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6279FB" w14:textId="06F0D1E3" w:rsidR="00F66FCC" w:rsidRPr="00A20764" w:rsidRDefault="00F66FCC" w:rsidP="00F66FCC">
      <w:pPr>
        <w:pStyle w:val="CRCoverPage"/>
        <w:tabs>
          <w:tab w:val="right" w:pos="9639"/>
        </w:tabs>
        <w:spacing w:after="0"/>
        <w:rPr>
          <w:b/>
          <w:i/>
          <w:noProof/>
          <w:sz w:val="28"/>
        </w:rPr>
      </w:pPr>
      <w:bookmarkStart w:id="0" w:name="_Toc99871303"/>
      <w:bookmarkStart w:id="1" w:name="_Toc132218539"/>
      <w:r w:rsidRPr="00A20764">
        <w:rPr>
          <w:b/>
          <w:noProof/>
          <w:sz w:val="24"/>
        </w:rPr>
        <w:t>3GPP TSG-</w:t>
      </w:r>
      <w:fldSimple w:instr=" DOCPROPERTY  TSG/WGRef  \* MERGEFORMAT ">
        <w:r w:rsidRPr="00A20764">
          <w:rPr>
            <w:b/>
            <w:noProof/>
            <w:sz w:val="24"/>
          </w:rPr>
          <w:t>RAN5</w:t>
        </w:r>
      </w:fldSimple>
      <w:r w:rsidRPr="00A20764">
        <w:rPr>
          <w:b/>
          <w:noProof/>
          <w:sz w:val="24"/>
        </w:rPr>
        <w:t xml:space="preserve"> Meeting #</w:t>
      </w:r>
      <w:fldSimple w:instr=" DOCPROPERTY  MtgSeq  \* MERGEFORMAT ">
        <w:r w:rsidRPr="00A20764">
          <w:rPr>
            <w:b/>
            <w:noProof/>
            <w:sz w:val="24"/>
          </w:rPr>
          <w:t>10</w:t>
        </w:r>
        <w:r w:rsidR="00FC6F2E">
          <w:rPr>
            <w:b/>
            <w:noProof/>
            <w:sz w:val="24"/>
          </w:rPr>
          <w:t>2</w:t>
        </w:r>
      </w:fldSimple>
      <w:fldSimple w:instr=" DOCPROPERTY  MtgTitle  \* MERGEFORMAT "/>
      <w:r w:rsidRPr="00A20764">
        <w:rPr>
          <w:b/>
          <w:i/>
          <w:noProof/>
          <w:sz w:val="28"/>
        </w:rPr>
        <w:tab/>
      </w:r>
      <w:fldSimple w:instr=" DOCPROPERTY  Tdoc#  \* MERGEFORMAT ">
        <w:r w:rsidRPr="00B87EA3">
          <w:rPr>
            <w:b/>
            <w:i/>
            <w:noProof/>
            <w:sz w:val="28"/>
          </w:rPr>
          <w:t>R5-</w:t>
        </w:r>
        <w:r w:rsidR="00F275CF" w:rsidRPr="00493BAE">
          <w:rPr>
            <w:b/>
            <w:i/>
            <w:noProof/>
            <w:sz w:val="28"/>
          </w:rPr>
          <w:t>2405</w:t>
        </w:r>
        <w:r w:rsidR="00F275CF">
          <w:rPr>
            <w:b/>
            <w:i/>
            <w:noProof/>
            <w:sz w:val="28"/>
          </w:rPr>
          <w:t>6</w:t>
        </w:r>
        <w:r w:rsidR="00F275CF">
          <w:rPr>
            <w:b/>
            <w:i/>
            <w:noProof/>
            <w:sz w:val="28"/>
          </w:rPr>
          <w:t>5</w:t>
        </w:r>
      </w:fldSimple>
    </w:p>
    <w:p w14:paraId="25EE8D4B" w14:textId="6CA793F0" w:rsidR="00F66FCC" w:rsidRPr="00A20764" w:rsidRDefault="00FC6F2E" w:rsidP="00F66FCC">
      <w:pPr>
        <w:pStyle w:val="CRCoverPage"/>
        <w:outlineLvl w:val="0"/>
        <w:rPr>
          <w:b/>
          <w:noProof/>
          <w:sz w:val="24"/>
        </w:rPr>
      </w:pPr>
      <w:r w:rsidRPr="00FC6F2E">
        <w:rPr>
          <w:b/>
          <w:noProof/>
          <w:sz w:val="24"/>
        </w:rPr>
        <w:t>Athens, Greece</w:t>
      </w:r>
      <w:r w:rsidR="00F66FCC" w:rsidRPr="00A20764">
        <w:rPr>
          <w:b/>
          <w:noProof/>
          <w:sz w:val="24"/>
        </w:rPr>
        <w:t xml:space="preserve">, </w:t>
      </w:r>
      <w:r w:rsidR="003D4368">
        <w:rPr>
          <w:b/>
          <w:noProof/>
          <w:sz w:val="24"/>
        </w:rPr>
        <w:fldChar w:fldCharType="begin"/>
      </w:r>
      <w:r w:rsidR="003D4368" w:rsidRPr="00FC6F2E">
        <w:rPr>
          <w:b/>
          <w:noProof/>
          <w:sz w:val="24"/>
        </w:rPr>
        <w:instrText xml:space="preserve"> DOCPROPERTY  StartDate  \* MERGEFORMAT </w:instrText>
      </w:r>
      <w:r w:rsidR="003D4368">
        <w:rPr>
          <w:b/>
          <w:noProof/>
          <w:sz w:val="24"/>
        </w:rPr>
        <w:fldChar w:fldCharType="separate"/>
      </w:r>
      <w:r>
        <w:rPr>
          <w:b/>
          <w:noProof/>
          <w:sz w:val="24"/>
        </w:rPr>
        <w:t>26</w:t>
      </w:r>
      <w:r w:rsidRPr="00FC6F2E">
        <w:rPr>
          <w:b/>
          <w:noProof/>
          <w:sz w:val="24"/>
        </w:rPr>
        <w:t>th</w:t>
      </w:r>
      <w:r>
        <w:rPr>
          <w:b/>
          <w:noProof/>
          <w:sz w:val="24"/>
        </w:rPr>
        <w:t xml:space="preserve"> </w:t>
      </w:r>
      <w:r w:rsidRPr="00FC6F2E">
        <w:rPr>
          <w:b/>
          <w:noProof/>
          <w:sz w:val="24"/>
        </w:rPr>
        <w:t>February</w:t>
      </w:r>
      <w:r w:rsidRPr="00A20764">
        <w:rPr>
          <w:b/>
          <w:noProof/>
          <w:sz w:val="24"/>
        </w:rPr>
        <w:t xml:space="preserve"> </w:t>
      </w:r>
      <w:r w:rsidR="00F66FCC" w:rsidRPr="00A20764">
        <w:rPr>
          <w:b/>
          <w:noProof/>
          <w:sz w:val="24"/>
        </w:rPr>
        <w:t>202</w:t>
      </w:r>
      <w:r>
        <w:rPr>
          <w:b/>
          <w:noProof/>
          <w:sz w:val="24"/>
        </w:rPr>
        <w:t>4</w:t>
      </w:r>
      <w:r w:rsidR="003D4368">
        <w:rPr>
          <w:b/>
          <w:noProof/>
          <w:sz w:val="24"/>
        </w:rPr>
        <w:fldChar w:fldCharType="end"/>
      </w:r>
      <w:r w:rsidR="00F66FCC" w:rsidRPr="00A20764">
        <w:rPr>
          <w:b/>
          <w:noProof/>
          <w:sz w:val="24"/>
        </w:rPr>
        <w:t xml:space="preserve"> </w:t>
      </w:r>
      <w:r>
        <w:rPr>
          <w:b/>
          <w:noProof/>
          <w:sz w:val="24"/>
        </w:rPr>
        <w:t>–</w:t>
      </w:r>
      <w:r w:rsidR="00F66FCC" w:rsidRPr="00A20764">
        <w:rPr>
          <w:b/>
          <w:noProof/>
          <w:sz w:val="24"/>
        </w:rPr>
        <w:t xml:space="preserve"> </w:t>
      </w:r>
      <w:r w:rsidR="003D4368">
        <w:rPr>
          <w:b/>
          <w:noProof/>
          <w:sz w:val="24"/>
        </w:rPr>
        <w:fldChar w:fldCharType="begin"/>
      </w:r>
      <w:r w:rsidR="003D4368" w:rsidRPr="00FC6F2E">
        <w:rPr>
          <w:b/>
          <w:noProof/>
          <w:sz w:val="24"/>
        </w:rPr>
        <w:instrText xml:space="preserve"> DOCPROPERTY  EndDate  \* MERGEFORMAT </w:instrText>
      </w:r>
      <w:r w:rsidR="003D4368">
        <w:rPr>
          <w:b/>
          <w:noProof/>
          <w:sz w:val="24"/>
        </w:rPr>
        <w:fldChar w:fldCharType="separate"/>
      </w:r>
      <w:r w:rsidR="00F66FCC" w:rsidRPr="00A20764">
        <w:rPr>
          <w:b/>
          <w:noProof/>
          <w:sz w:val="24"/>
        </w:rPr>
        <w:t>1</w:t>
      </w:r>
      <w:r w:rsidRPr="00FC6F2E">
        <w:rPr>
          <w:b/>
          <w:noProof/>
          <w:sz w:val="24"/>
        </w:rPr>
        <w:t>st</w:t>
      </w:r>
      <w:r>
        <w:rPr>
          <w:b/>
          <w:noProof/>
          <w:sz w:val="24"/>
        </w:rPr>
        <w:t xml:space="preserve"> </w:t>
      </w:r>
      <w:r w:rsidRPr="00FC6F2E">
        <w:rPr>
          <w:b/>
          <w:noProof/>
          <w:sz w:val="24"/>
        </w:rPr>
        <w:t xml:space="preserve">March </w:t>
      </w:r>
      <w:r w:rsidR="00F66FCC" w:rsidRPr="00A20764">
        <w:rPr>
          <w:b/>
          <w:noProof/>
          <w:sz w:val="24"/>
        </w:rPr>
        <w:t>202</w:t>
      </w:r>
      <w:r>
        <w:rPr>
          <w:b/>
          <w:noProof/>
          <w:sz w:val="24"/>
        </w:rPr>
        <w:t>4</w:t>
      </w:r>
      <w:r w:rsidR="003D4368">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66FCC" w:rsidRPr="00A20764" w14:paraId="1C61730B" w14:textId="77777777" w:rsidTr="008D1D47">
        <w:tc>
          <w:tcPr>
            <w:tcW w:w="9641" w:type="dxa"/>
            <w:gridSpan w:val="9"/>
            <w:tcBorders>
              <w:top w:val="single" w:sz="4" w:space="0" w:color="auto"/>
              <w:left w:val="single" w:sz="4" w:space="0" w:color="auto"/>
              <w:right w:val="single" w:sz="4" w:space="0" w:color="auto"/>
            </w:tcBorders>
          </w:tcPr>
          <w:p w14:paraId="4BAF3A6E" w14:textId="77777777" w:rsidR="00F66FCC" w:rsidRPr="00A20764" w:rsidRDefault="00F66FCC" w:rsidP="008D1D47">
            <w:pPr>
              <w:pStyle w:val="CRCoverPage"/>
              <w:spacing w:after="0"/>
              <w:jc w:val="right"/>
              <w:rPr>
                <w:i/>
                <w:noProof/>
              </w:rPr>
            </w:pPr>
            <w:r w:rsidRPr="00A20764">
              <w:rPr>
                <w:i/>
                <w:noProof/>
                <w:sz w:val="14"/>
              </w:rPr>
              <w:t>CR-Form-v12.2</w:t>
            </w:r>
          </w:p>
        </w:tc>
      </w:tr>
      <w:tr w:rsidR="00F66FCC" w:rsidRPr="00A20764" w14:paraId="1826716F" w14:textId="77777777" w:rsidTr="008D1D47">
        <w:tc>
          <w:tcPr>
            <w:tcW w:w="9641" w:type="dxa"/>
            <w:gridSpan w:val="9"/>
            <w:tcBorders>
              <w:left w:val="single" w:sz="4" w:space="0" w:color="auto"/>
              <w:right w:val="single" w:sz="4" w:space="0" w:color="auto"/>
            </w:tcBorders>
          </w:tcPr>
          <w:p w14:paraId="618721BE" w14:textId="77777777" w:rsidR="00F66FCC" w:rsidRPr="00A20764" w:rsidRDefault="00F66FCC" w:rsidP="008D1D47">
            <w:pPr>
              <w:pStyle w:val="CRCoverPage"/>
              <w:spacing w:after="0"/>
              <w:jc w:val="center"/>
              <w:rPr>
                <w:noProof/>
              </w:rPr>
            </w:pPr>
            <w:r w:rsidRPr="00A20764">
              <w:rPr>
                <w:b/>
                <w:noProof/>
                <w:sz w:val="32"/>
              </w:rPr>
              <w:t>CHANGE REQUEST</w:t>
            </w:r>
          </w:p>
        </w:tc>
      </w:tr>
      <w:tr w:rsidR="00F66FCC" w:rsidRPr="00A20764" w14:paraId="76FBB968" w14:textId="77777777" w:rsidTr="008D1D47">
        <w:tc>
          <w:tcPr>
            <w:tcW w:w="9641" w:type="dxa"/>
            <w:gridSpan w:val="9"/>
            <w:tcBorders>
              <w:left w:val="single" w:sz="4" w:space="0" w:color="auto"/>
              <w:right w:val="single" w:sz="4" w:space="0" w:color="auto"/>
            </w:tcBorders>
          </w:tcPr>
          <w:p w14:paraId="15DA6906" w14:textId="77777777" w:rsidR="00F66FCC" w:rsidRPr="00A20764" w:rsidRDefault="00F66FCC" w:rsidP="008D1D47">
            <w:pPr>
              <w:pStyle w:val="CRCoverPage"/>
              <w:spacing w:after="0"/>
              <w:rPr>
                <w:noProof/>
                <w:sz w:val="8"/>
                <w:szCs w:val="8"/>
              </w:rPr>
            </w:pPr>
          </w:p>
        </w:tc>
      </w:tr>
      <w:tr w:rsidR="00F66FCC" w:rsidRPr="00A20764" w14:paraId="606CAC4A" w14:textId="77777777" w:rsidTr="008D1D47">
        <w:tc>
          <w:tcPr>
            <w:tcW w:w="142" w:type="dxa"/>
            <w:tcBorders>
              <w:left w:val="single" w:sz="4" w:space="0" w:color="auto"/>
            </w:tcBorders>
          </w:tcPr>
          <w:p w14:paraId="3204CDC2" w14:textId="77777777" w:rsidR="00F66FCC" w:rsidRPr="00A20764" w:rsidRDefault="00F66FCC" w:rsidP="008D1D47">
            <w:pPr>
              <w:pStyle w:val="CRCoverPage"/>
              <w:spacing w:after="0"/>
              <w:jc w:val="right"/>
              <w:rPr>
                <w:noProof/>
              </w:rPr>
            </w:pPr>
          </w:p>
        </w:tc>
        <w:tc>
          <w:tcPr>
            <w:tcW w:w="1559" w:type="dxa"/>
            <w:shd w:val="pct30" w:color="FFFF00" w:fill="auto"/>
          </w:tcPr>
          <w:p w14:paraId="7D56526E" w14:textId="383F1FD2" w:rsidR="00F66FCC" w:rsidRPr="00A20764" w:rsidRDefault="00000000" w:rsidP="008D1D47">
            <w:pPr>
              <w:pStyle w:val="CRCoverPage"/>
              <w:spacing w:after="0"/>
              <w:jc w:val="right"/>
              <w:rPr>
                <w:b/>
                <w:noProof/>
                <w:sz w:val="28"/>
              </w:rPr>
            </w:pPr>
            <w:fldSimple w:instr=" DOCPROPERTY  Spec#  \* MERGEFORMAT ">
              <w:r w:rsidR="00F66FCC" w:rsidRPr="00A20764">
                <w:rPr>
                  <w:b/>
                  <w:noProof/>
                  <w:sz w:val="28"/>
                </w:rPr>
                <w:t>36.579-</w:t>
              </w:r>
              <w:r w:rsidR="00C5674B">
                <w:rPr>
                  <w:b/>
                  <w:noProof/>
                  <w:sz w:val="28"/>
                </w:rPr>
                <w:t>1</w:t>
              </w:r>
            </w:fldSimple>
          </w:p>
        </w:tc>
        <w:tc>
          <w:tcPr>
            <w:tcW w:w="709" w:type="dxa"/>
          </w:tcPr>
          <w:p w14:paraId="73A546AF" w14:textId="77777777" w:rsidR="00F66FCC" w:rsidRPr="00A20764" w:rsidRDefault="00F66FCC" w:rsidP="008D1D47">
            <w:pPr>
              <w:pStyle w:val="CRCoverPage"/>
              <w:spacing w:after="0"/>
              <w:jc w:val="center"/>
              <w:rPr>
                <w:noProof/>
              </w:rPr>
            </w:pPr>
            <w:r w:rsidRPr="00A20764">
              <w:rPr>
                <w:b/>
                <w:noProof/>
                <w:sz w:val="28"/>
              </w:rPr>
              <w:t>CR</w:t>
            </w:r>
          </w:p>
        </w:tc>
        <w:tc>
          <w:tcPr>
            <w:tcW w:w="1276" w:type="dxa"/>
            <w:shd w:val="pct30" w:color="FFFF00" w:fill="auto"/>
          </w:tcPr>
          <w:p w14:paraId="2695AA2D" w14:textId="4A5FC06C" w:rsidR="00F66FCC" w:rsidRPr="009D1A8D" w:rsidRDefault="00F275CF" w:rsidP="009D1A8D">
            <w:pPr>
              <w:pStyle w:val="CRCoverPage"/>
              <w:spacing w:after="0"/>
              <w:jc w:val="center"/>
              <w:rPr>
                <w:b/>
                <w:noProof/>
                <w:sz w:val="28"/>
              </w:rPr>
            </w:pPr>
            <w:r>
              <w:rPr>
                <w:b/>
                <w:noProof/>
                <w:sz w:val="28"/>
              </w:rPr>
              <w:t>0340</w:t>
            </w:r>
          </w:p>
        </w:tc>
        <w:tc>
          <w:tcPr>
            <w:tcW w:w="709" w:type="dxa"/>
          </w:tcPr>
          <w:p w14:paraId="56AE4AE6" w14:textId="77777777" w:rsidR="00F66FCC" w:rsidRPr="00A20764" w:rsidRDefault="00F66FCC" w:rsidP="008D1D47">
            <w:pPr>
              <w:pStyle w:val="CRCoverPage"/>
              <w:tabs>
                <w:tab w:val="right" w:pos="625"/>
              </w:tabs>
              <w:spacing w:after="0"/>
              <w:jc w:val="center"/>
              <w:rPr>
                <w:noProof/>
              </w:rPr>
            </w:pPr>
            <w:r w:rsidRPr="00A20764">
              <w:rPr>
                <w:b/>
                <w:bCs/>
                <w:noProof/>
                <w:sz w:val="28"/>
              </w:rPr>
              <w:t>rev</w:t>
            </w:r>
          </w:p>
        </w:tc>
        <w:tc>
          <w:tcPr>
            <w:tcW w:w="992" w:type="dxa"/>
            <w:shd w:val="pct30" w:color="FFFF00" w:fill="auto"/>
          </w:tcPr>
          <w:p w14:paraId="777C4F7D" w14:textId="06CE38FA" w:rsidR="00F66FCC" w:rsidRPr="00A20764" w:rsidRDefault="00FC6F2E" w:rsidP="008D1D47">
            <w:pPr>
              <w:pStyle w:val="CRCoverPage"/>
              <w:spacing w:after="0"/>
              <w:jc w:val="center"/>
              <w:rPr>
                <w:b/>
                <w:noProof/>
              </w:rPr>
            </w:pPr>
            <w:r>
              <w:rPr>
                <w:b/>
                <w:noProof/>
                <w:sz w:val="28"/>
              </w:rPr>
              <w:t>-</w:t>
            </w:r>
          </w:p>
        </w:tc>
        <w:tc>
          <w:tcPr>
            <w:tcW w:w="2410" w:type="dxa"/>
          </w:tcPr>
          <w:p w14:paraId="77026ADD" w14:textId="77777777" w:rsidR="00F66FCC" w:rsidRPr="00A20764" w:rsidRDefault="00F66FCC" w:rsidP="008D1D47">
            <w:pPr>
              <w:pStyle w:val="CRCoverPage"/>
              <w:tabs>
                <w:tab w:val="right" w:pos="1825"/>
              </w:tabs>
              <w:spacing w:after="0"/>
              <w:jc w:val="center"/>
              <w:rPr>
                <w:noProof/>
              </w:rPr>
            </w:pPr>
            <w:r w:rsidRPr="00A20764">
              <w:rPr>
                <w:b/>
                <w:noProof/>
                <w:sz w:val="28"/>
                <w:szCs w:val="28"/>
              </w:rPr>
              <w:t>Current version:</w:t>
            </w:r>
          </w:p>
        </w:tc>
        <w:tc>
          <w:tcPr>
            <w:tcW w:w="1701" w:type="dxa"/>
            <w:shd w:val="pct30" w:color="FFFF00" w:fill="auto"/>
          </w:tcPr>
          <w:p w14:paraId="32CA9540" w14:textId="4DE94E1E" w:rsidR="00F66FCC" w:rsidRPr="00A20764" w:rsidRDefault="00000000" w:rsidP="008D1D47">
            <w:pPr>
              <w:pStyle w:val="CRCoverPage"/>
              <w:spacing w:after="0"/>
              <w:jc w:val="center"/>
              <w:rPr>
                <w:noProof/>
                <w:sz w:val="28"/>
              </w:rPr>
            </w:pPr>
            <w:fldSimple w:instr=" DOCPROPERTY  Version  \* MERGEFORMAT ">
              <w:r w:rsidR="00F66FCC" w:rsidRPr="00A20764">
                <w:rPr>
                  <w:b/>
                  <w:noProof/>
                  <w:sz w:val="28"/>
                </w:rPr>
                <w:t>16.</w:t>
              </w:r>
              <w:r w:rsidR="00FC6F2E">
                <w:rPr>
                  <w:b/>
                  <w:noProof/>
                  <w:sz w:val="28"/>
                </w:rPr>
                <w:t>3</w:t>
              </w:r>
              <w:r w:rsidR="00F66FCC" w:rsidRPr="00A20764">
                <w:rPr>
                  <w:b/>
                  <w:noProof/>
                  <w:sz w:val="28"/>
                </w:rPr>
                <w:t>.0</w:t>
              </w:r>
            </w:fldSimple>
          </w:p>
        </w:tc>
        <w:tc>
          <w:tcPr>
            <w:tcW w:w="143" w:type="dxa"/>
            <w:tcBorders>
              <w:right w:val="single" w:sz="4" w:space="0" w:color="auto"/>
            </w:tcBorders>
          </w:tcPr>
          <w:p w14:paraId="20CC808F" w14:textId="77777777" w:rsidR="00F66FCC" w:rsidRPr="00A20764" w:rsidRDefault="00F66FCC" w:rsidP="008D1D47">
            <w:pPr>
              <w:pStyle w:val="CRCoverPage"/>
              <w:spacing w:after="0"/>
              <w:rPr>
                <w:noProof/>
              </w:rPr>
            </w:pPr>
          </w:p>
        </w:tc>
      </w:tr>
      <w:tr w:rsidR="00F66FCC" w:rsidRPr="00A20764" w14:paraId="4581BE9A" w14:textId="77777777" w:rsidTr="008D1D47">
        <w:tc>
          <w:tcPr>
            <w:tcW w:w="9641" w:type="dxa"/>
            <w:gridSpan w:val="9"/>
            <w:tcBorders>
              <w:left w:val="single" w:sz="4" w:space="0" w:color="auto"/>
              <w:right w:val="single" w:sz="4" w:space="0" w:color="auto"/>
            </w:tcBorders>
          </w:tcPr>
          <w:p w14:paraId="441A7184" w14:textId="77777777" w:rsidR="00F66FCC" w:rsidRPr="00A20764" w:rsidRDefault="00F66FCC" w:rsidP="008D1D47">
            <w:pPr>
              <w:pStyle w:val="CRCoverPage"/>
              <w:spacing w:after="0"/>
              <w:rPr>
                <w:noProof/>
              </w:rPr>
            </w:pPr>
          </w:p>
        </w:tc>
      </w:tr>
      <w:tr w:rsidR="00F66FCC" w:rsidRPr="00A20764" w14:paraId="6B30F030" w14:textId="77777777" w:rsidTr="008D1D47">
        <w:tc>
          <w:tcPr>
            <w:tcW w:w="9641" w:type="dxa"/>
            <w:gridSpan w:val="9"/>
            <w:tcBorders>
              <w:top w:val="single" w:sz="4" w:space="0" w:color="auto"/>
            </w:tcBorders>
          </w:tcPr>
          <w:p w14:paraId="1D79F822" w14:textId="77777777" w:rsidR="00F66FCC" w:rsidRPr="00A20764" w:rsidRDefault="00F66FCC" w:rsidP="008D1D47">
            <w:pPr>
              <w:pStyle w:val="CRCoverPage"/>
              <w:spacing w:after="0"/>
              <w:jc w:val="center"/>
              <w:rPr>
                <w:rFonts w:cs="Arial"/>
                <w:i/>
                <w:noProof/>
              </w:rPr>
            </w:pPr>
            <w:r w:rsidRPr="00A20764">
              <w:rPr>
                <w:rFonts w:cs="Arial"/>
                <w:i/>
                <w:noProof/>
              </w:rPr>
              <w:t xml:space="preserve">For </w:t>
            </w:r>
            <w:hyperlink r:id="rId9" w:anchor="_blank" w:history="1">
              <w:r w:rsidRPr="00A20764">
                <w:rPr>
                  <w:rStyle w:val="Hyperlink"/>
                  <w:rFonts w:cs="Arial"/>
                  <w:i/>
                  <w:noProof/>
                  <w:color w:val="FF0000"/>
                </w:rPr>
                <w:t>HE</w:t>
              </w:r>
              <w:bookmarkStart w:id="2" w:name="_Hlt497126619"/>
              <w:r w:rsidRPr="00A20764">
                <w:rPr>
                  <w:rStyle w:val="Hyperlink"/>
                  <w:rFonts w:cs="Arial"/>
                  <w:i/>
                  <w:noProof/>
                  <w:color w:val="FF0000"/>
                </w:rPr>
                <w:t>L</w:t>
              </w:r>
              <w:bookmarkEnd w:id="2"/>
              <w:r w:rsidRPr="00A20764">
                <w:rPr>
                  <w:rStyle w:val="Hyperlink"/>
                  <w:rFonts w:cs="Arial"/>
                  <w:i/>
                  <w:noProof/>
                  <w:color w:val="FF0000"/>
                </w:rPr>
                <w:t>P</w:t>
              </w:r>
            </w:hyperlink>
            <w:r w:rsidRPr="00A20764">
              <w:rPr>
                <w:rFonts w:cs="Arial"/>
                <w:b/>
                <w:i/>
                <w:noProof/>
                <w:color w:val="FF0000"/>
              </w:rPr>
              <w:t xml:space="preserve"> </w:t>
            </w:r>
            <w:r w:rsidRPr="00A20764">
              <w:rPr>
                <w:rFonts w:cs="Arial"/>
                <w:i/>
                <w:noProof/>
              </w:rPr>
              <w:t xml:space="preserve">on using this form: comprehensive instructions can be found at </w:t>
            </w:r>
            <w:r w:rsidRPr="00A20764">
              <w:rPr>
                <w:rFonts w:cs="Arial"/>
                <w:i/>
                <w:noProof/>
              </w:rPr>
              <w:br/>
            </w:r>
            <w:hyperlink r:id="rId10" w:history="1">
              <w:r w:rsidRPr="00A20764">
                <w:rPr>
                  <w:rStyle w:val="Hyperlink"/>
                  <w:rFonts w:cs="Arial"/>
                  <w:i/>
                  <w:noProof/>
                </w:rPr>
                <w:t>http://www.3gpp.org/Change-Requests</w:t>
              </w:r>
            </w:hyperlink>
            <w:r w:rsidRPr="00A20764">
              <w:rPr>
                <w:rFonts w:cs="Arial"/>
                <w:i/>
                <w:noProof/>
              </w:rPr>
              <w:t>.</w:t>
            </w:r>
          </w:p>
        </w:tc>
      </w:tr>
      <w:tr w:rsidR="00F66FCC" w:rsidRPr="00A20764" w14:paraId="49F9325C" w14:textId="77777777" w:rsidTr="008D1D47">
        <w:tc>
          <w:tcPr>
            <w:tcW w:w="9641" w:type="dxa"/>
            <w:gridSpan w:val="9"/>
          </w:tcPr>
          <w:p w14:paraId="4F7B5859" w14:textId="77777777" w:rsidR="00F66FCC" w:rsidRPr="00A20764" w:rsidRDefault="00F66FCC" w:rsidP="008D1D47">
            <w:pPr>
              <w:pStyle w:val="CRCoverPage"/>
              <w:spacing w:after="0"/>
              <w:rPr>
                <w:noProof/>
                <w:sz w:val="8"/>
                <w:szCs w:val="8"/>
              </w:rPr>
            </w:pPr>
          </w:p>
        </w:tc>
      </w:tr>
    </w:tbl>
    <w:p w14:paraId="780DE011" w14:textId="77777777" w:rsidR="00F66FCC" w:rsidRPr="00A20764" w:rsidRDefault="00F66FCC" w:rsidP="00F66FC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66FCC" w:rsidRPr="00A20764" w14:paraId="00A03ECF" w14:textId="77777777" w:rsidTr="008D1D47">
        <w:tc>
          <w:tcPr>
            <w:tcW w:w="2835" w:type="dxa"/>
          </w:tcPr>
          <w:p w14:paraId="4759D48D" w14:textId="77777777" w:rsidR="00F66FCC" w:rsidRPr="00A20764" w:rsidRDefault="00F66FCC" w:rsidP="008D1D47">
            <w:pPr>
              <w:pStyle w:val="CRCoverPage"/>
              <w:tabs>
                <w:tab w:val="right" w:pos="2751"/>
              </w:tabs>
              <w:spacing w:after="0"/>
              <w:rPr>
                <w:b/>
                <w:i/>
                <w:noProof/>
              </w:rPr>
            </w:pPr>
            <w:r w:rsidRPr="00A20764">
              <w:rPr>
                <w:b/>
                <w:i/>
                <w:noProof/>
              </w:rPr>
              <w:t>Proposed change affects:</w:t>
            </w:r>
          </w:p>
        </w:tc>
        <w:tc>
          <w:tcPr>
            <w:tcW w:w="1418" w:type="dxa"/>
          </w:tcPr>
          <w:p w14:paraId="5C3C001C" w14:textId="77777777" w:rsidR="00F66FCC" w:rsidRPr="00A20764" w:rsidRDefault="00F66FCC" w:rsidP="008D1D47">
            <w:pPr>
              <w:pStyle w:val="CRCoverPage"/>
              <w:spacing w:after="0"/>
              <w:jc w:val="right"/>
              <w:rPr>
                <w:noProof/>
              </w:rPr>
            </w:pPr>
            <w:r w:rsidRPr="00A2076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DD18AD" w14:textId="77777777" w:rsidR="00F66FCC" w:rsidRPr="00A20764" w:rsidRDefault="00F66FCC" w:rsidP="008D1D47">
            <w:pPr>
              <w:pStyle w:val="CRCoverPage"/>
              <w:spacing w:after="0"/>
              <w:jc w:val="center"/>
              <w:rPr>
                <w:b/>
                <w:caps/>
                <w:noProof/>
              </w:rPr>
            </w:pPr>
          </w:p>
        </w:tc>
        <w:tc>
          <w:tcPr>
            <w:tcW w:w="709" w:type="dxa"/>
            <w:tcBorders>
              <w:left w:val="single" w:sz="4" w:space="0" w:color="auto"/>
            </w:tcBorders>
          </w:tcPr>
          <w:p w14:paraId="31086AE8" w14:textId="77777777" w:rsidR="00F66FCC" w:rsidRPr="00A20764" w:rsidRDefault="00F66FCC" w:rsidP="008D1D47">
            <w:pPr>
              <w:pStyle w:val="CRCoverPage"/>
              <w:spacing w:after="0"/>
              <w:jc w:val="right"/>
              <w:rPr>
                <w:noProof/>
                <w:u w:val="single"/>
              </w:rPr>
            </w:pPr>
            <w:r w:rsidRPr="00A2076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FA19C1" w14:textId="77777777" w:rsidR="00F66FCC" w:rsidRPr="00A20764" w:rsidRDefault="00F66FCC" w:rsidP="008D1D47">
            <w:pPr>
              <w:pStyle w:val="CRCoverPage"/>
              <w:spacing w:after="0"/>
              <w:jc w:val="center"/>
              <w:rPr>
                <w:b/>
                <w:caps/>
                <w:noProof/>
              </w:rPr>
            </w:pPr>
          </w:p>
        </w:tc>
        <w:tc>
          <w:tcPr>
            <w:tcW w:w="2126" w:type="dxa"/>
          </w:tcPr>
          <w:p w14:paraId="57BAC1ED" w14:textId="77777777" w:rsidR="00F66FCC" w:rsidRPr="00A20764" w:rsidRDefault="00F66FCC" w:rsidP="008D1D47">
            <w:pPr>
              <w:pStyle w:val="CRCoverPage"/>
              <w:spacing w:after="0"/>
              <w:jc w:val="right"/>
              <w:rPr>
                <w:noProof/>
                <w:u w:val="single"/>
              </w:rPr>
            </w:pPr>
            <w:r w:rsidRPr="00A2076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AE7F82" w14:textId="77777777" w:rsidR="00F66FCC" w:rsidRPr="00A20764" w:rsidRDefault="00F66FCC" w:rsidP="008D1D47">
            <w:pPr>
              <w:pStyle w:val="CRCoverPage"/>
              <w:spacing w:after="0"/>
              <w:jc w:val="center"/>
              <w:rPr>
                <w:b/>
                <w:caps/>
                <w:noProof/>
              </w:rPr>
            </w:pPr>
          </w:p>
        </w:tc>
        <w:tc>
          <w:tcPr>
            <w:tcW w:w="1418" w:type="dxa"/>
            <w:tcBorders>
              <w:left w:val="nil"/>
            </w:tcBorders>
          </w:tcPr>
          <w:p w14:paraId="6B5E72F8" w14:textId="77777777" w:rsidR="00F66FCC" w:rsidRPr="00A20764" w:rsidRDefault="00F66FCC" w:rsidP="008D1D47">
            <w:pPr>
              <w:pStyle w:val="CRCoverPage"/>
              <w:spacing w:after="0"/>
              <w:jc w:val="right"/>
              <w:rPr>
                <w:noProof/>
              </w:rPr>
            </w:pPr>
            <w:r w:rsidRPr="00A2076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6D7EA5" w14:textId="77777777" w:rsidR="00F66FCC" w:rsidRPr="00A20764" w:rsidRDefault="00F66FCC" w:rsidP="008D1D47">
            <w:pPr>
              <w:pStyle w:val="CRCoverPage"/>
              <w:spacing w:after="0"/>
              <w:jc w:val="center"/>
              <w:rPr>
                <w:b/>
                <w:bCs/>
                <w:caps/>
                <w:noProof/>
              </w:rPr>
            </w:pPr>
          </w:p>
        </w:tc>
      </w:tr>
    </w:tbl>
    <w:p w14:paraId="1E964DE3" w14:textId="77777777" w:rsidR="00F66FCC" w:rsidRPr="00A20764" w:rsidRDefault="00F66FCC" w:rsidP="00F66FC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66FCC" w:rsidRPr="00A20764" w14:paraId="5BFA7F03" w14:textId="77777777" w:rsidTr="008D1D47">
        <w:tc>
          <w:tcPr>
            <w:tcW w:w="9640" w:type="dxa"/>
            <w:gridSpan w:val="11"/>
          </w:tcPr>
          <w:p w14:paraId="0736CA45" w14:textId="77777777" w:rsidR="00F66FCC" w:rsidRPr="00A20764" w:rsidRDefault="00F66FCC" w:rsidP="008D1D47">
            <w:pPr>
              <w:pStyle w:val="CRCoverPage"/>
              <w:spacing w:after="0"/>
              <w:rPr>
                <w:noProof/>
                <w:sz w:val="8"/>
                <w:szCs w:val="8"/>
              </w:rPr>
            </w:pPr>
          </w:p>
        </w:tc>
      </w:tr>
      <w:tr w:rsidR="00C5674B" w:rsidRPr="00A20764" w14:paraId="2E6B9C3C" w14:textId="77777777" w:rsidTr="008D1D47">
        <w:tc>
          <w:tcPr>
            <w:tcW w:w="1843" w:type="dxa"/>
            <w:tcBorders>
              <w:top w:val="single" w:sz="4" w:space="0" w:color="auto"/>
              <w:left w:val="single" w:sz="4" w:space="0" w:color="auto"/>
            </w:tcBorders>
          </w:tcPr>
          <w:p w14:paraId="33E7724A" w14:textId="77777777" w:rsidR="00C5674B" w:rsidRPr="00A20764" w:rsidRDefault="00C5674B" w:rsidP="00C5674B">
            <w:pPr>
              <w:pStyle w:val="CRCoverPage"/>
              <w:tabs>
                <w:tab w:val="right" w:pos="1759"/>
              </w:tabs>
              <w:spacing w:after="0"/>
              <w:rPr>
                <w:b/>
                <w:i/>
                <w:noProof/>
              </w:rPr>
            </w:pPr>
            <w:r w:rsidRPr="00A20764">
              <w:rPr>
                <w:b/>
                <w:i/>
                <w:noProof/>
              </w:rPr>
              <w:t>Title:</w:t>
            </w:r>
            <w:r w:rsidRPr="00A20764">
              <w:rPr>
                <w:b/>
                <w:i/>
                <w:noProof/>
              </w:rPr>
              <w:tab/>
            </w:r>
          </w:p>
        </w:tc>
        <w:tc>
          <w:tcPr>
            <w:tcW w:w="7797" w:type="dxa"/>
            <w:gridSpan w:val="10"/>
            <w:tcBorders>
              <w:top w:val="single" w:sz="4" w:space="0" w:color="auto"/>
              <w:right w:val="single" w:sz="4" w:space="0" w:color="auto"/>
            </w:tcBorders>
            <w:shd w:val="pct30" w:color="FFFF00" w:fill="auto"/>
          </w:tcPr>
          <w:p w14:paraId="51185B19" w14:textId="4A9C3E78" w:rsidR="00C5674B" w:rsidRPr="00A20764" w:rsidRDefault="00C5674B" w:rsidP="00C5674B">
            <w:pPr>
              <w:pStyle w:val="CRCoverPage"/>
              <w:spacing w:after="0"/>
              <w:ind w:left="100"/>
              <w:rPr>
                <w:noProof/>
              </w:rPr>
            </w:pPr>
            <w:r w:rsidRPr="006709CE">
              <w:rPr>
                <w:noProof/>
              </w:rPr>
              <w:t>Correction</w:t>
            </w:r>
            <w:r>
              <w:rPr>
                <w:noProof/>
              </w:rPr>
              <w:t xml:space="preserve">s of </w:t>
            </w:r>
            <w:r w:rsidRPr="006709CE">
              <w:rPr>
                <w:noProof/>
              </w:rPr>
              <w:t xml:space="preserve">clause </w:t>
            </w:r>
            <w:r>
              <w:rPr>
                <w:noProof/>
              </w:rPr>
              <w:t>5.</w:t>
            </w:r>
            <w:r w:rsidR="0045671E">
              <w:rPr>
                <w:noProof/>
              </w:rPr>
              <w:t>5.9.1</w:t>
            </w:r>
          </w:p>
        </w:tc>
      </w:tr>
      <w:tr w:rsidR="00F66FCC" w:rsidRPr="00A20764" w14:paraId="4E7B03A7" w14:textId="77777777" w:rsidTr="008D1D47">
        <w:tc>
          <w:tcPr>
            <w:tcW w:w="1843" w:type="dxa"/>
            <w:tcBorders>
              <w:left w:val="single" w:sz="4" w:space="0" w:color="auto"/>
            </w:tcBorders>
          </w:tcPr>
          <w:p w14:paraId="71556E94" w14:textId="77777777" w:rsidR="00F66FCC" w:rsidRPr="00A20764" w:rsidRDefault="00F66FCC" w:rsidP="008D1D47">
            <w:pPr>
              <w:pStyle w:val="CRCoverPage"/>
              <w:spacing w:after="0"/>
              <w:rPr>
                <w:b/>
                <w:i/>
                <w:noProof/>
                <w:sz w:val="8"/>
                <w:szCs w:val="8"/>
              </w:rPr>
            </w:pPr>
          </w:p>
        </w:tc>
        <w:tc>
          <w:tcPr>
            <w:tcW w:w="7797" w:type="dxa"/>
            <w:gridSpan w:val="10"/>
            <w:tcBorders>
              <w:right w:val="single" w:sz="4" w:space="0" w:color="auto"/>
            </w:tcBorders>
          </w:tcPr>
          <w:p w14:paraId="75801A39" w14:textId="77777777" w:rsidR="00F66FCC" w:rsidRPr="00A20764" w:rsidRDefault="00F66FCC" w:rsidP="008D1D47">
            <w:pPr>
              <w:pStyle w:val="CRCoverPage"/>
              <w:spacing w:after="0"/>
              <w:rPr>
                <w:noProof/>
                <w:sz w:val="8"/>
                <w:szCs w:val="8"/>
              </w:rPr>
            </w:pPr>
          </w:p>
        </w:tc>
      </w:tr>
      <w:tr w:rsidR="00F66FCC" w:rsidRPr="00A20764" w14:paraId="6B4FD04A" w14:textId="77777777" w:rsidTr="008D1D47">
        <w:tc>
          <w:tcPr>
            <w:tcW w:w="1843" w:type="dxa"/>
            <w:tcBorders>
              <w:left w:val="single" w:sz="4" w:space="0" w:color="auto"/>
            </w:tcBorders>
          </w:tcPr>
          <w:p w14:paraId="6047FCC0" w14:textId="77777777" w:rsidR="00F66FCC" w:rsidRPr="00A20764" w:rsidRDefault="00F66FCC" w:rsidP="008D1D47">
            <w:pPr>
              <w:pStyle w:val="CRCoverPage"/>
              <w:tabs>
                <w:tab w:val="right" w:pos="1759"/>
              </w:tabs>
              <w:spacing w:after="0"/>
              <w:rPr>
                <w:b/>
                <w:i/>
                <w:noProof/>
              </w:rPr>
            </w:pPr>
            <w:r w:rsidRPr="00A20764">
              <w:rPr>
                <w:b/>
                <w:i/>
                <w:noProof/>
              </w:rPr>
              <w:t>Source to WG:</w:t>
            </w:r>
          </w:p>
        </w:tc>
        <w:tc>
          <w:tcPr>
            <w:tcW w:w="7797" w:type="dxa"/>
            <w:gridSpan w:val="10"/>
            <w:tcBorders>
              <w:right w:val="single" w:sz="4" w:space="0" w:color="auto"/>
            </w:tcBorders>
            <w:shd w:val="pct30" w:color="FFFF00" w:fill="auto"/>
          </w:tcPr>
          <w:p w14:paraId="44B83ED8" w14:textId="0AAD85DE" w:rsidR="00F66FCC" w:rsidRPr="00A20764" w:rsidRDefault="001D31C2" w:rsidP="008D1D47">
            <w:pPr>
              <w:pStyle w:val="CRCoverPage"/>
              <w:spacing w:after="0"/>
              <w:ind w:left="100"/>
              <w:rPr>
                <w:noProof/>
              </w:rPr>
            </w:pPr>
            <w:r w:rsidRPr="006709CE">
              <w:rPr>
                <w:noProof/>
              </w:rPr>
              <w:t>MCC TF160</w:t>
            </w:r>
          </w:p>
        </w:tc>
      </w:tr>
      <w:tr w:rsidR="00F66FCC" w:rsidRPr="00A20764" w14:paraId="62179B9F" w14:textId="77777777" w:rsidTr="008D1D47">
        <w:tc>
          <w:tcPr>
            <w:tcW w:w="1843" w:type="dxa"/>
            <w:tcBorders>
              <w:left w:val="single" w:sz="4" w:space="0" w:color="auto"/>
            </w:tcBorders>
          </w:tcPr>
          <w:p w14:paraId="6FF68F55" w14:textId="77777777" w:rsidR="00F66FCC" w:rsidRPr="00A20764" w:rsidRDefault="00F66FCC" w:rsidP="008D1D47">
            <w:pPr>
              <w:pStyle w:val="CRCoverPage"/>
              <w:tabs>
                <w:tab w:val="right" w:pos="1759"/>
              </w:tabs>
              <w:spacing w:after="0"/>
              <w:rPr>
                <w:b/>
                <w:i/>
                <w:noProof/>
              </w:rPr>
            </w:pPr>
            <w:r w:rsidRPr="00A20764">
              <w:rPr>
                <w:b/>
                <w:i/>
                <w:noProof/>
              </w:rPr>
              <w:t>Source to TSG:</w:t>
            </w:r>
          </w:p>
        </w:tc>
        <w:tc>
          <w:tcPr>
            <w:tcW w:w="7797" w:type="dxa"/>
            <w:gridSpan w:val="10"/>
            <w:tcBorders>
              <w:right w:val="single" w:sz="4" w:space="0" w:color="auto"/>
            </w:tcBorders>
            <w:shd w:val="pct30" w:color="FFFF00" w:fill="auto"/>
          </w:tcPr>
          <w:p w14:paraId="60E591CF" w14:textId="77777777" w:rsidR="00F66FCC" w:rsidRPr="00A20764" w:rsidRDefault="00F66FCC" w:rsidP="008D1D47">
            <w:pPr>
              <w:pStyle w:val="CRCoverPage"/>
              <w:spacing w:after="0"/>
              <w:ind w:left="100"/>
              <w:rPr>
                <w:noProof/>
              </w:rPr>
            </w:pPr>
            <w:r w:rsidRPr="00A20764">
              <w:t>R5</w:t>
            </w:r>
            <w:fldSimple w:instr=" DOCPROPERTY  SourceIfTsg  \* MERGEFORMAT "/>
          </w:p>
        </w:tc>
      </w:tr>
      <w:tr w:rsidR="00F66FCC" w:rsidRPr="00A20764" w14:paraId="3849F1F9" w14:textId="77777777" w:rsidTr="008D1D47">
        <w:tc>
          <w:tcPr>
            <w:tcW w:w="1843" w:type="dxa"/>
            <w:tcBorders>
              <w:left w:val="single" w:sz="4" w:space="0" w:color="auto"/>
            </w:tcBorders>
          </w:tcPr>
          <w:p w14:paraId="3EBA1268" w14:textId="77777777" w:rsidR="00F66FCC" w:rsidRPr="00A20764" w:rsidRDefault="00F66FCC" w:rsidP="008D1D47">
            <w:pPr>
              <w:pStyle w:val="CRCoverPage"/>
              <w:spacing w:after="0"/>
              <w:rPr>
                <w:b/>
                <w:i/>
                <w:noProof/>
                <w:sz w:val="8"/>
                <w:szCs w:val="8"/>
              </w:rPr>
            </w:pPr>
          </w:p>
        </w:tc>
        <w:tc>
          <w:tcPr>
            <w:tcW w:w="7797" w:type="dxa"/>
            <w:gridSpan w:val="10"/>
            <w:tcBorders>
              <w:right w:val="single" w:sz="4" w:space="0" w:color="auto"/>
            </w:tcBorders>
          </w:tcPr>
          <w:p w14:paraId="0360EBFD" w14:textId="77777777" w:rsidR="00F66FCC" w:rsidRPr="00A20764" w:rsidRDefault="00F66FCC" w:rsidP="008D1D47">
            <w:pPr>
              <w:pStyle w:val="CRCoverPage"/>
              <w:spacing w:after="0"/>
              <w:rPr>
                <w:noProof/>
                <w:sz w:val="8"/>
                <w:szCs w:val="8"/>
              </w:rPr>
            </w:pPr>
          </w:p>
        </w:tc>
      </w:tr>
      <w:tr w:rsidR="00F66FCC" w:rsidRPr="00A20764" w14:paraId="7747C871" w14:textId="77777777" w:rsidTr="008D1D47">
        <w:tc>
          <w:tcPr>
            <w:tcW w:w="1843" w:type="dxa"/>
            <w:tcBorders>
              <w:left w:val="single" w:sz="4" w:space="0" w:color="auto"/>
            </w:tcBorders>
          </w:tcPr>
          <w:p w14:paraId="07D4A59E" w14:textId="77777777" w:rsidR="00F66FCC" w:rsidRPr="00A20764" w:rsidRDefault="00F66FCC" w:rsidP="008D1D47">
            <w:pPr>
              <w:pStyle w:val="CRCoverPage"/>
              <w:tabs>
                <w:tab w:val="right" w:pos="1759"/>
              </w:tabs>
              <w:spacing w:after="0"/>
              <w:rPr>
                <w:b/>
                <w:i/>
                <w:noProof/>
              </w:rPr>
            </w:pPr>
            <w:r w:rsidRPr="00A20764">
              <w:rPr>
                <w:b/>
                <w:i/>
                <w:noProof/>
              </w:rPr>
              <w:t>Work item code:</w:t>
            </w:r>
          </w:p>
        </w:tc>
        <w:tc>
          <w:tcPr>
            <w:tcW w:w="3686" w:type="dxa"/>
            <w:gridSpan w:val="5"/>
            <w:shd w:val="pct30" w:color="FFFF00" w:fill="auto"/>
          </w:tcPr>
          <w:p w14:paraId="03E24ECE" w14:textId="3CF9B6FF" w:rsidR="00F66FCC" w:rsidRPr="00A20764" w:rsidRDefault="009D1A8D" w:rsidP="008D1D47">
            <w:pPr>
              <w:pStyle w:val="CRCoverPage"/>
              <w:spacing w:after="0"/>
              <w:ind w:left="100"/>
              <w:rPr>
                <w:noProof/>
              </w:rPr>
            </w:pPr>
            <w:r w:rsidRPr="009D1A8D">
              <w:rPr>
                <w:noProof/>
              </w:rPr>
              <w:t>TEI14_Test, MCImp-UEConTest</w:t>
            </w:r>
          </w:p>
        </w:tc>
        <w:tc>
          <w:tcPr>
            <w:tcW w:w="567" w:type="dxa"/>
            <w:tcBorders>
              <w:left w:val="nil"/>
            </w:tcBorders>
          </w:tcPr>
          <w:p w14:paraId="1BF5F55A" w14:textId="77777777" w:rsidR="00F66FCC" w:rsidRPr="00A20764" w:rsidRDefault="00F66FCC" w:rsidP="008D1D47">
            <w:pPr>
              <w:pStyle w:val="CRCoverPage"/>
              <w:spacing w:after="0"/>
              <w:ind w:right="100"/>
              <w:rPr>
                <w:noProof/>
              </w:rPr>
            </w:pPr>
          </w:p>
        </w:tc>
        <w:tc>
          <w:tcPr>
            <w:tcW w:w="1417" w:type="dxa"/>
            <w:gridSpan w:val="3"/>
            <w:tcBorders>
              <w:left w:val="nil"/>
            </w:tcBorders>
          </w:tcPr>
          <w:p w14:paraId="45D2403B" w14:textId="77777777" w:rsidR="00F66FCC" w:rsidRPr="00A20764" w:rsidRDefault="00F66FCC" w:rsidP="008D1D47">
            <w:pPr>
              <w:pStyle w:val="CRCoverPage"/>
              <w:spacing w:after="0"/>
              <w:jc w:val="right"/>
              <w:rPr>
                <w:noProof/>
              </w:rPr>
            </w:pPr>
            <w:r w:rsidRPr="00A20764">
              <w:rPr>
                <w:b/>
                <w:i/>
                <w:noProof/>
              </w:rPr>
              <w:t>Date:</w:t>
            </w:r>
          </w:p>
        </w:tc>
        <w:tc>
          <w:tcPr>
            <w:tcW w:w="2127" w:type="dxa"/>
            <w:tcBorders>
              <w:right w:val="single" w:sz="4" w:space="0" w:color="auto"/>
            </w:tcBorders>
            <w:shd w:val="pct30" w:color="FFFF00" w:fill="auto"/>
          </w:tcPr>
          <w:p w14:paraId="2DF6FCAA" w14:textId="4FC176A0" w:rsidR="00F66FCC" w:rsidRPr="00A20764" w:rsidRDefault="009D1A8D" w:rsidP="008D1D47">
            <w:pPr>
              <w:pStyle w:val="CRCoverPage"/>
              <w:spacing w:after="0"/>
              <w:ind w:left="100"/>
              <w:rPr>
                <w:noProof/>
              </w:rPr>
            </w:pPr>
            <w:r w:rsidRPr="009D1A8D">
              <w:rPr>
                <w:noProof/>
              </w:rPr>
              <w:t>2024-02-13</w:t>
            </w:r>
          </w:p>
        </w:tc>
      </w:tr>
      <w:tr w:rsidR="00F66FCC" w:rsidRPr="00A20764" w14:paraId="449615FB" w14:textId="77777777" w:rsidTr="008D1D47">
        <w:tc>
          <w:tcPr>
            <w:tcW w:w="1843" w:type="dxa"/>
            <w:tcBorders>
              <w:left w:val="single" w:sz="4" w:space="0" w:color="auto"/>
            </w:tcBorders>
          </w:tcPr>
          <w:p w14:paraId="17E18A38" w14:textId="77777777" w:rsidR="00F66FCC" w:rsidRPr="00A20764" w:rsidRDefault="00F66FCC" w:rsidP="008D1D47">
            <w:pPr>
              <w:pStyle w:val="CRCoverPage"/>
              <w:spacing w:after="0"/>
              <w:rPr>
                <w:b/>
                <w:i/>
                <w:noProof/>
                <w:sz w:val="8"/>
                <w:szCs w:val="8"/>
              </w:rPr>
            </w:pPr>
          </w:p>
        </w:tc>
        <w:tc>
          <w:tcPr>
            <w:tcW w:w="1986" w:type="dxa"/>
            <w:gridSpan w:val="4"/>
          </w:tcPr>
          <w:p w14:paraId="428040DD" w14:textId="77777777" w:rsidR="00F66FCC" w:rsidRPr="00A20764" w:rsidRDefault="00F66FCC" w:rsidP="008D1D47">
            <w:pPr>
              <w:pStyle w:val="CRCoverPage"/>
              <w:spacing w:after="0"/>
              <w:rPr>
                <w:noProof/>
                <w:sz w:val="8"/>
                <w:szCs w:val="8"/>
              </w:rPr>
            </w:pPr>
          </w:p>
        </w:tc>
        <w:tc>
          <w:tcPr>
            <w:tcW w:w="2267" w:type="dxa"/>
            <w:gridSpan w:val="2"/>
          </w:tcPr>
          <w:p w14:paraId="4D4532CE" w14:textId="77777777" w:rsidR="00F66FCC" w:rsidRPr="00A20764" w:rsidRDefault="00F66FCC" w:rsidP="008D1D47">
            <w:pPr>
              <w:pStyle w:val="CRCoverPage"/>
              <w:spacing w:after="0"/>
              <w:rPr>
                <w:noProof/>
                <w:sz w:val="8"/>
                <w:szCs w:val="8"/>
              </w:rPr>
            </w:pPr>
          </w:p>
        </w:tc>
        <w:tc>
          <w:tcPr>
            <w:tcW w:w="1417" w:type="dxa"/>
            <w:gridSpan w:val="3"/>
          </w:tcPr>
          <w:p w14:paraId="72BADE7A" w14:textId="77777777" w:rsidR="00F66FCC" w:rsidRPr="00A20764" w:rsidRDefault="00F66FCC" w:rsidP="008D1D47">
            <w:pPr>
              <w:pStyle w:val="CRCoverPage"/>
              <w:spacing w:after="0"/>
              <w:rPr>
                <w:noProof/>
                <w:sz w:val="8"/>
                <w:szCs w:val="8"/>
              </w:rPr>
            </w:pPr>
          </w:p>
        </w:tc>
        <w:tc>
          <w:tcPr>
            <w:tcW w:w="2127" w:type="dxa"/>
            <w:tcBorders>
              <w:right w:val="single" w:sz="4" w:space="0" w:color="auto"/>
            </w:tcBorders>
          </w:tcPr>
          <w:p w14:paraId="05F5DFC4" w14:textId="77777777" w:rsidR="00F66FCC" w:rsidRPr="00A20764" w:rsidRDefault="00F66FCC" w:rsidP="008D1D47">
            <w:pPr>
              <w:pStyle w:val="CRCoverPage"/>
              <w:spacing w:after="0"/>
              <w:rPr>
                <w:noProof/>
                <w:sz w:val="8"/>
                <w:szCs w:val="8"/>
              </w:rPr>
            </w:pPr>
          </w:p>
        </w:tc>
      </w:tr>
      <w:tr w:rsidR="00F66FCC" w:rsidRPr="00A20764" w14:paraId="27D19265" w14:textId="77777777" w:rsidTr="008D1D47">
        <w:trPr>
          <w:cantSplit/>
        </w:trPr>
        <w:tc>
          <w:tcPr>
            <w:tcW w:w="1843" w:type="dxa"/>
            <w:tcBorders>
              <w:left w:val="single" w:sz="4" w:space="0" w:color="auto"/>
            </w:tcBorders>
          </w:tcPr>
          <w:p w14:paraId="4CD6055D" w14:textId="77777777" w:rsidR="00F66FCC" w:rsidRPr="00A20764" w:rsidRDefault="00F66FCC" w:rsidP="008D1D47">
            <w:pPr>
              <w:pStyle w:val="CRCoverPage"/>
              <w:tabs>
                <w:tab w:val="right" w:pos="1759"/>
              </w:tabs>
              <w:spacing w:after="0"/>
              <w:rPr>
                <w:b/>
                <w:i/>
                <w:noProof/>
              </w:rPr>
            </w:pPr>
            <w:r w:rsidRPr="00A20764">
              <w:rPr>
                <w:b/>
                <w:i/>
                <w:noProof/>
              </w:rPr>
              <w:t>Category:</w:t>
            </w:r>
          </w:p>
        </w:tc>
        <w:tc>
          <w:tcPr>
            <w:tcW w:w="851" w:type="dxa"/>
            <w:shd w:val="pct30" w:color="FFFF00" w:fill="auto"/>
          </w:tcPr>
          <w:p w14:paraId="4998B00E" w14:textId="77777777" w:rsidR="00F66FCC" w:rsidRPr="00A20764" w:rsidRDefault="00000000" w:rsidP="008D1D47">
            <w:pPr>
              <w:pStyle w:val="CRCoverPage"/>
              <w:spacing w:after="0"/>
              <w:ind w:left="100" w:right="-609"/>
              <w:rPr>
                <w:b/>
                <w:noProof/>
              </w:rPr>
            </w:pPr>
            <w:fldSimple w:instr=" DOCPROPERTY  Cat  \* MERGEFORMAT ">
              <w:r w:rsidR="00F66FCC" w:rsidRPr="00A20764">
                <w:rPr>
                  <w:b/>
                  <w:noProof/>
                </w:rPr>
                <w:t>F</w:t>
              </w:r>
            </w:fldSimple>
          </w:p>
        </w:tc>
        <w:tc>
          <w:tcPr>
            <w:tcW w:w="3402" w:type="dxa"/>
            <w:gridSpan w:val="5"/>
            <w:tcBorders>
              <w:left w:val="nil"/>
            </w:tcBorders>
          </w:tcPr>
          <w:p w14:paraId="01A6D8D0" w14:textId="77777777" w:rsidR="00F66FCC" w:rsidRPr="00A20764" w:rsidRDefault="00F66FCC" w:rsidP="008D1D47">
            <w:pPr>
              <w:pStyle w:val="CRCoverPage"/>
              <w:spacing w:after="0"/>
              <w:rPr>
                <w:noProof/>
              </w:rPr>
            </w:pPr>
          </w:p>
        </w:tc>
        <w:tc>
          <w:tcPr>
            <w:tcW w:w="1417" w:type="dxa"/>
            <w:gridSpan w:val="3"/>
            <w:tcBorders>
              <w:left w:val="nil"/>
            </w:tcBorders>
          </w:tcPr>
          <w:p w14:paraId="78D8613A" w14:textId="77777777" w:rsidR="00F66FCC" w:rsidRPr="00A20764" w:rsidRDefault="00F66FCC" w:rsidP="008D1D47">
            <w:pPr>
              <w:pStyle w:val="CRCoverPage"/>
              <w:spacing w:after="0"/>
              <w:jc w:val="right"/>
              <w:rPr>
                <w:b/>
                <w:i/>
                <w:noProof/>
              </w:rPr>
            </w:pPr>
            <w:r w:rsidRPr="00A20764">
              <w:rPr>
                <w:b/>
                <w:i/>
                <w:noProof/>
              </w:rPr>
              <w:t>Release:</w:t>
            </w:r>
          </w:p>
        </w:tc>
        <w:tc>
          <w:tcPr>
            <w:tcW w:w="2127" w:type="dxa"/>
            <w:tcBorders>
              <w:right w:val="single" w:sz="4" w:space="0" w:color="auto"/>
            </w:tcBorders>
            <w:shd w:val="pct30" w:color="FFFF00" w:fill="auto"/>
          </w:tcPr>
          <w:p w14:paraId="2016DAB8" w14:textId="77777777" w:rsidR="00F66FCC" w:rsidRPr="00A20764" w:rsidRDefault="00000000" w:rsidP="008D1D47">
            <w:pPr>
              <w:pStyle w:val="CRCoverPage"/>
              <w:spacing w:after="0"/>
              <w:ind w:left="100"/>
              <w:rPr>
                <w:noProof/>
              </w:rPr>
            </w:pPr>
            <w:fldSimple w:instr=" DOCPROPERTY  Release  \* MERGEFORMAT ">
              <w:r w:rsidR="00F66FCC" w:rsidRPr="00A20764">
                <w:rPr>
                  <w:noProof/>
                </w:rPr>
                <w:t>Rel-16</w:t>
              </w:r>
            </w:fldSimple>
          </w:p>
        </w:tc>
      </w:tr>
      <w:tr w:rsidR="00F66FCC" w:rsidRPr="00A20764" w14:paraId="1363845D" w14:textId="77777777" w:rsidTr="008D1D47">
        <w:tc>
          <w:tcPr>
            <w:tcW w:w="1843" w:type="dxa"/>
            <w:tcBorders>
              <w:left w:val="single" w:sz="4" w:space="0" w:color="auto"/>
              <w:bottom w:val="single" w:sz="4" w:space="0" w:color="auto"/>
            </w:tcBorders>
          </w:tcPr>
          <w:p w14:paraId="2DEA0675" w14:textId="77777777" w:rsidR="00F66FCC" w:rsidRPr="00A20764" w:rsidRDefault="00F66FCC" w:rsidP="008D1D47">
            <w:pPr>
              <w:pStyle w:val="CRCoverPage"/>
              <w:spacing w:after="0"/>
              <w:rPr>
                <w:b/>
                <w:i/>
                <w:noProof/>
              </w:rPr>
            </w:pPr>
          </w:p>
        </w:tc>
        <w:tc>
          <w:tcPr>
            <w:tcW w:w="4677" w:type="dxa"/>
            <w:gridSpan w:val="8"/>
            <w:tcBorders>
              <w:bottom w:val="single" w:sz="4" w:space="0" w:color="auto"/>
            </w:tcBorders>
          </w:tcPr>
          <w:p w14:paraId="06068136" w14:textId="77777777" w:rsidR="00F66FCC" w:rsidRPr="00A20764" w:rsidRDefault="00F66FCC" w:rsidP="008D1D47">
            <w:pPr>
              <w:pStyle w:val="CRCoverPage"/>
              <w:spacing w:after="0"/>
              <w:ind w:left="383" w:hanging="383"/>
              <w:rPr>
                <w:i/>
                <w:noProof/>
                <w:sz w:val="18"/>
              </w:rPr>
            </w:pPr>
            <w:r w:rsidRPr="00A20764">
              <w:rPr>
                <w:i/>
                <w:noProof/>
                <w:sz w:val="18"/>
              </w:rPr>
              <w:t xml:space="preserve">Use </w:t>
            </w:r>
            <w:r w:rsidRPr="00A20764">
              <w:rPr>
                <w:i/>
                <w:noProof/>
                <w:sz w:val="18"/>
                <w:u w:val="single"/>
              </w:rPr>
              <w:t>one</w:t>
            </w:r>
            <w:r w:rsidRPr="00A20764">
              <w:rPr>
                <w:i/>
                <w:noProof/>
                <w:sz w:val="18"/>
              </w:rPr>
              <w:t xml:space="preserve"> of the following categories:</w:t>
            </w:r>
            <w:r w:rsidRPr="00A20764">
              <w:rPr>
                <w:b/>
                <w:i/>
                <w:noProof/>
                <w:sz w:val="18"/>
              </w:rPr>
              <w:br/>
              <w:t>F</w:t>
            </w:r>
            <w:r w:rsidRPr="00A20764">
              <w:rPr>
                <w:i/>
                <w:noProof/>
                <w:sz w:val="18"/>
              </w:rPr>
              <w:t xml:space="preserve">  (correction)</w:t>
            </w:r>
            <w:r w:rsidRPr="00A20764">
              <w:rPr>
                <w:i/>
                <w:noProof/>
                <w:sz w:val="18"/>
              </w:rPr>
              <w:br/>
            </w:r>
            <w:r w:rsidRPr="00A20764">
              <w:rPr>
                <w:b/>
                <w:i/>
                <w:noProof/>
                <w:sz w:val="18"/>
              </w:rPr>
              <w:t>A</w:t>
            </w:r>
            <w:r w:rsidRPr="00A20764">
              <w:rPr>
                <w:i/>
                <w:noProof/>
                <w:sz w:val="18"/>
              </w:rPr>
              <w:t xml:space="preserve">  (mirror corresponding to a change in an earlier </w:t>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t>release)</w:t>
            </w:r>
            <w:r w:rsidRPr="00A20764">
              <w:rPr>
                <w:i/>
                <w:noProof/>
                <w:sz w:val="18"/>
              </w:rPr>
              <w:br/>
            </w:r>
            <w:r w:rsidRPr="00A20764">
              <w:rPr>
                <w:b/>
                <w:i/>
                <w:noProof/>
                <w:sz w:val="18"/>
              </w:rPr>
              <w:t>B</w:t>
            </w:r>
            <w:r w:rsidRPr="00A20764">
              <w:rPr>
                <w:i/>
                <w:noProof/>
                <w:sz w:val="18"/>
              </w:rPr>
              <w:t xml:space="preserve">  (addition of feature), </w:t>
            </w:r>
            <w:r w:rsidRPr="00A20764">
              <w:rPr>
                <w:i/>
                <w:noProof/>
                <w:sz w:val="18"/>
              </w:rPr>
              <w:br/>
            </w:r>
            <w:r w:rsidRPr="00A20764">
              <w:rPr>
                <w:b/>
                <w:i/>
                <w:noProof/>
                <w:sz w:val="18"/>
              </w:rPr>
              <w:t>C</w:t>
            </w:r>
            <w:r w:rsidRPr="00A20764">
              <w:rPr>
                <w:i/>
                <w:noProof/>
                <w:sz w:val="18"/>
              </w:rPr>
              <w:t xml:space="preserve">  (functional modification of feature)</w:t>
            </w:r>
            <w:r w:rsidRPr="00A20764">
              <w:rPr>
                <w:i/>
                <w:noProof/>
                <w:sz w:val="18"/>
              </w:rPr>
              <w:br/>
            </w:r>
            <w:r w:rsidRPr="00A20764">
              <w:rPr>
                <w:b/>
                <w:i/>
                <w:noProof/>
                <w:sz w:val="18"/>
              </w:rPr>
              <w:t>D</w:t>
            </w:r>
            <w:r w:rsidRPr="00A20764">
              <w:rPr>
                <w:i/>
                <w:noProof/>
                <w:sz w:val="18"/>
              </w:rPr>
              <w:t xml:space="preserve">  (editorial modification)</w:t>
            </w:r>
          </w:p>
          <w:p w14:paraId="4297ABC4" w14:textId="77777777" w:rsidR="00F66FCC" w:rsidRPr="00A20764" w:rsidRDefault="00F66FCC" w:rsidP="008D1D47">
            <w:pPr>
              <w:pStyle w:val="CRCoverPage"/>
              <w:rPr>
                <w:noProof/>
              </w:rPr>
            </w:pPr>
            <w:r w:rsidRPr="00A20764">
              <w:rPr>
                <w:noProof/>
                <w:sz w:val="18"/>
              </w:rPr>
              <w:t>Detailed explanations of the above categories can</w:t>
            </w:r>
            <w:r w:rsidRPr="00A20764">
              <w:rPr>
                <w:noProof/>
                <w:sz w:val="18"/>
              </w:rPr>
              <w:br/>
              <w:t xml:space="preserve">be found in 3GPP </w:t>
            </w:r>
            <w:hyperlink r:id="rId11" w:history="1">
              <w:r w:rsidRPr="00A20764">
                <w:rPr>
                  <w:rStyle w:val="Hyperlink"/>
                  <w:noProof/>
                  <w:sz w:val="18"/>
                </w:rPr>
                <w:t>TR 21.900</w:t>
              </w:r>
            </w:hyperlink>
            <w:r w:rsidRPr="00A20764">
              <w:rPr>
                <w:noProof/>
                <w:sz w:val="18"/>
              </w:rPr>
              <w:t>.</w:t>
            </w:r>
          </w:p>
        </w:tc>
        <w:tc>
          <w:tcPr>
            <w:tcW w:w="3120" w:type="dxa"/>
            <w:gridSpan w:val="2"/>
            <w:tcBorders>
              <w:bottom w:val="single" w:sz="4" w:space="0" w:color="auto"/>
              <w:right w:val="single" w:sz="4" w:space="0" w:color="auto"/>
            </w:tcBorders>
          </w:tcPr>
          <w:p w14:paraId="4FA54C0E" w14:textId="77777777" w:rsidR="00F66FCC" w:rsidRPr="00A20764" w:rsidRDefault="00F66FCC" w:rsidP="008D1D47">
            <w:pPr>
              <w:pStyle w:val="CRCoverPage"/>
              <w:tabs>
                <w:tab w:val="left" w:pos="950"/>
              </w:tabs>
              <w:spacing w:after="0"/>
              <w:ind w:left="241" w:hanging="241"/>
              <w:rPr>
                <w:i/>
                <w:noProof/>
                <w:sz w:val="18"/>
              </w:rPr>
            </w:pPr>
            <w:r w:rsidRPr="00A20764">
              <w:rPr>
                <w:i/>
                <w:noProof/>
                <w:sz w:val="18"/>
              </w:rPr>
              <w:t xml:space="preserve">Use </w:t>
            </w:r>
            <w:r w:rsidRPr="00A20764">
              <w:rPr>
                <w:i/>
                <w:noProof/>
                <w:sz w:val="18"/>
                <w:u w:val="single"/>
              </w:rPr>
              <w:t>one</w:t>
            </w:r>
            <w:r w:rsidRPr="00A20764">
              <w:rPr>
                <w:i/>
                <w:noProof/>
                <w:sz w:val="18"/>
              </w:rPr>
              <w:t xml:space="preserve"> of the following releases:</w:t>
            </w:r>
            <w:r w:rsidRPr="00A20764">
              <w:rPr>
                <w:i/>
                <w:noProof/>
                <w:sz w:val="18"/>
              </w:rPr>
              <w:br/>
              <w:t>Rel-8</w:t>
            </w:r>
            <w:r w:rsidRPr="00A20764">
              <w:rPr>
                <w:i/>
                <w:noProof/>
                <w:sz w:val="18"/>
              </w:rPr>
              <w:tab/>
              <w:t>(Release 8)</w:t>
            </w:r>
            <w:r w:rsidRPr="00A20764">
              <w:rPr>
                <w:i/>
                <w:noProof/>
                <w:sz w:val="18"/>
              </w:rPr>
              <w:br/>
              <w:t>Rel-9</w:t>
            </w:r>
            <w:r w:rsidRPr="00A20764">
              <w:rPr>
                <w:i/>
                <w:noProof/>
                <w:sz w:val="18"/>
              </w:rPr>
              <w:tab/>
              <w:t>(Release 9)</w:t>
            </w:r>
            <w:r w:rsidRPr="00A20764">
              <w:rPr>
                <w:i/>
                <w:noProof/>
                <w:sz w:val="18"/>
              </w:rPr>
              <w:br/>
              <w:t>Rel-10</w:t>
            </w:r>
            <w:r w:rsidRPr="00A20764">
              <w:rPr>
                <w:i/>
                <w:noProof/>
                <w:sz w:val="18"/>
              </w:rPr>
              <w:tab/>
              <w:t>(Release 10)</w:t>
            </w:r>
            <w:r w:rsidRPr="00A20764">
              <w:rPr>
                <w:i/>
                <w:noProof/>
                <w:sz w:val="18"/>
              </w:rPr>
              <w:br/>
              <w:t>Rel-11</w:t>
            </w:r>
            <w:r w:rsidRPr="00A20764">
              <w:rPr>
                <w:i/>
                <w:noProof/>
                <w:sz w:val="18"/>
              </w:rPr>
              <w:tab/>
              <w:t>(Release 11)</w:t>
            </w:r>
            <w:r w:rsidRPr="00A20764">
              <w:rPr>
                <w:i/>
                <w:noProof/>
                <w:sz w:val="18"/>
              </w:rPr>
              <w:br/>
              <w:t>…</w:t>
            </w:r>
            <w:r w:rsidRPr="00A20764">
              <w:rPr>
                <w:i/>
                <w:noProof/>
                <w:sz w:val="18"/>
              </w:rPr>
              <w:br/>
              <w:t>Rel-16</w:t>
            </w:r>
            <w:r w:rsidRPr="00A20764">
              <w:rPr>
                <w:i/>
                <w:noProof/>
                <w:sz w:val="18"/>
              </w:rPr>
              <w:tab/>
              <w:t>(Release 16)</w:t>
            </w:r>
            <w:r w:rsidRPr="00A20764">
              <w:rPr>
                <w:i/>
                <w:noProof/>
                <w:sz w:val="18"/>
              </w:rPr>
              <w:br/>
              <w:t>Rel-17</w:t>
            </w:r>
            <w:r w:rsidRPr="00A20764">
              <w:rPr>
                <w:i/>
                <w:noProof/>
                <w:sz w:val="18"/>
              </w:rPr>
              <w:tab/>
              <w:t>(Release 17)</w:t>
            </w:r>
            <w:r w:rsidRPr="00A20764">
              <w:rPr>
                <w:i/>
                <w:noProof/>
                <w:sz w:val="18"/>
              </w:rPr>
              <w:br/>
              <w:t>Rel-18</w:t>
            </w:r>
            <w:r w:rsidRPr="00A20764">
              <w:rPr>
                <w:i/>
                <w:noProof/>
                <w:sz w:val="18"/>
              </w:rPr>
              <w:tab/>
              <w:t>(Release 18)</w:t>
            </w:r>
            <w:r w:rsidRPr="00A20764">
              <w:rPr>
                <w:i/>
                <w:noProof/>
                <w:sz w:val="18"/>
              </w:rPr>
              <w:br/>
              <w:t>Rel-19</w:t>
            </w:r>
            <w:r w:rsidRPr="00A20764">
              <w:rPr>
                <w:i/>
                <w:noProof/>
                <w:sz w:val="18"/>
              </w:rPr>
              <w:tab/>
              <w:t>(Release 19)</w:t>
            </w:r>
          </w:p>
        </w:tc>
      </w:tr>
      <w:tr w:rsidR="00F66FCC" w:rsidRPr="00A20764" w14:paraId="171701A4" w14:textId="77777777" w:rsidTr="008D1D47">
        <w:tc>
          <w:tcPr>
            <w:tcW w:w="1843" w:type="dxa"/>
          </w:tcPr>
          <w:p w14:paraId="6BD99E01" w14:textId="77777777" w:rsidR="00F66FCC" w:rsidRPr="00A20764" w:rsidRDefault="00F66FCC" w:rsidP="008D1D47">
            <w:pPr>
              <w:pStyle w:val="CRCoverPage"/>
              <w:spacing w:after="0"/>
              <w:rPr>
                <w:b/>
                <w:i/>
                <w:noProof/>
                <w:sz w:val="8"/>
                <w:szCs w:val="8"/>
              </w:rPr>
            </w:pPr>
          </w:p>
        </w:tc>
        <w:tc>
          <w:tcPr>
            <w:tcW w:w="7797" w:type="dxa"/>
            <w:gridSpan w:val="10"/>
          </w:tcPr>
          <w:p w14:paraId="168F6B60" w14:textId="77777777" w:rsidR="00F66FCC" w:rsidRPr="00A20764" w:rsidRDefault="00F66FCC" w:rsidP="008D1D47">
            <w:pPr>
              <w:pStyle w:val="CRCoverPage"/>
              <w:spacing w:after="0"/>
              <w:rPr>
                <w:noProof/>
                <w:sz w:val="8"/>
                <w:szCs w:val="8"/>
              </w:rPr>
            </w:pPr>
          </w:p>
        </w:tc>
      </w:tr>
      <w:tr w:rsidR="00F66FCC" w:rsidRPr="00A20764" w14:paraId="475FB79D" w14:textId="77777777" w:rsidTr="008D1D47">
        <w:tc>
          <w:tcPr>
            <w:tcW w:w="2694" w:type="dxa"/>
            <w:gridSpan w:val="2"/>
            <w:tcBorders>
              <w:top w:val="single" w:sz="4" w:space="0" w:color="auto"/>
              <w:left w:val="single" w:sz="4" w:space="0" w:color="auto"/>
            </w:tcBorders>
          </w:tcPr>
          <w:p w14:paraId="68A6BA28" w14:textId="77777777" w:rsidR="00F66FCC" w:rsidRPr="00A20764" w:rsidRDefault="00F66FCC" w:rsidP="008D1D47">
            <w:pPr>
              <w:pStyle w:val="CRCoverPage"/>
              <w:tabs>
                <w:tab w:val="right" w:pos="2184"/>
              </w:tabs>
              <w:spacing w:after="0"/>
              <w:rPr>
                <w:b/>
                <w:i/>
                <w:noProof/>
              </w:rPr>
            </w:pPr>
            <w:r w:rsidRPr="00A20764">
              <w:rPr>
                <w:b/>
                <w:i/>
                <w:noProof/>
              </w:rPr>
              <w:t>Reason for change:</w:t>
            </w:r>
          </w:p>
        </w:tc>
        <w:tc>
          <w:tcPr>
            <w:tcW w:w="6946" w:type="dxa"/>
            <w:gridSpan w:val="9"/>
            <w:tcBorders>
              <w:top w:val="single" w:sz="4" w:space="0" w:color="auto"/>
              <w:right w:val="single" w:sz="4" w:space="0" w:color="auto"/>
            </w:tcBorders>
            <w:shd w:val="pct30" w:color="FFFF00" w:fill="auto"/>
          </w:tcPr>
          <w:p w14:paraId="5F40789B" w14:textId="1E4D812B" w:rsidR="00F66FCC" w:rsidRPr="00A20764" w:rsidRDefault="00D96ACE" w:rsidP="003D4368">
            <w:pPr>
              <w:pStyle w:val="CRCoverPage"/>
              <w:numPr>
                <w:ilvl w:val="0"/>
                <w:numId w:val="4"/>
              </w:numPr>
              <w:spacing w:after="0"/>
              <w:rPr>
                <w:noProof/>
              </w:rPr>
            </w:pPr>
            <w:r w:rsidRPr="00D96ACE">
              <w:rPr>
                <w:noProof/>
              </w:rPr>
              <w:t xml:space="preserve">According to 33.180 E.4.1 for CSK upload the IDRi payload shall contain the MC Service user ID and the IDRr payload shall contain the MDSI </w:t>
            </w:r>
            <w:r>
              <w:rPr>
                <w:noProof/>
              </w:rPr>
              <w:t>(</w:t>
            </w:r>
            <w:r w:rsidRPr="00D96ACE">
              <w:rPr>
                <w:noProof/>
              </w:rPr>
              <w:t>MCX Server Domain Security Identifier</w:t>
            </w:r>
            <w:r>
              <w:rPr>
                <w:noProof/>
              </w:rPr>
              <w:t xml:space="preserve">) </w:t>
            </w:r>
            <w:r w:rsidRPr="00D96ACE">
              <w:rPr>
                <w:noProof/>
              </w:rPr>
              <w:t>of the MCX Domain, for CSK download it is the other way round.</w:t>
            </w:r>
            <w:r>
              <w:rPr>
                <w:noProof/>
              </w:rPr>
              <w:br/>
              <w:t xml:space="preserve">It can be assumed that the </w:t>
            </w:r>
            <w:r w:rsidRPr="00D96ACE">
              <w:rPr>
                <w:noProof/>
              </w:rPr>
              <w:t>MDSI</w:t>
            </w:r>
            <w:r>
              <w:rPr>
                <w:noProof/>
              </w:rPr>
              <w:t xml:space="preserve"> is the same as the </w:t>
            </w:r>
            <w:r w:rsidRPr="00D96ACE">
              <w:rPr>
                <w:noProof/>
              </w:rPr>
              <w:t>public service identity of the participating MCPTT function</w:t>
            </w:r>
            <w:r>
              <w:rPr>
                <w:noProof/>
              </w:rPr>
              <w:t xml:space="preserve"> in 24.379 as this is what the client gets configured with by the </w:t>
            </w:r>
            <w:r w:rsidRPr="00592E3B">
              <w:t>MCX Initial UE Configuration</w:t>
            </w:r>
            <w:r>
              <w:t>.</w:t>
            </w:r>
            <w:r>
              <w:br/>
              <w:t xml:space="preserve">Nevertheless in </w:t>
            </w:r>
            <w:r w:rsidRPr="00592E3B">
              <w:t>Table 5.5.9.1-1</w:t>
            </w:r>
            <w:r>
              <w:t xml:space="preserve"> the IDRr is specified as “</w:t>
            </w:r>
            <w:r w:rsidRPr="00592E3B">
              <w:t>Same URI as used as request URI of the SIP message containing the MIKEY-SAKKE I_MESSAGE</w:t>
            </w:r>
            <w:r>
              <w:t xml:space="preserve">”. This is correct in case of the SIP PUBLISH where the </w:t>
            </w:r>
            <w:r w:rsidRPr="00592E3B">
              <w:t>request URI</w:t>
            </w:r>
            <w:r>
              <w:t xml:space="preserve"> is </w:t>
            </w:r>
            <w:r w:rsidRPr="00592E3B">
              <w:t>tsc_MCPTT</w:t>
            </w:r>
            <w:r>
              <w:t>/MCVideo/MCData</w:t>
            </w:r>
            <w:r w:rsidRPr="00592E3B">
              <w:t>_PublicServiceId_A</w:t>
            </w:r>
            <w:r>
              <w:t xml:space="preserve"> but in case of a SIP REGISTER </w:t>
            </w:r>
            <w:r w:rsidR="00651FDE">
              <w:t xml:space="preserve">the request URI is the </w:t>
            </w:r>
            <w:r w:rsidR="00651FDE" w:rsidRPr="00592E3B">
              <w:t>home domain name</w:t>
            </w:r>
            <w:r w:rsidR="00651FDE">
              <w:t xml:space="preserve"> of the SIP core which in general is independent from the MCX domain.</w:t>
            </w:r>
            <w:r w:rsidR="00FA680E">
              <w:br/>
            </w:r>
            <w:r w:rsidR="00FA680E" w:rsidRPr="00FA680E">
              <w:rPr>
                <w:noProof/>
              </w:rPr>
              <w:t>NOTE: It should make no difference for the IDRi and IDRr whether the MIKEY message is contained in the REGISTER or in the PUBLISH</w:t>
            </w:r>
          </w:p>
        </w:tc>
      </w:tr>
      <w:tr w:rsidR="00F66FCC" w:rsidRPr="00A20764" w14:paraId="1D77375E" w14:textId="77777777" w:rsidTr="008D1D47">
        <w:tc>
          <w:tcPr>
            <w:tcW w:w="2694" w:type="dxa"/>
            <w:gridSpan w:val="2"/>
            <w:tcBorders>
              <w:left w:val="single" w:sz="4" w:space="0" w:color="auto"/>
            </w:tcBorders>
          </w:tcPr>
          <w:p w14:paraId="3E13CBB1" w14:textId="77777777" w:rsidR="00F66FCC" w:rsidRPr="00A20764" w:rsidRDefault="00F66FCC" w:rsidP="008D1D47">
            <w:pPr>
              <w:pStyle w:val="CRCoverPage"/>
              <w:spacing w:after="0"/>
              <w:rPr>
                <w:b/>
                <w:i/>
                <w:noProof/>
                <w:sz w:val="8"/>
                <w:szCs w:val="8"/>
              </w:rPr>
            </w:pPr>
          </w:p>
        </w:tc>
        <w:tc>
          <w:tcPr>
            <w:tcW w:w="6946" w:type="dxa"/>
            <w:gridSpan w:val="9"/>
            <w:tcBorders>
              <w:right w:val="single" w:sz="4" w:space="0" w:color="auto"/>
            </w:tcBorders>
          </w:tcPr>
          <w:p w14:paraId="187A0DFC" w14:textId="77777777" w:rsidR="00F66FCC" w:rsidRPr="00A20764" w:rsidRDefault="00F66FCC" w:rsidP="008D1D47">
            <w:pPr>
              <w:pStyle w:val="CRCoverPage"/>
              <w:spacing w:after="0"/>
              <w:rPr>
                <w:noProof/>
                <w:sz w:val="8"/>
                <w:szCs w:val="8"/>
              </w:rPr>
            </w:pPr>
          </w:p>
        </w:tc>
      </w:tr>
      <w:tr w:rsidR="00F66FCC" w:rsidRPr="00A20764" w14:paraId="272E8F97" w14:textId="77777777" w:rsidTr="008D1D47">
        <w:tc>
          <w:tcPr>
            <w:tcW w:w="2694" w:type="dxa"/>
            <w:gridSpan w:val="2"/>
            <w:tcBorders>
              <w:left w:val="single" w:sz="4" w:space="0" w:color="auto"/>
            </w:tcBorders>
          </w:tcPr>
          <w:p w14:paraId="0193DB2F" w14:textId="77777777" w:rsidR="00F66FCC" w:rsidRPr="00A20764" w:rsidRDefault="00F66FCC" w:rsidP="008D1D47">
            <w:pPr>
              <w:pStyle w:val="CRCoverPage"/>
              <w:tabs>
                <w:tab w:val="right" w:pos="2184"/>
              </w:tabs>
              <w:spacing w:after="0"/>
              <w:rPr>
                <w:b/>
                <w:i/>
                <w:noProof/>
              </w:rPr>
            </w:pPr>
            <w:r w:rsidRPr="00A20764">
              <w:rPr>
                <w:b/>
                <w:i/>
                <w:noProof/>
              </w:rPr>
              <w:t>Summary of change:</w:t>
            </w:r>
          </w:p>
        </w:tc>
        <w:tc>
          <w:tcPr>
            <w:tcW w:w="6946" w:type="dxa"/>
            <w:gridSpan w:val="9"/>
            <w:tcBorders>
              <w:right w:val="single" w:sz="4" w:space="0" w:color="auto"/>
            </w:tcBorders>
            <w:shd w:val="pct30" w:color="FFFF00" w:fill="auto"/>
          </w:tcPr>
          <w:p w14:paraId="204C38DF" w14:textId="5464E020" w:rsidR="00F66FCC" w:rsidRPr="00A20764" w:rsidRDefault="00651FDE" w:rsidP="003D4368">
            <w:pPr>
              <w:pStyle w:val="CRCoverPage"/>
              <w:numPr>
                <w:ilvl w:val="0"/>
                <w:numId w:val="5"/>
              </w:numPr>
              <w:spacing w:after="0"/>
              <w:rPr>
                <w:noProof/>
              </w:rPr>
            </w:pPr>
            <w:r>
              <w:t xml:space="preserve">IDRr in </w:t>
            </w:r>
            <w:r w:rsidRPr="00592E3B">
              <w:t>Table 5.5.9.1-1</w:t>
            </w:r>
            <w:r>
              <w:t xml:space="preserve"> (CSK upload) changed to </w:t>
            </w:r>
            <w:r w:rsidRPr="00592E3B">
              <w:t>tsc_MCPTT</w:t>
            </w:r>
            <w:r>
              <w:t>/MCVideo/MCData</w:t>
            </w:r>
            <w:r w:rsidRPr="00592E3B">
              <w:t>_PublicServiceId_A</w:t>
            </w:r>
            <w:r>
              <w:t xml:space="preserve"> which is the same as in IDRi at CSK download (</w:t>
            </w:r>
            <w:r w:rsidRPr="00592E3B">
              <w:t>Table 5.5.9.1-1A</w:t>
            </w:r>
            <w:r>
              <w:t>)</w:t>
            </w:r>
          </w:p>
        </w:tc>
      </w:tr>
      <w:tr w:rsidR="00F66FCC" w:rsidRPr="00A20764" w14:paraId="5BC3A625" w14:textId="77777777" w:rsidTr="008D1D47">
        <w:tc>
          <w:tcPr>
            <w:tcW w:w="2694" w:type="dxa"/>
            <w:gridSpan w:val="2"/>
            <w:tcBorders>
              <w:left w:val="single" w:sz="4" w:space="0" w:color="auto"/>
            </w:tcBorders>
          </w:tcPr>
          <w:p w14:paraId="40476B42" w14:textId="77777777" w:rsidR="00F66FCC" w:rsidRPr="00A20764" w:rsidRDefault="00F66FCC" w:rsidP="008D1D47">
            <w:pPr>
              <w:pStyle w:val="CRCoverPage"/>
              <w:spacing w:after="0"/>
              <w:rPr>
                <w:b/>
                <w:i/>
                <w:noProof/>
                <w:sz w:val="8"/>
                <w:szCs w:val="8"/>
              </w:rPr>
            </w:pPr>
          </w:p>
        </w:tc>
        <w:tc>
          <w:tcPr>
            <w:tcW w:w="6946" w:type="dxa"/>
            <w:gridSpan w:val="9"/>
            <w:tcBorders>
              <w:right w:val="single" w:sz="4" w:space="0" w:color="auto"/>
            </w:tcBorders>
          </w:tcPr>
          <w:p w14:paraId="0EEAAB8B" w14:textId="77777777" w:rsidR="00F66FCC" w:rsidRPr="00A20764" w:rsidRDefault="00F66FCC" w:rsidP="008D1D47">
            <w:pPr>
              <w:pStyle w:val="CRCoverPage"/>
              <w:spacing w:after="0"/>
              <w:rPr>
                <w:noProof/>
                <w:sz w:val="8"/>
                <w:szCs w:val="8"/>
              </w:rPr>
            </w:pPr>
          </w:p>
        </w:tc>
      </w:tr>
      <w:tr w:rsidR="00F66FCC" w:rsidRPr="00A20764" w14:paraId="22659463" w14:textId="77777777" w:rsidTr="008D1D47">
        <w:tc>
          <w:tcPr>
            <w:tcW w:w="2694" w:type="dxa"/>
            <w:gridSpan w:val="2"/>
            <w:tcBorders>
              <w:left w:val="single" w:sz="4" w:space="0" w:color="auto"/>
              <w:bottom w:val="single" w:sz="4" w:space="0" w:color="auto"/>
            </w:tcBorders>
          </w:tcPr>
          <w:p w14:paraId="7BC9D18C" w14:textId="77777777" w:rsidR="00F66FCC" w:rsidRPr="00A20764" w:rsidRDefault="00F66FCC" w:rsidP="008D1D47">
            <w:pPr>
              <w:pStyle w:val="CRCoverPage"/>
              <w:tabs>
                <w:tab w:val="right" w:pos="2184"/>
              </w:tabs>
              <w:spacing w:after="0"/>
              <w:rPr>
                <w:b/>
                <w:i/>
                <w:noProof/>
              </w:rPr>
            </w:pPr>
            <w:r w:rsidRPr="00A2076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78EE96" w14:textId="6AFC7A2B" w:rsidR="00F66FCC" w:rsidRPr="00A20764" w:rsidRDefault="003D4368" w:rsidP="008D1D47">
            <w:pPr>
              <w:pStyle w:val="CRCoverPage"/>
              <w:spacing w:after="0"/>
              <w:ind w:left="100"/>
              <w:rPr>
                <w:noProof/>
              </w:rPr>
            </w:pPr>
            <w:r w:rsidRPr="003D4368">
              <w:rPr>
                <w:noProof/>
              </w:rPr>
              <w:t>Inco</w:t>
            </w:r>
            <w:r w:rsidR="0045671E">
              <w:rPr>
                <w:noProof/>
              </w:rPr>
              <w:t>rrect</w:t>
            </w:r>
            <w:r w:rsidRPr="003D4368">
              <w:rPr>
                <w:noProof/>
              </w:rPr>
              <w:t xml:space="preserve"> test specification</w:t>
            </w:r>
          </w:p>
        </w:tc>
      </w:tr>
      <w:tr w:rsidR="00F66FCC" w:rsidRPr="00A20764" w14:paraId="01AA0546" w14:textId="77777777" w:rsidTr="008D1D47">
        <w:tc>
          <w:tcPr>
            <w:tcW w:w="2694" w:type="dxa"/>
            <w:gridSpan w:val="2"/>
          </w:tcPr>
          <w:p w14:paraId="2DFA4DAB" w14:textId="77777777" w:rsidR="00F66FCC" w:rsidRPr="00A20764" w:rsidRDefault="00F66FCC" w:rsidP="008D1D47">
            <w:pPr>
              <w:pStyle w:val="CRCoverPage"/>
              <w:spacing w:after="0"/>
              <w:rPr>
                <w:b/>
                <w:i/>
                <w:noProof/>
                <w:sz w:val="8"/>
                <w:szCs w:val="8"/>
              </w:rPr>
            </w:pPr>
          </w:p>
        </w:tc>
        <w:tc>
          <w:tcPr>
            <w:tcW w:w="6946" w:type="dxa"/>
            <w:gridSpan w:val="9"/>
          </w:tcPr>
          <w:p w14:paraId="76825955" w14:textId="77777777" w:rsidR="00F66FCC" w:rsidRPr="00A20764" w:rsidRDefault="00F66FCC" w:rsidP="008D1D47">
            <w:pPr>
              <w:pStyle w:val="CRCoverPage"/>
              <w:spacing w:after="0"/>
              <w:rPr>
                <w:noProof/>
                <w:sz w:val="8"/>
                <w:szCs w:val="8"/>
              </w:rPr>
            </w:pPr>
          </w:p>
        </w:tc>
      </w:tr>
      <w:tr w:rsidR="00F66FCC" w:rsidRPr="00A20764" w14:paraId="6BF576E0" w14:textId="77777777" w:rsidTr="008D1D47">
        <w:tc>
          <w:tcPr>
            <w:tcW w:w="2694" w:type="dxa"/>
            <w:gridSpan w:val="2"/>
            <w:tcBorders>
              <w:top w:val="single" w:sz="4" w:space="0" w:color="auto"/>
              <w:left w:val="single" w:sz="4" w:space="0" w:color="auto"/>
            </w:tcBorders>
          </w:tcPr>
          <w:p w14:paraId="7298F76A" w14:textId="77777777" w:rsidR="00F66FCC" w:rsidRPr="00A20764" w:rsidRDefault="00F66FCC" w:rsidP="008D1D47">
            <w:pPr>
              <w:pStyle w:val="CRCoverPage"/>
              <w:tabs>
                <w:tab w:val="right" w:pos="2184"/>
              </w:tabs>
              <w:spacing w:after="0"/>
              <w:rPr>
                <w:b/>
                <w:i/>
                <w:noProof/>
              </w:rPr>
            </w:pPr>
            <w:r w:rsidRPr="00A20764">
              <w:rPr>
                <w:b/>
                <w:i/>
                <w:noProof/>
              </w:rPr>
              <w:t>Clauses affected:</w:t>
            </w:r>
          </w:p>
        </w:tc>
        <w:tc>
          <w:tcPr>
            <w:tcW w:w="6946" w:type="dxa"/>
            <w:gridSpan w:val="9"/>
            <w:tcBorders>
              <w:top w:val="single" w:sz="4" w:space="0" w:color="auto"/>
              <w:right w:val="single" w:sz="4" w:space="0" w:color="auto"/>
            </w:tcBorders>
            <w:shd w:val="pct30" w:color="FFFF00" w:fill="auto"/>
          </w:tcPr>
          <w:p w14:paraId="7158850F" w14:textId="503B67AF" w:rsidR="00F66FCC" w:rsidRPr="00A20764" w:rsidRDefault="00C5674B" w:rsidP="008D1D47">
            <w:pPr>
              <w:pStyle w:val="CRCoverPage"/>
              <w:spacing w:after="0"/>
              <w:ind w:left="100"/>
              <w:rPr>
                <w:noProof/>
              </w:rPr>
            </w:pPr>
            <w:r>
              <w:rPr>
                <w:noProof/>
              </w:rPr>
              <w:t>5.</w:t>
            </w:r>
            <w:r w:rsidR="0055257B">
              <w:rPr>
                <w:noProof/>
              </w:rPr>
              <w:t>5.9.1</w:t>
            </w:r>
          </w:p>
        </w:tc>
      </w:tr>
      <w:tr w:rsidR="00F66FCC" w:rsidRPr="00A20764" w14:paraId="585E0ADF" w14:textId="77777777" w:rsidTr="008D1D47">
        <w:tc>
          <w:tcPr>
            <w:tcW w:w="2694" w:type="dxa"/>
            <w:gridSpan w:val="2"/>
            <w:tcBorders>
              <w:left w:val="single" w:sz="4" w:space="0" w:color="auto"/>
            </w:tcBorders>
          </w:tcPr>
          <w:p w14:paraId="42DE54E7" w14:textId="77777777" w:rsidR="00F66FCC" w:rsidRPr="00A20764" w:rsidRDefault="00F66FCC" w:rsidP="008D1D47">
            <w:pPr>
              <w:pStyle w:val="CRCoverPage"/>
              <w:spacing w:after="0"/>
              <w:rPr>
                <w:b/>
                <w:i/>
                <w:noProof/>
                <w:sz w:val="8"/>
                <w:szCs w:val="8"/>
              </w:rPr>
            </w:pPr>
          </w:p>
        </w:tc>
        <w:tc>
          <w:tcPr>
            <w:tcW w:w="6946" w:type="dxa"/>
            <w:gridSpan w:val="9"/>
            <w:tcBorders>
              <w:right w:val="single" w:sz="4" w:space="0" w:color="auto"/>
            </w:tcBorders>
          </w:tcPr>
          <w:p w14:paraId="666C008D" w14:textId="77777777" w:rsidR="00F66FCC" w:rsidRPr="00A20764" w:rsidRDefault="00F66FCC" w:rsidP="008D1D47">
            <w:pPr>
              <w:pStyle w:val="CRCoverPage"/>
              <w:spacing w:after="0"/>
              <w:rPr>
                <w:noProof/>
                <w:sz w:val="8"/>
                <w:szCs w:val="8"/>
              </w:rPr>
            </w:pPr>
          </w:p>
        </w:tc>
      </w:tr>
      <w:tr w:rsidR="00F66FCC" w:rsidRPr="00A20764" w14:paraId="4A67ED79" w14:textId="77777777" w:rsidTr="008D1D47">
        <w:tc>
          <w:tcPr>
            <w:tcW w:w="2694" w:type="dxa"/>
            <w:gridSpan w:val="2"/>
            <w:tcBorders>
              <w:left w:val="single" w:sz="4" w:space="0" w:color="auto"/>
            </w:tcBorders>
          </w:tcPr>
          <w:p w14:paraId="2AD3EB33" w14:textId="77777777" w:rsidR="00F66FCC" w:rsidRPr="00A20764" w:rsidRDefault="00F66FCC" w:rsidP="008D1D4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F2C35E" w14:textId="77777777" w:rsidR="00F66FCC" w:rsidRPr="00A20764" w:rsidRDefault="00F66FCC" w:rsidP="008D1D47">
            <w:pPr>
              <w:pStyle w:val="CRCoverPage"/>
              <w:spacing w:after="0"/>
              <w:jc w:val="center"/>
              <w:rPr>
                <w:b/>
                <w:caps/>
                <w:noProof/>
              </w:rPr>
            </w:pPr>
            <w:r w:rsidRPr="00A2076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3DBDB2" w14:textId="77777777" w:rsidR="00F66FCC" w:rsidRPr="00A20764" w:rsidRDefault="00F66FCC" w:rsidP="008D1D47">
            <w:pPr>
              <w:pStyle w:val="CRCoverPage"/>
              <w:spacing w:after="0"/>
              <w:jc w:val="center"/>
              <w:rPr>
                <w:b/>
                <w:caps/>
                <w:noProof/>
              </w:rPr>
            </w:pPr>
            <w:r w:rsidRPr="00A20764">
              <w:rPr>
                <w:b/>
                <w:caps/>
                <w:noProof/>
              </w:rPr>
              <w:t>N</w:t>
            </w:r>
          </w:p>
        </w:tc>
        <w:tc>
          <w:tcPr>
            <w:tcW w:w="2977" w:type="dxa"/>
            <w:gridSpan w:val="4"/>
          </w:tcPr>
          <w:p w14:paraId="75A3399E" w14:textId="77777777" w:rsidR="00F66FCC" w:rsidRPr="00A20764" w:rsidRDefault="00F66FCC" w:rsidP="008D1D4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E64814" w14:textId="77777777" w:rsidR="00F66FCC" w:rsidRPr="00A20764" w:rsidRDefault="00F66FCC" w:rsidP="008D1D47">
            <w:pPr>
              <w:pStyle w:val="CRCoverPage"/>
              <w:spacing w:after="0"/>
              <w:ind w:left="99"/>
              <w:rPr>
                <w:noProof/>
              </w:rPr>
            </w:pPr>
          </w:p>
        </w:tc>
      </w:tr>
      <w:tr w:rsidR="00F66FCC" w:rsidRPr="00A20764" w14:paraId="10AB6B6B" w14:textId="77777777" w:rsidTr="008D1D47">
        <w:tc>
          <w:tcPr>
            <w:tcW w:w="2694" w:type="dxa"/>
            <w:gridSpan w:val="2"/>
            <w:tcBorders>
              <w:left w:val="single" w:sz="4" w:space="0" w:color="auto"/>
            </w:tcBorders>
          </w:tcPr>
          <w:p w14:paraId="100E1C5E" w14:textId="77777777" w:rsidR="00F66FCC" w:rsidRPr="00A20764" w:rsidRDefault="00F66FCC" w:rsidP="008D1D47">
            <w:pPr>
              <w:pStyle w:val="CRCoverPage"/>
              <w:tabs>
                <w:tab w:val="right" w:pos="2184"/>
              </w:tabs>
              <w:spacing w:after="0"/>
              <w:rPr>
                <w:b/>
                <w:i/>
                <w:noProof/>
              </w:rPr>
            </w:pPr>
            <w:r w:rsidRPr="00A2076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62FAB9" w14:textId="77777777" w:rsidR="00F66FCC" w:rsidRPr="00A20764" w:rsidRDefault="00F66FCC" w:rsidP="008D1D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394400" w14:textId="77777777" w:rsidR="00F66FCC" w:rsidRPr="00A20764" w:rsidRDefault="00F66FCC" w:rsidP="008D1D47">
            <w:pPr>
              <w:pStyle w:val="CRCoverPage"/>
              <w:spacing w:after="0"/>
              <w:jc w:val="center"/>
              <w:rPr>
                <w:b/>
                <w:caps/>
                <w:noProof/>
              </w:rPr>
            </w:pPr>
            <w:r w:rsidRPr="00A20764">
              <w:rPr>
                <w:b/>
                <w:caps/>
                <w:noProof/>
              </w:rPr>
              <w:t>X</w:t>
            </w:r>
          </w:p>
        </w:tc>
        <w:tc>
          <w:tcPr>
            <w:tcW w:w="2977" w:type="dxa"/>
            <w:gridSpan w:val="4"/>
          </w:tcPr>
          <w:p w14:paraId="27F2A811" w14:textId="77777777" w:rsidR="00F66FCC" w:rsidRPr="00A20764" w:rsidRDefault="00F66FCC" w:rsidP="008D1D47">
            <w:pPr>
              <w:pStyle w:val="CRCoverPage"/>
              <w:tabs>
                <w:tab w:val="right" w:pos="2893"/>
              </w:tabs>
              <w:spacing w:after="0"/>
              <w:rPr>
                <w:noProof/>
              </w:rPr>
            </w:pPr>
            <w:r w:rsidRPr="00A20764">
              <w:rPr>
                <w:noProof/>
              </w:rPr>
              <w:t xml:space="preserve"> Other core specifications</w:t>
            </w:r>
            <w:r w:rsidRPr="00A20764">
              <w:rPr>
                <w:noProof/>
              </w:rPr>
              <w:tab/>
            </w:r>
          </w:p>
        </w:tc>
        <w:tc>
          <w:tcPr>
            <w:tcW w:w="3401" w:type="dxa"/>
            <w:gridSpan w:val="3"/>
            <w:tcBorders>
              <w:right w:val="single" w:sz="4" w:space="0" w:color="auto"/>
            </w:tcBorders>
            <w:shd w:val="pct30" w:color="FFFF00" w:fill="auto"/>
          </w:tcPr>
          <w:p w14:paraId="23265584" w14:textId="77777777" w:rsidR="00F66FCC" w:rsidRPr="00A20764" w:rsidRDefault="00F66FCC" w:rsidP="008D1D47">
            <w:pPr>
              <w:pStyle w:val="CRCoverPage"/>
              <w:spacing w:after="0"/>
              <w:ind w:left="99"/>
              <w:rPr>
                <w:noProof/>
              </w:rPr>
            </w:pPr>
            <w:r w:rsidRPr="00A20764">
              <w:rPr>
                <w:noProof/>
              </w:rPr>
              <w:t xml:space="preserve">TS/TR ... CR ... </w:t>
            </w:r>
          </w:p>
        </w:tc>
      </w:tr>
      <w:tr w:rsidR="00F66FCC" w:rsidRPr="00A20764" w14:paraId="5D076DD3" w14:textId="77777777" w:rsidTr="008D1D47">
        <w:tc>
          <w:tcPr>
            <w:tcW w:w="2694" w:type="dxa"/>
            <w:gridSpan w:val="2"/>
            <w:tcBorders>
              <w:left w:val="single" w:sz="4" w:space="0" w:color="auto"/>
            </w:tcBorders>
          </w:tcPr>
          <w:p w14:paraId="1B449FC5" w14:textId="77777777" w:rsidR="00F66FCC" w:rsidRPr="00A20764" w:rsidRDefault="00F66FCC" w:rsidP="008D1D47">
            <w:pPr>
              <w:pStyle w:val="CRCoverPage"/>
              <w:spacing w:after="0"/>
              <w:rPr>
                <w:b/>
                <w:i/>
                <w:noProof/>
              </w:rPr>
            </w:pPr>
            <w:r w:rsidRPr="00A2076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2B20F60" w14:textId="77777777" w:rsidR="00F66FCC" w:rsidRPr="00A20764" w:rsidRDefault="00F66FCC" w:rsidP="008D1D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04A24D" w14:textId="77777777" w:rsidR="00F66FCC" w:rsidRPr="00A20764" w:rsidRDefault="00F66FCC" w:rsidP="008D1D47">
            <w:pPr>
              <w:pStyle w:val="CRCoverPage"/>
              <w:spacing w:after="0"/>
              <w:jc w:val="center"/>
              <w:rPr>
                <w:b/>
                <w:caps/>
                <w:noProof/>
              </w:rPr>
            </w:pPr>
            <w:r w:rsidRPr="00A20764">
              <w:rPr>
                <w:b/>
                <w:caps/>
                <w:noProof/>
              </w:rPr>
              <w:t>X</w:t>
            </w:r>
          </w:p>
        </w:tc>
        <w:tc>
          <w:tcPr>
            <w:tcW w:w="2977" w:type="dxa"/>
            <w:gridSpan w:val="4"/>
          </w:tcPr>
          <w:p w14:paraId="70D3484D" w14:textId="77777777" w:rsidR="00F66FCC" w:rsidRPr="00A20764" w:rsidRDefault="00F66FCC" w:rsidP="008D1D47">
            <w:pPr>
              <w:pStyle w:val="CRCoverPage"/>
              <w:spacing w:after="0"/>
              <w:rPr>
                <w:noProof/>
              </w:rPr>
            </w:pPr>
            <w:r w:rsidRPr="00A20764">
              <w:rPr>
                <w:noProof/>
              </w:rPr>
              <w:t xml:space="preserve"> Test specifications</w:t>
            </w:r>
          </w:p>
        </w:tc>
        <w:tc>
          <w:tcPr>
            <w:tcW w:w="3401" w:type="dxa"/>
            <w:gridSpan w:val="3"/>
            <w:tcBorders>
              <w:right w:val="single" w:sz="4" w:space="0" w:color="auto"/>
            </w:tcBorders>
            <w:shd w:val="pct30" w:color="FFFF00" w:fill="auto"/>
          </w:tcPr>
          <w:p w14:paraId="74899433" w14:textId="77777777" w:rsidR="00F66FCC" w:rsidRPr="00A20764" w:rsidRDefault="00F66FCC" w:rsidP="008D1D47">
            <w:pPr>
              <w:pStyle w:val="CRCoverPage"/>
              <w:spacing w:after="0"/>
              <w:ind w:left="99"/>
              <w:rPr>
                <w:noProof/>
              </w:rPr>
            </w:pPr>
            <w:r w:rsidRPr="00A20764">
              <w:rPr>
                <w:noProof/>
              </w:rPr>
              <w:t xml:space="preserve">TS/TR ... CR ... </w:t>
            </w:r>
          </w:p>
        </w:tc>
      </w:tr>
      <w:tr w:rsidR="00F66FCC" w:rsidRPr="00A20764" w14:paraId="72569CF8" w14:textId="77777777" w:rsidTr="008D1D47">
        <w:tc>
          <w:tcPr>
            <w:tcW w:w="2694" w:type="dxa"/>
            <w:gridSpan w:val="2"/>
            <w:tcBorders>
              <w:left w:val="single" w:sz="4" w:space="0" w:color="auto"/>
            </w:tcBorders>
          </w:tcPr>
          <w:p w14:paraId="010D16E4" w14:textId="77777777" w:rsidR="00F66FCC" w:rsidRPr="00A20764" w:rsidRDefault="00F66FCC" w:rsidP="008D1D47">
            <w:pPr>
              <w:pStyle w:val="CRCoverPage"/>
              <w:spacing w:after="0"/>
              <w:rPr>
                <w:b/>
                <w:i/>
                <w:noProof/>
              </w:rPr>
            </w:pPr>
            <w:r w:rsidRPr="00A2076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33D722" w14:textId="77777777" w:rsidR="00F66FCC" w:rsidRPr="00A20764" w:rsidRDefault="00F66FCC" w:rsidP="008D1D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116EE" w14:textId="77777777" w:rsidR="00F66FCC" w:rsidRPr="00A20764" w:rsidRDefault="00F66FCC" w:rsidP="008D1D47">
            <w:pPr>
              <w:pStyle w:val="CRCoverPage"/>
              <w:spacing w:after="0"/>
              <w:jc w:val="center"/>
              <w:rPr>
                <w:b/>
                <w:caps/>
                <w:noProof/>
              </w:rPr>
            </w:pPr>
            <w:r w:rsidRPr="00A20764">
              <w:rPr>
                <w:b/>
                <w:caps/>
                <w:noProof/>
              </w:rPr>
              <w:t>X</w:t>
            </w:r>
          </w:p>
        </w:tc>
        <w:tc>
          <w:tcPr>
            <w:tcW w:w="2977" w:type="dxa"/>
            <w:gridSpan w:val="4"/>
          </w:tcPr>
          <w:p w14:paraId="51699D46" w14:textId="77777777" w:rsidR="00F66FCC" w:rsidRPr="00A20764" w:rsidRDefault="00F66FCC" w:rsidP="008D1D47">
            <w:pPr>
              <w:pStyle w:val="CRCoverPage"/>
              <w:spacing w:after="0"/>
              <w:rPr>
                <w:noProof/>
              </w:rPr>
            </w:pPr>
            <w:r w:rsidRPr="00A20764">
              <w:rPr>
                <w:noProof/>
              </w:rPr>
              <w:t xml:space="preserve"> O&amp;M Specifications</w:t>
            </w:r>
          </w:p>
        </w:tc>
        <w:tc>
          <w:tcPr>
            <w:tcW w:w="3401" w:type="dxa"/>
            <w:gridSpan w:val="3"/>
            <w:tcBorders>
              <w:right w:val="single" w:sz="4" w:space="0" w:color="auto"/>
            </w:tcBorders>
            <w:shd w:val="pct30" w:color="FFFF00" w:fill="auto"/>
          </w:tcPr>
          <w:p w14:paraId="5BC36716" w14:textId="77777777" w:rsidR="00F66FCC" w:rsidRPr="00A20764" w:rsidRDefault="00F66FCC" w:rsidP="008D1D47">
            <w:pPr>
              <w:pStyle w:val="CRCoverPage"/>
              <w:spacing w:after="0"/>
              <w:ind w:left="99"/>
              <w:rPr>
                <w:noProof/>
              </w:rPr>
            </w:pPr>
            <w:r w:rsidRPr="00A20764">
              <w:rPr>
                <w:noProof/>
              </w:rPr>
              <w:t xml:space="preserve">TS/TR ... CR ... </w:t>
            </w:r>
          </w:p>
        </w:tc>
      </w:tr>
      <w:tr w:rsidR="00F66FCC" w:rsidRPr="00A20764" w14:paraId="24DE38AF" w14:textId="77777777" w:rsidTr="008D1D47">
        <w:tc>
          <w:tcPr>
            <w:tcW w:w="2694" w:type="dxa"/>
            <w:gridSpan w:val="2"/>
            <w:tcBorders>
              <w:left w:val="single" w:sz="4" w:space="0" w:color="auto"/>
            </w:tcBorders>
          </w:tcPr>
          <w:p w14:paraId="7FD0B819" w14:textId="77777777" w:rsidR="00F66FCC" w:rsidRPr="00A20764" w:rsidRDefault="00F66FCC" w:rsidP="008D1D47">
            <w:pPr>
              <w:pStyle w:val="CRCoverPage"/>
              <w:spacing w:after="0"/>
              <w:rPr>
                <w:b/>
                <w:i/>
                <w:noProof/>
              </w:rPr>
            </w:pPr>
          </w:p>
        </w:tc>
        <w:tc>
          <w:tcPr>
            <w:tcW w:w="6946" w:type="dxa"/>
            <w:gridSpan w:val="9"/>
            <w:tcBorders>
              <w:right w:val="single" w:sz="4" w:space="0" w:color="auto"/>
            </w:tcBorders>
          </w:tcPr>
          <w:p w14:paraId="05338767" w14:textId="77777777" w:rsidR="00F66FCC" w:rsidRPr="00A20764" w:rsidRDefault="00F66FCC" w:rsidP="008D1D47">
            <w:pPr>
              <w:pStyle w:val="CRCoverPage"/>
              <w:spacing w:after="0"/>
              <w:rPr>
                <w:noProof/>
              </w:rPr>
            </w:pPr>
          </w:p>
        </w:tc>
      </w:tr>
      <w:tr w:rsidR="00F66FCC" w:rsidRPr="00A20764" w14:paraId="0D0B2659" w14:textId="77777777" w:rsidTr="008D1D47">
        <w:tc>
          <w:tcPr>
            <w:tcW w:w="2694" w:type="dxa"/>
            <w:gridSpan w:val="2"/>
            <w:tcBorders>
              <w:left w:val="single" w:sz="4" w:space="0" w:color="auto"/>
              <w:bottom w:val="single" w:sz="4" w:space="0" w:color="auto"/>
            </w:tcBorders>
          </w:tcPr>
          <w:p w14:paraId="7C31693D" w14:textId="77777777" w:rsidR="00F66FCC" w:rsidRPr="00A20764" w:rsidRDefault="00F66FCC" w:rsidP="008D1D47">
            <w:pPr>
              <w:pStyle w:val="CRCoverPage"/>
              <w:tabs>
                <w:tab w:val="right" w:pos="2184"/>
              </w:tabs>
              <w:spacing w:after="0"/>
              <w:rPr>
                <w:b/>
                <w:i/>
                <w:noProof/>
              </w:rPr>
            </w:pPr>
            <w:r w:rsidRPr="00A20764">
              <w:rPr>
                <w:b/>
                <w:i/>
                <w:noProof/>
              </w:rPr>
              <w:t>Other comments:</w:t>
            </w:r>
          </w:p>
        </w:tc>
        <w:tc>
          <w:tcPr>
            <w:tcW w:w="6946" w:type="dxa"/>
            <w:gridSpan w:val="9"/>
            <w:tcBorders>
              <w:bottom w:val="single" w:sz="4" w:space="0" w:color="auto"/>
              <w:right w:val="single" w:sz="4" w:space="0" w:color="auto"/>
            </w:tcBorders>
            <w:shd w:val="pct30" w:color="FFFF00" w:fill="auto"/>
          </w:tcPr>
          <w:p w14:paraId="73E5B382" w14:textId="77777777" w:rsidR="00F66FCC" w:rsidRDefault="00651FDE" w:rsidP="008D1D47">
            <w:pPr>
              <w:pStyle w:val="CRCoverPage"/>
              <w:spacing w:after="0"/>
              <w:ind w:left="100"/>
              <w:rPr>
                <w:noProof/>
              </w:rPr>
            </w:pPr>
            <w:r>
              <w:rPr>
                <w:noProof/>
              </w:rPr>
              <w:t>It seems that so far there has been no test verification for a client providing access token and CSK in a SIP REGISTER (instead the SIP PUBLISH has been used)</w:t>
            </w:r>
          </w:p>
          <w:p w14:paraId="0E9F36EF" w14:textId="5B6AC45C" w:rsidR="00651FDE" w:rsidRPr="00A20764" w:rsidRDefault="00651FDE" w:rsidP="008D1D47">
            <w:pPr>
              <w:pStyle w:val="CRCoverPage"/>
              <w:spacing w:after="0"/>
              <w:ind w:left="100"/>
              <w:rPr>
                <w:noProof/>
              </w:rPr>
            </w:pPr>
            <w:r>
              <w:rPr>
                <w:noProof/>
              </w:rPr>
              <w:lastRenderedPageBreak/>
              <w:sym w:font="Symbol" w:char="F0DE"/>
            </w:r>
            <w:r>
              <w:rPr>
                <w:noProof/>
              </w:rPr>
              <w:t xml:space="preserve"> For such the change has no impact.</w:t>
            </w:r>
          </w:p>
        </w:tc>
      </w:tr>
      <w:tr w:rsidR="00F66FCC" w:rsidRPr="00A20764" w14:paraId="5DC0FA20" w14:textId="77777777" w:rsidTr="008D1D47">
        <w:tc>
          <w:tcPr>
            <w:tcW w:w="2694" w:type="dxa"/>
            <w:gridSpan w:val="2"/>
            <w:tcBorders>
              <w:top w:val="single" w:sz="4" w:space="0" w:color="auto"/>
              <w:bottom w:val="single" w:sz="4" w:space="0" w:color="auto"/>
            </w:tcBorders>
          </w:tcPr>
          <w:p w14:paraId="7FCAEEA8" w14:textId="77777777" w:rsidR="00F66FCC" w:rsidRPr="00A20764" w:rsidRDefault="00F66FCC" w:rsidP="008D1D4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732AA6E" w14:textId="77777777" w:rsidR="00F66FCC" w:rsidRPr="00A20764" w:rsidRDefault="00F66FCC" w:rsidP="008D1D47">
            <w:pPr>
              <w:pStyle w:val="CRCoverPage"/>
              <w:spacing w:after="0"/>
              <w:ind w:left="100"/>
              <w:rPr>
                <w:noProof/>
                <w:sz w:val="8"/>
                <w:szCs w:val="8"/>
              </w:rPr>
            </w:pPr>
          </w:p>
        </w:tc>
      </w:tr>
      <w:tr w:rsidR="00F66FCC" w:rsidRPr="00A20764" w14:paraId="2575CA4F" w14:textId="77777777" w:rsidTr="008D1D47">
        <w:tc>
          <w:tcPr>
            <w:tcW w:w="2694" w:type="dxa"/>
            <w:gridSpan w:val="2"/>
            <w:tcBorders>
              <w:top w:val="single" w:sz="4" w:space="0" w:color="auto"/>
              <w:left w:val="single" w:sz="4" w:space="0" w:color="auto"/>
              <w:bottom w:val="single" w:sz="4" w:space="0" w:color="auto"/>
            </w:tcBorders>
          </w:tcPr>
          <w:p w14:paraId="4F48985B" w14:textId="77777777" w:rsidR="00F66FCC" w:rsidRPr="00A20764" w:rsidRDefault="00F66FCC" w:rsidP="008D1D47">
            <w:pPr>
              <w:pStyle w:val="CRCoverPage"/>
              <w:tabs>
                <w:tab w:val="right" w:pos="2184"/>
              </w:tabs>
              <w:spacing w:after="0"/>
              <w:rPr>
                <w:b/>
                <w:i/>
                <w:noProof/>
              </w:rPr>
            </w:pPr>
            <w:r w:rsidRPr="00A2076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09C921" w14:textId="0A66AF91" w:rsidR="006E1D0E" w:rsidRPr="00A20764" w:rsidRDefault="006E1D0E" w:rsidP="00A20764">
            <w:pPr>
              <w:pStyle w:val="CRCoverPage"/>
              <w:spacing w:after="0"/>
              <w:ind w:left="100"/>
              <w:rPr>
                <w:noProof/>
              </w:rPr>
            </w:pPr>
          </w:p>
        </w:tc>
      </w:tr>
    </w:tbl>
    <w:p w14:paraId="32DF11F1" w14:textId="77777777" w:rsidR="00F66FCC" w:rsidRPr="00A20764" w:rsidRDefault="00F66FCC" w:rsidP="00F66FCC">
      <w:pPr>
        <w:pStyle w:val="CRCoverPage"/>
        <w:spacing w:after="0"/>
        <w:rPr>
          <w:noProof/>
          <w:sz w:val="8"/>
          <w:szCs w:val="8"/>
        </w:rPr>
      </w:pPr>
    </w:p>
    <w:p w14:paraId="32C00AD7" w14:textId="77777777" w:rsidR="00F66FCC" w:rsidRPr="00A20764" w:rsidRDefault="00F66FCC" w:rsidP="00F66FCC">
      <w:pPr>
        <w:rPr>
          <w:noProof/>
        </w:rPr>
        <w:sectPr w:rsidR="00F66FCC" w:rsidRPr="00A20764" w:rsidSect="00C16512">
          <w:headerReference w:type="even" r:id="rId12"/>
          <w:footnotePr>
            <w:numRestart w:val="eachSect"/>
          </w:footnotePr>
          <w:pgSz w:w="11907" w:h="16840" w:code="9"/>
          <w:pgMar w:top="1418" w:right="1134" w:bottom="1134" w:left="1134" w:header="680" w:footer="567" w:gutter="0"/>
          <w:cols w:space="720"/>
        </w:sectPr>
      </w:pPr>
    </w:p>
    <w:p w14:paraId="51998B71" w14:textId="77777777" w:rsidR="00D96ACE" w:rsidRPr="00592E3B" w:rsidRDefault="00D96ACE" w:rsidP="00D96ACE">
      <w:pPr>
        <w:pStyle w:val="Heading4"/>
      </w:pPr>
      <w:bookmarkStart w:id="3" w:name="_Toc20909066"/>
      <w:bookmarkStart w:id="4" w:name="_Toc27678205"/>
      <w:bookmarkStart w:id="5" w:name="_Toc36037227"/>
      <w:bookmarkStart w:id="6" w:name="_Toc44398304"/>
      <w:bookmarkStart w:id="7" w:name="_Toc52382500"/>
      <w:bookmarkStart w:id="8" w:name="_Toc60687411"/>
      <w:bookmarkStart w:id="9" w:name="_Toc68726576"/>
      <w:bookmarkStart w:id="10" w:name="_Toc92288200"/>
      <w:bookmarkStart w:id="11" w:name="_Toc92306601"/>
      <w:bookmarkStart w:id="12" w:name="_Toc100443411"/>
      <w:bookmarkStart w:id="13" w:name="_Toc146124417"/>
      <w:bookmarkEnd w:id="0"/>
      <w:bookmarkEnd w:id="1"/>
      <w:r w:rsidRPr="00592E3B">
        <w:lastRenderedPageBreak/>
        <w:t>5.5.9.1</w:t>
      </w:r>
      <w:r w:rsidRPr="00592E3B">
        <w:tab/>
        <w:t>MIKEY-SAKKE I_MESSAGE</w:t>
      </w:r>
      <w:bookmarkEnd w:id="3"/>
      <w:bookmarkEnd w:id="4"/>
      <w:bookmarkEnd w:id="5"/>
      <w:bookmarkEnd w:id="6"/>
      <w:bookmarkEnd w:id="7"/>
      <w:bookmarkEnd w:id="8"/>
      <w:bookmarkEnd w:id="9"/>
      <w:bookmarkEnd w:id="10"/>
      <w:bookmarkEnd w:id="11"/>
      <w:bookmarkEnd w:id="12"/>
      <w:bookmarkEnd w:id="13"/>
    </w:p>
    <w:p w14:paraId="0A874EF0" w14:textId="77777777" w:rsidR="00D96ACE" w:rsidRPr="00592E3B" w:rsidRDefault="00D96ACE" w:rsidP="00D96ACE">
      <w:pPr>
        <w:pStyle w:val="Heading5"/>
      </w:pPr>
      <w:bookmarkStart w:id="14" w:name="_Toc27678206"/>
      <w:bookmarkStart w:id="15" w:name="_Toc36037228"/>
      <w:bookmarkStart w:id="16" w:name="_Toc44398305"/>
      <w:bookmarkStart w:id="17" w:name="_Toc52382501"/>
      <w:bookmarkStart w:id="18" w:name="_Toc60687412"/>
      <w:bookmarkStart w:id="19" w:name="_Toc68726577"/>
      <w:bookmarkStart w:id="20" w:name="_Toc75786503"/>
      <w:bookmarkStart w:id="21" w:name="_Toc100443412"/>
      <w:bookmarkStart w:id="22" w:name="_Toc146124418"/>
      <w:r w:rsidRPr="00592E3B">
        <w:t>-</w:t>
      </w:r>
      <w:r w:rsidRPr="00592E3B">
        <w:tab/>
        <w:t>CSK distribution</w:t>
      </w:r>
      <w:bookmarkEnd w:id="14"/>
      <w:bookmarkEnd w:id="15"/>
      <w:bookmarkEnd w:id="16"/>
      <w:r w:rsidRPr="00592E3B">
        <w:t xml:space="preserve"> (MIKEY-SAKKE sent by the UE)</w:t>
      </w:r>
      <w:bookmarkEnd w:id="17"/>
      <w:bookmarkEnd w:id="18"/>
      <w:bookmarkEnd w:id="19"/>
      <w:bookmarkEnd w:id="20"/>
      <w:bookmarkEnd w:id="21"/>
      <w:bookmarkEnd w:id="22"/>
    </w:p>
    <w:p w14:paraId="03EBFB59" w14:textId="77777777" w:rsidR="00D96ACE" w:rsidRPr="00592E3B" w:rsidRDefault="00D96ACE" w:rsidP="00D96ACE">
      <w:pPr>
        <w:pStyle w:val="TH"/>
      </w:pPr>
      <w:r w:rsidRPr="00592E3B">
        <w:t>Table 5.5.9.1-1: MIKEY-SAKKE I_MESSAGE (CSK distribution by the UE)</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D96ACE" w:rsidRPr="00592E3B" w14:paraId="61ED361D" w14:textId="77777777" w:rsidTr="00DE155A">
        <w:trPr>
          <w:cantSplit/>
          <w:tblHeader/>
          <w:jc w:val="center"/>
        </w:trPr>
        <w:tc>
          <w:tcPr>
            <w:tcW w:w="9635" w:type="dxa"/>
            <w:gridSpan w:val="4"/>
          </w:tcPr>
          <w:p w14:paraId="0F16349D" w14:textId="77777777" w:rsidR="00D96ACE" w:rsidRPr="00592E3B" w:rsidRDefault="00D96ACE" w:rsidP="00DE155A">
            <w:pPr>
              <w:pStyle w:val="TAL"/>
            </w:pPr>
            <w:r w:rsidRPr="00592E3B">
              <w:lastRenderedPageBreak/>
              <w:t>Derivation path: RFC 6509 [23], RFC 6043 [25], RFC 3830 [24]</w:t>
            </w:r>
          </w:p>
        </w:tc>
      </w:tr>
      <w:tr w:rsidR="00D96ACE" w:rsidRPr="00592E3B" w14:paraId="3E27BBD0" w14:textId="77777777" w:rsidTr="00DE155A">
        <w:trPr>
          <w:cantSplit/>
          <w:tblHeader/>
          <w:jc w:val="center"/>
        </w:trPr>
        <w:tc>
          <w:tcPr>
            <w:tcW w:w="4535" w:type="dxa"/>
          </w:tcPr>
          <w:p w14:paraId="6441D086" w14:textId="77777777" w:rsidR="00D96ACE" w:rsidRPr="00592E3B" w:rsidRDefault="00D96ACE" w:rsidP="00DE155A">
            <w:pPr>
              <w:pStyle w:val="TAH"/>
            </w:pPr>
            <w:r w:rsidRPr="00592E3B">
              <w:t>Field</w:t>
            </w:r>
          </w:p>
        </w:tc>
        <w:tc>
          <w:tcPr>
            <w:tcW w:w="2267" w:type="dxa"/>
          </w:tcPr>
          <w:p w14:paraId="4BE9844A" w14:textId="77777777" w:rsidR="00D96ACE" w:rsidRPr="00592E3B" w:rsidRDefault="00D96ACE" w:rsidP="00DE155A">
            <w:pPr>
              <w:pStyle w:val="TAH"/>
            </w:pPr>
            <w:r w:rsidRPr="00592E3B">
              <w:t>Value/remark</w:t>
            </w:r>
          </w:p>
        </w:tc>
        <w:tc>
          <w:tcPr>
            <w:tcW w:w="1700" w:type="dxa"/>
          </w:tcPr>
          <w:p w14:paraId="5884DC07" w14:textId="77777777" w:rsidR="00D96ACE" w:rsidRPr="00592E3B" w:rsidRDefault="00D96ACE" w:rsidP="00DE155A">
            <w:pPr>
              <w:pStyle w:val="TAH"/>
            </w:pPr>
            <w:r w:rsidRPr="00592E3B">
              <w:t>Comment</w:t>
            </w:r>
          </w:p>
        </w:tc>
        <w:tc>
          <w:tcPr>
            <w:tcW w:w="1133" w:type="dxa"/>
          </w:tcPr>
          <w:p w14:paraId="7BF9EDE1" w14:textId="77777777" w:rsidR="00D96ACE" w:rsidRPr="00592E3B" w:rsidRDefault="00D96ACE" w:rsidP="00DE155A">
            <w:pPr>
              <w:pStyle w:val="TAH"/>
            </w:pPr>
            <w:r w:rsidRPr="00592E3B">
              <w:t>Condition</w:t>
            </w:r>
          </w:p>
        </w:tc>
      </w:tr>
      <w:tr w:rsidR="00D96ACE" w:rsidRPr="00592E3B" w14:paraId="20728406" w14:textId="77777777" w:rsidTr="00DE155A">
        <w:trPr>
          <w:cantSplit/>
          <w:jc w:val="center"/>
        </w:trPr>
        <w:tc>
          <w:tcPr>
            <w:tcW w:w="4535" w:type="dxa"/>
          </w:tcPr>
          <w:p w14:paraId="155CE3C5" w14:textId="77777777" w:rsidR="00D96ACE" w:rsidRPr="00592E3B" w:rsidRDefault="00D96ACE" w:rsidP="00DE155A">
            <w:pPr>
              <w:pStyle w:val="TAL"/>
            </w:pPr>
            <w:r w:rsidRPr="00592E3B">
              <w:rPr>
                <w:lang w:eastAsia="zh-CN"/>
              </w:rPr>
              <w:t>MIKEY Common Header {</w:t>
            </w:r>
          </w:p>
        </w:tc>
        <w:tc>
          <w:tcPr>
            <w:tcW w:w="2267" w:type="dxa"/>
          </w:tcPr>
          <w:p w14:paraId="279AC1CD" w14:textId="77777777" w:rsidR="00D96ACE" w:rsidRPr="00592E3B" w:rsidRDefault="00D96ACE" w:rsidP="00DE155A">
            <w:pPr>
              <w:pStyle w:val="TAL"/>
            </w:pPr>
            <w:r w:rsidRPr="00592E3B">
              <w:t>Any</w:t>
            </w:r>
          </w:p>
        </w:tc>
        <w:tc>
          <w:tcPr>
            <w:tcW w:w="1700" w:type="dxa"/>
          </w:tcPr>
          <w:p w14:paraId="7709A904" w14:textId="77777777" w:rsidR="00D96ACE" w:rsidRPr="00592E3B" w:rsidRDefault="00D96ACE" w:rsidP="00DE155A">
            <w:pPr>
              <w:pStyle w:val="TAL"/>
            </w:pPr>
          </w:p>
        </w:tc>
        <w:tc>
          <w:tcPr>
            <w:tcW w:w="1133" w:type="dxa"/>
          </w:tcPr>
          <w:p w14:paraId="48A5EC99" w14:textId="77777777" w:rsidR="00D96ACE" w:rsidRPr="00592E3B" w:rsidRDefault="00D96ACE" w:rsidP="00DE155A">
            <w:pPr>
              <w:pStyle w:val="TAL"/>
            </w:pPr>
          </w:p>
        </w:tc>
      </w:tr>
      <w:tr w:rsidR="00D96ACE" w:rsidRPr="00592E3B" w14:paraId="027D0752" w14:textId="77777777" w:rsidTr="00DE155A">
        <w:trPr>
          <w:cantSplit/>
          <w:jc w:val="center"/>
        </w:trPr>
        <w:tc>
          <w:tcPr>
            <w:tcW w:w="4535" w:type="dxa"/>
          </w:tcPr>
          <w:p w14:paraId="643F96DF" w14:textId="77777777" w:rsidR="00D96ACE" w:rsidRPr="00592E3B" w:rsidRDefault="00D96ACE" w:rsidP="00DE155A">
            <w:pPr>
              <w:pStyle w:val="TAL"/>
              <w:rPr>
                <w:lang w:eastAsia="zh-CN"/>
              </w:rPr>
            </w:pPr>
            <w:r w:rsidRPr="00592E3B">
              <w:rPr>
                <w:lang w:eastAsia="zh-CN"/>
              </w:rPr>
              <w:t xml:space="preserve">  version</w:t>
            </w:r>
          </w:p>
        </w:tc>
        <w:tc>
          <w:tcPr>
            <w:tcW w:w="2267" w:type="dxa"/>
          </w:tcPr>
          <w:p w14:paraId="768BC7CB" w14:textId="77777777" w:rsidR="00D96ACE" w:rsidRPr="00592E3B" w:rsidRDefault="00D96ACE" w:rsidP="00DE155A">
            <w:pPr>
              <w:pStyle w:val="TAL"/>
            </w:pPr>
            <w:r w:rsidRPr="00592E3B">
              <w:t>‘00000001’B</w:t>
            </w:r>
          </w:p>
        </w:tc>
        <w:tc>
          <w:tcPr>
            <w:tcW w:w="1700" w:type="dxa"/>
          </w:tcPr>
          <w:p w14:paraId="6B7CAE54" w14:textId="77777777" w:rsidR="00D96ACE" w:rsidRPr="00592E3B" w:rsidRDefault="00D96ACE" w:rsidP="00DE155A">
            <w:pPr>
              <w:pStyle w:val="TAL"/>
            </w:pPr>
          </w:p>
        </w:tc>
        <w:tc>
          <w:tcPr>
            <w:tcW w:w="1133" w:type="dxa"/>
          </w:tcPr>
          <w:p w14:paraId="2938C8D3" w14:textId="77777777" w:rsidR="00D96ACE" w:rsidRPr="00592E3B" w:rsidRDefault="00D96ACE" w:rsidP="00DE155A">
            <w:pPr>
              <w:pStyle w:val="TAL"/>
            </w:pPr>
          </w:p>
        </w:tc>
      </w:tr>
      <w:tr w:rsidR="00D96ACE" w:rsidRPr="00592E3B" w14:paraId="5AECBDAC" w14:textId="77777777" w:rsidTr="00DE155A">
        <w:trPr>
          <w:cantSplit/>
          <w:jc w:val="center"/>
        </w:trPr>
        <w:tc>
          <w:tcPr>
            <w:tcW w:w="4535" w:type="dxa"/>
          </w:tcPr>
          <w:p w14:paraId="118E7EE7" w14:textId="77777777" w:rsidR="00D96ACE" w:rsidRPr="00592E3B" w:rsidRDefault="00D96ACE" w:rsidP="00DE155A">
            <w:pPr>
              <w:pStyle w:val="TAL"/>
              <w:rPr>
                <w:lang w:eastAsia="zh-CN"/>
              </w:rPr>
            </w:pPr>
            <w:r w:rsidRPr="00592E3B">
              <w:rPr>
                <w:lang w:eastAsia="zh-CN"/>
              </w:rPr>
              <w:t xml:space="preserve">  Data Type</w:t>
            </w:r>
          </w:p>
        </w:tc>
        <w:tc>
          <w:tcPr>
            <w:tcW w:w="2267" w:type="dxa"/>
          </w:tcPr>
          <w:p w14:paraId="22A71A8C" w14:textId="77777777" w:rsidR="00D96ACE" w:rsidRPr="00592E3B" w:rsidRDefault="00D96ACE" w:rsidP="00DE155A">
            <w:pPr>
              <w:pStyle w:val="TAL"/>
            </w:pPr>
            <w:r w:rsidRPr="00592E3B">
              <w:t>‘00011010’B</w:t>
            </w:r>
          </w:p>
        </w:tc>
        <w:tc>
          <w:tcPr>
            <w:tcW w:w="1700" w:type="dxa"/>
          </w:tcPr>
          <w:p w14:paraId="7FB220EE" w14:textId="77777777" w:rsidR="00D96ACE" w:rsidRPr="00592E3B" w:rsidRDefault="00D96ACE" w:rsidP="00DE155A">
            <w:pPr>
              <w:pStyle w:val="TAL"/>
            </w:pPr>
            <w:r w:rsidRPr="00592E3B">
              <w:t>SAKKE msg (26)</w:t>
            </w:r>
          </w:p>
        </w:tc>
        <w:tc>
          <w:tcPr>
            <w:tcW w:w="1133" w:type="dxa"/>
          </w:tcPr>
          <w:p w14:paraId="6FA653E0" w14:textId="77777777" w:rsidR="00D96ACE" w:rsidRPr="00592E3B" w:rsidRDefault="00D96ACE" w:rsidP="00DE155A">
            <w:pPr>
              <w:pStyle w:val="TAL"/>
            </w:pPr>
          </w:p>
        </w:tc>
      </w:tr>
      <w:tr w:rsidR="00D96ACE" w:rsidRPr="00592E3B" w14:paraId="2C722307" w14:textId="77777777" w:rsidTr="00DE155A">
        <w:trPr>
          <w:cantSplit/>
          <w:jc w:val="center"/>
        </w:trPr>
        <w:tc>
          <w:tcPr>
            <w:tcW w:w="4535" w:type="dxa"/>
          </w:tcPr>
          <w:p w14:paraId="47354EB8" w14:textId="77777777" w:rsidR="00D96ACE" w:rsidRPr="00592E3B" w:rsidRDefault="00D96ACE" w:rsidP="00DE155A">
            <w:pPr>
              <w:pStyle w:val="TAL"/>
              <w:rPr>
                <w:lang w:eastAsia="zh-CN"/>
              </w:rPr>
            </w:pPr>
            <w:r w:rsidRPr="00592E3B">
              <w:rPr>
                <w:lang w:eastAsia="zh-CN"/>
              </w:rPr>
              <w:t xml:space="preserve">  Next payload</w:t>
            </w:r>
          </w:p>
        </w:tc>
        <w:tc>
          <w:tcPr>
            <w:tcW w:w="2267" w:type="dxa"/>
          </w:tcPr>
          <w:p w14:paraId="6319BD83" w14:textId="77777777" w:rsidR="00D96ACE" w:rsidRPr="00592E3B" w:rsidRDefault="00D96ACE" w:rsidP="00DE155A">
            <w:pPr>
              <w:pStyle w:val="TAL"/>
            </w:pPr>
            <w:r w:rsidRPr="00592E3B">
              <w:t>Identifier for the next payload (NOTE 1)</w:t>
            </w:r>
          </w:p>
        </w:tc>
        <w:tc>
          <w:tcPr>
            <w:tcW w:w="1700" w:type="dxa"/>
          </w:tcPr>
          <w:p w14:paraId="6D882E2B" w14:textId="77777777" w:rsidR="00D96ACE" w:rsidRPr="00592E3B" w:rsidRDefault="00D96ACE" w:rsidP="00DE155A">
            <w:pPr>
              <w:pStyle w:val="TAL"/>
            </w:pPr>
          </w:p>
        </w:tc>
        <w:tc>
          <w:tcPr>
            <w:tcW w:w="1133" w:type="dxa"/>
          </w:tcPr>
          <w:p w14:paraId="1C6010D3" w14:textId="77777777" w:rsidR="00D96ACE" w:rsidRPr="00592E3B" w:rsidRDefault="00D96ACE" w:rsidP="00DE155A">
            <w:pPr>
              <w:pStyle w:val="TAL"/>
            </w:pPr>
          </w:p>
        </w:tc>
      </w:tr>
      <w:tr w:rsidR="00D96ACE" w:rsidRPr="00592E3B" w14:paraId="4C4EEC6F" w14:textId="77777777" w:rsidTr="00DE155A">
        <w:trPr>
          <w:cantSplit/>
          <w:jc w:val="center"/>
        </w:trPr>
        <w:tc>
          <w:tcPr>
            <w:tcW w:w="4535" w:type="dxa"/>
          </w:tcPr>
          <w:p w14:paraId="31B69C1C" w14:textId="77777777" w:rsidR="00D96ACE" w:rsidRPr="00592E3B" w:rsidRDefault="00D96ACE" w:rsidP="00DE155A">
            <w:pPr>
              <w:pStyle w:val="TAL"/>
              <w:rPr>
                <w:lang w:eastAsia="zh-CN"/>
              </w:rPr>
            </w:pPr>
            <w:r w:rsidRPr="00592E3B">
              <w:t xml:space="preserve">  V</w:t>
            </w:r>
          </w:p>
        </w:tc>
        <w:tc>
          <w:tcPr>
            <w:tcW w:w="2267" w:type="dxa"/>
          </w:tcPr>
          <w:p w14:paraId="458FAC79" w14:textId="77777777" w:rsidR="00D96ACE" w:rsidRPr="00592E3B" w:rsidRDefault="00D96ACE" w:rsidP="00DE155A">
            <w:pPr>
              <w:pStyle w:val="TAL"/>
            </w:pPr>
            <w:r w:rsidRPr="00592E3B">
              <w:t>‘0’B</w:t>
            </w:r>
          </w:p>
        </w:tc>
        <w:tc>
          <w:tcPr>
            <w:tcW w:w="1700" w:type="dxa"/>
          </w:tcPr>
          <w:p w14:paraId="33D870AE" w14:textId="77777777" w:rsidR="00D96ACE" w:rsidRPr="00592E3B" w:rsidRDefault="00D96ACE" w:rsidP="00DE155A">
            <w:pPr>
              <w:pStyle w:val="TAL"/>
            </w:pPr>
          </w:p>
        </w:tc>
        <w:tc>
          <w:tcPr>
            <w:tcW w:w="1133" w:type="dxa"/>
          </w:tcPr>
          <w:p w14:paraId="11678B12" w14:textId="77777777" w:rsidR="00D96ACE" w:rsidRPr="00592E3B" w:rsidRDefault="00D96ACE" w:rsidP="00DE155A">
            <w:pPr>
              <w:pStyle w:val="TAL"/>
            </w:pPr>
          </w:p>
        </w:tc>
      </w:tr>
      <w:tr w:rsidR="00D96ACE" w:rsidRPr="00592E3B" w14:paraId="1ED8C973" w14:textId="77777777" w:rsidTr="00DE155A">
        <w:trPr>
          <w:cantSplit/>
          <w:jc w:val="center"/>
        </w:trPr>
        <w:tc>
          <w:tcPr>
            <w:tcW w:w="4535" w:type="dxa"/>
            <w:tcBorders>
              <w:bottom w:val="single" w:sz="4" w:space="0" w:color="auto"/>
            </w:tcBorders>
          </w:tcPr>
          <w:p w14:paraId="0AD12F53" w14:textId="77777777" w:rsidR="00D96ACE" w:rsidRPr="00592E3B" w:rsidRDefault="00D96ACE" w:rsidP="00DE155A">
            <w:pPr>
              <w:pStyle w:val="TAL"/>
              <w:rPr>
                <w:lang w:eastAsia="zh-CN"/>
              </w:rPr>
            </w:pPr>
            <w:r w:rsidRPr="00592E3B">
              <w:rPr>
                <w:lang w:eastAsia="zh-CN"/>
              </w:rPr>
              <w:t xml:space="preserve">  PRF func</w:t>
            </w:r>
          </w:p>
        </w:tc>
        <w:tc>
          <w:tcPr>
            <w:tcW w:w="2267" w:type="dxa"/>
          </w:tcPr>
          <w:p w14:paraId="16114431" w14:textId="77777777" w:rsidR="00D96ACE" w:rsidRPr="00592E3B" w:rsidRDefault="00D96ACE" w:rsidP="00DE155A">
            <w:pPr>
              <w:pStyle w:val="TAL"/>
            </w:pPr>
            <w:r w:rsidRPr="00592E3B">
              <w:t>‘0000001’B</w:t>
            </w:r>
          </w:p>
        </w:tc>
        <w:tc>
          <w:tcPr>
            <w:tcW w:w="1700" w:type="dxa"/>
          </w:tcPr>
          <w:p w14:paraId="2F71D8C1" w14:textId="77777777" w:rsidR="00D96ACE" w:rsidRPr="00592E3B" w:rsidRDefault="00D96ACE" w:rsidP="00DE155A">
            <w:pPr>
              <w:pStyle w:val="TAL"/>
            </w:pPr>
            <w:r w:rsidRPr="00592E3B">
              <w:t>PRF-HMAC-SHA-256</w:t>
            </w:r>
          </w:p>
        </w:tc>
        <w:tc>
          <w:tcPr>
            <w:tcW w:w="1133" w:type="dxa"/>
          </w:tcPr>
          <w:p w14:paraId="3D952C7F" w14:textId="77777777" w:rsidR="00D96ACE" w:rsidRPr="00592E3B" w:rsidRDefault="00D96ACE" w:rsidP="00DE155A">
            <w:pPr>
              <w:pStyle w:val="TAL"/>
            </w:pPr>
          </w:p>
        </w:tc>
      </w:tr>
      <w:tr w:rsidR="00D96ACE" w:rsidRPr="00592E3B" w14:paraId="79E3DAFA" w14:textId="77777777" w:rsidTr="00DE155A">
        <w:trPr>
          <w:cantSplit/>
          <w:jc w:val="center"/>
        </w:trPr>
        <w:tc>
          <w:tcPr>
            <w:tcW w:w="4535" w:type="dxa"/>
            <w:tcBorders>
              <w:top w:val="nil"/>
            </w:tcBorders>
          </w:tcPr>
          <w:p w14:paraId="7DB4F4ED" w14:textId="77777777" w:rsidR="00D96ACE" w:rsidRPr="00592E3B" w:rsidRDefault="00D96ACE" w:rsidP="00DE155A">
            <w:pPr>
              <w:pStyle w:val="TAL"/>
              <w:rPr>
                <w:lang w:eastAsia="zh-CN"/>
              </w:rPr>
            </w:pPr>
            <w:r w:rsidRPr="00592E3B">
              <w:rPr>
                <w:lang w:eastAsia="zh-CN"/>
              </w:rPr>
              <w:t xml:space="preserve">  CSB ID</w:t>
            </w:r>
          </w:p>
        </w:tc>
        <w:tc>
          <w:tcPr>
            <w:tcW w:w="2267" w:type="dxa"/>
          </w:tcPr>
          <w:p w14:paraId="22251220" w14:textId="77777777" w:rsidR="00D96ACE" w:rsidRPr="00592E3B" w:rsidRDefault="00D96ACE" w:rsidP="00DE155A">
            <w:pPr>
              <w:pStyle w:val="TAL"/>
            </w:pPr>
            <w:r w:rsidRPr="00592E3B">
              <w:t>Any value but 4 most significant bits set to '0010'B</w:t>
            </w:r>
          </w:p>
        </w:tc>
        <w:tc>
          <w:tcPr>
            <w:tcW w:w="1700" w:type="dxa"/>
          </w:tcPr>
          <w:p w14:paraId="03350A01" w14:textId="77777777" w:rsidR="00D96ACE" w:rsidRPr="00592E3B" w:rsidRDefault="00D96ACE" w:rsidP="00DE155A">
            <w:pPr>
              <w:pStyle w:val="TAL"/>
            </w:pPr>
            <w:r w:rsidRPr="00592E3B">
              <w:t>32 bit CSK-ID: the 4 most significant bits indicate the purpose of the key, the other 28-bits shall be randomly generated (TS 33.180 [94] clause 5.2.2 and E.6.11)</w:t>
            </w:r>
          </w:p>
        </w:tc>
        <w:tc>
          <w:tcPr>
            <w:tcW w:w="1133" w:type="dxa"/>
          </w:tcPr>
          <w:p w14:paraId="24CD7A91" w14:textId="77777777" w:rsidR="00D96ACE" w:rsidRPr="00592E3B" w:rsidRDefault="00D96ACE" w:rsidP="00DE155A">
            <w:pPr>
              <w:pStyle w:val="TAL"/>
            </w:pPr>
          </w:p>
        </w:tc>
      </w:tr>
      <w:tr w:rsidR="00D96ACE" w:rsidRPr="00592E3B" w14:paraId="2D03A41A" w14:textId="77777777" w:rsidTr="00DE155A">
        <w:trPr>
          <w:cantSplit/>
          <w:jc w:val="center"/>
        </w:trPr>
        <w:tc>
          <w:tcPr>
            <w:tcW w:w="4535" w:type="dxa"/>
          </w:tcPr>
          <w:p w14:paraId="3554928C" w14:textId="77777777" w:rsidR="00D96ACE" w:rsidRPr="00592E3B" w:rsidRDefault="00D96ACE" w:rsidP="00DE155A">
            <w:pPr>
              <w:pStyle w:val="TAL"/>
            </w:pPr>
            <w:r w:rsidRPr="00592E3B">
              <w:t xml:space="preserve">  #CS</w:t>
            </w:r>
          </w:p>
        </w:tc>
        <w:tc>
          <w:tcPr>
            <w:tcW w:w="2267" w:type="dxa"/>
          </w:tcPr>
          <w:p w14:paraId="0886C3BA" w14:textId="77777777" w:rsidR="00D96ACE" w:rsidRPr="00592E3B" w:rsidRDefault="00D96ACE" w:rsidP="00DE155A">
            <w:pPr>
              <w:pStyle w:val="TAL"/>
            </w:pPr>
            <w:r w:rsidRPr="00592E3B">
              <w:t>‘00000001’B or '00000000'B</w:t>
            </w:r>
          </w:p>
        </w:tc>
        <w:tc>
          <w:tcPr>
            <w:tcW w:w="1700" w:type="dxa"/>
          </w:tcPr>
          <w:p w14:paraId="350F7942" w14:textId="77777777" w:rsidR="00D96ACE" w:rsidRPr="00592E3B" w:rsidRDefault="00D96ACE" w:rsidP="00DE155A">
            <w:pPr>
              <w:pStyle w:val="TAL"/>
            </w:pPr>
            <w:r w:rsidRPr="00592E3B">
              <w:t>Number of crypto sessions in the CS ID map info: if #CS is 0 the default security policies shall be applied (TS 33.180 [94] E.1.2)</w:t>
            </w:r>
          </w:p>
        </w:tc>
        <w:tc>
          <w:tcPr>
            <w:tcW w:w="1133" w:type="dxa"/>
          </w:tcPr>
          <w:p w14:paraId="2DABA5C8" w14:textId="77777777" w:rsidR="00D96ACE" w:rsidRPr="00592E3B" w:rsidRDefault="00D96ACE" w:rsidP="00DE155A">
            <w:pPr>
              <w:pStyle w:val="TAL"/>
            </w:pPr>
          </w:p>
        </w:tc>
      </w:tr>
      <w:tr w:rsidR="00D96ACE" w:rsidRPr="00592E3B" w14:paraId="49E88790" w14:textId="77777777" w:rsidTr="00DE155A">
        <w:trPr>
          <w:cantSplit/>
          <w:jc w:val="center"/>
        </w:trPr>
        <w:tc>
          <w:tcPr>
            <w:tcW w:w="4535" w:type="dxa"/>
          </w:tcPr>
          <w:p w14:paraId="7FBB46FE" w14:textId="77777777" w:rsidR="00D96ACE" w:rsidRPr="00592E3B" w:rsidRDefault="00D96ACE" w:rsidP="00DE155A">
            <w:pPr>
              <w:pStyle w:val="TAL"/>
            </w:pPr>
            <w:r w:rsidRPr="00592E3B">
              <w:t xml:space="preserve">  CS ID map type</w:t>
            </w:r>
          </w:p>
        </w:tc>
        <w:tc>
          <w:tcPr>
            <w:tcW w:w="2267" w:type="dxa"/>
          </w:tcPr>
          <w:p w14:paraId="4E9F7E66" w14:textId="77777777" w:rsidR="00D96ACE" w:rsidRPr="00592E3B" w:rsidRDefault="00D96ACE" w:rsidP="00DE155A">
            <w:pPr>
              <w:pStyle w:val="TAL"/>
            </w:pPr>
            <w:r w:rsidRPr="00592E3B">
              <w:t>2 if #CS &gt; 0</w:t>
            </w:r>
          </w:p>
        </w:tc>
        <w:tc>
          <w:tcPr>
            <w:tcW w:w="1700" w:type="dxa"/>
          </w:tcPr>
          <w:p w14:paraId="57C10045" w14:textId="77777777" w:rsidR="00D96ACE" w:rsidRPr="00592E3B" w:rsidRDefault="00D96ACE" w:rsidP="00DE155A">
            <w:pPr>
              <w:pStyle w:val="TAL"/>
            </w:pPr>
            <w:r w:rsidRPr="00592E3B">
              <w:t>GENERIC-ID</w:t>
            </w:r>
          </w:p>
        </w:tc>
        <w:tc>
          <w:tcPr>
            <w:tcW w:w="1133" w:type="dxa"/>
          </w:tcPr>
          <w:p w14:paraId="22344284" w14:textId="77777777" w:rsidR="00D96ACE" w:rsidRPr="00592E3B" w:rsidRDefault="00D96ACE" w:rsidP="00DE155A">
            <w:pPr>
              <w:pStyle w:val="TAL"/>
            </w:pPr>
          </w:p>
        </w:tc>
      </w:tr>
      <w:tr w:rsidR="00D96ACE" w:rsidRPr="00592E3B" w14:paraId="1D85FD0A" w14:textId="77777777" w:rsidTr="00DE155A">
        <w:trPr>
          <w:cantSplit/>
          <w:jc w:val="center"/>
        </w:trPr>
        <w:tc>
          <w:tcPr>
            <w:tcW w:w="4535" w:type="dxa"/>
            <w:tcBorders>
              <w:top w:val="nil"/>
            </w:tcBorders>
          </w:tcPr>
          <w:p w14:paraId="78A56F55" w14:textId="77777777" w:rsidR="00D96ACE" w:rsidRPr="00592E3B" w:rsidRDefault="00D96ACE" w:rsidP="00DE155A">
            <w:pPr>
              <w:pStyle w:val="TAL"/>
            </w:pPr>
          </w:p>
        </w:tc>
        <w:tc>
          <w:tcPr>
            <w:tcW w:w="2267" w:type="dxa"/>
          </w:tcPr>
          <w:p w14:paraId="7DAD0FC7" w14:textId="77777777" w:rsidR="00D96ACE" w:rsidRPr="00592E3B" w:rsidRDefault="00D96ACE" w:rsidP="00DE155A">
            <w:pPr>
              <w:pStyle w:val="TAL"/>
            </w:pPr>
            <w:r w:rsidRPr="00592E3B">
              <w:t>1 if #CS == 0</w:t>
            </w:r>
          </w:p>
        </w:tc>
        <w:tc>
          <w:tcPr>
            <w:tcW w:w="1700" w:type="dxa"/>
          </w:tcPr>
          <w:p w14:paraId="734347E4" w14:textId="77777777" w:rsidR="00D96ACE" w:rsidRPr="00592E3B" w:rsidRDefault="00D96ACE" w:rsidP="00DE155A">
            <w:pPr>
              <w:pStyle w:val="TAL"/>
            </w:pPr>
            <w:r w:rsidRPr="00592E3B">
              <w:t>empty map</w:t>
            </w:r>
          </w:p>
        </w:tc>
        <w:tc>
          <w:tcPr>
            <w:tcW w:w="1133" w:type="dxa"/>
          </w:tcPr>
          <w:p w14:paraId="7729E6BE" w14:textId="77777777" w:rsidR="00D96ACE" w:rsidRPr="00592E3B" w:rsidRDefault="00D96ACE" w:rsidP="00DE155A">
            <w:pPr>
              <w:pStyle w:val="TAL"/>
            </w:pPr>
          </w:p>
        </w:tc>
      </w:tr>
      <w:tr w:rsidR="00D96ACE" w:rsidRPr="00592E3B" w14:paraId="537889CB" w14:textId="77777777" w:rsidTr="00DE155A">
        <w:trPr>
          <w:cantSplit/>
          <w:jc w:val="center"/>
        </w:trPr>
        <w:tc>
          <w:tcPr>
            <w:tcW w:w="4535" w:type="dxa"/>
          </w:tcPr>
          <w:p w14:paraId="38491F68" w14:textId="77777777" w:rsidR="00D96ACE" w:rsidRPr="00592E3B" w:rsidRDefault="00D96ACE" w:rsidP="00DE155A">
            <w:pPr>
              <w:pStyle w:val="TAL"/>
            </w:pPr>
            <w:r w:rsidRPr="00592E3B">
              <w:t xml:space="preserve">  CS ID map info {</w:t>
            </w:r>
          </w:p>
        </w:tc>
        <w:tc>
          <w:tcPr>
            <w:tcW w:w="2267" w:type="dxa"/>
          </w:tcPr>
          <w:p w14:paraId="6846AA27" w14:textId="77777777" w:rsidR="00D96ACE" w:rsidRPr="00592E3B" w:rsidRDefault="00D96ACE" w:rsidP="00DE155A">
            <w:pPr>
              <w:pStyle w:val="TAL"/>
            </w:pPr>
            <w:r w:rsidRPr="00592E3B">
              <w:t>Present only if #CS &gt; 0</w:t>
            </w:r>
          </w:p>
        </w:tc>
        <w:tc>
          <w:tcPr>
            <w:tcW w:w="1700" w:type="dxa"/>
          </w:tcPr>
          <w:p w14:paraId="79FA7E0B" w14:textId="77777777" w:rsidR="00D96ACE" w:rsidRPr="00592E3B" w:rsidRDefault="00D96ACE" w:rsidP="00DE155A">
            <w:pPr>
              <w:pStyle w:val="TAL"/>
            </w:pPr>
          </w:p>
        </w:tc>
        <w:tc>
          <w:tcPr>
            <w:tcW w:w="1133" w:type="dxa"/>
          </w:tcPr>
          <w:p w14:paraId="19C27112" w14:textId="77777777" w:rsidR="00D96ACE" w:rsidRPr="00592E3B" w:rsidRDefault="00D96ACE" w:rsidP="00DE155A">
            <w:pPr>
              <w:pStyle w:val="TAL"/>
            </w:pPr>
          </w:p>
        </w:tc>
      </w:tr>
      <w:tr w:rsidR="00D96ACE" w:rsidRPr="00592E3B" w14:paraId="427CD357" w14:textId="77777777" w:rsidTr="00DE155A">
        <w:trPr>
          <w:cantSplit/>
          <w:jc w:val="center"/>
        </w:trPr>
        <w:tc>
          <w:tcPr>
            <w:tcW w:w="4535" w:type="dxa"/>
          </w:tcPr>
          <w:p w14:paraId="524B0ACF" w14:textId="77777777" w:rsidR="00D96ACE" w:rsidRPr="00592E3B" w:rsidRDefault="00D96ACE" w:rsidP="00DE155A">
            <w:pPr>
              <w:pStyle w:val="TAL"/>
            </w:pPr>
            <w:r w:rsidRPr="00592E3B">
              <w:t xml:space="preserve">    CS ID</w:t>
            </w:r>
          </w:p>
        </w:tc>
        <w:tc>
          <w:tcPr>
            <w:tcW w:w="2267" w:type="dxa"/>
          </w:tcPr>
          <w:p w14:paraId="23EA8DC7" w14:textId="77777777" w:rsidR="00D96ACE" w:rsidRPr="00592E3B" w:rsidRDefault="00D96ACE" w:rsidP="00DE155A">
            <w:pPr>
              <w:pStyle w:val="TAL"/>
            </w:pPr>
            <w:r w:rsidRPr="00592E3B">
              <w:t>'00000110'B</w:t>
            </w:r>
          </w:p>
        </w:tc>
        <w:tc>
          <w:tcPr>
            <w:tcW w:w="1700" w:type="dxa"/>
          </w:tcPr>
          <w:p w14:paraId="784DD851" w14:textId="77777777" w:rsidR="00D96ACE" w:rsidRPr="00592E3B" w:rsidRDefault="00D96ACE" w:rsidP="00DE155A">
            <w:pPr>
              <w:pStyle w:val="TAL"/>
            </w:pPr>
            <w:r w:rsidRPr="00592E3B">
              <w:t>CS ID of the crypto session: '6' for CSK use within MCPTT (TS 33.180 [94] E.4.2)</w:t>
            </w:r>
          </w:p>
        </w:tc>
        <w:tc>
          <w:tcPr>
            <w:tcW w:w="1133" w:type="dxa"/>
          </w:tcPr>
          <w:p w14:paraId="5D709123" w14:textId="77777777" w:rsidR="00D96ACE" w:rsidRPr="00592E3B" w:rsidRDefault="00D96ACE" w:rsidP="00DE155A">
            <w:pPr>
              <w:pStyle w:val="TAL"/>
            </w:pPr>
          </w:p>
        </w:tc>
      </w:tr>
      <w:tr w:rsidR="00D96ACE" w:rsidRPr="00592E3B" w14:paraId="4C38AF67" w14:textId="77777777" w:rsidTr="00DE155A">
        <w:trPr>
          <w:cantSplit/>
          <w:jc w:val="center"/>
        </w:trPr>
        <w:tc>
          <w:tcPr>
            <w:tcW w:w="4535" w:type="dxa"/>
          </w:tcPr>
          <w:p w14:paraId="49C49276" w14:textId="77777777" w:rsidR="00D96ACE" w:rsidRPr="00592E3B" w:rsidRDefault="00D96ACE" w:rsidP="00DE155A">
            <w:pPr>
              <w:pStyle w:val="TAL"/>
            </w:pPr>
            <w:r w:rsidRPr="00592E3B">
              <w:t xml:space="preserve">    Prot type</w:t>
            </w:r>
          </w:p>
        </w:tc>
        <w:tc>
          <w:tcPr>
            <w:tcW w:w="2267" w:type="dxa"/>
          </w:tcPr>
          <w:p w14:paraId="15339B40" w14:textId="77777777" w:rsidR="00D96ACE" w:rsidRPr="00592E3B" w:rsidRDefault="00D96ACE" w:rsidP="00DE155A">
            <w:pPr>
              <w:pStyle w:val="TAL"/>
            </w:pPr>
            <w:r w:rsidRPr="00592E3B">
              <w:t>0</w:t>
            </w:r>
          </w:p>
        </w:tc>
        <w:tc>
          <w:tcPr>
            <w:tcW w:w="1700" w:type="dxa"/>
          </w:tcPr>
          <w:p w14:paraId="77D7ACAE" w14:textId="77777777" w:rsidR="00D96ACE" w:rsidRPr="00592E3B" w:rsidRDefault="00D96ACE" w:rsidP="00DE155A">
            <w:pPr>
              <w:pStyle w:val="TAL"/>
            </w:pPr>
            <w:r w:rsidRPr="00592E3B">
              <w:t>SRTP</w:t>
            </w:r>
          </w:p>
          <w:p w14:paraId="28088586" w14:textId="77777777" w:rsidR="00D96ACE" w:rsidRPr="00592E3B" w:rsidRDefault="00D96ACE" w:rsidP="00DE155A">
            <w:pPr>
              <w:pStyle w:val="TAL"/>
            </w:pPr>
            <w:r w:rsidRPr="00592E3B">
              <w:t>the security protocol to be used for the crypto session</w:t>
            </w:r>
          </w:p>
        </w:tc>
        <w:tc>
          <w:tcPr>
            <w:tcW w:w="1133" w:type="dxa"/>
          </w:tcPr>
          <w:p w14:paraId="69F73853" w14:textId="77777777" w:rsidR="00D96ACE" w:rsidRPr="00592E3B" w:rsidRDefault="00D96ACE" w:rsidP="00DE155A">
            <w:pPr>
              <w:pStyle w:val="TAL"/>
            </w:pPr>
          </w:p>
        </w:tc>
      </w:tr>
      <w:tr w:rsidR="00D96ACE" w:rsidRPr="00592E3B" w14:paraId="3CE81D47" w14:textId="77777777" w:rsidTr="00DE155A">
        <w:trPr>
          <w:cantSplit/>
          <w:jc w:val="center"/>
        </w:trPr>
        <w:tc>
          <w:tcPr>
            <w:tcW w:w="4535" w:type="dxa"/>
          </w:tcPr>
          <w:p w14:paraId="35ADE7CC" w14:textId="77777777" w:rsidR="00D96ACE" w:rsidRPr="00592E3B" w:rsidRDefault="00D96ACE" w:rsidP="00DE155A">
            <w:pPr>
              <w:pStyle w:val="TAL"/>
            </w:pPr>
            <w:r w:rsidRPr="00592E3B">
              <w:t xml:space="preserve">    S</w:t>
            </w:r>
          </w:p>
        </w:tc>
        <w:tc>
          <w:tcPr>
            <w:tcW w:w="2267" w:type="dxa"/>
          </w:tcPr>
          <w:p w14:paraId="6BA24DBB" w14:textId="77777777" w:rsidR="00D96ACE" w:rsidRPr="00592E3B" w:rsidRDefault="00D96ACE" w:rsidP="00DE155A">
            <w:pPr>
              <w:pStyle w:val="TAL"/>
            </w:pPr>
            <w:r w:rsidRPr="00592E3B">
              <w:t>Any value</w:t>
            </w:r>
          </w:p>
        </w:tc>
        <w:tc>
          <w:tcPr>
            <w:tcW w:w="1700" w:type="dxa"/>
          </w:tcPr>
          <w:p w14:paraId="4C8CE9DB" w14:textId="77777777" w:rsidR="00D96ACE" w:rsidRPr="00592E3B" w:rsidRDefault="00D96ACE" w:rsidP="00DE155A">
            <w:pPr>
              <w:pStyle w:val="TAL"/>
            </w:pPr>
            <w:r w:rsidRPr="00592E3B">
              <w:t>S flag to indicate whether the ROC and SEQ fields are provided ('1') or if they are omitted ('0')</w:t>
            </w:r>
          </w:p>
        </w:tc>
        <w:tc>
          <w:tcPr>
            <w:tcW w:w="1133" w:type="dxa"/>
          </w:tcPr>
          <w:p w14:paraId="54F45830" w14:textId="77777777" w:rsidR="00D96ACE" w:rsidRPr="00592E3B" w:rsidRDefault="00D96ACE" w:rsidP="00DE155A">
            <w:pPr>
              <w:pStyle w:val="TAL"/>
            </w:pPr>
          </w:p>
        </w:tc>
      </w:tr>
      <w:tr w:rsidR="00D96ACE" w:rsidRPr="00592E3B" w14:paraId="066DD246" w14:textId="77777777" w:rsidTr="00DE155A">
        <w:trPr>
          <w:cantSplit/>
          <w:jc w:val="center"/>
        </w:trPr>
        <w:tc>
          <w:tcPr>
            <w:tcW w:w="4535" w:type="dxa"/>
          </w:tcPr>
          <w:p w14:paraId="2FB7FF97" w14:textId="77777777" w:rsidR="00D96ACE" w:rsidRPr="00592E3B" w:rsidRDefault="00D96ACE" w:rsidP="00DE155A">
            <w:pPr>
              <w:pStyle w:val="TAL"/>
            </w:pPr>
            <w:r w:rsidRPr="00592E3B">
              <w:t xml:space="preserve">    #P</w:t>
            </w:r>
          </w:p>
        </w:tc>
        <w:tc>
          <w:tcPr>
            <w:tcW w:w="2267" w:type="dxa"/>
          </w:tcPr>
          <w:p w14:paraId="40D512AE" w14:textId="77777777" w:rsidR="00D96ACE" w:rsidRPr="00592E3B" w:rsidRDefault="00D96ACE" w:rsidP="00DE155A">
            <w:pPr>
              <w:pStyle w:val="TAL"/>
            </w:pPr>
            <w:r w:rsidRPr="00592E3B">
              <w:t>1</w:t>
            </w:r>
          </w:p>
        </w:tc>
        <w:tc>
          <w:tcPr>
            <w:tcW w:w="1700" w:type="dxa"/>
          </w:tcPr>
          <w:p w14:paraId="493A7A59" w14:textId="77777777" w:rsidR="00D96ACE" w:rsidRPr="00592E3B" w:rsidRDefault="00D96ACE" w:rsidP="00DE155A">
            <w:pPr>
              <w:pStyle w:val="TAL"/>
            </w:pPr>
            <w:r w:rsidRPr="00592E3B">
              <w:t>the number of security policies provided for the crypto session</w:t>
            </w:r>
          </w:p>
        </w:tc>
        <w:tc>
          <w:tcPr>
            <w:tcW w:w="1133" w:type="dxa"/>
          </w:tcPr>
          <w:p w14:paraId="637479B4" w14:textId="77777777" w:rsidR="00D96ACE" w:rsidRPr="00592E3B" w:rsidRDefault="00D96ACE" w:rsidP="00DE155A">
            <w:pPr>
              <w:pStyle w:val="TAL"/>
            </w:pPr>
          </w:p>
        </w:tc>
      </w:tr>
      <w:tr w:rsidR="00D96ACE" w:rsidRPr="00592E3B" w14:paraId="68AAAD16" w14:textId="77777777" w:rsidTr="00DE155A">
        <w:trPr>
          <w:cantSplit/>
          <w:jc w:val="center"/>
        </w:trPr>
        <w:tc>
          <w:tcPr>
            <w:tcW w:w="4535" w:type="dxa"/>
          </w:tcPr>
          <w:p w14:paraId="3E287FC7" w14:textId="77777777" w:rsidR="00D96ACE" w:rsidRPr="00592E3B" w:rsidRDefault="00D96ACE" w:rsidP="00DE155A">
            <w:pPr>
              <w:pStyle w:val="TAL"/>
            </w:pPr>
            <w:r w:rsidRPr="00592E3B">
              <w:t xml:space="preserve">    Ps {</w:t>
            </w:r>
          </w:p>
        </w:tc>
        <w:tc>
          <w:tcPr>
            <w:tcW w:w="2267" w:type="dxa"/>
          </w:tcPr>
          <w:p w14:paraId="32BABF8C" w14:textId="77777777" w:rsidR="00D96ACE" w:rsidRPr="00592E3B" w:rsidRDefault="00D96ACE" w:rsidP="00DE155A">
            <w:pPr>
              <w:pStyle w:val="TAL"/>
            </w:pPr>
          </w:p>
        </w:tc>
        <w:tc>
          <w:tcPr>
            <w:tcW w:w="1700" w:type="dxa"/>
          </w:tcPr>
          <w:p w14:paraId="415337EC" w14:textId="77777777" w:rsidR="00D96ACE" w:rsidRPr="00592E3B" w:rsidRDefault="00D96ACE" w:rsidP="00DE155A">
            <w:pPr>
              <w:pStyle w:val="TAL"/>
            </w:pPr>
            <w:r w:rsidRPr="00592E3B">
              <w:t>lists the policies for the crypto session</w:t>
            </w:r>
          </w:p>
        </w:tc>
        <w:tc>
          <w:tcPr>
            <w:tcW w:w="1133" w:type="dxa"/>
          </w:tcPr>
          <w:p w14:paraId="30953F50" w14:textId="77777777" w:rsidR="00D96ACE" w:rsidRPr="00592E3B" w:rsidRDefault="00D96ACE" w:rsidP="00DE155A">
            <w:pPr>
              <w:pStyle w:val="TAL"/>
            </w:pPr>
          </w:p>
        </w:tc>
      </w:tr>
      <w:tr w:rsidR="00D96ACE" w:rsidRPr="00592E3B" w14:paraId="262FD6A4" w14:textId="77777777" w:rsidTr="00DE155A">
        <w:trPr>
          <w:cantSplit/>
          <w:jc w:val="center"/>
        </w:trPr>
        <w:tc>
          <w:tcPr>
            <w:tcW w:w="4535" w:type="dxa"/>
          </w:tcPr>
          <w:p w14:paraId="76BF1AB4" w14:textId="77777777" w:rsidR="00D96ACE" w:rsidRPr="00592E3B" w:rsidRDefault="00D96ACE" w:rsidP="00DE155A">
            <w:pPr>
              <w:pStyle w:val="TAL"/>
            </w:pPr>
            <w:r w:rsidRPr="00592E3B">
              <w:t xml:space="preserve">      Policy_no_1</w:t>
            </w:r>
          </w:p>
        </w:tc>
        <w:tc>
          <w:tcPr>
            <w:tcW w:w="2267" w:type="dxa"/>
          </w:tcPr>
          <w:p w14:paraId="1C7052F2" w14:textId="77777777" w:rsidR="00D96ACE" w:rsidRPr="00592E3B" w:rsidRDefault="00D96ACE" w:rsidP="00DE155A">
            <w:pPr>
              <w:pStyle w:val="TAL"/>
            </w:pPr>
            <w:r w:rsidRPr="00592E3B">
              <w:t>Any value</w:t>
            </w:r>
          </w:p>
        </w:tc>
        <w:tc>
          <w:tcPr>
            <w:tcW w:w="1700" w:type="dxa"/>
          </w:tcPr>
          <w:p w14:paraId="1C2AC297" w14:textId="77777777" w:rsidR="00D96ACE" w:rsidRPr="00592E3B" w:rsidRDefault="00D96ACE" w:rsidP="00DE155A">
            <w:pPr>
              <w:pStyle w:val="TAL"/>
            </w:pPr>
            <w:r w:rsidRPr="00592E3B">
              <w:t>a policy_no that corresponds to the policy_no of a SP payload</w:t>
            </w:r>
          </w:p>
        </w:tc>
        <w:tc>
          <w:tcPr>
            <w:tcW w:w="1133" w:type="dxa"/>
          </w:tcPr>
          <w:p w14:paraId="2F77E8EF" w14:textId="77777777" w:rsidR="00D96ACE" w:rsidRPr="00592E3B" w:rsidRDefault="00D96ACE" w:rsidP="00DE155A">
            <w:pPr>
              <w:pStyle w:val="TAL"/>
            </w:pPr>
          </w:p>
        </w:tc>
      </w:tr>
      <w:tr w:rsidR="00D96ACE" w:rsidRPr="00592E3B" w14:paraId="4220751F" w14:textId="77777777" w:rsidTr="00DE155A">
        <w:trPr>
          <w:cantSplit/>
          <w:jc w:val="center"/>
        </w:trPr>
        <w:tc>
          <w:tcPr>
            <w:tcW w:w="4535" w:type="dxa"/>
          </w:tcPr>
          <w:p w14:paraId="144A25CD" w14:textId="77777777" w:rsidR="00D96ACE" w:rsidRPr="00592E3B" w:rsidRDefault="00D96ACE" w:rsidP="00DE155A">
            <w:pPr>
              <w:pStyle w:val="TAL"/>
            </w:pPr>
            <w:r w:rsidRPr="00592E3B">
              <w:t xml:space="preserve">    }</w:t>
            </w:r>
          </w:p>
        </w:tc>
        <w:tc>
          <w:tcPr>
            <w:tcW w:w="2267" w:type="dxa"/>
          </w:tcPr>
          <w:p w14:paraId="7B98E33D" w14:textId="77777777" w:rsidR="00D96ACE" w:rsidRPr="00592E3B" w:rsidRDefault="00D96ACE" w:rsidP="00DE155A">
            <w:pPr>
              <w:pStyle w:val="TAL"/>
            </w:pPr>
          </w:p>
        </w:tc>
        <w:tc>
          <w:tcPr>
            <w:tcW w:w="1700" w:type="dxa"/>
          </w:tcPr>
          <w:p w14:paraId="33529D16" w14:textId="77777777" w:rsidR="00D96ACE" w:rsidRPr="00592E3B" w:rsidRDefault="00D96ACE" w:rsidP="00DE155A">
            <w:pPr>
              <w:pStyle w:val="TAL"/>
            </w:pPr>
          </w:p>
        </w:tc>
        <w:tc>
          <w:tcPr>
            <w:tcW w:w="1133" w:type="dxa"/>
          </w:tcPr>
          <w:p w14:paraId="03612DA3" w14:textId="77777777" w:rsidR="00D96ACE" w:rsidRPr="00592E3B" w:rsidRDefault="00D96ACE" w:rsidP="00DE155A">
            <w:pPr>
              <w:pStyle w:val="TAL"/>
            </w:pPr>
          </w:p>
        </w:tc>
      </w:tr>
      <w:tr w:rsidR="00D96ACE" w:rsidRPr="00592E3B" w14:paraId="74E1F11B" w14:textId="77777777" w:rsidTr="00DE155A">
        <w:trPr>
          <w:cantSplit/>
          <w:jc w:val="center"/>
        </w:trPr>
        <w:tc>
          <w:tcPr>
            <w:tcW w:w="4535" w:type="dxa"/>
          </w:tcPr>
          <w:p w14:paraId="7239F4DC" w14:textId="77777777" w:rsidR="00D96ACE" w:rsidRPr="00592E3B" w:rsidRDefault="00D96ACE" w:rsidP="00DE155A">
            <w:pPr>
              <w:pStyle w:val="TAL"/>
            </w:pPr>
            <w:r w:rsidRPr="00592E3B">
              <w:lastRenderedPageBreak/>
              <w:t xml:space="preserve">    Session Data Length</w:t>
            </w:r>
          </w:p>
        </w:tc>
        <w:tc>
          <w:tcPr>
            <w:tcW w:w="2267" w:type="dxa"/>
          </w:tcPr>
          <w:p w14:paraId="34738A84" w14:textId="77777777" w:rsidR="00D96ACE" w:rsidRPr="00592E3B" w:rsidRDefault="00D96ACE" w:rsidP="00DE155A">
            <w:pPr>
              <w:pStyle w:val="TAL"/>
            </w:pPr>
            <w:r w:rsidRPr="00592E3B">
              <w:t>Length of Session Data (in bytes)</w:t>
            </w:r>
          </w:p>
        </w:tc>
        <w:tc>
          <w:tcPr>
            <w:tcW w:w="1700" w:type="dxa"/>
          </w:tcPr>
          <w:p w14:paraId="4F95C7B0" w14:textId="77777777" w:rsidR="00D96ACE" w:rsidRPr="00592E3B" w:rsidRDefault="00D96ACE" w:rsidP="00DE155A">
            <w:pPr>
              <w:pStyle w:val="TAL"/>
            </w:pPr>
            <w:r w:rsidRPr="00592E3B">
              <w:t>16 bits</w:t>
            </w:r>
          </w:p>
          <w:p w14:paraId="401A8DB1" w14:textId="77777777" w:rsidR="00D96ACE" w:rsidRPr="00592E3B" w:rsidRDefault="00D96ACE" w:rsidP="00DE155A">
            <w:pPr>
              <w:pStyle w:val="TAL"/>
            </w:pPr>
            <w:r w:rsidRPr="00592E3B">
              <w:t>the length of Session Data (in bytes).  For the Prot type SRTP, Session Data MAY be omitted in the initial message (length = 0), but it MUST be provided in the response message.</w:t>
            </w:r>
          </w:p>
        </w:tc>
        <w:tc>
          <w:tcPr>
            <w:tcW w:w="1133" w:type="dxa"/>
          </w:tcPr>
          <w:p w14:paraId="55BAA893" w14:textId="77777777" w:rsidR="00D96ACE" w:rsidRPr="00592E3B" w:rsidRDefault="00D96ACE" w:rsidP="00DE155A">
            <w:pPr>
              <w:pStyle w:val="TAL"/>
            </w:pPr>
          </w:p>
        </w:tc>
      </w:tr>
      <w:tr w:rsidR="00D96ACE" w:rsidRPr="00592E3B" w14:paraId="752C2CC7" w14:textId="77777777" w:rsidTr="00DE155A">
        <w:trPr>
          <w:cantSplit/>
          <w:jc w:val="center"/>
        </w:trPr>
        <w:tc>
          <w:tcPr>
            <w:tcW w:w="4535" w:type="dxa"/>
          </w:tcPr>
          <w:p w14:paraId="1AEB939E" w14:textId="77777777" w:rsidR="00D96ACE" w:rsidRPr="00592E3B" w:rsidRDefault="00D96ACE" w:rsidP="00DE155A">
            <w:pPr>
              <w:pStyle w:val="TAL"/>
            </w:pPr>
            <w:r w:rsidRPr="00592E3B">
              <w:t xml:space="preserve">    Session Data {</w:t>
            </w:r>
          </w:p>
        </w:tc>
        <w:tc>
          <w:tcPr>
            <w:tcW w:w="2267" w:type="dxa"/>
          </w:tcPr>
          <w:p w14:paraId="5A8AE326" w14:textId="77777777" w:rsidR="00D96ACE" w:rsidRPr="00592E3B" w:rsidRDefault="00D96ACE" w:rsidP="00DE155A">
            <w:pPr>
              <w:pStyle w:val="TAL"/>
            </w:pPr>
            <w:r w:rsidRPr="00592E3B">
              <w:t>Present if Session Data Length &gt; 0</w:t>
            </w:r>
          </w:p>
        </w:tc>
        <w:tc>
          <w:tcPr>
            <w:tcW w:w="1700" w:type="dxa"/>
          </w:tcPr>
          <w:p w14:paraId="1D38FEFA" w14:textId="77777777" w:rsidR="00D96ACE" w:rsidRPr="00592E3B" w:rsidRDefault="00D96ACE" w:rsidP="00DE155A">
            <w:pPr>
              <w:pStyle w:val="TAL"/>
            </w:pPr>
            <w:r w:rsidRPr="00592E3B">
              <w:t>session data for the crypto session</w:t>
            </w:r>
          </w:p>
        </w:tc>
        <w:tc>
          <w:tcPr>
            <w:tcW w:w="1133" w:type="dxa"/>
          </w:tcPr>
          <w:p w14:paraId="2E9A6BF4" w14:textId="77777777" w:rsidR="00D96ACE" w:rsidRPr="00592E3B" w:rsidRDefault="00D96ACE" w:rsidP="00DE155A">
            <w:pPr>
              <w:pStyle w:val="TAL"/>
            </w:pPr>
          </w:p>
        </w:tc>
      </w:tr>
      <w:tr w:rsidR="00D96ACE" w:rsidRPr="00592E3B" w14:paraId="3C3A86EA" w14:textId="77777777" w:rsidTr="00DE155A">
        <w:trPr>
          <w:cantSplit/>
          <w:jc w:val="center"/>
        </w:trPr>
        <w:tc>
          <w:tcPr>
            <w:tcW w:w="4535" w:type="dxa"/>
          </w:tcPr>
          <w:p w14:paraId="3ABED6E3" w14:textId="77777777" w:rsidR="00D96ACE" w:rsidRPr="00592E3B" w:rsidRDefault="00D96ACE" w:rsidP="00DE155A">
            <w:pPr>
              <w:pStyle w:val="TAL"/>
            </w:pPr>
            <w:r w:rsidRPr="00592E3B">
              <w:t xml:space="preserve">      SSRC</w:t>
            </w:r>
          </w:p>
        </w:tc>
        <w:tc>
          <w:tcPr>
            <w:tcW w:w="2267" w:type="dxa"/>
          </w:tcPr>
          <w:p w14:paraId="4646A166" w14:textId="77777777" w:rsidR="00D96ACE" w:rsidRPr="00592E3B" w:rsidRDefault="00D96ACE" w:rsidP="00DE155A">
            <w:pPr>
              <w:pStyle w:val="TAL"/>
            </w:pPr>
            <w:r w:rsidRPr="00592E3B">
              <w:t>Any value</w:t>
            </w:r>
          </w:p>
        </w:tc>
        <w:tc>
          <w:tcPr>
            <w:tcW w:w="1700" w:type="dxa"/>
          </w:tcPr>
          <w:p w14:paraId="1EAAA537" w14:textId="77777777" w:rsidR="00D96ACE" w:rsidRPr="00592E3B" w:rsidRDefault="00D96ACE" w:rsidP="00DE155A">
            <w:pPr>
              <w:pStyle w:val="TAL"/>
            </w:pPr>
            <w:r w:rsidRPr="00592E3B">
              <w:t>specifies the SSRC that MUST be used for the crypto session</w:t>
            </w:r>
          </w:p>
        </w:tc>
        <w:tc>
          <w:tcPr>
            <w:tcW w:w="1133" w:type="dxa"/>
          </w:tcPr>
          <w:p w14:paraId="1390FCAF" w14:textId="77777777" w:rsidR="00D96ACE" w:rsidRPr="00592E3B" w:rsidRDefault="00D96ACE" w:rsidP="00DE155A">
            <w:pPr>
              <w:pStyle w:val="TAL"/>
            </w:pPr>
          </w:p>
        </w:tc>
      </w:tr>
      <w:tr w:rsidR="00D96ACE" w:rsidRPr="00592E3B" w14:paraId="761FEBBA" w14:textId="77777777" w:rsidTr="00DE155A">
        <w:trPr>
          <w:cantSplit/>
          <w:jc w:val="center"/>
        </w:trPr>
        <w:tc>
          <w:tcPr>
            <w:tcW w:w="4535" w:type="dxa"/>
          </w:tcPr>
          <w:p w14:paraId="2C568179" w14:textId="77777777" w:rsidR="00D96ACE" w:rsidRPr="00592E3B" w:rsidRDefault="00D96ACE" w:rsidP="00DE155A">
            <w:pPr>
              <w:pStyle w:val="TAL"/>
            </w:pPr>
            <w:r w:rsidRPr="00592E3B">
              <w:t xml:space="preserve">      ROC</w:t>
            </w:r>
          </w:p>
        </w:tc>
        <w:tc>
          <w:tcPr>
            <w:tcW w:w="2267" w:type="dxa"/>
          </w:tcPr>
          <w:p w14:paraId="0DB1B6DB" w14:textId="77777777" w:rsidR="00D96ACE" w:rsidRPr="00592E3B" w:rsidRDefault="00D96ACE" w:rsidP="00DE155A">
            <w:pPr>
              <w:pStyle w:val="TAL"/>
            </w:pPr>
            <w:r w:rsidRPr="00592E3B">
              <w:t>Any value if S flag is set, not present otherwise</w:t>
            </w:r>
          </w:p>
        </w:tc>
        <w:tc>
          <w:tcPr>
            <w:tcW w:w="1700" w:type="dxa"/>
          </w:tcPr>
          <w:p w14:paraId="75C0B65D" w14:textId="77777777" w:rsidR="00D96ACE" w:rsidRPr="00592E3B" w:rsidRDefault="00D96ACE" w:rsidP="00DE155A">
            <w:pPr>
              <w:pStyle w:val="TAL"/>
            </w:pPr>
            <w:r w:rsidRPr="00592E3B">
              <w:t>current/initial rollover counter.  If the session has not started, this field is set to '0'</w:t>
            </w:r>
          </w:p>
        </w:tc>
        <w:tc>
          <w:tcPr>
            <w:tcW w:w="1133" w:type="dxa"/>
          </w:tcPr>
          <w:p w14:paraId="7D210092" w14:textId="77777777" w:rsidR="00D96ACE" w:rsidRPr="00592E3B" w:rsidRDefault="00D96ACE" w:rsidP="00DE155A">
            <w:pPr>
              <w:pStyle w:val="TAL"/>
            </w:pPr>
          </w:p>
        </w:tc>
      </w:tr>
      <w:tr w:rsidR="00D96ACE" w:rsidRPr="00592E3B" w14:paraId="1A46C1E1" w14:textId="77777777" w:rsidTr="00DE155A">
        <w:trPr>
          <w:cantSplit/>
          <w:jc w:val="center"/>
        </w:trPr>
        <w:tc>
          <w:tcPr>
            <w:tcW w:w="4535" w:type="dxa"/>
          </w:tcPr>
          <w:p w14:paraId="41A3472A" w14:textId="77777777" w:rsidR="00D96ACE" w:rsidRPr="00592E3B" w:rsidRDefault="00D96ACE" w:rsidP="00DE155A">
            <w:pPr>
              <w:pStyle w:val="TAL"/>
            </w:pPr>
            <w:r w:rsidRPr="00592E3B">
              <w:t xml:space="preserve">      SEQ</w:t>
            </w:r>
          </w:p>
        </w:tc>
        <w:tc>
          <w:tcPr>
            <w:tcW w:w="2267" w:type="dxa"/>
          </w:tcPr>
          <w:p w14:paraId="2FEDF531" w14:textId="77777777" w:rsidR="00D96ACE" w:rsidRPr="00592E3B" w:rsidRDefault="00D96ACE" w:rsidP="00DE155A">
            <w:pPr>
              <w:pStyle w:val="TAL"/>
            </w:pPr>
            <w:r w:rsidRPr="00592E3B">
              <w:t>Any value if S flag is set, not present otherwise</w:t>
            </w:r>
          </w:p>
        </w:tc>
        <w:tc>
          <w:tcPr>
            <w:tcW w:w="1700" w:type="dxa"/>
          </w:tcPr>
          <w:p w14:paraId="56E437F5" w14:textId="77777777" w:rsidR="00D96ACE" w:rsidRPr="00592E3B" w:rsidRDefault="00D96ACE" w:rsidP="00DE155A">
            <w:pPr>
              <w:pStyle w:val="TAL"/>
            </w:pPr>
            <w:r w:rsidRPr="00592E3B">
              <w:t>current/initial sequence number</w:t>
            </w:r>
          </w:p>
        </w:tc>
        <w:tc>
          <w:tcPr>
            <w:tcW w:w="1133" w:type="dxa"/>
          </w:tcPr>
          <w:p w14:paraId="0C43A612" w14:textId="77777777" w:rsidR="00D96ACE" w:rsidRPr="00592E3B" w:rsidRDefault="00D96ACE" w:rsidP="00DE155A">
            <w:pPr>
              <w:pStyle w:val="TAL"/>
            </w:pPr>
          </w:p>
        </w:tc>
      </w:tr>
      <w:tr w:rsidR="00D96ACE" w:rsidRPr="00592E3B" w14:paraId="4DA1E666" w14:textId="77777777" w:rsidTr="00DE155A">
        <w:trPr>
          <w:cantSplit/>
          <w:jc w:val="center"/>
        </w:trPr>
        <w:tc>
          <w:tcPr>
            <w:tcW w:w="4535" w:type="dxa"/>
          </w:tcPr>
          <w:p w14:paraId="27889734" w14:textId="77777777" w:rsidR="00D96ACE" w:rsidRPr="00592E3B" w:rsidRDefault="00D96ACE" w:rsidP="00DE155A">
            <w:pPr>
              <w:pStyle w:val="TAL"/>
            </w:pPr>
            <w:r w:rsidRPr="00592E3B">
              <w:t xml:space="preserve">    }</w:t>
            </w:r>
          </w:p>
        </w:tc>
        <w:tc>
          <w:tcPr>
            <w:tcW w:w="2267" w:type="dxa"/>
          </w:tcPr>
          <w:p w14:paraId="3E1D5DCA" w14:textId="77777777" w:rsidR="00D96ACE" w:rsidRPr="00592E3B" w:rsidRDefault="00D96ACE" w:rsidP="00DE155A">
            <w:pPr>
              <w:pStyle w:val="TAL"/>
            </w:pPr>
          </w:p>
        </w:tc>
        <w:tc>
          <w:tcPr>
            <w:tcW w:w="1700" w:type="dxa"/>
          </w:tcPr>
          <w:p w14:paraId="07A3D532" w14:textId="77777777" w:rsidR="00D96ACE" w:rsidRPr="00592E3B" w:rsidRDefault="00D96ACE" w:rsidP="00DE155A">
            <w:pPr>
              <w:pStyle w:val="TAL"/>
            </w:pPr>
          </w:p>
        </w:tc>
        <w:tc>
          <w:tcPr>
            <w:tcW w:w="1133" w:type="dxa"/>
          </w:tcPr>
          <w:p w14:paraId="3336853B" w14:textId="77777777" w:rsidR="00D96ACE" w:rsidRPr="00592E3B" w:rsidRDefault="00D96ACE" w:rsidP="00DE155A">
            <w:pPr>
              <w:pStyle w:val="TAL"/>
            </w:pPr>
          </w:p>
        </w:tc>
      </w:tr>
      <w:tr w:rsidR="00D96ACE" w:rsidRPr="00592E3B" w14:paraId="52FE3E9D" w14:textId="77777777" w:rsidTr="00DE155A">
        <w:trPr>
          <w:cantSplit/>
          <w:jc w:val="center"/>
        </w:trPr>
        <w:tc>
          <w:tcPr>
            <w:tcW w:w="4535" w:type="dxa"/>
          </w:tcPr>
          <w:p w14:paraId="5710B936" w14:textId="77777777" w:rsidR="00D96ACE" w:rsidRPr="00592E3B" w:rsidRDefault="00D96ACE" w:rsidP="00DE155A">
            <w:pPr>
              <w:pStyle w:val="TAL"/>
            </w:pPr>
            <w:r w:rsidRPr="00592E3B">
              <w:t xml:space="preserve">    SPI Length</w:t>
            </w:r>
          </w:p>
        </w:tc>
        <w:tc>
          <w:tcPr>
            <w:tcW w:w="2267" w:type="dxa"/>
          </w:tcPr>
          <w:p w14:paraId="379E2482" w14:textId="77777777" w:rsidR="00D96ACE" w:rsidRPr="00592E3B" w:rsidRDefault="00D96ACE" w:rsidP="00DE155A">
            <w:pPr>
              <w:pStyle w:val="TAL"/>
            </w:pPr>
            <w:r w:rsidRPr="00592E3B">
              <w:t>Length of the SPI</w:t>
            </w:r>
          </w:p>
        </w:tc>
        <w:tc>
          <w:tcPr>
            <w:tcW w:w="1700" w:type="dxa"/>
          </w:tcPr>
          <w:p w14:paraId="48EB6B8A" w14:textId="77777777" w:rsidR="00D96ACE" w:rsidRPr="00592E3B" w:rsidRDefault="00D96ACE" w:rsidP="00DE155A">
            <w:pPr>
              <w:pStyle w:val="TAL"/>
            </w:pPr>
            <w:r w:rsidRPr="00592E3B">
              <w:t>SPI MAY be omitted in the initial message (length = 0), but it has to be provided in the response message</w:t>
            </w:r>
          </w:p>
        </w:tc>
        <w:tc>
          <w:tcPr>
            <w:tcW w:w="1133" w:type="dxa"/>
          </w:tcPr>
          <w:p w14:paraId="0A895E95" w14:textId="77777777" w:rsidR="00D96ACE" w:rsidRPr="00592E3B" w:rsidRDefault="00D96ACE" w:rsidP="00DE155A">
            <w:pPr>
              <w:pStyle w:val="TAL"/>
            </w:pPr>
          </w:p>
        </w:tc>
      </w:tr>
      <w:tr w:rsidR="00D96ACE" w:rsidRPr="00592E3B" w14:paraId="69343522" w14:textId="77777777" w:rsidTr="00DE155A">
        <w:trPr>
          <w:cantSplit/>
          <w:jc w:val="center"/>
        </w:trPr>
        <w:tc>
          <w:tcPr>
            <w:tcW w:w="4535" w:type="dxa"/>
          </w:tcPr>
          <w:p w14:paraId="7EB4E79F" w14:textId="77777777" w:rsidR="00D96ACE" w:rsidRPr="00592E3B" w:rsidRDefault="00D96ACE" w:rsidP="00DE155A">
            <w:pPr>
              <w:pStyle w:val="TAL"/>
            </w:pPr>
            <w:r w:rsidRPr="00592E3B">
              <w:t xml:space="preserve">    SPI</w:t>
            </w:r>
          </w:p>
        </w:tc>
        <w:tc>
          <w:tcPr>
            <w:tcW w:w="2267" w:type="dxa"/>
          </w:tcPr>
          <w:p w14:paraId="7D26AFC0" w14:textId="77777777" w:rsidR="00D96ACE" w:rsidRPr="00592E3B" w:rsidRDefault="00D96ACE" w:rsidP="00DE155A">
            <w:pPr>
              <w:pStyle w:val="TAL"/>
            </w:pPr>
            <w:r w:rsidRPr="00592E3B">
              <w:t>Any value if present</w:t>
            </w:r>
          </w:p>
        </w:tc>
        <w:tc>
          <w:tcPr>
            <w:tcW w:w="1700" w:type="dxa"/>
          </w:tcPr>
          <w:p w14:paraId="503155A8" w14:textId="77777777" w:rsidR="00D96ACE" w:rsidRPr="00592E3B" w:rsidRDefault="00D96ACE" w:rsidP="00DE155A">
            <w:pPr>
              <w:pStyle w:val="TAL"/>
            </w:pPr>
            <w:r w:rsidRPr="00592E3B">
              <w:t>the SPI (or MKI) corresponding to the session key to (initially) be used for the crypto session. Other keys can be used.</w:t>
            </w:r>
          </w:p>
        </w:tc>
        <w:tc>
          <w:tcPr>
            <w:tcW w:w="1133" w:type="dxa"/>
          </w:tcPr>
          <w:p w14:paraId="0FAFE015" w14:textId="77777777" w:rsidR="00D96ACE" w:rsidRPr="00592E3B" w:rsidRDefault="00D96ACE" w:rsidP="00DE155A">
            <w:pPr>
              <w:pStyle w:val="TAL"/>
            </w:pPr>
          </w:p>
        </w:tc>
      </w:tr>
      <w:tr w:rsidR="00D96ACE" w:rsidRPr="00592E3B" w14:paraId="4AD2CCF6" w14:textId="77777777" w:rsidTr="00DE155A">
        <w:trPr>
          <w:cantSplit/>
          <w:jc w:val="center"/>
        </w:trPr>
        <w:tc>
          <w:tcPr>
            <w:tcW w:w="4535" w:type="dxa"/>
          </w:tcPr>
          <w:p w14:paraId="12E73956" w14:textId="77777777" w:rsidR="00D96ACE" w:rsidRPr="00592E3B" w:rsidRDefault="00D96ACE" w:rsidP="00DE155A">
            <w:pPr>
              <w:pStyle w:val="TAL"/>
            </w:pPr>
            <w:r w:rsidRPr="00592E3B">
              <w:t xml:space="preserve">  }</w:t>
            </w:r>
          </w:p>
        </w:tc>
        <w:tc>
          <w:tcPr>
            <w:tcW w:w="2267" w:type="dxa"/>
          </w:tcPr>
          <w:p w14:paraId="4B8F65DE" w14:textId="77777777" w:rsidR="00D96ACE" w:rsidRPr="00592E3B" w:rsidRDefault="00D96ACE" w:rsidP="00DE155A">
            <w:pPr>
              <w:pStyle w:val="TAL"/>
            </w:pPr>
          </w:p>
        </w:tc>
        <w:tc>
          <w:tcPr>
            <w:tcW w:w="1700" w:type="dxa"/>
          </w:tcPr>
          <w:p w14:paraId="5743D661" w14:textId="77777777" w:rsidR="00D96ACE" w:rsidRPr="00592E3B" w:rsidRDefault="00D96ACE" w:rsidP="00DE155A">
            <w:pPr>
              <w:pStyle w:val="TAL"/>
            </w:pPr>
          </w:p>
        </w:tc>
        <w:tc>
          <w:tcPr>
            <w:tcW w:w="1133" w:type="dxa"/>
          </w:tcPr>
          <w:p w14:paraId="6084342F" w14:textId="77777777" w:rsidR="00D96ACE" w:rsidRPr="00592E3B" w:rsidRDefault="00D96ACE" w:rsidP="00DE155A">
            <w:pPr>
              <w:pStyle w:val="TAL"/>
            </w:pPr>
          </w:p>
        </w:tc>
      </w:tr>
      <w:tr w:rsidR="00D96ACE" w:rsidRPr="00592E3B" w14:paraId="2CAFAA54" w14:textId="77777777" w:rsidTr="00DE155A">
        <w:trPr>
          <w:cantSplit/>
          <w:jc w:val="center"/>
        </w:trPr>
        <w:tc>
          <w:tcPr>
            <w:tcW w:w="4535" w:type="dxa"/>
          </w:tcPr>
          <w:p w14:paraId="140DC3B3" w14:textId="77777777" w:rsidR="00D96ACE" w:rsidRPr="00592E3B" w:rsidRDefault="00D96ACE" w:rsidP="00DE155A">
            <w:pPr>
              <w:pStyle w:val="TAL"/>
            </w:pPr>
            <w:r w:rsidRPr="00592E3B">
              <w:t>}</w:t>
            </w:r>
          </w:p>
        </w:tc>
        <w:tc>
          <w:tcPr>
            <w:tcW w:w="2267" w:type="dxa"/>
          </w:tcPr>
          <w:p w14:paraId="6F1964B2" w14:textId="77777777" w:rsidR="00D96ACE" w:rsidRPr="00592E3B" w:rsidRDefault="00D96ACE" w:rsidP="00DE155A">
            <w:pPr>
              <w:pStyle w:val="TAL"/>
            </w:pPr>
          </w:p>
        </w:tc>
        <w:tc>
          <w:tcPr>
            <w:tcW w:w="1700" w:type="dxa"/>
          </w:tcPr>
          <w:p w14:paraId="3C38E31F" w14:textId="77777777" w:rsidR="00D96ACE" w:rsidRPr="00592E3B" w:rsidRDefault="00D96ACE" w:rsidP="00DE155A">
            <w:pPr>
              <w:pStyle w:val="TAL"/>
            </w:pPr>
          </w:p>
        </w:tc>
        <w:tc>
          <w:tcPr>
            <w:tcW w:w="1133" w:type="dxa"/>
          </w:tcPr>
          <w:p w14:paraId="6D6DE9CF" w14:textId="77777777" w:rsidR="00D96ACE" w:rsidRPr="00592E3B" w:rsidRDefault="00D96ACE" w:rsidP="00DE155A">
            <w:pPr>
              <w:pStyle w:val="TAL"/>
            </w:pPr>
          </w:p>
        </w:tc>
      </w:tr>
      <w:tr w:rsidR="00D96ACE" w:rsidRPr="00592E3B" w14:paraId="7AFDC630" w14:textId="77777777" w:rsidTr="00DE155A">
        <w:trPr>
          <w:cantSplit/>
          <w:jc w:val="center"/>
        </w:trPr>
        <w:tc>
          <w:tcPr>
            <w:tcW w:w="4535" w:type="dxa"/>
          </w:tcPr>
          <w:p w14:paraId="6A26235E" w14:textId="77777777" w:rsidR="00D96ACE" w:rsidRPr="00592E3B" w:rsidRDefault="00D96ACE" w:rsidP="00DE155A">
            <w:pPr>
              <w:pStyle w:val="TAL"/>
            </w:pPr>
            <w:r w:rsidRPr="00592E3B">
              <w:t>Timestamp Payload (T)</w:t>
            </w:r>
            <w:r w:rsidRPr="00592E3B">
              <w:rPr>
                <w:lang w:eastAsia="zh-CN"/>
              </w:rPr>
              <w:t xml:space="preserve"> {</w:t>
            </w:r>
          </w:p>
        </w:tc>
        <w:tc>
          <w:tcPr>
            <w:tcW w:w="2267" w:type="dxa"/>
          </w:tcPr>
          <w:p w14:paraId="5427B898" w14:textId="77777777" w:rsidR="00D96ACE" w:rsidRPr="00592E3B" w:rsidRDefault="00D96ACE" w:rsidP="00DE155A">
            <w:pPr>
              <w:pStyle w:val="TAL"/>
            </w:pPr>
          </w:p>
        </w:tc>
        <w:tc>
          <w:tcPr>
            <w:tcW w:w="1700" w:type="dxa"/>
          </w:tcPr>
          <w:p w14:paraId="12E18B32" w14:textId="77777777" w:rsidR="00D96ACE" w:rsidRPr="00592E3B" w:rsidRDefault="00D96ACE" w:rsidP="00DE155A">
            <w:pPr>
              <w:pStyle w:val="TAL"/>
            </w:pPr>
            <w:r w:rsidRPr="00592E3B">
              <w:t>Addressed by '00000101'B in the 'Next payload' field of the previous payload</w:t>
            </w:r>
          </w:p>
        </w:tc>
        <w:tc>
          <w:tcPr>
            <w:tcW w:w="1133" w:type="dxa"/>
          </w:tcPr>
          <w:p w14:paraId="71A5A6D2" w14:textId="77777777" w:rsidR="00D96ACE" w:rsidRPr="00592E3B" w:rsidRDefault="00D96ACE" w:rsidP="00DE155A">
            <w:pPr>
              <w:pStyle w:val="TAL"/>
            </w:pPr>
          </w:p>
        </w:tc>
      </w:tr>
      <w:tr w:rsidR="00D96ACE" w:rsidRPr="00592E3B" w14:paraId="564FC57D" w14:textId="77777777" w:rsidTr="00DE155A">
        <w:trPr>
          <w:cantSplit/>
          <w:jc w:val="center"/>
        </w:trPr>
        <w:tc>
          <w:tcPr>
            <w:tcW w:w="4535" w:type="dxa"/>
          </w:tcPr>
          <w:p w14:paraId="74A92209" w14:textId="77777777" w:rsidR="00D96ACE" w:rsidRPr="00592E3B" w:rsidRDefault="00D96ACE" w:rsidP="00DE155A">
            <w:pPr>
              <w:pStyle w:val="TAL"/>
            </w:pPr>
            <w:r w:rsidRPr="00592E3B">
              <w:t xml:space="preserve">  </w:t>
            </w:r>
            <w:r w:rsidRPr="00592E3B">
              <w:rPr>
                <w:lang w:eastAsia="zh-CN"/>
              </w:rPr>
              <w:t>Next payload</w:t>
            </w:r>
          </w:p>
        </w:tc>
        <w:tc>
          <w:tcPr>
            <w:tcW w:w="2267" w:type="dxa"/>
          </w:tcPr>
          <w:p w14:paraId="178BA430" w14:textId="77777777" w:rsidR="00D96ACE" w:rsidRPr="00592E3B" w:rsidRDefault="00D96ACE" w:rsidP="00DE155A">
            <w:pPr>
              <w:pStyle w:val="TAL"/>
            </w:pPr>
            <w:r w:rsidRPr="00592E3B">
              <w:t>Identifier for the next payload (NOTE 1)</w:t>
            </w:r>
          </w:p>
        </w:tc>
        <w:tc>
          <w:tcPr>
            <w:tcW w:w="1700" w:type="dxa"/>
          </w:tcPr>
          <w:p w14:paraId="63269516" w14:textId="77777777" w:rsidR="00D96ACE" w:rsidRPr="00592E3B" w:rsidRDefault="00D96ACE" w:rsidP="00DE155A">
            <w:pPr>
              <w:pStyle w:val="TAL"/>
            </w:pPr>
          </w:p>
        </w:tc>
        <w:tc>
          <w:tcPr>
            <w:tcW w:w="1133" w:type="dxa"/>
          </w:tcPr>
          <w:p w14:paraId="5A324A0D" w14:textId="77777777" w:rsidR="00D96ACE" w:rsidRPr="00592E3B" w:rsidRDefault="00D96ACE" w:rsidP="00DE155A">
            <w:pPr>
              <w:pStyle w:val="TAL"/>
            </w:pPr>
          </w:p>
        </w:tc>
      </w:tr>
      <w:tr w:rsidR="00D96ACE" w:rsidRPr="00592E3B" w14:paraId="096E49B1" w14:textId="77777777" w:rsidTr="00DE155A">
        <w:trPr>
          <w:cantSplit/>
          <w:jc w:val="center"/>
        </w:trPr>
        <w:tc>
          <w:tcPr>
            <w:tcW w:w="4535" w:type="dxa"/>
          </w:tcPr>
          <w:p w14:paraId="4D583469" w14:textId="77777777" w:rsidR="00D96ACE" w:rsidRPr="00592E3B" w:rsidRDefault="00D96ACE" w:rsidP="00DE155A">
            <w:pPr>
              <w:pStyle w:val="TAL"/>
            </w:pPr>
            <w:r w:rsidRPr="00592E3B">
              <w:t xml:space="preserve">  TS Type</w:t>
            </w:r>
          </w:p>
        </w:tc>
        <w:tc>
          <w:tcPr>
            <w:tcW w:w="2267" w:type="dxa"/>
          </w:tcPr>
          <w:p w14:paraId="4BDF7E7B" w14:textId="77777777" w:rsidR="00D96ACE" w:rsidRPr="00592E3B" w:rsidRDefault="00D96ACE" w:rsidP="00DE155A">
            <w:pPr>
              <w:pStyle w:val="TAL"/>
            </w:pPr>
            <w:r w:rsidRPr="00592E3B">
              <w:t>‘00000000’B</w:t>
            </w:r>
          </w:p>
        </w:tc>
        <w:tc>
          <w:tcPr>
            <w:tcW w:w="1700" w:type="dxa"/>
          </w:tcPr>
          <w:p w14:paraId="58040275" w14:textId="77777777" w:rsidR="00D96ACE" w:rsidRPr="00592E3B" w:rsidRDefault="00D96ACE" w:rsidP="00DE155A">
            <w:pPr>
              <w:pStyle w:val="TAL"/>
            </w:pPr>
            <w:r w:rsidRPr="00592E3B">
              <w:t>NTP-UTC (0): 64-bits</w:t>
            </w:r>
          </w:p>
        </w:tc>
        <w:tc>
          <w:tcPr>
            <w:tcW w:w="1133" w:type="dxa"/>
          </w:tcPr>
          <w:p w14:paraId="2CDF312D" w14:textId="77777777" w:rsidR="00D96ACE" w:rsidRPr="00592E3B" w:rsidRDefault="00D96ACE" w:rsidP="00DE155A">
            <w:pPr>
              <w:pStyle w:val="TAL"/>
            </w:pPr>
          </w:p>
        </w:tc>
      </w:tr>
      <w:tr w:rsidR="00D96ACE" w:rsidRPr="00592E3B" w14:paraId="56E4F7C7" w14:textId="77777777" w:rsidTr="00DE155A">
        <w:trPr>
          <w:cantSplit/>
          <w:jc w:val="center"/>
        </w:trPr>
        <w:tc>
          <w:tcPr>
            <w:tcW w:w="4535" w:type="dxa"/>
          </w:tcPr>
          <w:p w14:paraId="670DC392" w14:textId="77777777" w:rsidR="00D96ACE" w:rsidRPr="00592E3B" w:rsidRDefault="00D96ACE" w:rsidP="00DE155A">
            <w:pPr>
              <w:pStyle w:val="TAL"/>
            </w:pPr>
            <w:r w:rsidRPr="00592E3B">
              <w:t xml:space="preserve">  TS Value</w:t>
            </w:r>
          </w:p>
        </w:tc>
        <w:tc>
          <w:tcPr>
            <w:tcW w:w="2267" w:type="dxa"/>
          </w:tcPr>
          <w:p w14:paraId="1614A1B1" w14:textId="77777777" w:rsidR="00D96ACE" w:rsidRPr="00592E3B" w:rsidRDefault="00D96ACE" w:rsidP="00DE155A">
            <w:pPr>
              <w:pStyle w:val="TAL"/>
            </w:pPr>
            <w:r w:rsidRPr="00592E3B">
              <w:t>Any value</w:t>
            </w:r>
          </w:p>
        </w:tc>
        <w:tc>
          <w:tcPr>
            <w:tcW w:w="1700" w:type="dxa"/>
          </w:tcPr>
          <w:p w14:paraId="308BBB20" w14:textId="77777777" w:rsidR="00D96ACE" w:rsidRPr="00592E3B" w:rsidRDefault="00D96ACE" w:rsidP="00DE155A">
            <w:pPr>
              <w:pStyle w:val="TAL"/>
            </w:pPr>
            <w:r w:rsidRPr="00592E3B">
              <w:t>64bit UTC value representing the number of seconds since 0h on 1 January 1900 with respect to the Coordinated Universal Time (UTC)</w:t>
            </w:r>
          </w:p>
        </w:tc>
        <w:tc>
          <w:tcPr>
            <w:tcW w:w="1133" w:type="dxa"/>
          </w:tcPr>
          <w:p w14:paraId="7B967A76" w14:textId="77777777" w:rsidR="00D96ACE" w:rsidRPr="00592E3B" w:rsidRDefault="00D96ACE" w:rsidP="00DE155A">
            <w:pPr>
              <w:pStyle w:val="TAL"/>
            </w:pPr>
          </w:p>
        </w:tc>
      </w:tr>
      <w:tr w:rsidR="00D96ACE" w:rsidRPr="00592E3B" w14:paraId="3D7B99A4" w14:textId="77777777" w:rsidTr="00DE155A">
        <w:trPr>
          <w:cantSplit/>
          <w:jc w:val="center"/>
        </w:trPr>
        <w:tc>
          <w:tcPr>
            <w:tcW w:w="4535" w:type="dxa"/>
          </w:tcPr>
          <w:p w14:paraId="29027153" w14:textId="77777777" w:rsidR="00D96ACE" w:rsidRPr="00592E3B" w:rsidRDefault="00D96ACE" w:rsidP="00DE155A">
            <w:pPr>
              <w:pStyle w:val="TAL"/>
            </w:pPr>
            <w:r w:rsidRPr="00592E3B">
              <w:t>}</w:t>
            </w:r>
          </w:p>
        </w:tc>
        <w:tc>
          <w:tcPr>
            <w:tcW w:w="2267" w:type="dxa"/>
          </w:tcPr>
          <w:p w14:paraId="5DC2436F" w14:textId="77777777" w:rsidR="00D96ACE" w:rsidRPr="00592E3B" w:rsidRDefault="00D96ACE" w:rsidP="00DE155A">
            <w:pPr>
              <w:pStyle w:val="TAL"/>
            </w:pPr>
          </w:p>
        </w:tc>
        <w:tc>
          <w:tcPr>
            <w:tcW w:w="1700" w:type="dxa"/>
          </w:tcPr>
          <w:p w14:paraId="00A1E1B4" w14:textId="77777777" w:rsidR="00D96ACE" w:rsidRPr="00592E3B" w:rsidRDefault="00D96ACE" w:rsidP="00DE155A">
            <w:pPr>
              <w:pStyle w:val="TAL"/>
            </w:pPr>
          </w:p>
        </w:tc>
        <w:tc>
          <w:tcPr>
            <w:tcW w:w="1133" w:type="dxa"/>
          </w:tcPr>
          <w:p w14:paraId="5D5C6AD7" w14:textId="77777777" w:rsidR="00D96ACE" w:rsidRPr="00592E3B" w:rsidRDefault="00D96ACE" w:rsidP="00DE155A">
            <w:pPr>
              <w:pStyle w:val="TAL"/>
            </w:pPr>
          </w:p>
        </w:tc>
      </w:tr>
      <w:tr w:rsidR="00D96ACE" w:rsidRPr="00592E3B" w14:paraId="7E623863" w14:textId="77777777" w:rsidTr="00DE155A">
        <w:trPr>
          <w:cantSplit/>
          <w:jc w:val="center"/>
        </w:trPr>
        <w:tc>
          <w:tcPr>
            <w:tcW w:w="4535" w:type="dxa"/>
          </w:tcPr>
          <w:p w14:paraId="49C1FE39" w14:textId="77777777" w:rsidR="00D96ACE" w:rsidRPr="00592E3B" w:rsidRDefault="00D96ACE" w:rsidP="00DE155A">
            <w:pPr>
              <w:pStyle w:val="TAL"/>
            </w:pPr>
            <w:r w:rsidRPr="00592E3B">
              <w:lastRenderedPageBreak/>
              <w:t>RAND Payload</w:t>
            </w:r>
            <w:r w:rsidRPr="00592E3B">
              <w:rPr>
                <w:lang w:eastAsia="zh-CN"/>
              </w:rPr>
              <w:t xml:space="preserve"> {</w:t>
            </w:r>
          </w:p>
        </w:tc>
        <w:tc>
          <w:tcPr>
            <w:tcW w:w="2267" w:type="dxa"/>
          </w:tcPr>
          <w:p w14:paraId="32429BC9" w14:textId="77777777" w:rsidR="00D96ACE" w:rsidRPr="00592E3B" w:rsidRDefault="00D96ACE" w:rsidP="00DE155A">
            <w:pPr>
              <w:pStyle w:val="TAL"/>
            </w:pPr>
          </w:p>
        </w:tc>
        <w:tc>
          <w:tcPr>
            <w:tcW w:w="1700" w:type="dxa"/>
          </w:tcPr>
          <w:p w14:paraId="405F4802" w14:textId="77777777" w:rsidR="00D96ACE" w:rsidRPr="00592E3B" w:rsidRDefault="00D96ACE" w:rsidP="00DE155A">
            <w:pPr>
              <w:pStyle w:val="TAL"/>
            </w:pPr>
            <w:r w:rsidRPr="00592E3B">
              <w:t>Addressed by '00001011'B in the 'Next payload' field of the previous payload</w:t>
            </w:r>
          </w:p>
        </w:tc>
        <w:tc>
          <w:tcPr>
            <w:tcW w:w="1133" w:type="dxa"/>
          </w:tcPr>
          <w:p w14:paraId="225A5456" w14:textId="77777777" w:rsidR="00D96ACE" w:rsidRPr="00592E3B" w:rsidRDefault="00D96ACE" w:rsidP="00DE155A">
            <w:pPr>
              <w:pStyle w:val="TAL"/>
            </w:pPr>
          </w:p>
        </w:tc>
      </w:tr>
      <w:tr w:rsidR="00D96ACE" w:rsidRPr="00592E3B" w14:paraId="4FA5F0B4" w14:textId="77777777" w:rsidTr="00DE155A">
        <w:trPr>
          <w:cantSplit/>
          <w:jc w:val="center"/>
        </w:trPr>
        <w:tc>
          <w:tcPr>
            <w:tcW w:w="4535" w:type="dxa"/>
          </w:tcPr>
          <w:p w14:paraId="191A234E" w14:textId="77777777" w:rsidR="00D96ACE" w:rsidRPr="00592E3B" w:rsidRDefault="00D96ACE" w:rsidP="00DE155A">
            <w:pPr>
              <w:pStyle w:val="TAL"/>
              <w:rPr>
                <w:lang w:eastAsia="zh-CN"/>
              </w:rPr>
            </w:pPr>
            <w:r w:rsidRPr="00592E3B">
              <w:rPr>
                <w:lang w:eastAsia="zh-CN"/>
              </w:rPr>
              <w:t xml:space="preserve">  Next payload</w:t>
            </w:r>
          </w:p>
        </w:tc>
        <w:tc>
          <w:tcPr>
            <w:tcW w:w="2267" w:type="dxa"/>
          </w:tcPr>
          <w:p w14:paraId="1AC92C33" w14:textId="77777777" w:rsidR="00D96ACE" w:rsidRPr="00592E3B" w:rsidRDefault="00D96ACE" w:rsidP="00DE155A">
            <w:pPr>
              <w:pStyle w:val="TAL"/>
            </w:pPr>
            <w:r w:rsidRPr="00592E3B">
              <w:t>Identifier for the next payload (NOTE 1)</w:t>
            </w:r>
          </w:p>
        </w:tc>
        <w:tc>
          <w:tcPr>
            <w:tcW w:w="1700" w:type="dxa"/>
          </w:tcPr>
          <w:p w14:paraId="32B1513B" w14:textId="77777777" w:rsidR="00D96ACE" w:rsidRPr="00592E3B" w:rsidRDefault="00D96ACE" w:rsidP="00DE155A">
            <w:pPr>
              <w:pStyle w:val="TAL"/>
            </w:pPr>
          </w:p>
        </w:tc>
        <w:tc>
          <w:tcPr>
            <w:tcW w:w="1133" w:type="dxa"/>
          </w:tcPr>
          <w:p w14:paraId="578620D2" w14:textId="77777777" w:rsidR="00D96ACE" w:rsidRPr="00592E3B" w:rsidRDefault="00D96ACE" w:rsidP="00DE155A">
            <w:pPr>
              <w:pStyle w:val="TAL"/>
            </w:pPr>
          </w:p>
        </w:tc>
      </w:tr>
      <w:tr w:rsidR="00D96ACE" w:rsidRPr="00592E3B" w14:paraId="0BA74235" w14:textId="77777777" w:rsidTr="00DE155A">
        <w:trPr>
          <w:cantSplit/>
          <w:jc w:val="center"/>
        </w:trPr>
        <w:tc>
          <w:tcPr>
            <w:tcW w:w="4535" w:type="dxa"/>
          </w:tcPr>
          <w:p w14:paraId="2C10101E" w14:textId="77777777" w:rsidR="00D96ACE" w:rsidRPr="00592E3B" w:rsidRDefault="00D96ACE" w:rsidP="00DE155A">
            <w:pPr>
              <w:pStyle w:val="TAL"/>
            </w:pPr>
            <w:r w:rsidRPr="00592E3B">
              <w:t xml:space="preserve">  RAND len</w:t>
            </w:r>
          </w:p>
        </w:tc>
        <w:tc>
          <w:tcPr>
            <w:tcW w:w="2267" w:type="dxa"/>
          </w:tcPr>
          <w:p w14:paraId="7F4729DC" w14:textId="77777777" w:rsidR="00D96ACE" w:rsidRPr="00592E3B" w:rsidRDefault="00D96ACE" w:rsidP="00DE155A">
            <w:pPr>
              <w:pStyle w:val="TAL"/>
            </w:pPr>
            <w:r w:rsidRPr="00592E3B">
              <w:t>‘00010000’B</w:t>
            </w:r>
          </w:p>
        </w:tc>
        <w:tc>
          <w:tcPr>
            <w:tcW w:w="1700" w:type="dxa"/>
          </w:tcPr>
          <w:p w14:paraId="681DCA64" w14:textId="77777777" w:rsidR="00D96ACE" w:rsidRPr="00592E3B" w:rsidRDefault="00D96ACE" w:rsidP="00DE155A">
            <w:pPr>
              <w:pStyle w:val="TAL"/>
            </w:pPr>
            <w:r w:rsidRPr="00592E3B">
              <w:t>At least 16 Bytes</w:t>
            </w:r>
          </w:p>
        </w:tc>
        <w:tc>
          <w:tcPr>
            <w:tcW w:w="1133" w:type="dxa"/>
          </w:tcPr>
          <w:p w14:paraId="59EA46B4" w14:textId="77777777" w:rsidR="00D96ACE" w:rsidRPr="00592E3B" w:rsidRDefault="00D96ACE" w:rsidP="00DE155A">
            <w:pPr>
              <w:pStyle w:val="TAL"/>
            </w:pPr>
          </w:p>
        </w:tc>
      </w:tr>
      <w:tr w:rsidR="00D96ACE" w:rsidRPr="00592E3B" w14:paraId="79661268" w14:textId="77777777" w:rsidTr="00DE155A">
        <w:trPr>
          <w:cantSplit/>
          <w:jc w:val="center"/>
        </w:trPr>
        <w:tc>
          <w:tcPr>
            <w:tcW w:w="4535" w:type="dxa"/>
          </w:tcPr>
          <w:p w14:paraId="2AA3A46D" w14:textId="77777777" w:rsidR="00D96ACE" w:rsidRPr="00592E3B" w:rsidRDefault="00D96ACE" w:rsidP="00DE155A">
            <w:pPr>
              <w:pStyle w:val="TAL"/>
            </w:pPr>
            <w:r w:rsidRPr="00592E3B">
              <w:t xml:space="preserve">  RAND</w:t>
            </w:r>
          </w:p>
        </w:tc>
        <w:tc>
          <w:tcPr>
            <w:tcW w:w="2267" w:type="dxa"/>
          </w:tcPr>
          <w:p w14:paraId="62E7B3C6" w14:textId="77777777" w:rsidR="00D96ACE" w:rsidRPr="00592E3B" w:rsidRDefault="00D96ACE" w:rsidP="00DE155A">
            <w:pPr>
              <w:pStyle w:val="TAL"/>
            </w:pPr>
            <w:r w:rsidRPr="00592E3B">
              <w:t>128-bit random number</w:t>
            </w:r>
          </w:p>
        </w:tc>
        <w:tc>
          <w:tcPr>
            <w:tcW w:w="1700" w:type="dxa"/>
          </w:tcPr>
          <w:p w14:paraId="6DE8AC63" w14:textId="77777777" w:rsidR="00D96ACE" w:rsidRPr="00592E3B" w:rsidRDefault="00D96ACE" w:rsidP="00DE155A">
            <w:pPr>
              <w:pStyle w:val="TAL"/>
            </w:pPr>
            <w:r w:rsidRPr="00592E3B">
              <w:t>128-bit random number</w:t>
            </w:r>
          </w:p>
        </w:tc>
        <w:tc>
          <w:tcPr>
            <w:tcW w:w="1133" w:type="dxa"/>
          </w:tcPr>
          <w:p w14:paraId="122A3CAA" w14:textId="77777777" w:rsidR="00D96ACE" w:rsidRPr="00592E3B" w:rsidRDefault="00D96ACE" w:rsidP="00DE155A">
            <w:pPr>
              <w:pStyle w:val="TAL"/>
            </w:pPr>
          </w:p>
        </w:tc>
      </w:tr>
      <w:tr w:rsidR="00D96ACE" w:rsidRPr="00592E3B" w14:paraId="53643298" w14:textId="77777777" w:rsidTr="00DE155A">
        <w:trPr>
          <w:cantSplit/>
          <w:jc w:val="center"/>
        </w:trPr>
        <w:tc>
          <w:tcPr>
            <w:tcW w:w="4535" w:type="dxa"/>
          </w:tcPr>
          <w:p w14:paraId="5BDD1904" w14:textId="77777777" w:rsidR="00D96ACE" w:rsidRPr="00592E3B" w:rsidRDefault="00D96ACE" w:rsidP="00DE155A">
            <w:pPr>
              <w:pStyle w:val="TAL"/>
            </w:pPr>
            <w:r w:rsidRPr="00592E3B">
              <w:t>}</w:t>
            </w:r>
          </w:p>
        </w:tc>
        <w:tc>
          <w:tcPr>
            <w:tcW w:w="2267" w:type="dxa"/>
          </w:tcPr>
          <w:p w14:paraId="4C158465" w14:textId="77777777" w:rsidR="00D96ACE" w:rsidRPr="00592E3B" w:rsidRDefault="00D96ACE" w:rsidP="00DE155A">
            <w:pPr>
              <w:pStyle w:val="TAL"/>
            </w:pPr>
          </w:p>
        </w:tc>
        <w:tc>
          <w:tcPr>
            <w:tcW w:w="1700" w:type="dxa"/>
          </w:tcPr>
          <w:p w14:paraId="7084FDA4" w14:textId="77777777" w:rsidR="00D96ACE" w:rsidRPr="00592E3B" w:rsidRDefault="00D96ACE" w:rsidP="00DE155A">
            <w:pPr>
              <w:pStyle w:val="TAL"/>
            </w:pPr>
          </w:p>
        </w:tc>
        <w:tc>
          <w:tcPr>
            <w:tcW w:w="1133" w:type="dxa"/>
          </w:tcPr>
          <w:p w14:paraId="39036C72" w14:textId="77777777" w:rsidR="00D96ACE" w:rsidRPr="00592E3B" w:rsidRDefault="00D96ACE" w:rsidP="00DE155A">
            <w:pPr>
              <w:pStyle w:val="TAL"/>
            </w:pPr>
          </w:p>
        </w:tc>
      </w:tr>
      <w:tr w:rsidR="00D96ACE" w:rsidRPr="00592E3B" w14:paraId="3F2F5903" w14:textId="77777777" w:rsidTr="00DE155A">
        <w:trPr>
          <w:cantSplit/>
          <w:jc w:val="center"/>
        </w:trPr>
        <w:tc>
          <w:tcPr>
            <w:tcW w:w="4535" w:type="dxa"/>
          </w:tcPr>
          <w:p w14:paraId="45F5E19C" w14:textId="77777777" w:rsidR="00D96ACE" w:rsidRPr="00592E3B" w:rsidRDefault="00D96ACE" w:rsidP="00DE155A">
            <w:pPr>
              <w:pStyle w:val="TAL"/>
            </w:pPr>
            <w:r w:rsidRPr="00592E3B">
              <w:t>IDRi payload</w:t>
            </w:r>
            <w:r w:rsidRPr="00592E3B">
              <w:rPr>
                <w:lang w:eastAsia="zh-CN"/>
              </w:rPr>
              <w:t xml:space="preserve"> {</w:t>
            </w:r>
          </w:p>
        </w:tc>
        <w:tc>
          <w:tcPr>
            <w:tcW w:w="2267" w:type="dxa"/>
          </w:tcPr>
          <w:p w14:paraId="04DD0933" w14:textId="77777777" w:rsidR="00D96ACE" w:rsidRPr="00592E3B" w:rsidRDefault="00D96ACE" w:rsidP="00DE155A">
            <w:pPr>
              <w:pStyle w:val="TAL"/>
            </w:pPr>
          </w:p>
        </w:tc>
        <w:tc>
          <w:tcPr>
            <w:tcW w:w="1700" w:type="dxa"/>
          </w:tcPr>
          <w:p w14:paraId="2EB68FBE" w14:textId="77777777" w:rsidR="00D96ACE" w:rsidRPr="00592E3B" w:rsidRDefault="00D96ACE" w:rsidP="00DE155A">
            <w:pPr>
              <w:pStyle w:val="TAL"/>
            </w:pPr>
            <w:r w:rsidRPr="00592E3B">
              <w:t>Addressed by '00001110'B in the 'Next payload' field of the previous payload</w:t>
            </w:r>
          </w:p>
        </w:tc>
        <w:tc>
          <w:tcPr>
            <w:tcW w:w="1133" w:type="dxa"/>
          </w:tcPr>
          <w:p w14:paraId="2CB537ED" w14:textId="77777777" w:rsidR="00D96ACE" w:rsidRPr="00592E3B" w:rsidRDefault="00D96ACE" w:rsidP="00DE155A">
            <w:pPr>
              <w:pStyle w:val="TAL"/>
            </w:pPr>
          </w:p>
        </w:tc>
      </w:tr>
      <w:tr w:rsidR="00D96ACE" w:rsidRPr="00592E3B" w14:paraId="4D07CE19" w14:textId="77777777" w:rsidTr="00DE155A">
        <w:trPr>
          <w:cantSplit/>
          <w:jc w:val="center"/>
        </w:trPr>
        <w:tc>
          <w:tcPr>
            <w:tcW w:w="4535" w:type="dxa"/>
          </w:tcPr>
          <w:p w14:paraId="1676A0BC" w14:textId="77777777" w:rsidR="00D96ACE" w:rsidRPr="00592E3B" w:rsidRDefault="00D96ACE" w:rsidP="00DE155A">
            <w:pPr>
              <w:pStyle w:val="TAL"/>
              <w:rPr>
                <w:lang w:eastAsia="zh-CN"/>
              </w:rPr>
            </w:pPr>
            <w:r w:rsidRPr="00592E3B">
              <w:rPr>
                <w:lang w:eastAsia="zh-CN"/>
              </w:rPr>
              <w:t xml:space="preserve">  Next payload</w:t>
            </w:r>
          </w:p>
        </w:tc>
        <w:tc>
          <w:tcPr>
            <w:tcW w:w="2267" w:type="dxa"/>
          </w:tcPr>
          <w:p w14:paraId="6000FB33" w14:textId="77777777" w:rsidR="00D96ACE" w:rsidRPr="00592E3B" w:rsidRDefault="00D96ACE" w:rsidP="00DE155A">
            <w:pPr>
              <w:pStyle w:val="TAL"/>
            </w:pPr>
            <w:r w:rsidRPr="00592E3B">
              <w:t>Identifier for the next payload (NOTE 1)</w:t>
            </w:r>
          </w:p>
        </w:tc>
        <w:tc>
          <w:tcPr>
            <w:tcW w:w="1700" w:type="dxa"/>
          </w:tcPr>
          <w:p w14:paraId="20B1C87E" w14:textId="77777777" w:rsidR="00D96ACE" w:rsidRPr="00592E3B" w:rsidRDefault="00D96ACE" w:rsidP="00DE155A">
            <w:pPr>
              <w:pStyle w:val="TAL"/>
            </w:pPr>
          </w:p>
        </w:tc>
        <w:tc>
          <w:tcPr>
            <w:tcW w:w="1133" w:type="dxa"/>
          </w:tcPr>
          <w:p w14:paraId="5F655201" w14:textId="77777777" w:rsidR="00D96ACE" w:rsidRPr="00592E3B" w:rsidRDefault="00D96ACE" w:rsidP="00DE155A">
            <w:pPr>
              <w:pStyle w:val="TAL"/>
            </w:pPr>
          </w:p>
        </w:tc>
      </w:tr>
      <w:tr w:rsidR="00D96ACE" w:rsidRPr="00592E3B" w14:paraId="3E2DEE48" w14:textId="77777777" w:rsidTr="00DE155A">
        <w:trPr>
          <w:cantSplit/>
          <w:jc w:val="center"/>
        </w:trPr>
        <w:tc>
          <w:tcPr>
            <w:tcW w:w="4535" w:type="dxa"/>
          </w:tcPr>
          <w:p w14:paraId="3F7A77D6" w14:textId="77777777" w:rsidR="00D96ACE" w:rsidRPr="00592E3B" w:rsidRDefault="00D96ACE" w:rsidP="00DE155A">
            <w:pPr>
              <w:pStyle w:val="TAL"/>
            </w:pPr>
            <w:r w:rsidRPr="00592E3B">
              <w:t xml:space="preserve">  ID Role</w:t>
            </w:r>
          </w:p>
        </w:tc>
        <w:tc>
          <w:tcPr>
            <w:tcW w:w="2267" w:type="dxa"/>
          </w:tcPr>
          <w:p w14:paraId="58543604" w14:textId="77777777" w:rsidR="00D96ACE" w:rsidRPr="00592E3B" w:rsidRDefault="00D96ACE" w:rsidP="00DE155A">
            <w:pPr>
              <w:pStyle w:val="TAL"/>
            </w:pPr>
            <w:r w:rsidRPr="00592E3B">
              <w:t>1</w:t>
            </w:r>
          </w:p>
        </w:tc>
        <w:tc>
          <w:tcPr>
            <w:tcW w:w="1700" w:type="dxa"/>
          </w:tcPr>
          <w:p w14:paraId="31A91929" w14:textId="77777777" w:rsidR="00D96ACE" w:rsidRPr="00592E3B" w:rsidRDefault="00D96ACE" w:rsidP="00DE155A">
            <w:pPr>
              <w:pStyle w:val="TAL"/>
            </w:pPr>
            <w:r w:rsidRPr="00592E3B">
              <w:t>Initiator (IDRi)</w:t>
            </w:r>
          </w:p>
        </w:tc>
        <w:tc>
          <w:tcPr>
            <w:tcW w:w="1133" w:type="dxa"/>
          </w:tcPr>
          <w:p w14:paraId="3F370E57" w14:textId="77777777" w:rsidR="00D96ACE" w:rsidRPr="00592E3B" w:rsidRDefault="00D96ACE" w:rsidP="00DE155A">
            <w:pPr>
              <w:pStyle w:val="TAL"/>
            </w:pPr>
          </w:p>
        </w:tc>
      </w:tr>
      <w:tr w:rsidR="00D96ACE" w:rsidRPr="00592E3B" w14:paraId="0E8522DC" w14:textId="77777777" w:rsidTr="00DE155A">
        <w:trPr>
          <w:cantSplit/>
          <w:jc w:val="center"/>
        </w:trPr>
        <w:tc>
          <w:tcPr>
            <w:tcW w:w="4535" w:type="dxa"/>
          </w:tcPr>
          <w:p w14:paraId="031B0F5C" w14:textId="77777777" w:rsidR="00D96ACE" w:rsidRPr="00592E3B" w:rsidRDefault="00D96ACE" w:rsidP="00DE155A">
            <w:pPr>
              <w:pStyle w:val="TAL"/>
            </w:pPr>
            <w:r w:rsidRPr="00592E3B">
              <w:t xml:space="preserve">  ID Type</w:t>
            </w:r>
          </w:p>
        </w:tc>
        <w:tc>
          <w:tcPr>
            <w:tcW w:w="2267" w:type="dxa"/>
          </w:tcPr>
          <w:p w14:paraId="4028EFAC" w14:textId="77777777" w:rsidR="00D96ACE" w:rsidRPr="00592E3B" w:rsidRDefault="00D96ACE" w:rsidP="00DE155A">
            <w:pPr>
              <w:pStyle w:val="TAL"/>
            </w:pPr>
            <w:r w:rsidRPr="00592E3B">
              <w:t>1</w:t>
            </w:r>
          </w:p>
        </w:tc>
        <w:tc>
          <w:tcPr>
            <w:tcW w:w="1700" w:type="dxa"/>
          </w:tcPr>
          <w:p w14:paraId="7D7F7C9D" w14:textId="77777777" w:rsidR="00D96ACE" w:rsidRPr="00592E3B" w:rsidRDefault="00D96ACE" w:rsidP="00DE155A">
            <w:pPr>
              <w:pStyle w:val="TAL"/>
            </w:pPr>
            <w:r w:rsidRPr="00592E3B">
              <w:t>URI</w:t>
            </w:r>
          </w:p>
        </w:tc>
        <w:tc>
          <w:tcPr>
            <w:tcW w:w="1133" w:type="dxa"/>
          </w:tcPr>
          <w:p w14:paraId="1EDC8FCB" w14:textId="77777777" w:rsidR="00D96ACE" w:rsidRPr="00592E3B" w:rsidRDefault="00D96ACE" w:rsidP="00DE155A">
            <w:pPr>
              <w:pStyle w:val="TAL"/>
            </w:pPr>
          </w:p>
        </w:tc>
      </w:tr>
      <w:tr w:rsidR="00D96ACE" w:rsidRPr="00592E3B" w14:paraId="2C5BB501" w14:textId="77777777" w:rsidTr="00DE155A">
        <w:trPr>
          <w:cantSplit/>
          <w:jc w:val="center"/>
        </w:trPr>
        <w:tc>
          <w:tcPr>
            <w:tcW w:w="4535" w:type="dxa"/>
            <w:tcBorders>
              <w:bottom w:val="single" w:sz="4" w:space="0" w:color="auto"/>
            </w:tcBorders>
          </w:tcPr>
          <w:p w14:paraId="249709AC" w14:textId="77777777" w:rsidR="00D96ACE" w:rsidRPr="00592E3B" w:rsidRDefault="00D96ACE" w:rsidP="00DE155A">
            <w:pPr>
              <w:pStyle w:val="TAL"/>
            </w:pPr>
            <w:r w:rsidRPr="00592E3B">
              <w:t xml:space="preserve">  ID len</w:t>
            </w:r>
          </w:p>
        </w:tc>
        <w:tc>
          <w:tcPr>
            <w:tcW w:w="2267" w:type="dxa"/>
          </w:tcPr>
          <w:p w14:paraId="515AC45B" w14:textId="77777777" w:rsidR="00D96ACE" w:rsidRPr="00592E3B" w:rsidRDefault="00D96ACE" w:rsidP="00DE155A">
            <w:pPr>
              <w:pStyle w:val="TAL"/>
            </w:pPr>
            <w:r w:rsidRPr="00592E3B">
              <w:t>Length of ID Data</w:t>
            </w:r>
          </w:p>
        </w:tc>
        <w:tc>
          <w:tcPr>
            <w:tcW w:w="1700" w:type="dxa"/>
          </w:tcPr>
          <w:p w14:paraId="222BABBB" w14:textId="77777777" w:rsidR="00D96ACE" w:rsidRPr="00592E3B" w:rsidRDefault="00D96ACE" w:rsidP="00DE155A">
            <w:pPr>
              <w:pStyle w:val="TAL"/>
            </w:pPr>
          </w:p>
        </w:tc>
        <w:tc>
          <w:tcPr>
            <w:tcW w:w="1133" w:type="dxa"/>
          </w:tcPr>
          <w:p w14:paraId="0067E227" w14:textId="77777777" w:rsidR="00D96ACE" w:rsidRPr="00592E3B" w:rsidRDefault="00D96ACE" w:rsidP="00DE155A">
            <w:pPr>
              <w:pStyle w:val="TAL"/>
            </w:pPr>
          </w:p>
        </w:tc>
      </w:tr>
      <w:tr w:rsidR="00D96ACE" w:rsidRPr="00592E3B" w14:paraId="789B15C2" w14:textId="77777777" w:rsidTr="00DE155A">
        <w:trPr>
          <w:cantSplit/>
          <w:jc w:val="center"/>
        </w:trPr>
        <w:tc>
          <w:tcPr>
            <w:tcW w:w="4535" w:type="dxa"/>
            <w:tcBorders>
              <w:bottom w:val="nil"/>
            </w:tcBorders>
            <w:shd w:val="clear" w:color="auto" w:fill="auto"/>
          </w:tcPr>
          <w:p w14:paraId="553BC21A" w14:textId="77777777" w:rsidR="00D96ACE" w:rsidRPr="00592E3B" w:rsidRDefault="00D96ACE" w:rsidP="00DE155A">
            <w:pPr>
              <w:pStyle w:val="TAL"/>
            </w:pPr>
            <w:r w:rsidRPr="00592E3B">
              <w:t xml:space="preserve">  ID data</w:t>
            </w:r>
          </w:p>
        </w:tc>
        <w:tc>
          <w:tcPr>
            <w:tcW w:w="2267" w:type="dxa"/>
          </w:tcPr>
          <w:p w14:paraId="70924665" w14:textId="77777777" w:rsidR="00D96ACE" w:rsidRPr="00592E3B" w:rsidRDefault="00D96ACE" w:rsidP="00DE155A">
            <w:pPr>
              <w:pStyle w:val="TAL"/>
            </w:pPr>
            <w:r w:rsidRPr="00592E3B">
              <w:t>px_MCPTT_ID_User_A</w:t>
            </w:r>
          </w:p>
        </w:tc>
        <w:tc>
          <w:tcPr>
            <w:tcW w:w="1700" w:type="dxa"/>
          </w:tcPr>
          <w:p w14:paraId="36A3808F" w14:textId="77777777" w:rsidR="00D96ACE" w:rsidRPr="00592E3B" w:rsidRDefault="00D96ACE" w:rsidP="00DE155A">
            <w:pPr>
              <w:pStyle w:val="TAL"/>
            </w:pPr>
            <w:r w:rsidRPr="00592E3B">
              <w:t>MCPTT ID</w:t>
            </w:r>
          </w:p>
          <w:p w14:paraId="3987CF22" w14:textId="77777777" w:rsidR="00D96ACE" w:rsidRPr="00592E3B" w:rsidRDefault="00D96ACE" w:rsidP="00DE155A">
            <w:pPr>
              <w:pStyle w:val="TAL"/>
            </w:pPr>
            <w:r w:rsidRPr="00592E3B">
              <w:t>See TS 33.180 [94] clause E.4.1</w:t>
            </w:r>
          </w:p>
        </w:tc>
        <w:tc>
          <w:tcPr>
            <w:tcW w:w="1133" w:type="dxa"/>
          </w:tcPr>
          <w:p w14:paraId="2A221562" w14:textId="77777777" w:rsidR="00D96ACE" w:rsidRPr="00592E3B" w:rsidRDefault="00D96ACE" w:rsidP="00DE155A">
            <w:pPr>
              <w:pStyle w:val="TAL"/>
            </w:pPr>
            <w:r w:rsidRPr="00592E3B">
              <w:t>MCPTT</w:t>
            </w:r>
          </w:p>
        </w:tc>
      </w:tr>
      <w:tr w:rsidR="00D96ACE" w:rsidRPr="00592E3B" w14:paraId="7C59D197" w14:textId="77777777" w:rsidTr="00DE155A">
        <w:trPr>
          <w:cantSplit/>
          <w:jc w:val="center"/>
        </w:trPr>
        <w:tc>
          <w:tcPr>
            <w:tcW w:w="4535" w:type="dxa"/>
            <w:tcBorders>
              <w:top w:val="nil"/>
              <w:bottom w:val="nil"/>
            </w:tcBorders>
            <w:shd w:val="clear" w:color="auto" w:fill="auto"/>
          </w:tcPr>
          <w:p w14:paraId="709EA66A" w14:textId="77777777" w:rsidR="00D96ACE" w:rsidRPr="00592E3B" w:rsidRDefault="00D96ACE" w:rsidP="00DE155A">
            <w:pPr>
              <w:pStyle w:val="TAL"/>
            </w:pPr>
          </w:p>
        </w:tc>
        <w:tc>
          <w:tcPr>
            <w:tcW w:w="2267" w:type="dxa"/>
          </w:tcPr>
          <w:p w14:paraId="116322ED" w14:textId="77777777" w:rsidR="00D96ACE" w:rsidRPr="00592E3B" w:rsidRDefault="00D96ACE" w:rsidP="00DE155A">
            <w:pPr>
              <w:pStyle w:val="TAL"/>
            </w:pPr>
            <w:r w:rsidRPr="00592E3B">
              <w:t>px_MCVideo_ID_User_A</w:t>
            </w:r>
          </w:p>
        </w:tc>
        <w:tc>
          <w:tcPr>
            <w:tcW w:w="1700" w:type="dxa"/>
          </w:tcPr>
          <w:p w14:paraId="233F9FA9" w14:textId="77777777" w:rsidR="00D96ACE" w:rsidRPr="00592E3B" w:rsidRDefault="00D96ACE" w:rsidP="00DE155A">
            <w:pPr>
              <w:pStyle w:val="TAL"/>
            </w:pPr>
            <w:r w:rsidRPr="00592E3B">
              <w:t>MCVideo ID</w:t>
            </w:r>
          </w:p>
          <w:p w14:paraId="5ADCEDC2" w14:textId="77777777" w:rsidR="00D96ACE" w:rsidRPr="00592E3B" w:rsidRDefault="00D96ACE" w:rsidP="00DE155A">
            <w:pPr>
              <w:pStyle w:val="TAL"/>
            </w:pPr>
            <w:r w:rsidRPr="00592E3B">
              <w:t>See TS 33.180 [94] clause E.4.1</w:t>
            </w:r>
          </w:p>
        </w:tc>
        <w:tc>
          <w:tcPr>
            <w:tcW w:w="1133" w:type="dxa"/>
          </w:tcPr>
          <w:p w14:paraId="689A23BC" w14:textId="77777777" w:rsidR="00D96ACE" w:rsidRPr="00592E3B" w:rsidRDefault="00D96ACE" w:rsidP="00DE155A">
            <w:pPr>
              <w:pStyle w:val="TAL"/>
            </w:pPr>
            <w:r w:rsidRPr="00592E3B">
              <w:t>MCVIDEO</w:t>
            </w:r>
          </w:p>
        </w:tc>
      </w:tr>
      <w:tr w:rsidR="00D96ACE" w:rsidRPr="00592E3B" w14:paraId="29369212" w14:textId="77777777" w:rsidTr="00DE155A">
        <w:trPr>
          <w:cantSplit/>
          <w:jc w:val="center"/>
        </w:trPr>
        <w:tc>
          <w:tcPr>
            <w:tcW w:w="4535" w:type="dxa"/>
            <w:tcBorders>
              <w:top w:val="nil"/>
              <w:bottom w:val="single" w:sz="4" w:space="0" w:color="auto"/>
            </w:tcBorders>
            <w:shd w:val="clear" w:color="auto" w:fill="auto"/>
          </w:tcPr>
          <w:p w14:paraId="1CCA7615" w14:textId="77777777" w:rsidR="00D96ACE" w:rsidRPr="00592E3B" w:rsidRDefault="00D96ACE" w:rsidP="00DE155A">
            <w:pPr>
              <w:pStyle w:val="TAL"/>
            </w:pPr>
          </w:p>
        </w:tc>
        <w:tc>
          <w:tcPr>
            <w:tcW w:w="2267" w:type="dxa"/>
          </w:tcPr>
          <w:p w14:paraId="1E20D095" w14:textId="77777777" w:rsidR="00D96ACE" w:rsidRPr="00592E3B" w:rsidRDefault="00D96ACE" w:rsidP="00DE155A">
            <w:pPr>
              <w:pStyle w:val="TAL"/>
            </w:pPr>
            <w:r w:rsidRPr="00592E3B">
              <w:t>px_MCData_ID_User_A</w:t>
            </w:r>
          </w:p>
        </w:tc>
        <w:tc>
          <w:tcPr>
            <w:tcW w:w="1700" w:type="dxa"/>
          </w:tcPr>
          <w:p w14:paraId="6BEEAC82" w14:textId="77777777" w:rsidR="00D96ACE" w:rsidRPr="00592E3B" w:rsidRDefault="00D96ACE" w:rsidP="00DE155A">
            <w:pPr>
              <w:pStyle w:val="TAL"/>
            </w:pPr>
            <w:r w:rsidRPr="00592E3B">
              <w:t>MCData ID</w:t>
            </w:r>
          </w:p>
          <w:p w14:paraId="3E5CE2E6" w14:textId="77777777" w:rsidR="00D96ACE" w:rsidRPr="00592E3B" w:rsidRDefault="00D96ACE" w:rsidP="00DE155A">
            <w:pPr>
              <w:pStyle w:val="TAL"/>
            </w:pPr>
            <w:r w:rsidRPr="00592E3B">
              <w:t>See TS 33.180 [94] clause E.4.1</w:t>
            </w:r>
          </w:p>
        </w:tc>
        <w:tc>
          <w:tcPr>
            <w:tcW w:w="1133" w:type="dxa"/>
          </w:tcPr>
          <w:p w14:paraId="0C796C25" w14:textId="77777777" w:rsidR="00D96ACE" w:rsidRPr="00592E3B" w:rsidRDefault="00D96ACE" w:rsidP="00DE155A">
            <w:pPr>
              <w:pStyle w:val="TAL"/>
            </w:pPr>
            <w:r w:rsidRPr="00592E3B">
              <w:t>MCDATA</w:t>
            </w:r>
          </w:p>
        </w:tc>
      </w:tr>
      <w:tr w:rsidR="00D96ACE" w:rsidRPr="00592E3B" w14:paraId="213916A8" w14:textId="77777777" w:rsidTr="00DE155A">
        <w:trPr>
          <w:cantSplit/>
          <w:jc w:val="center"/>
        </w:trPr>
        <w:tc>
          <w:tcPr>
            <w:tcW w:w="4535" w:type="dxa"/>
            <w:tcBorders>
              <w:top w:val="single" w:sz="4" w:space="0" w:color="auto"/>
            </w:tcBorders>
          </w:tcPr>
          <w:p w14:paraId="2D8E9315" w14:textId="77777777" w:rsidR="00D96ACE" w:rsidRPr="00592E3B" w:rsidRDefault="00D96ACE" w:rsidP="00DE155A">
            <w:pPr>
              <w:pStyle w:val="TAL"/>
            </w:pPr>
            <w:r w:rsidRPr="00592E3B">
              <w:t>}</w:t>
            </w:r>
          </w:p>
        </w:tc>
        <w:tc>
          <w:tcPr>
            <w:tcW w:w="2267" w:type="dxa"/>
          </w:tcPr>
          <w:p w14:paraId="51AD5E9A" w14:textId="77777777" w:rsidR="00D96ACE" w:rsidRPr="00592E3B" w:rsidRDefault="00D96ACE" w:rsidP="00DE155A">
            <w:pPr>
              <w:pStyle w:val="TAL"/>
            </w:pPr>
          </w:p>
        </w:tc>
        <w:tc>
          <w:tcPr>
            <w:tcW w:w="1700" w:type="dxa"/>
          </w:tcPr>
          <w:p w14:paraId="031308D9" w14:textId="77777777" w:rsidR="00D96ACE" w:rsidRPr="00592E3B" w:rsidRDefault="00D96ACE" w:rsidP="00DE155A">
            <w:pPr>
              <w:pStyle w:val="TAL"/>
            </w:pPr>
          </w:p>
        </w:tc>
        <w:tc>
          <w:tcPr>
            <w:tcW w:w="1133" w:type="dxa"/>
          </w:tcPr>
          <w:p w14:paraId="0C472A94" w14:textId="77777777" w:rsidR="00D96ACE" w:rsidRPr="00592E3B" w:rsidRDefault="00D96ACE" w:rsidP="00DE155A">
            <w:pPr>
              <w:pStyle w:val="TAL"/>
            </w:pPr>
          </w:p>
        </w:tc>
      </w:tr>
      <w:tr w:rsidR="00D96ACE" w:rsidRPr="00592E3B" w14:paraId="26A17A93" w14:textId="77777777" w:rsidTr="00DE155A">
        <w:trPr>
          <w:cantSplit/>
          <w:jc w:val="center"/>
        </w:trPr>
        <w:tc>
          <w:tcPr>
            <w:tcW w:w="4535" w:type="dxa"/>
          </w:tcPr>
          <w:p w14:paraId="2626FFEB" w14:textId="77777777" w:rsidR="00D96ACE" w:rsidRPr="00592E3B" w:rsidRDefault="00D96ACE" w:rsidP="00DE155A">
            <w:pPr>
              <w:pStyle w:val="TAL"/>
            </w:pPr>
            <w:r w:rsidRPr="00592E3B">
              <w:t>IDRr payload</w:t>
            </w:r>
            <w:r w:rsidRPr="00592E3B">
              <w:rPr>
                <w:lang w:eastAsia="zh-CN"/>
              </w:rPr>
              <w:t xml:space="preserve"> {</w:t>
            </w:r>
          </w:p>
        </w:tc>
        <w:tc>
          <w:tcPr>
            <w:tcW w:w="2267" w:type="dxa"/>
          </w:tcPr>
          <w:p w14:paraId="41349D3F" w14:textId="77777777" w:rsidR="00D96ACE" w:rsidRPr="00592E3B" w:rsidRDefault="00D96ACE" w:rsidP="00DE155A">
            <w:pPr>
              <w:pStyle w:val="TAL"/>
            </w:pPr>
          </w:p>
        </w:tc>
        <w:tc>
          <w:tcPr>
            <w:tcW w:w="1700" w:type="dxa"/>
          </w:tcPr>
          <w:p w14:paraId="1A8144EE" w14:textId="77777777" w:rsidR="00D96ACE" w:rsidRPr="00592E3B" w:rsidRDefault="00D96ACE" w:rsidP="00DE155A">
            <w:pPr>
              <w:pStyle w:val="TAL"/>
            </w:pPr>
            <w:r w:rsidRPr="00592E3B">
              <w:t>Addressed by '00001110'B in the 'Next payload' field of the previous payload</w:t>
            </w:r>
          </w:p>
        </w:tc>
        <w:tc>
          <w:tcPr>
            <w:tcW w:w="1133" w:type="dxa"/>
          </w:tcPr>
          <w:p w14:paraId="6C3E21BF" w14:textId="77777777" w:rsidR="00D96ACE" w:rsidRPr="00592E3B" w:rsidRDefault="00D96ACE" w:rsidP="00DE155A">
            <w:pPr>
              <w:pStyle w:val="TAL"/>
            </w:pPr>
          </w:p>
        </w:tc>
      </w:tr>
      <w:tr w:rsidR="00D96ACE" w:rsidRPr="00592E3B" w14:paraId="36E100A5" w14:textId="77777777" w:rsidTr="00DE155A">
        <w:trPr>
          <w:cantSplit/>
          <w:jc w:val="center"/>
        </w:trPr>
        <w:tc>
          <w:tcPr>
            <w:tcW w:w="4535" w:type="dxa"/>
          </w:tcPr>
          <w:p w14:paraId="1BE81952" w14:textId="77777777" w:rsidR="00D96ACE" w:rsidRPr="00592E3B" w:rsidRDefault="00D96ACE" w:rsidP="00DE155A">
            <w:pPr>
              <w:pStyle w:val="TAL"/>
              <w:rPr>
                <w:lang w:eastAsia="zh-CN"/>
              </w:rPr>
            </w:pPr>
            <w:r w:rsidRPr="00592E3B">
              <w:rPr>
                <w:lang w:eastAsia="zh-CN"/>
              </w:rPr>
              <w:t xml:space="preserve">  Next payload</w:t>
            </w:r>
          </w:p>
        </w:tc>
        <w:tc>
          <w:tcPr>
            <w:tcW w:w="2267" w:type="dxa"/>
          </w:tcPr>
          <w:p w14:paraId="32200FF1" w14:textId="77777777" w:rsidR="00D96ACE" w:rsidRPr="00592E3B" w:rsidRDefault="00D96ACE" w:rsidP="00DE155A">
            <w:pPr>
              <w:pStyle w:val="TAL"/>
            </w:pPr>
            <w:r w:rsidRPr="00592E3B">
              <w:t>Identifier for the next payload (NOTE 1)</w:t>
            </w:r>
          </w:p>
        </w:tc>
        <w:tc>
          <w:tcPr>
            <w:tcW w:w="1700" w:type="dxa"/>
          </w:tcPr>
          <w:p w14:paraId="13107063" w14:textId="77777777" w:rsidR="00D96ACE" w:rsidRPr="00592E3B" w:rsidRDefault="00D96ACE" w:rsidP="00DE155A">
            <w:pPr>
              <w:pStyle w:val="TAL"/>
            </w:pPr>
          </w:p>
        </w:tc>
        <w:tc>
          <w:tcPr>
            <w:tcW w:w="1133" w:type="dxa"/>
          </w:tcPr>
          <w:p w14:paraId="78B445A7" w14:textId="77777777" w:rsidR="00D96ACE" w:rsidRPr="00592E3B" w:rsidRDefault="00D96ACE" w:rsidP="00DE155A">
            <w:pPr>
              <w:pStyle w:val="TAL"/>
            </w:pPr>
          </w:p>
        </w:tc>
      </w:tr>
      <w:tr w:rsidR="00D96ACE" w:rsidRPr="00592E3B" w14:paraId="2CA4A4D4" w14:textId="77777777" w:rsidTr="00DE155A">
        <w:trPr>
          <w:cantSplit/>
          <w:jc w:val="center"/>
        </w:trPr>
        <w:tc>
          <w:tcPr>
            <w:tcW w:w="4535" w:type="dxa"/>
          </w:tcPr>
          <w:p w14:paraId="70E27FD9" w14:textId="77777777" w:rsidR="00D96ACE" w:rsidRPr="00592E3B" w:rsidRDefault="00D96ACE" w:rsidP="00DE155A">
            <w:pPr>
              <w:pStyle w:val="TAL"/>
            </w:pPr>
            <w:r w:rsidRPr="00592E3B">
              <w:t xml:space="preserve">  ID Role</w:t>
            </w:r>
          </w:p>
        </w:tc>
        <w:tc>
          <w:tcPr>
            <w:tcW w:w="2267" w:type="dxa"/>
          </w:tcPr>
          <w:p w14:paraId="3C4F93BB" w14:textId="77777777" w:rsidR="00D96ACE" w:rsidRPr="00592E3B" w:rsidRDefault="00D96ACE" w:rsidP="00DE155A">
            <w:pPr>
              <w:pStyle w:val="TAL"/>
            </w:pPr>
            <w:r w:rsidRPr="00592E3B">
              <w:t>2</w:t>
            </w:r>
          </w:p>
        </w:tc>
        <w:tc>
          <w:tcPr>
            <w:tcW w:w="1700" w:type="dxa"/>
          </w:tcPr>
          <w:p w14:paraId="53E335FD" w14:textId="77777777" w:rsidR="00D96ACE" w:rsidRPr="00592E3B" w:rsidRDefault="00D96ACE" w:rsidP="00DE155A">
            <w:pPr>
              <w:pStyle w:val="TAL"/>
            </w:pPr>
            <w:r w:rsidRPr="00592E3B">
              <w:t>Responder (IDRr)</w:t>
            </w:r>
          </w:p>
        </w:tc>
        <w:tc>
          <w:tcPr>
            <w:tcW w:w="1133" w:type="dxa"/>
          </w:tcPr>
          <w:p w14:paraId="4E9B0892" w14:textId="77777777" w:rsidR="00D96ACE" w:rsidRPr="00592E3B" w:rsidRDefault="00D96ACE" w:rsidP="00DE155A">
            <w:pPr>
              <w:pStyle w:val="TAL"/>
            </w:pPr>
          </w:p>
        </w:tc>
      </w:tr>
      <w:tr w:rsidR="00D96ACE" w:rsidRPr="00592E3B" w14:paraId="49B4C6F3" w14:textId="77777777" w:rsidTr="00DE155A">
        <w:trPr>
          <w:cantSplit/>
          <w:jc w:val="center"/>
        </w:trPr>
        <w:tc>
          <w:tcPr>
            <w:tcW w:w="4535" w:type="dxa"/>
          </w:tcPr>
          <w:p w14:paraId="4354200C" w14:textId="77777777" w:rsidR="00D96ACE" w:rsidRPr="00592E3B" w:rsidRDefault="00D96ACE" w:rsidP="00DE155A">
            <w:pPr>
              <w:pStyle w:val="TAL"/>
            </w:pPr>
            <w:r w:rsidRPr="00592E3B">
              <w:t xml:space="preserve">  ID Type</w:t>
            </w:r>
          </w:p>
        </w:tc>
        <w:tc>
          <w:tcPr>
            <w:tcW w:w="2267" w:type="dxa"/>
          </w:tcPr>
          <w:p w14:paraId="0D5E4DB2" w14:textId="77777777" w:rsidR="00D96ACE" w:rsidRPr="00592E3B" w:rsidRDefault="00D96ACE" w:rsidP="00DE155A">
            <w:pPr>
              <w:pStyle w:val="TAL"/>
            </w:pPr>
            <w:r w:rsidRPr="00592E3B">
              <w:t>1</w:t>
            </w:r>
          </w:p>
        </w:tc>
        <w:tc>
          <w:tcPr>
            <w:tcW w:w="1700" w:type="dxa"/>
          </w:tcPr>
          <w:p w14:paraId="75D75743" w14:textId="77777777" w:rsidR="00D96ACE" w:rsidRPr="00592E3B" w:rsidRDefault="00D96ACE" w:rsidP="00DE155A">
            <w:pPr>
              <w:pStyle w:val="TAL"/>
            </w:pPr>
            <w:r w:rsidRPr="00592E3B">
              <w:t>URI</w:t>
            </w:r>
          </w:p>
        </w:tc>
        <w:tc>
          <w:tcPr>
            <w:tcW w:w="1133" w:type="dxa"/>
          </w:tcPr>
          <w:p w14:paraId="613BAEFB" w14:textId="77777777" w:rsidR="00D96ACE" w:rsidRPr="00592E3B" w:rsidRDefault="00D96ACE" w:rsidP="00DE155A">
            <w:pPr>
              <w:pStyle w:val="TAL"/>
            </w:pPr>
          </w:p>
        </w:tc>
      </w:tr>
      <w:tr w:rsidR="00D96ACE" w:rsidRPr="00592E3B" w14:paraId="42FAF930" w14:textId="77777777" w:rsidTr="00DE155A">
        <w:trPr>
          <w:cantSplit/>
          <w:jc w:val="center"/>
        </w:trPr>
        <w:tc>
          <w:tcPr>
            <w:tcW w:w="4535" w:type="dxa"/>
            <w:tcBorders>
              <w:bottom w:val="single" w:sz="4" w:space="0" w:color="auto"/>
            </w:tcBorders>
          </w:tcPr>
          <w:p w14:paraId="3741241B" w14:textId="77777777" w:rsidR="00D96ACE" w:rsidRPr="00592E3B" w:rsidRDefault="00D96ACE" w:rsidP="00DE155A">
            <w:pPr>
              <w:pStyle w:val="TAL"/>
            </w:pPr>
            <w:r w:rsidRPr="00592E3B">
              <w:t xml:space="preserve">  ID len</w:t>
            </w:r>
          </w:p>
        </w:tc>
        <w:tc>
          <w:tcPr>
            <w:tcW w:w="2267" w:type="dxa"/>
          </w:tcPr>
          <w:p w14:paraId="5912F2C1" w14:textId="77777777" w:rsidR="00D96ACE" w:rsidRPr="00592E3B" w:rsidRDefault="00D96ACE" w:rsidP="00DE155A">
            <w:pPr>
              <w:pStyle w:val="TAL"/>
            </w:pPr>
            <w:r w:rsidRPr="00592E3B">
              <w:t>Length of ID Data</w:t>
            </w:r>
          </w:p>
        </w:tc>
        <w:tc>
          <w:tcPr>
            <w:tcW w:w="1700" w:type="dxa"/>
          </w:tcPr>
          <w:p w14:paraId="46F7B2E0" w14:textId="77777777" w:rsidR="00D96ACE" w:rsidRPr="00592E3B" w:rsidRDefault="00D96ACE" w:rsidP="00DE155A">
            <w:pPr>
              <w:pStyle w:val="TAL"/>
            </w:pPr>
          </w:p>
        </w:tc>
        <w:tc>
          <w:tcPr>
            <w:tcW w:w="1133" w:type="dxa"/>
          </w:tcPr>
          <w:p w14:paraId="27961045" w14:textId="77777777" w:rsidR="00D96ACE" w:rsidRPr="00592E3B" w:rsidRDefault="00D96ACE" w:rsidP="00DE155A">
            <w:pPr>
              <w:pStyle w:val="TAL"/>
            </w:pPr>
          </w:p>
        </w:tc>
      </w:tr>
      <w:tr w:rsidR="00D96ACE" w:rsidRPr="00592E3B" w:rsidDel="009B0384" w14:paraId="18F1406D" w14:textId="799CFBA5" w:rsidTr="009B0384">
        <w:trPr>
          <w:cantSplit/>
          <w:jc w:val="center"/>
          <w:del w:id="23" w:author="MCC160" w:date="2024-01-26T15:54:00Z"/>
        </w:trPr>
        <w:tc>
          <w:tcPr>
            <w:tcW w:w="4535" w:type="dxa"/>
            <w:tcBorders>
              <w:bottom w:val="single" w:sz="4" w:space="0" w:color="auto"/>
            </w:tcBorders>
            <w:shd w:val="clear" w:color="auto" w:fill="auto"/>
          </w:tcPr>
          <w:p w14:paraId="31368346" w14:textId="7692BD8F" w:rsidR="00D96ACE" w:rsidRPr="00592E3B" w:rsidDel="009B0384" w:rsidRDefault="00D96ACE" w:rsidP="00DE155A">
            <w:pPr>
              <w:pStyle w:val="TAL"/>
              <w:rPr>
                <w:del w:id="24" w:author="MCC160" w:date="2024-01-26T15:54:00Z"/>
              </w:rPr>
            </w:pPr>
            <w:del w:id="25" w:author="MCC160" w:date="2024-01-26T15:54:00Z">
              <w:r w:rsidRPr="00592E3B" w:rsidDel="009B0384">
                <w:delText xml:space="preserve">  ID data</w:delText>
              </w:r>
            </w:del>
          </w:p>
        </w:tc>
        <w:tc>
          <w:tcPr>
            <w:tcW w:w="2267" w:type="dxa"/>
          </w:tcPr>
          <w:p w14:paraId="1356F04B" w14:textId="6DD30851" w:rsidR="00D96ACE" w:rsidRPr="00592E3B" w:rsidDel="009B0384" w:rsidRDefault="00D96ACE" w:rsidP="00DE155A">
            <w:pPr>
              <w:pStyle w:val="TAL"/>
              <w:rPr>
                <w:del w:id="26" w:author="MCC160" w:date="2024-01-26T15:54:00Z"/>
              </w:rPr>
            </w:pPr>
            <w:del w:id="27" w:author="MCC160" w:date="2024-01-26T15:54:00Z">
              <w:r w:rsidRPr="00592E3B" w:rsidDel="009B0384">
                <w:delText>Same URI as used as request URI of the SIP message containing the MIKEY-SAKKE I_MESSAGE</w:delText>
              </w:r>
            </w:del>
          </w:p>
        </w:tc>
        <w:tc>
          <w:tcPr>
            <w:tcW w:w="1700" w:type="dxa"/>
          </w:tcPr>
          <w:p w14:paraId="094D3B40" w14:textId="2DBE9510" w:rsidR="00D96ACE" w:rsidRPr="00592E3B" w:rsidDel="009B0384" w:rsidRDefault="00D96ACE" w:rsidP="00DE155A">
            <w:pPr>
              <w:pStyle w:val="TAL"/>
              <w:rPr>
                <w:del w:id="28" w:author="MCC160" w:date="2024-01-26T15:54:00Z"/>
              </w:rPr>
            </w:pPr>
            <w:del w:id="29" w:author="MCC160" w:date="2024-01-26T15:54:00Z">
              <w:r w:rsidRPr="00592E3B" w:rsidDel="009B0384">
                <w:delText>URI of the server to which the message is sent</w:delText>
              </w:r>
            </w:del>
          </w:p>
        </w:tc>
        <w:tc>
          <w:tcPr>
            <w:tcW w:w="1133" w:type="dxa"/>
          </w:tcPr>
          <w:p w14:paraId="72E6BD18" w14:textId="03694C33" w:rsidR="00D96ACE" w:rsidRPr="00592E3B" w:rsidDel="009B0384" w:rsidRDefault="00D96ACE" w:rsidP="00DE155A">
            <w:pPr>
              <w:pStyle w:val="TAL"/>
              <w:rPr>
                <w:del w:id="30" w:author="MCC160" w:date="2024-01-26T15:54:00Z"/>
              </w:rPr>
            </w:pPr>
          </w:p>
        </w:tc>
      </w:tr>
      <w:tr w:rsidR="009B0384" w:rsidRPr="00592E3B" w14:paraId="2A90883D" w14:textId="77777777" w:rsidTr="009B0384">
        <w:trPr>
          <w:cantSplit/>
          <w:jc w:val="center"/>
          <w:ins w:id="31" w:author="MCC160" w:date="2024-01-26T15:52:00Z"/>
        </w:trPr>
        <w:tc>
          <w:tcPr>
            <w:tcW w:w="4535" w:type="dxa"/>
            <w:tcBorders>
              <w:bottom w:val="nil"/>
            </w:tcBorders>
            <w:shd w:val="clear" w:color="auto" w:fill="auto"/>
          </w:tcPr>
          <w:p w14:paraId="202F2218" w14:textId="388C3899" w:rsidR="009B0384" w:rsidRPr="00592E3B" w:rsidRDefault="009B0384" w:rsidP="009B0384">
            <w:pPr>
              <w:pStyle w:val="TAL"/>
              <w:rPr>
                <w:ins w:id="32" w:author="MCC160" w:date="2024-01-26T15:52:00Z"/>
              </w:rPr>
            </w:pPr>
            <w:ins w:id="33" w:author="MCC160" w:date="2024-01-26T15:53:00Z">
              <w:r w:rsidRPr="00592E3B">
                <w:t xml:space="preserve">  ID data</w:t>
              </w:r>
            </w:ins>
          </w:p>
        </w:tc>
        <w:tc>
          <w:tcPr>
            <w:tcW w:w="2267" w:type="dxa"/>
          </w:tcPr>
          <w:p w14:paraId="4B3BC2E4" w14:textId="600BD7B5" w:rsidR="009B0384" w:rsidRPr="00592E3B" w:rsidRDefault="009B0384" w:rsidP="009B0384">
            <w:pPr>
              <w:pStyle w:val="TAL"/>
              <w:rPr>
                <w:ins w:id="34" w:author="MCC160" w:date="2024-01-26T15:52:00Z"/>
              </w:rPr>
            </w:pPr>
            <w:ins w:id="35" w:author="MCC160" w:date="2024-01-26T15:53:00Z">
              <w:r w:rsidRPr="00592E3B">
                <w:t>tsc_MCPTT_PublicServiceId_A</w:t>
              </w:r>
            </w:ins>
          </w:p>
        </w:tc>
        <w:tc>
          <w:tcPr>
            <w:tcW w:w="1700" w:type="dxa"/>
          </w:tcPr>
          <w:p w14:paraId="4EB08C4E" w14:textId="77777777" w:rsidR="009B0384" w:rsidRPr="00592E3B" w:rsidRDefault="009B0384" w:rsidP="009B0384">
            <w:pPr>
              <w:pStyle w:val="TAL"/>
              <w:rPr>
                <w:ins w:id="36" w:author="MCC160" w:date="2024-01-26T15:52:00Z"/>
              </w:rPr>
            </w:pPr>
          </w:p>
        </w:tc>
        <w:tc>
          <w:tcPr>
            <w:tcW w:w="1133" w:type="dxa"/>
          </w:tcPr>
          <w:p w14:paraId="66036041" w14:textId="415F1C89" w:rsidR="009B0384" w:rsidRPr="00592E3B" w:rsidRDefault="009B0384" w:rsidP="009B0384">
            <w:pPr>
              <w:pStyle w:val="TAL"/>
              <w:rPr>
                <w:ins w:id="37" w:author="MCC160" w:date="2024-01-26T15:52:00Z"/>
              </w:rPr>
            </w:pPr>
            <w:ins w:id="38" w:author="MCC160" w:date="2024-01-26T15:53:00Z">
              <w:r w:rsidRPr="00592E3B">
                <w:t>MCPTT</w:t>
              </w:r>
            </w:ins>
          </w:p>
        </w:tc>
      </w:tr>
      <w:tr w:rsidR="009B0384" w:rsidRPr="00592E3B" w14:paraId="508EE2EC" w14:textId="77777777" w:rsidTr="009B0384">
        <w:trPr>
          <w:cantSplit/>
          <w:jc w:val="center"/>
          <w:ins w:id="39" w:author="MCC160" w:date="2024-01-26T15:52:00Z"/>
        </w:trPr>
        <w:tc>
          <w:tcPr>
            <w:tcW w:w="4535" w:type="dxa"/>
            <w:tcBorders>
              <w:top w:val="nil"/>
              <w:bottom w:val="nil"/>
            </w:tcBorders>
            <w:shd w:val="clear" w:color="auto" w:fill="auto"/>
          </w:tcPr>
          <w:p w14:paraId="185151F9" w14:textId="77777777" w:rsidR="009B0384" w:rsidRPr="00592E3B" w:rsidRDefault="009B0384" w:rsidP="009B0384">
            <w:pPr>
              <w:pStyle w:val="TAL"/>
              <w:rPr>
                <w:ins w:id="40" w:author="MCC160" w:date="2024-01-26T15:52:00Z"/>
              </w:rPr>
            </w:pPr>
          </w:p>
        </w:tc>
        <w:tc>
          <w:tcPr>
            <w:tcW w:w="2267" w:type="dxa"/>
          </w:tcPr>
          <w:p w14:paraId="02C27249" w14:textId="78D68F2E" w:rsidR="009B0384" w:rsidRPr="00592E3B" w:rsidRDefault="009B0384" w:rsidP="009B0384">
            <w:pPr>
              <w:pStyle w:val="TAL"/>
              <w:rPr>
                <w:ins w:id="41" w:author="MCC160" w:date="2024-01-26T15:52:00Z"/>
              </w:rPr>
            </w:pPr>
            <w:ins w:id="42" w:author="MCC160" w:date="2024-01-26T15:53:00Z">
              <w:r w:rsidRPr="00592E3B">
                <w:t>tsc_MCVideo_PublicServiceId_A</w:t>
              </w:r>
            </w:ins>
          </w:p>
        </w:tc>
        <w:tc>
          <w:tcPr>
            <w:tcW w:w="1700" w:type="dxa"/>
          </w:tcPr>
          <w:p w14:paraId="78A7102A" w14:textId="77777777" w:rsidR="009B0384" w:rsidRPr="00592E3B" w:rsidRDefault="009B0384" w:rsidP="009B0384">
            <w:pPr>
              <w:pStyle w:val="TAL"/>
              <w:rPr>
                <w:ins w:id="43" w:author="MCC160" w:date="2024-01-26T15:52:00Z"/>
              </w:rPr>
            </w:pPr>
          </w:p>
        </w:tc>
        <w:tc>
          <w:tcPr>
            <w:tcW w:w="1133" w:type="dxa"/>
          </w:tcPr>
          <w:p w14:paraId="3C241D90" w14:textId="5A3FC8A0" w:rsidR="009B0384" w:rsidRPr="00592E3B" w:rsidRDefault="009B0384" w:rsidP="009B0384">
            <w:pPr>
              <w:pStyle w:val="TAL"/>
              <w:rPr>
                <w:ins w:id="44" w:author="MCC160" w:date="2024-01-26T15:52:00Z"/>
              </w:rPr>
            </w:pPr>
            <w:ins w:id="45" w:author="MCC160" w:date="2024-01-26T15:53:00Z">
              <w:r w:rsidRPr="00592E3B">
                <w:t>MCVIDEO</w:t>
              </w:r>
            </w:ins>
          </w:p>
        </w:tc>
      </w:tr>
      <w:tr w:rsidR="009B0384" w:rsidRPr="00592E3B" w14:paraId="5FA8867D" w14:textId="77777777" w:rsidTr="009B0384">
        <w:trPr>
          <w:cantSplit/>
          <w:jc w:val="center"/>
          <w:ins w:id="46" w:author="MCC160" w:date="2024-01-26T15:52:00Z"/>
        </w:trPr>
        <w:tc>
          <w:tcPr>
            <w:tcW w:w="4535" w:type="dxa"/>
            <w:tcBorders>
              <w:top w:val="nil"/>
              <w:bottom w:val="single" w:sz="4" w:space="0" w:color="auto"/>
            </w:tcBorders>
            <w:shd w:val="clear" w:color="auto" w:fill="auto"/>
          </w:tcPr>
          <w:p w14:paraId="38F79714" w14:textId="77777777" w:rsidR="009B0384" w:rsidRPr="00592E3B" w:rsidRDefault="009B0384" w:rsidP="009B0384">
            <w:pPr>
              <w:pStyle w:val="TAL"/>
              <w:rPr>
                <w:ins w:id="47" w:author="MCC160" w:date="2024-01-26T15:52:00Z"/>
              </w:rPr>
            </w:pPr>
          </w:p>
        </w:tc>
        <w:tc>
          <w:tcPr>
            <w:tcW w:w="2267" w:type="dxa"/>
          </w:tcPr>
          <w:p w14:paraId="0D6BBF46" w14:textId="5C009823" w:rsidR="009B0384" w:rsidRPr="00592E3B" w:rsidRDefault="009B0384" w:rsidP="009B0384">
            <w:pPr>
              <w:pStyle w:val="TAL"/>
              <w:rPr>
                <w:ins w:id="48" w:author="MCC160" w:date="2024-01-26T15:52:00Z"/>
              </w:rPr>
            </w:pPr>
            <w:ins w:id="49" w:author="MCC160" w:date="2024-01-26T15:53:00Z">
              <w:r w:rsidRPr="00592E3B">
                <w:t>tsc_MCData_PublicServiceId_A</w:t>
              </w:r>
            </w:ins>
          </w:p>
        </w:tc>
        <w:tc>
          <w:tcPr>
            <w:tcW w:w="1700" w:type="dxa"/>
          </w:tcPr>
          <w:p w14:paraId="79958E35" w14:textId="77777777" w:rsidR="009B0384" w:rsidRPr="00592E3B" w:rsidRDefault="009B0384" w:rsidP="009B0384">
            <w:pPr>
              <w:pStyle w:val="TAL"/>
              <w:rPr>
                <w:ins w:id="50" w:author="MCC160" w:date="2024-01-26T15:52:00Z"/>
              </w:rPr>
            </w:pPr>
          </w:p>
        </w:tc>
        <w:tc>
          <w:tcPr>
            <w:tcW w:w="1133" w:type="dxa"/>
          </w:tcPr>
          <w:p w14:paraId="797D86C7" w14:textId="1DD953C7" w:rsidR="009B0384" w:rsidRPr="00592E3B" w:rsidRDefault="009B0384" w:rsidP="009B0384">
            <w:pPr>
              <w:pStyle w:val="TAL"/>
              <w:rPr>
                <w:ins w:id="51" w:author="MCC160" w:date="2024-01-26T15:52:00Z"/>
              </w:rPr>
            </w:pPr>
            <w:ins w:id="52" w:author="MCC160" w:date="2024-01-26T15:53:00Z">
              <w:r w:rsidRPr="00592E3B">
                <w:t>MCDATA</w:t>
              </w:r>
            </w:ins>
          </w:p>
        </w:tc>
      </w:tr>
      <w:tr w:rsidR="009B0384" w:rsidRPr="00592E3B" w14:paraId="16B7BD83" w14:textId="77777777" w:rsidTr="009B0384">
        <w:trPr>
          <w:cantSplit/>
          <w:jc w:val="center"/>
        </w:trPr>
        <w:tc>
          <w:tcPr>
            <w:tcW w:w="4535" w:type="dxa"/>
            <w:tcBorders>
              <w:top w:val="single" w:sz="4" w:space="0" w:color="auto"/>
            </w:tcBorders>
          </w:tcPr>
          <w:p w14:paraId="7A414F10" w14:textId="77777777" w:rsidR="009B0384" w:rsidRPr="00592E3B" w:rsidRDefault="009B0384" w:rsidP="009B0384">
            <w:pPr>
              <w:pStyle w:val="TAL"/>
            </w:pPr>
            <w:r w:rsidRPr="00592E3B">
              <w:t>}</w:t>
            </w:r>
          </w:p>
        </w:tc>
        <w:tc>
          <w:tcPr>
            <w:tcW w:w="2267" w:type="dxa"/>
          </w:tcPr>
          <w:p w14:paraId="3683253B" w14:textId="77777777" w:rsidR="009B0384" w:rsidRPr="00592E3B" w:rsidRDefault="009B0384" w:rsidP="009B0384">
            <w:pPr>
              <w:pStyle w:val="TAL"/>
            </w:pPr>
          </w:p>
        </w:tc>
        <w:tc>
          <w:tcPr>
            <w:tcW w:w="1700" w:type="dxa"/>
          </w:tcPr>
          <w:p w14:paraId="60380B31" w14:textId="77777777" w:rsidR="009B0384" w:rsidRPr="00592E3B" w:rsidRDefault="009B0384" w:rsidP="009B0384">
            <w:pPr>
              <w:pStyle w:val="TAL"/>
            </w:pPr>
          </w:p>
        </w:tc>
        <w:tc>
          <w:tcPr>
            <w:tcW w:w="1133" w:type="dxa"/>
          </w:tcPr>
          <w:p w14:paraId="611250EF" w14:textId="77777777" w:rsidR="009B0384" w:rsidRPr="00592E3B" w:rsidRDefault="009B0384" w:rsidP="009B0384">
            <w:pPr>
              <w:pStyle w:val="TAL"/>
            </w:pPr>
          </w:p>
        </w:tc>
      </w:tr>
      <w:tr w:rsidR="009B0384" w:rsidRPr="00592E3B" w14:paraId="1B428AD6" w14:textId="77777777" w:rsidTr="00DE155A">
        <w:trPr>
          <w:cantSplit/>
          <w:jc w:val="center"/>
        </w:trPr>
        <w:tc>
          <w:tcPr>
            <w:tcW w:w="4535" w:type="dxa"/>
          </w:tcPr>
          <w:p w14:paraId="21EE1884" w14:textId="77777777" w:rsidR="009B0384" w:rsidRPr="00592E3B" w:rsidRDefault="009B0384" w:rsidP="009B0384">
            <w:pPr>
              <w:pStyle w:val="TAL"/>
            </w:pPr>
            <w:r w:rsidRPr="00592E3B">
              <w:t>IDRkmsi payload</w:t>
            </w:r>
            <w:r w:rsidRPr="00592E3B">
              <w:rPr>
                <w:lang w:eastAsia="zh-CN"/>
              </w:rPr>
              <w:t xml:space="preserve"> {</w:t>
            </w:r>
          </w:p>
        </w:tc>
        <w:tc>
          <w:tcPr>
            <w:tcW w:w="2267" w:type="dxa"/>
          </w:tcPr>
          <w:p w14:paraId="462F5632" w14:textId="77777777" w:rsidR="009B0384" w:rsidRPr="00592E3B" w:rsidRDefault="009B0384" w:rsidP="009B0384">
            <w:pPr>
              <w:pStyle w:val="TAL"/>
            </w:pPr>
          </w:p>
        </w:tc>
        <w:tc>
          <w:tcPr>
            <w:tcW w:w="1700" w:type="dxa"/>
          </w:tcPr>
          <w:p w14:paraId="210A98A1" w14:textId="77777777" w:rsidR="009B0384" w:rsidRPr="00592E3B" w:rsidRDefault="009B0384" w:rsidP="009B0384">
            <w:pPr>
              <w:pStyle w:val="TAL"/>
            </w:pPr>
            <w:r w:rsidRPr="00592E3B">
              <w:t>Addressed by '00001110'B in the 'Next payload' field of the previous payload</w:t>
            </w:r>
          </w:p>
        </w:tc>
        <w:tc>
          <w:tcPr>
            <w:tcW w:w="1133" w:type="dxa"/>
          </w:tcPr>
          <w:p w14:paraId="2E8E1183" w14:textId="77777777" w:rsidR="009B0384" w:rsidRPr="00592E3B" w:rsidRDefault="009B0384" w:rsidP="009B0384">
            <w:pPr>
              <w:pStyle w:val="TAL"/>
            </w:pPr>
          </w:p>
        </w:tc>
      </w:tr>
      <w:tr w:rsidR="009B0384" w:rsidRPr="00592E3B" w14:paraId="40BD6ECC" w14:textId="77777777" w:rsidTr="00DE155A">
        <w:trPr>
          <w:cantSplit/>
          <w:jc w:val="center"/>
        </w:trPr>
        <w:tc>
          <w:tcPr>
            <w:tcW w:w="4535" w:type="dxa"/>
          </w:tcPr>
          <w:p w14:paraId="62D4E8B7" w14:textId="77777777" w:rsidR="009B0384" w:rsidRPr="00592E3B" w:rsidRDefault="009B0384" w:rsidP="009B0384">
            <w:pPr>
              <w:pStyle w:val="TAL"/>
              <w:rPr>
                <w:lang w:eastAsia="zh-CN"/>
              </w:rPr>
            </w:pPr>
            <w:r w:rsidRPr="00592E3B">
              <w:rPr>
                <w:lang w:eastAsia="zh-CN"/>
              </w:rPr>
              <w:t xml:space="preserve">  Next payload</w:t>
            </w:r>
          </w:p>
        </w:tc>
        <w:tc>
          <w:tcPr>
            <w:tcW w:w="2267" w:type="dxa"/>
          </w:tcPr>
          <w:p w14:paraId="1CF09E6E" w14:textId="77777777" w:rsidR="009B0384" w:rsidRPr="00592E3B" w:rsidRDefault="009B0384" w:rsidP="009B0384">
            <w:pPr>
              <w:pStyle w:val="TAL"/>
            </w:pPr>
            <w:r w:rsidRPr="00592E3B">
              <w:t>Identifier for the next payload (NOTE 1)</w:t>
            </w:r>
          </w:p>
        </w:tc>
        <w:tc>
          <w:tcPr>
            <w:tcW w:w="1700" w:type="dxa"/>
          </w:tcPr>
          <w:p w14:paraId="55FAB5A8" w14:textId="77777777" w:rsidR="009B0384" w:rsidRPr="00592E3B" w:rsidRDefault="009B0384" w:rsidP="009B0384">
            <w:pPr>
              <w:pStyle w:val="TAL"/>
            </w:pPr>
          </w:p>
        </w:tc>
        <w:tc>
          <w:tcPr>
            <w:tcW w:w="1133" w:type="dxa"/>
          </w:tcPr>
          <w:p w14:paraId="0E17C3C1" w14:textId="77777777" w:rsidR="009B0384" w:rsidRPr="00592E3B" w:rsidRDefault="009B0384" w:rsidP="009B0384">
            <w:pPr>
              <w:pStyle w:val="TAL"/>
            </w:pPr>
          </w:p>
        </w:tc>
      </w:tr>
      <w:tr w:rsidR="009B0384" w:rsidRPr="00592E3B" w14:paraId="77F07486" w14:textId="77777777" w:rsidTr="00DE155A">
        <w:trPr>
          <w:cantSplit/>
          <w:jc w:val="center"/>
        </w:trPr>
        <w:tc>
          <w:tcPr>
            <w:tcW w:w="4535" w:type="dxa"/>
          </w:tcPr>
          <w:p w14:paraId="3E505DFA" w14:textId="77777777" w:rsidR="009B0384" w:rsidRPr="00592E3B" w:rsidRDefault="009B0384" w:rsidP="009B0384">
            <w:pPr>
              <w:pStyle w:val="TAL"/>
            </w:pPr>
            <w:r w:rsidRPr="00592E3B">
              <w:t xml:space="preserve">  ID Role</w:t>
            </w:r>
          </w:p>
        </w:tc>
        <w:tc>
          <w:tcPr>
            <w:tcW w:w="2267" w:type="dxa"/>
          </w:tcPr>
          <w:p w14:paraId="2C321FCE" w14:textId="77777777" w:rsidR="009B0384" w:rsidRPr="00592E3B" w:rsidRDefault="009B0384" w:rsidP="009B0384">
            <w:pPr>
              <w:pStyle w:val="TAL"/>
            </w:pPr>
            <w:r w:rsidRPr="00592E3B">
              <w:t>6</w:t>
            </w:r>
          </w:p>
        </w:tc>
        <w:tc>
          <w:tcPr>
            <w:tcW w:w="1700" w:type="dxa"/>
          </w:tcPr>
          <w:p w14:paraId="19FAEF77" w14:textId="77777777" w:rsidR="009B0384" w:rsidRPr="00592E3B" w:rsidRDefault="009B0384" w:rsidP="009B0384">
            <w:pPr>
              <w:pStyle w:val="TAL"/>
            </w:pPr>
            <w:r w:rsidRPr="00592E3B">
              <w:t>Initiator's KMS (IDRkmsi)</w:t>
            </w:r>
          </w:p>
        </w:tc>
        <w:tc>
          <w:tcPr>
            <w:tcW w:w="1133" w:type="dxa"/>
          </w:tcPr>
          <w:p w14:paraId="4AC16299" w14:textId="77777777" w:rsidR="009B0384" w:rsidRPr="00592E3B" w:rsidRDefault="009B0384" w:rsidP="009B0384">
            <w:pPr>
              <w:pStyle w:val="TAL"/>
            </w:pPr>
          </w:p>
        </w:tc>
      </w:tr>
      <w:tr w:rsidR="009B0384" w:rsidRPr="00592E3B" w14:paraId="33026B56" w14:textId="77777777" w:rsidTr="00DE155A">
        <w:trPr>
          <w:cantSplit/>
          <w:jc w:val="center"/>
        </w:trPr>
        <w:tc>
          <w:tcPr>
            <w:tcW w:w="4535" w:type="dxa"/>
          </w:tcPr>
          <w:p w14:paraId="5EB33CED" w14:textId="77777777" w:rsidR="009B0384" w:rsidRPr="00592E3B" w:rsidRDefault="009B0384" w:rsidP="009B0384">
            <w:pPr>
              <w:pStyle w:val="TAL"/>
            </w:pPr>
            <w:r w:rsidRPr="00592E3B">
              <w:t xml:space="preserve">  ID Type</w:t>
            </w:r>
          </w:p>
        </w:tc>
        <w:tc>
          <w:tcPr>
            <w:tcW w:w="2267" w:type="dxa"/>
          </w:tcPr>
          <w:p w14:paraId="1D3540DE" w14:textId="77777777" w:rsidR="009B0384" w:rsidRPr="00592E3B" w:rsidRDefault="009B0384" w:rsidP="009B0384">
            <w:pPr>
              <w:pStyle w:val="TAL"/>
            </w:pPr>
            <w:r w:rsidRPr="00592E3B">
              <w:t>1</w:t>
            </w:r>
          </w:p>
        </w:tc>
        <w:tc>
          <w:tcPr>
            <w:tcW w:w="1700" w:type="dxa"/>
          </w:tcPr>
          <w:p w14:paraId="1F06464A" w14:textId="77777777" w:rsidR="009B0384" w:rsidRPr="00592E3B" w:rsidRDefault="009B0384" w:rsidP="009B0384">
            <w:pPr>
              <w:pStyle w:val="TAL"/>
            </w:pPr>
            <w:r w:rsidRPr="00592E3B">
              <w:t>URI</w:t>
            </w:r>
          </w:p>
        </w:tc>
        <w:tc>
          <w:tcPr>
            <w:tcW w:w="1133" w:type="dxa"/>
          </w:tcPr>
          <w:p w14:paraId="4EC33CDB" w14:textId="77777777" w:rsidR="009B0384" w:rsidRPr="00592E3B" w:rsidRDefault="009B0384" w:rsidP="009B0384">
            <w:pPr>
              <w:pStyle w:val="TAL"/>
            </w:pPr>
          </w:p>
        </w:tc>
      </w:tr>
      <w:tr w:rsidR="009B0384" w:rsidRPr="00592E3B" w14:paraId="6B5A325E" w14:textId="77777777" w:rsidTr="00DE155A">
        <w:trPr>
          <w:cantSplit/>
          <w:jc w:val="center"/>
        </w:trPr>
        <w:tc>
          <w:tcPr>
            <w:tcW w:w="4535" w:type="dxa"/>
          </w:tcPr>
          <w:p w14:paraId="7EDC8A8B" w14:textId="77777777" w:rsidR="009B0384" w:rsidRPr="00592E3B" w:rsidRDefault="009B0384" w:rsidP="009B0384">
            <w:pPr>
              <w:pStyle w:val="TAL"/>
            </w:pPr>
            <w:r w:rsidRPr="00592E3B">
              <w:t xml:space="preserve">  ID len</w:t>
            </w:r>
          </w:p>
        </w:tc>
        <w:tc>
          <w:tcPr>
            <w:tcW w:w="2267" w:type="dxa"/>
          </w:tcPr>
          <w:p w14:paraId="6DBC018F" w14:textId="77777777" w:rsidR="009B0384" w:rsidRPr="00592E3B" w:rsidRDefault="009B0384" w:rsidP="009B0384">
            <w:pPr>
              <w:pStyle w:val="TAL"/>
            </w:pPr>
            <w:r w:rsidRPr="00592E3B">
              <w:t>Length of ID Data</w:t>
            </w:r>
          </w:p>
        </w:tc>
        <w:tc>
          <w:tcPr>
            <w:tcW w:w="1700" w:type="dxa"/>
          </w:tcPr>
          <w:p w14:paraId="6094CFF2" w14:textId="77777777" w:rsidR="009B0384" w:rsidRPr="00592E3B" w:rsidRDefault="009B0384" w:rsidP="009B0384">
            <w:pPr>
              <w:pStyle w:val="TAL"/>
            </w:pPr>
          </w:p>
        </w:tc>
        <w:tc>
          <w:tcPr>
            <w:tcW w:w="1133" w:type="dxa"/>
          </w:tcPr>
          <w:p w14:paraId="47FA60A3" w14:textId="77777777" w:rsidR="009B0384" w:rsidRPr="00592E3B" w:rsidRDefault="009B0384" w:rsidP="009B0384">
            <w:pPr>
              <w:pStyle w:val="TAL"/>
            </w:pPr>
          </w:p>
        </w:tc>
      </w:tr>
      <w:tr w:rsidR="009B0384" w:rsidRPr="00592E3B" w14:paraId="33E895EF" w14:textId="77777777" w:rsidTr="00DE155A">
        <w:trPr>
          <w:cantSplit/>
          <w:jc w:val="center"/>
        </w:trPr>
        <w:tc>
          <w:tcPr>
            <w:tcW w:w="4535" w:type="dxa"/>
          </w:tcPr>
          <w:p w14:paraId="7E4B223A" w14:textId="77777777" w:rsidR="009B0384" w:rsidRPr="00592E3B" w:rsidRDefault="009B0384" w:rsidP="009B0384">
            <w:pPr>
              <w:pStyle w:val="TAL"/>
            </w:pPr>
            <w:r w:rsidRPr="00592E3B">
              <w:t xml:space="preserve">  ID data</w:t>
            </w:r>
          </w:p>
        </w:tc>
        <w:tc>
          <w:tcPr>
            <w:tcW w:w="2267" w:type="dxa"/>
          </w:tcPr>
          <w:p w14:paraId="236D026F" w14:textId="77777777" w:rsidR="009B0384" w:rsidRPr="00592E3B" w:rsidRDefault="009B0384" w:rsidP="009B0384">
            <w:pPr>
              <w:pStyle w:val="TAL"/>
            </w:pPr>
            <w:r w:rsidRPr="00592E3B">
              <w:t>tsc_MCX_KMS_Hostname</w:t>
            </w:r>
          </w:p>
        </w:tc>
        <w:tc>
          <w:tcPr>
            <w:tcW w:w="1700" w:type="dxa"/>
          </w:tcPr>
          <w:p w14:paraId="28031D70" w14:textId="77777777" w:rsidR="009B0384" w:rsidRPr="00592E3B" w:rsidRDefault="009B0384" w:rsidP="009B0384">
            <w:pPr>
              <w:pStyle w:val="TAL"/>
            </w:pPr>
            <w:r w:rsidRPr="00592E3B">
              <w:t>KMS of the initiating user (UE)</w:t>
            </w:r>
          </w:p>
        </w:tc>
        <w:tc>
          <w:tcPr>
            <w:tcW w:w="1133" w:type="dxa"/>
          </w:tcPr>
          <w:p w14:paraId="1A8D259C" w14:textId="77777777" w:rsidR="009B0384" w:rsidRPr="00592E3B" w:rsidRDefault="009B0384" w:rsidP="009B0384">
            <w:pPr>
              <w:pStyle w:val="TAL"/>
            </w:pPr>
          </w:p>
        </w:tc>
      </w:tr>
      <w:tr w:rsidR="009B0384" w:rsidRPr="00592E3B" w14:paraId="1AFC161F" w14:textId="77777777" w:rsidTr="00DE155A">
        <w:trPr>
          <w:cantSplit/>
          <w:jc w:val="center"/>
        </w:trPr>
        <w:tc>
          <w:tcPr>
            <w:tcW w:w="4535" w:type="dxa"/>
          </w:tcPr>
          <w:p w14:paraId="7CCCB781" w14:textId="77777777" w:rsidR="009B0384" w:rsidRPr="00592E3B" w:rsidRDefault="009B0384" w:rsidP="009B0384">
            <w:pPr>
              <w:pStyle w:val="TAL"/>
            </w:pPr>
            <w:r w:rsidRPr="00592E3B">
              <w:t>}</w:t>
            </w:r>
          </w:p>
        </w:tc>
        <w:tc>
          <w:tcPr>
            <w:tcW w:w="2267" w:type="dxa"/>
          </w:tcPr>
          <w:p w14:paraId="54A8CD38" w14:textId="77777777" w:rsidR="009B0384" w:rsidRPr="00592E3B" w:rsidRDefault="009B0384" w:rsidP="009B0384">
            <w:pPr>
              <w:pStyle w:val="TAL"/>
            </w:pPr>
          </w:p>
        </w:tc>
        <w:tc>
          <w:tcPr>
            <w:tcW w:w="1700" w:type="dxa"/>
          </w:tcPr>
          <w:p w14:paraId="6AD5B2D6" w14:textId="77777777" w:rsidR="009B0384" w:rsidRPr="00592E3B" w:rsidRDefault="009B0384" w:rsidP="009B0384">
            <w:pPr>
              <w:pStyle w:val="TAL"/>
            </w:pPr>
          </w:p>
        </w:tc>
        <w:tc>
          <w:tcPr>
            <w:tcW w:w="1133" w:type="dxa"/>
          </w:tcPr>
          <w:p w14:paraId="233A9F40" w14:textId="77777777" w:rsidR="009B0384" w:rsidRPr="00592E3B" w:rsidRDefault="009B0384" w:rsidP="009B0384">
            <w:pPr>
              <w:pStyle w:val="TAL"/>
            </w:pPr>
          </w:p>
        </w:tc>
      </w:tr>
      <w:tr w:rsidR="009B0384" w:rsidRPr="00592E3B" w14:paraId="2DF287B9" w14:textId="77777777" w:rsidTr="00DE155A">
        <w:trPr>
          <w:cantSplit/>
          <w:jc w:val="center"/>
        </w:trPr>
        <w:tc>
          <w:tcPr>
            <w:tcW w:w="4535" w:type="dxa"/>
          </w:tcPr>
          <w:p w14:paraId="53E95BC2" w14:textId="77777777" w:rsidR="009B0384" w:rsidRPr="00592E3B" w:rsidRDefault="009B0384" w:rsidP="009B0384">
            <w:pPr>
              <w:pStyle w:val="TAL"/>
            </w:pPr>
            <w:r w:rsidRPr="00592E3B">
              <w:lastRenderedPageBreak/>
              <w:t>IDRkmsr payload</w:t>
            </w:r>
            <w:r w:rsidRPr="00592E3B">
              <w:rPr>
                <w:lang w:eastAsia="zh-CN"/>
              </w:rPr>
              <w:t xml:space="preserve"> {</w:t>
            </w:r>
          </w:p>
        </w:tc>
        <w:tc>
          <w:tcPr>
            <w:tcW w:w="2267" w:type="dxa"/>
          </w:tcPr>
          <w:p w14:paraId="3A71F9AB" w14:textId="77777777" w:rsidR="009B0384" w:rsidRPr="00592E3B" w:rsidRDefault="009B0384" w:rsidP="009B0384">
            <w:pPr>
              <w:pStyle w:val="TAL"/>
            </w:pPr>
          </w:p>
        </w:tc>
        <w:tc>
          <w:tcPr>
            <w:tcW w:w="1700" w:type="dxa"/>
          </w:tcPr>
          <w:p w14:paraId="4183E6F1" w14:textId="77777777" w:rsidR="009B0384" w:rsidRPr="00592E3B" w:rsidRDefault="009B0384" w:rsidP="009B0384">
            <w:pPr>
              <w:pStyle w:val="TAL"/>
            </w:pPr>
            <w:r w:rsidRPr="00592E3B">
              <w:t>Addressed by '00001110'B in the 'Next payload' field of the previous payload</w:t>
            </w:r>
          </w:p>
        </w:tc>
        <w:tc>
          <w:tcPr>
            <w:tcW w:w="1133" w:type="dxa"/>
          </w:tcPr>
          <w:p w14:paraId="7C3F92E0" w14:textId="77777777" w:rsidR="009B0384" w:rsidRPr="00592E3B" w:rsidRDefault="009B0384" w:rsidP="009B0384">
            <w:pPr>
              <w:pStyle w:val="TAL"/>
            </w:pPr>
          </w:p>
        </w:tc>
      </w:tr>
      <w:tr w:rsidR="009B0384" w:rsidRPr="00592E3B" w14:paraId="7F35198C" w14:textId="77777777" w:rsidTr="00DE155A">
        <w:trPr>
          <w:cantSplit/>
          <w:jc w:val="center"/>
        </w:trPr>
        <w:tc>
          <w:tcPr>
            <w:tcW w:w="4535" w:type="dxa"/>
          </w:tcPr>
          <w:p w14:paraId="4C4D90DC" w14:textId="77777777" w:rsidR="009B0384" w:rsidRPr="00592E3B" w:rsidRDefault="009B0384" w:rsidP="009B0384">
            <w:pPr>
              <w:pStyle w:val="TAL"/>
              <w:rPr>
                <w:lang w:eastAsia="zh-CN"/>
              </w:rPr>
            </w:pPr>
            <w:r w:rsidRPr="00592E3B">
              <w:rPr>
                <w:lang w:eastAsia="zh-CN"/>
              </w:rPr>
              <w:t xml:space="preserve">  Next payload</w:t>
            </w:r>
          </w:p>
        </w:tc>
        <w:tc>
          <w:tcPr>
            <w:tcW w:w="2267" w:type="dxa"/>
          </w:tcPr>
          <w:p w14:paraId="56BB1ACB" w14:textId="77777777" w:rsidR="009B0384" w:rsidRPr="00592E3B" w:rsidRDefault="009B0384" w:rsidP="009B0384">
            <w:pPr>
              <w:pStyle w:val="TAL"/>
            </w:pPr>
            <w:r w:rsidRPr="00592E3B">
              <w:t>Identifier for the next payload (NOTE 1)</w:t>
            </w:r>
          </w:p>
        </w:tc>
        <w:tc>
          <w:tcPr>
            <w:tcW w:w="1700" w:type="dxa"/>
          </w:tcPr>
          <w:p w14:paraId="62FFB38A" w14:textId="77777777" w:rsidR="009B0384" w:rsidRPr="00592E3B" w:rsidRDefault="009B0384" w:rsidP="009B0384">
            <w:pPr>
              <w:pStyle w:val="TAL"/>
            </w:pPr>
          </w:p>
        </w:tc>
        <w:tc>
          <w:tcPr>
            <w:tcW w:w="1133" w:type="dxa"/>
          </w:tcPr>
          <w:p w14:paraId="06978E27" w14:textId="77777777" w:rsidR="009B0384" w:rsidRPr="00592E3B" w:rsidRDefault="009B0384" w:rsidP="009B0384">
            <w:pPr>
              <w:pStyle w:val="TAL"/>
            </w:pPr>
          </w:p>
        </w:tc>
      </w:tr>
      <w:tr w:rsidR="009B0384" w:rsidRPr="00592E3B" w14:paraId="64DBAD44" w14:textId="77777777" w:rsidTr="00DE155A">
        <w:trPr>
          <w:cantSplit/>
          <w:jc w:val="center"/>
        </w:trPr>
        <w:tc>
          <w:tcPr>
            <w:tcW w:w="4535" w:type="dxa"/>
          </w:tcPr>
          <w:p w14:paraId="33221695" w14:textId="77777777" w:rsidR="009B0384" w:rsidRPr="00592E3B" w:rsidRDefault="009B0384" w:rsidP="009B0384">
            <w:pPr>
              <w:pStyle w:val="TAL"/>
            </w:pPr>
            <w:r w:rsidRPr="00592E3B">
              <w:t xml:space="preserve">  ID Role</w:t>
            </w:r>
          </w:p>
        </w:tc>
        <w:tc>
          <w:tcPr>
            <w:tcW w:w="2267" w:type="dxa"/>
          </w:tcPr>
          <w:p w14:paraId="3DC91C62" w14:textId="77777777" w:rsidR="009B0384" w:rsidRPr="00592E3B" w:rsidRDefault="009B0384" w:rsidP="009B0384">
            <w:pPr>
              <w:pStyle w:val="TAL"/>
            </w:pPr>
            <w:r w:rsidRPr="00592E3B">
              <w:t>7</w:t>
            </w:r>
          </w:p>
        </w:tc>
        <w:tc>
          <w:tcPr>
            <w:tcW w:w="1700" w:type="dxa"/>
          </w:tcPr>
          <w:p w14:paraId="6752B5AA" w14:textId="77777777" w:rsidR="009B0384" w:rsidRPr="00592E3B" w:rsidRDefault="009B0384" w:rsidP="009B0384">
            <w:pPr>
              <w:pStyle w:val="TAL"/>
            </w:pPr>
            <w:r w:rsidRPr="00592E3B">
              <w:t>Responder's KMS (IDRkmsr)</w:t>
            </w:r>
          </w:p>
        </w:tc>
        <w:tc>
          <w:tcPr>
            <w:tcW w:w="1133" w:type="dxa"/>
          </w:tcPr>
          <w:p w14:paraId="6B102155" w14:textId="77777777" w:rsidR="009B0384" w:rsidRPr="00592E3B" w:rsidRDefault="009B0384" w:rsidP="009B0384">
            <w:pPr>
              <w:pStyle w:val="TAL"/>
            </w:pPr>
          </w:p>
        </w:tc>
      </w:tr>
      <w:tr w:rsidR="009B0384" w:rsidRPr="00592E3B" w14:paraId="0C65F573" w14:textId="77777777" w:rsidTr="00DE155A">
        <w:trPr>
          <w:cantSplit/>
          <w:jc w:val="center"/>
        </w:trPr>
        <w:tc>
          <w:tcPr>
            <w:tcW w:w="4535" w:type="dxa"/>
          </w:tcPr>
          <w:p w14:paraId="5A92FF6A" w14:textId="77777777" w:rsidR="009B0384" w:rsidRPr="00592E3B" w:rsidRDefault="009B0384" w:rsidP="009B0384">
            <w:pPr>
              <w:pStyle w:val="TAL"/>
            </w:pPr>
            <w:r w:rsidRPr="00592E3B">
              <w:t xml:space="preserve">  ID Type</w:t>
            </w:r>
          </w:p>
        </w:tc>
        <w:tc>
          <w:tcPr>
            <w:tcW w:w="2267" w:type="dxa"/>
          </w:tcPr>
          <w:p w14:paraId="545D6D0F" w14:textId="77777777" w:rsidR="009B0384" w:rsidRPr="00592E3B" w:rsidRDefault="009B0384" w:rsidP="009B0384">
            <w:pPr>
              <w:pStyle w:val="TAL"/>
            </w:pPr>
            <w:r w:rsidRPr="00592E3B">
              <w:t>1</w:t>
            </w:r>
          </w:p>
        </w:tc>
        <w:tc>
          <w:tcPr>
            <w:tcW w:w="1700" w:type="dxa"/>
          </w:tcPr>
          <w:p w14:paraId="1F2DB357" w14:textId="77777777" w:rsidR="009B0384" w:rsidRPr="00592E3B" w:rsidRDefault="009B0384" w:rsidP="009B0384">
            <w:pPr>
              <w:pStyle w:val="TAL"/>
            </w:pPr>
            <w:r w:rsidRPr="00592E3B">
              <w:t>URI</w:t>
            </w:r>
          </w:p>
        </w:tc>
        <w:tc>
          <w:tcPr>
            <w:tcW w:w="1133" w:type="dxa"/>
          </w:tcPr>
          <w:p w14:paraId="3745D0BF" w14:textId="77777777" w:rsidR="009B0384" w:rsidRPr="00592E3B" w:rsidRDefault="009B0384" w:rsidP="009B0384">
            <w:pPr>
              <w:pStyle w:val="TAL"/>
            </w:pPr>
          </w:p>
        </w:tc>
      </w:tr>
      <w:tr w:rsidR="009B0384" w:rsidRPr="00592E3B" w14:paraId="1C901867" w14:textId="77777777" w:rsidTr="00DE155A">
        <w:trPr>
          <w:cantSplit/>
          <w:jc w:val="center"/>
        </w:trPr>
        <w:tc>
          <w:tcPr>
            <w:tcW w:w="4535" w:type="dxa"/>
          </w:tcPr>
          <w:p w14:paraId="3E85E9E2" w14:textId="77777777" w:rsidR="009B0384" w:rsidRPr="00592E3B" w:rsidRDefault="009B0384" w:rsidP="009B0384">
            <w:pPr>
              <w:pStyle w:val="TAL"/>
            </w:pPr>
            <w:r w:rsidRPr="00592E3B">
              <w:t xml:space="preserve">  ID len</w:t>
            </w:r>
          </w:p>
        </w:tc>
        <w:tc>
          <w:tcPr>
            <w:tcW w:w="2267" w:type="dxa"/>
          </w:tcPr>
          <w:p w14:paraId="326A6A47" w14:textId="77777777" w:rsidR="009B0384" w:rsidRPr="00592E3B" w:rsidRDefault="009B0384" w:rsidP="009B0384">
            <w:pPr>
              <w:pStyle w:val="TAL"/>
            </w:pPr>
            <w:r w:rsidRPr="00592E3B">
              <w:t>Length of ID Data</w:t>
            </w:r>
          </w:p>
        </w:tc>
        <w:tc>
          <w:tcPr>
            <w:tcW w:w="1700" w:type="dxa"/>
          </w:tcPr>
          <w:p w14:paraId="377C0434" w14:textId="77777777" w:rsidR="009B0384" w:rsidRPr="00592E3B" w:rsidRDefault="009B0384" w:rsidP="009B0384">
            <w:pPr>
              <w:pStyle w:val="TAL"/>
            </w:pPr>
          </w:p>
        </w:tc>
        <w:tc>
          <w:tcPr>
            <w:tcW w:w="1133" w:type="dxa"/>
          </w:tcPr>
          <w:p w14:paraId="2BBA13A3" w14:textId="77777777" w:rsidR="009B0384" w:rsidRPr="00592E3B" w:rsidRDefault="009B0384" w:rsidP="009B0384">
            <w:pPr>
              <w:pStyle w:val="TAL"/>
            </w:pPr>
          </w:p>
        </w:tc>
      </w:tr>
      <w:tr w:rsidR="009B0384" w:rsidRPr="00592E3B" w14:paraId="50BB5827" w14:textId="77777777" w:rsidTr="00DE155A">
        <w:trPr>
          <w:cantSplit/>
          <w:jc w:val="center"/>
        </w:trPr>
        <w:tc>
          <w:tcPr>
            <w:tcW w:w="4535" w:type="dxa"/>
          </w:tcPr>
          <w:p w14:paraId="5F04E622" w14:textId="77777777" w:rsidR="009B0384" w:rsidRPr="00592E3B" w:rsidRDefault="009B0384" w:rsidP="009B0384">
            <w:pPr>
              <w:pStyle w:val="TAL"/>
            </w:pPr>
            <w:r w:rsidRPr="00592E3B">
              <w:t xml:space="preserve">  ID data</w:t>
            </w:r>
          </w:p>
        </w:tc>
        <w:tc>
          <w:tcPr>
            <w:tcW w:w="2267" w:type="dxa"/>
          </w:tcPr>
          <w:p w14:paraId="59FD8177" w14:textId="77777777" w:rsidR="009B0384" w:rsidRPr="00592E3B" w:rsidRDefault="009B0384" w:rsidP="009B0384">
            <w:pPr>
              <w:pStyle w:val="TAL"/>
            </w:pPr>
            <w:r w:rsidRPr="00592E3B">
              <w:t>tsc_MCX_KMS_Hostname</w:t>
            </w:r>
          </w:p>
        </w:tc>
        <w:tc>
          <w:tcPr>
            <w:tcW w:w="1700" w:type="dxa"/>
          </w:tcPr>
          <w:p w14:paraId="6D5C8746" w14:textId="77777777" w:rsidR="009B0384" w:rsidRPr="00592E3B" w:rsidRDefault="009B0384" w:rsidP="009B0384">
            <w:pPr>
              <w:pStyle w:val="TAL"/>
            </w:pPr>
            <w:r w:rsidRPr="00592E3B">
              <w:t>KMS of the responder (MCX domain)</w:t>
            </w:r>
          </w:p>
        </w:tc>
        <w:tc>
          <w:tcPr>
            <w:tcW w:w="1133" w:type="dxa"/>
          </w:tcPr>
          <w:p w14:paraId="11BE687E" w14:textId="77777777" w:rsidR="009B0384" w:rsidRPr="00592E3B" w:rsidRDefault="009B0384" w:rsidP="009B0384">
            <w:pPr>
              <w:pStyle w:val="TAL"/>
            </w:pPr>
          </w:p>
        </w:tc>
      </w:tr>
      <w:tr w:rsidR="009B0384" w:rsidRPr="00592E3B" w14:paraId="19A2839F" w14:textId="77777777" w:rsidTr="00DE155A">
        <w:trPr>
          <w:cantSplit/>
          <w:jc w:val="center"/>
        </w:trPr>
        <w:tc>
          <w:tcPr>
            <w:tcW w:w="4535" w:type="dxa"/>
          </w:tcPr>
          <w:p w14:paraId="3E31BAB7" w14:textId="77777777" w:rsidR="009B0384" w:rsidRPr="00592E3B" w:rsidRDefault="009B0384" w:rsidP="009B0384">
            <w:pPr>
              <w:pStyle w:val="TAL"/>
            </w:pPr>
            <w:r w:rsidRPr="00592E3B">
              <w:t>}</w:t>
            </w:r>
          </w:p>
        </w:tc>
        <w:tc>
          <w:tcPr>
            <w:tcW w:w="2267" w:type="dxa"/>
          </w:tcPr>
          <w:p w14:paraId="14D4E390" w14:textId="77777777" w:rsidR="009B0384" w:rsidRPr="00592E3B" w:rsidRDefault="009B0384" w:rsidP="009B0384">
            <w:pPr>
              <w:pStyle w:val="TAL"/>
            </w:pPr>
          </w:p>
        </w:tc>
        <w:tc>
          <w:tcPr>
            <w:tcW w:w="1700" w:type="dxa"/>
          </w:tcPr>
          <w:p w14:paraId="462AC010" w14:textId="77777777" w:rsidR="009B0384" w:rsidRPr="00592E3B" w:rsidRDefault="009B0384" w:rsidP="009B0384">
            <w:pPr>
              <w:pStyle w:val="TAL"/>
            </w:pPr>
            <w:r w:rsidRPr="00592E3B">
              <w:t>Addressed by '00001010'B in the 'Next payload' field of the previous payload</w:t>
            </w:r>
          </w:p>
        </w:tc>
        <w:tc>
          <w:tcPr>
            <w:tcW w:w="1133" w:type="dxa"/>
          </w:tcPr>
          <w:p w14:paraId="7116FADA" w14:textId="77777777" w:rsidR="009B0384" w:rsidRPr="00592E3B" w:rsidRDefault="009B0384" w:rsidP="009B0384">
            <w:pPr>
              <w:pStyle w:val="TAL"/>
            </w:pPr>
          </w:p>
        </w:tc>
      </w:tr>
      <w:tr w:rsidR="009B0384" w:rsidRPr="00592E3B" w14:paraId="149E5469" w14:textId="77777777" w:rsidTr="00DE155A">
        <w:trPr>
          <w:cantSplit/>
          <w:jc w:val="center"/>
        </w:trPr>
        <w:tc>
          <w:tcPr>
            <w:tcW w:w="4535" w:type="dxa"/>
          </w:tcPr>
          <w:p w14:paraId="0AA01925" w14:textId="77777777" w:rsidR="009B0384" w:rsidRPr="00592E3B" w:rsidRDefault="009B0384" w:rsidP="009B0384">
            <w:pPr>
              <w:pStyle w:val="TAL"/>
            </w:pPr>
            <w:r w:rsidRPr="00592E3B">
              <w:t>Security Properties payload {</w:t>
            </w:r>
          </w:p>
        </w:tc>
        <w:tc>
          <w:tcPr>
            <w:tcW w:w="2267" w:type="dxa"/>
          </w:tcPr>
          <w:p w14:paraId="3AF164A0" w14:textId="77777777" w:rsidR="009B0384" w:rsidRPr="00592E3B" w:rsidRDefault="009B0384" w:rsidP="009B0384">
            <w:pPr>
              <w:pStyle w:val="TAL"/>
            </w:pPr>
            <w:r w:rsidRPr="00592E3B">
              <w:t>Present if #CS &gt; 0</w:t>
            </w:r>
          </w:p>
        </w:tc>
        <w:tc>
          <w:tcPr>
            <w:tcW w:w="1700" w:type="dxa"/>
          </w:tcPr>
          <w:p w14:paraId="59AE3334" w14:textId="77777777" w:rsidR="009B0384" w:rsidRPr="00592E3B" w:rsidRDefault="009B0384" w:rsidP="009B0384">
            <w:pPr>
              <w:pStyle w:val="TAL"/>
            </w:pPr>
            <w:r w:rsidRPr="00592E3B">
              <w:t>If not present (#CS == 0) then the default security profile defined in Annex E.4.2 of TS 33.180 [94] shall be used</w:t>
            </w:r>
          </w:p>
        </w:tc>
        <w:tc>
          <w:tcPr>
            <w:tcW w:w="1133" w:type="dxa"/>
          </w:tcPr>
          <w:p w14:paraId="0AEF2D02" w14:textId="77777777" w:rsidR="009B0384" w:rsidRPr="00592E3B" w:rsidRDefault="009B0384" w:rsidP="009B0384">
            <w:pPr>
              <w:pStyle w:val="TAL"/>
            </w:pPr>
          </w:p>
        </w:tc>
      </w:tr>
      <w:tr w:rsidR="009B0384" w:rsidRPr="00592E3B" w14:paraId="793E0021" w14:textId="77777777" w:rsidTr="00DE155A">
        <w:trPr>
          <w:cantSplit/>
          <w:jc w:val="center"/>
        </w:trPr>
        <w:tc>
          <w:tcPr>
            <w:tcW w:w="4535" w:type="dxa"/>
          </w:tcPr>
          <w:p w14:paraId="1918F9D8" w14:textId="77777777" w:rsidR="009B0384" w:rsidRPr="00592E3B" w:rsidRDefault="009B0384" w:rsidP="009B0384">
            <w:pPr>
              <w:pStyle w:val="TAL"/>
              <w:rPr>
                <w:lang w:eastAsia="zh-CN"/>
              </w:rPr>
            </w:pPr>
            <w:r w:rsidRPr="00592E3B">
              <w:rPr>
                <w:lang w:eastAsia="zh-CN"/>
              </w:rPr>
              <w:t xml:space="preserve">  Next payload</w:t>
            </w:r>
          </w:p>
        </w:tc>
        <w:tc>
          <w:tcPr>
            <w:tcW w:w="2267" w:type="dxa"/>
          </w:tcPr>
          <w:p w14:paraId="6E3581B2" w14:textId="77777777" w:rsidR="009B0384" w:rsidRPr="00592E3B" w:rsidRDefault="009B0384" w:rsidP="009B0384">
            <w:pPr>
              <w:pStyle w:val="TAL"/>
            </w:pPr>
            <w:r w:rsidRPr="00592E3B">
              <w:t>Identifier for the next payload (NOTE 1)</w:t>
            </w:r>
          </w:p>
        </w:tc>
        <w:tc>
          <w:tcPr>
            <w:tcW w:w="1700" w:type="dxa"/>
          </w:tcPr>
          <w:p w14:paraId="15BD8CA4" w14:textId="77777777" w:rsidR="009B0384" w:rsidRPr="00592E3B" w:rsidRDefault="009B0384" w:rsidP="009B0384">
            <w:pPr>
              <w:pStyle w:val="TAL"/>
            </w:pPr>
          </w:p>
        </w:tc>
        <w:tc>
          <w:tcPr>
            <w:tcW w:w="1133" w:type="dxa"/>
          </w:tcPr>
          <w:p w14:paraId="23C9368A" w14:textId="77777777" w:rsidR="009B0384" w:rsidRPr="00592E3B" w:rsidRDefault="009B0384" w:rsidP="009B0384">
            <w:pPr>
              <w:pStyle w:val="TAL"/>
            </w:pPr>
          </w:p>
        </w:tc>
      </w:tr>
      <w:tr w:rsidR="009B0384" w:rsidRPr="00592E3B" w14:paraId="79984CF9" w14:textId="77777777" w:rsidTr="00DE155A">
        <w:trPr>
          <w:cantSplit/>
          <w:jc w:val="center"/>
        </w:trPr>
        <w:tc>
          <w:tcPr>
            <w:tcW w:w="4535" w:type="dxa"/>
          </w:tcPr>
          <w:p w14:paraId="5A97F470" w14:textId="77777777" w:rsidR="009B0384" w:rsidRPr="00592E3B" w:rsidRDefault="009B0384" w:rsidP="009B0384">
            <w:pPr>
              <w:pStyle w:val="TAL"/>
            </w:pPr>
            <w:r w:rsidRPr="00592E3B">
              <w:t xml:space="preserve">  Policy no</w:t>
            </w:r>
          </w:p>
        </w:tc>
        <w:tc>
          <w:tcPr>
            <w:tcW w:w="2267" w:type="dxa"/>
          </w:tcPr>
          <w:p w14:paraId="12894FAC" w14:textId="77777777" w:rsidR="009B0384" w:rsidRPr="00592E3B" w:rsidRDefault="009B0384" w:rsidP="009B0384">
            <w:pPr>
              <w:pStyle w:val="TAL"/>
            </w:pPr>
            <w:r w:rsidRPr="00592E3B">
              <w:t>same as Policy_no_1 in the CS ID map info of the header payload</w:t>
            </w:r>
          </w:p>
        </w:tc>
        <w:tc>
          <w:tcPr>
            <w:tcW w:w="1700" w:type="dxa"/>
          </w:tcPr>
          <w:p w14:paraId="38C22AF0" w14:textId="77777777" w:rsidR="009B0384" w:rsidRPr="00592E3B" w:rsidRDefault="009B0384" w:rsidP="009B0384">
            <w:pPr>
              <w:pStyle w:val="TAL"/>
            </w:pPr>
          </w:p>
        </w:tc>
        <w:tc>
          <w:tcPr>
            <w:tcW w:w="1133" w:type="dxa"/>
          </w:tcPr>
          <w:p w14:paraId="0BF60E89" w14:textId="77777777" w:rsidR="009B0384" w:rsidRPr="00592E3B" w:rsidRDefault="009B0384" w:rsidP="009B0384">
            <w:pPr>
              <w:pStyle w:val="TAL"/>
            </w:pPr>
          </w:p>
        </w:tc>
      </w:tr>
      <w:tr w:rsidR="009B0384" w:rsidRPr="00592E3B" w14:paraId="6762DADD" w14:textId="77777777" w:rsidTr="00DE155A">
        <w:trPr>
          <w:cantSplit/>
          <w:jc w:val="center"/>
        </w:trPr>
        <w:tc>
          <w:tcPr>
            <w:tcW w:w="4535" w:type="dxa"/>
          </w:tcPr>
          <w:p w14:paraId="62CDD6EE" w14:textId="77777777" w:rsidR="009B0384" w:rsidRPr="00592E3B" w:rsidRDefault="009B0384" w:rsidP="009B0384">
            <w:pPr>
              <w:pStyle w:val="TAL"/>
            </w:pPr>
            <w:r w:rsidRPr="00592E3B">
              <w:t xml:space="preserve">  Prot type</w:t>
            </w:r>
          </w:p>
        </w:tc>
        <w:tc>
          <w:tcPr>
            <w:tcW w:w="2267" w:type="dxa"/>
          </w:tcPr>
          <w:p w14:paraId="0DBB46A6" w14:textId="77777777" w:rsidR="009B0384" w:rsidRPr="00592E3B" w:rsidRDefault="009B0384" w:rsidP="009B0384">
            <w:pPr>
              <w:pStyle w:val="TAL"/>
            </w:pPr>
            <w:r w:rsidRPr="00592E3B">
              <w:t>0</w:t>
            </w:r>
          </w:p>
        </w:tc>
        <w:tc>
          <w:tcPr>
            <w:tcW w:w="1700" w:type="dxa"/>
          </w:tcPr>
          <w:p w14:paraId="64920E24" w14:textId="77777777" w:rsidR="009B0384" w:rsidRPr="00592E3B" w:rsidRDefault="009B0384" w:rsidP="009B0384">
            <w:pPr>
              <w:pStyle w:val="TAL"/>
            </w:pPr>
            <w:r w:rsidRPr="00592E3B">
              <w:t>SRTP</w:t>
            </w:r>
          </w:p>
        </w:tc>
        <w:tc>
          <w:tcPr>
            <w:tcW w:w="1133" w:type="dxa"/>
          </w:tcPr>
          <w:p w14:paraId="523571FD" w14:textId="77777777" w:rsidR="009B0384" w:rsidRPr="00592E3B" w:rsidRDefault="009B0384" w:rsidP="009B0384">
            <w:pPr>
              <w:pStyle w:val="TAL"/>
            </w:pPr>
          </w:p>
        </w:tc>
      </w:tr>
      <w:tr w:rsidR="009B0384" w:rsidRPr="00592E3B" w14:paraId="75917F1F" w14:textId="77777777" w:rsidTr="00DE155A">
        <w:trPr>
          <w:cantSplit/>
          <w:jc w:val="center"/>
        </w:trPr>
        <w:tc>
          <w:tcPr>
            <w:tcW w:w="4535" w:type="dxa"/>
          </w:tcPr>
          <w:p w14:paraId="567335F6" w14:textId="77777777" w:rsidR="009B0384" w:rsidRPr="00592E3B" w:rsidRDefault="009B0384" w:rsidP="009B0384">
            <w:pPr>
              <w:pStyle w:val="TAL"/>
            </w:pPr>
            <w:r w:rsidRPr="00592E3B">
              <w:t xml:space="preserve">  Policy param length</w:t>
            </w:r>
          </w:p>
        </w:tc>
        <w:tc>
          <w:tcPr>
            <w:tcW w:w="2267" w:type="dxa"/>
          </w:tcPr>
          <w:p w14:paraId="1CEA0ADE" w14:textId="77777777" w:rsidR="009B0384" w:rsidRPr="00592E3B" w:rsidRDefault="009B0384" w:rsidP="009B0384">
            <w:pPr>
              <w:pStyle w:val="TAL"/>
            </w:pPr>
          </w:p>
        </w:tc>
        <w:tc>
          <w:tcPr>
            <w:tcW w:w="1700" w:type="dxa"/>
          </w:tcPr>
          <w:p w14:paraId="59AF9AB9" w14:textId="77777777" w:rsidR="009B0384" w:rsidRPr="00592E3B" w:rsidRDefault="009B0384" w:rsidP="009B0384">
            <w:pPr>
              <w:pStyle w:val="TAL"/>
            </w:pPr>
          </w:p>
        </w:tc>
        <w:tc>
          <w:tcPr>
            <w:tcW w:w="1133" w:type="dxa"/>
          </w:tcPr>
          <w:p w14:paraId="40CF8E43" w14:textId="77777777" w:rsidR="009B0384" w:rsidRPr="00592E3B" w:rsidRDefault="009B0384" w:rsidP="009B0384">
            <w:pPr>
              <w:pStyle w:val="TAL"/>
            </w:pPr>
          </w:p>
        </w:tc>
      </w:tr>
      <w:tr w:rsidR="009B0384" w:rsidRPr="00592E3B" w14:paraId="6E65197D" w14:textId="77777777" w:rsidTr="00DE155A">
        <w:trPr>
          <w:cantSplit/>
          <w:jc w:val="center"/>
        </w:trPr>
        <w:tc>
          <w:tcPr>
            <w:tcW w:w="4535" w:type="dxa"/>
          </w:tcPr>
          <w:p w14:paraId="69C6BFD8" w14:textId="77777777" w:rsidR="009B0384" w:rsidRPr="00592E3B" w:rsidRDefault="009B0384" w:rsidP="009B0384">
            <w:pPr>
              <w:pStyle w:val="TAL"/>
            </w:pPr>
            <w:r w:rsidRPr="00592E3B">
              <w:t xml:space="preserve">  Policy param {</w:t>
            </w:r>
          </w:p>
        </w:tc>
        <w:tc>
          <w:tcPr>
            <w:tcW w:w="2267" w:type="dxa"/>
          </w:tcPr>
          <w:p w14:paraId="08BABDC7" w14:textId="77777777" w:rsidR="009B0384" w:rsidRPr="00592E3B" w:rsidRDefault="009B0384" w:rsidP="009B0384">
            <w:pPr>
              <w:pStyle w:val="TAL"/>
            </w:pPr>
          </w:p>
        </w:tc>
        <w:tc>
          <w:tcPr>
            <w:tcW w:w="1700" w:type="dxa"/>
          </w:tcPr>
          <w:p w14:paraId="7F0F3BE1" w14:textId="77777777" w:rsidR="009B0384" w:rsidRPr="00592E3B" w:rsidRDefault="009B0384" w:rsidP="009B0384">
            <w:pPr>
              <w:pStyle w:val="TAL"/>
            </w:pPr>
          </w:p>
        </w:tc>
        <w:tc>
          <w:tcPr>
            <w:tcW w:w="1133" w:type="dxa"/>
          </w:tcPr>
          <w:p w14:paraId="0679169C" w14:textId="77777777" w:rsidR="009B0384" w:rsidRPr="00592E3B" w:rsidRDefault="009B0384" w:rsidP="009B0384">
            <w:pPr>
              <w:pStyle w:val="TAL"/>
            </w:pPr>
          </w:p>
        </w:tc>
      </w:tr>
      <w:tr w:rsidR="009B0384" w:rsidRPr="00592E3B" w14:paraId="7D3B4716" w14:textId="77777777" w:rsidTr="00DE155A">
        <w:trPr>
          <w:cantSplit/>
          <w:jc w:val="center"/>
        </w:trPr>
        <w:tc>
          <w:tcPr>
            <w:tcW w:w="4535" w:type="dxa"/>
          </w:tcPr>
          <w:p w14:paraId="378FC0CE" w14:textId="77777777" w:rsidR="009B0384" w:rsidRPr="00592E3B" w:rsidRDefault="009B0384" w:rsidP="009B0384">
            <w:pPr>
              <w:pStyle w:val="TAL"/>
            </w:pPr>
            <w:r w:rsidRPr="00592E3B">
              <w:t xml:space="preserve">    {</w:t>
            </w:r>
          </w:p>
        </w:tc>
        <w:tc>
          <w:tcPr>
            <w:tcW w:w="2267" w:type="dxa"/>
          </w:tcPr>
          <w:p w14:paraId="20E463FF" w14:textId="77777777" w:rsidR="009B0384" w:rsidRPr="00592E3B" w:rsidRDefault="009B0384" w:rsidP="009B0384">
            <w:pPr>
              <w:pStyle w:val="TAL"/>
            </w:pPr>
          </w:p>
        </w:tc>
        <w:tc>
          <w:tcPr>
            <w:tcW w:w="1700" w:type="dxa"/>
          </w:tcPr>
          <w:p w14:paraId="74DCFA36" w14:textId="77777777" w:rsidR="009B0384" w:rsidRPr="00592E3B" w:rsidRDefault="009B0384" w:rsidP="009B0384">
            <w:pPr>
              <w:pStyle w:val="TAL"/>
            </w:pPr>
          </w:p>
        </w:tc>
        <w:tc>
          <w:tcPr>
            <w:tcW w:w="1133" w:type="dxa"/>
          </w:tcPr>
          <w:p w14:paraId="5C77DBE2" w14:textId="77777777" w:rsidR="009B0384" w:rsidRPr="00592E3B" w:rsidRDefault="009B0384" w:rsidP="009B0384">
            <w:pPr>
              <w:pStyle w:val="TAL"/>
            </w:pPr>
          </w:p>
        </w:tc>
      </w:tr>
      <w:tr w:rsidR="009B0384" w:rsidRPr="00592E3B" w14:paraId="4EF5E3AC" w14:textId="77777777" w:rsidTr="00DE155A">
        <w:trPr>
          <w:cantSplit/>
          <w:jc w:val="center"/>
        </w:trPr>
        <w:tc>
          <w:tcPr>
            <w:tcW w:w="4535" w:type="dxa"/>
          </w:tcPr>
          <w:p w14:paraId="66231CF6" w14:textId="77777777" w:rsidR="009B0384" w:rsidRPr="00592E3B" w:rsidRDefault="009B0384" w:rsidP="009B0384">
            <w:pPr>
              <w:pStyle w:val="TAL"/>
            </w:pPr>
            <w:r w:rsidRPr="00592E3B">
              <w:t xml:space="preserve">      Type</w:t>
            </w:r>
          </w:p>
        </w:tc>
        <w:tc>
          <w:tcPr>
            <w:tcW w:w="2267" w:type="dxa"/>
          </w:tcPr>
          <w:p w14:paraId="6C1B00E0" w14:textId="77777777" w:rsidR="009B0384" w:rsidRPr="00592E3B" w:rsidRDefault="009B0384" w:rsidP="009B0384">
            <w:pPr>
              <w:pStyle w:val="TAL"/>
            </w:pPr>
            <w:r w:rsidRPr="00592E3B">
              <w:t>0</w:t>
            </w:r>
          </w:p>
        </w:tc>
        <w:tc>
          <w:tcPr>
            <w:tcW w:w="1700" w:type="dxa"/>
          </w:tcPr>
          <w:p w14:paraId="62FD86B6" w14:textId="77777777" w:rsidR="009B0384" w:rsidRPr="00592E3B" w:rsidRDefault="009B0384" w:rsidP="009B0384">
            <w:pPr>
              <w:pStyle w:val="TAL"/>
            </w:pPr>
            <w:r w:rsidRPr="00592E3B">
              <w:t>Encryption Algorithm</w:t>
            </w:r>
          </w:p>
        </w:tc>
        <w:tc>
          <w:tcPr>
            <w:tcW w:w="1133" w:type="dxa"/>
          </w:tcPr>
          <w:p w14:paraId="3325DF57" w14:textId="77777777" w:rsidR="009B0384" w:rsidRPr="00592E3B" w:rsidRDefault="009B0384" w:rsidP="009B0384">
            <w:pPr>
              <w:pStyle w:val="TAL"/>
            </w:pPr>
          </w:p>
        </w:tc>
      </w:tr>
      <w:tr w:rsidR="009B0384" w:rsidRPr="00592E3B" w14:paraId="28F25902" w14:textId="77777777" w:rsidTr="00DE155A">
        <w:trPr>
          <w:cantSplit/>
          <w:jc w:val="center"/>
        </w:trPr>
        <w:tc>
          <w:tcPr>
            <w:tcW w:w="4535" w:type="dxa"/>
          </w:tcPr>
          <w:p w14:paraId="4A2C19DF" w14:textId="77777777" w:rsidR="009B0384" w:rsidRPr="00592E3B" w:rsidRDefault="009B0384" w:rsidP="009B0384">
            <w:pPr>
              <w:pStyle w:val="TAL"/>
            </w:pPr>
            <w:r w:rsidRPr="00592E3B">
              <w:t xml:space="preserve">      length</w:t>
            </w:r>
          </w:p>
        </w:tc>
        <w:tc>
          <w:tcPr>
            <w:tcW w:w="2267" w:type="dxa"/>
          </w:tcPr>
          <w:p w14:paraId="18E9586E" w14:textId="77777777" w:rsidR="009B0384" w:rsidRPr="00592E3B" w:rsidRDefault="009B0384" w:rsidP="009B0384">
            <w:pPr>
              <w:pStyle w:val="TAL"/>
            </w:pPr>
          </w:p>
        </w:tc>
        <w:tc>
          <w:tcPr>
            <w:tcW w:w="1700" w:type="dxa"/>
          </w:tcPr>
          <w:p w14:paraId="4AF23453" w14:textId="77777777" w:rsidR="009B0384" w:rsidRPr="00592E3B" w:rsidRDefault="009B0384" w:rsidP="009B0384">
            <w:pPr>
              <w:pStyle w:val="TAL"/>
            </w:pPr>
          </w:p>
        </w:tc>
        <w:tc>
          <w:tcPr>
            <w:tcW w:w="1133" w:type="dxa"/>
          </w:tcPr>
          <w:p w14:paraId="48CE2F1D" w14:textId="77777777" w:rsidR="009B0384" w:rsidRPr="00592E3B" w:rsidRDefault="009B0384" w:rsidP="009B0384">
            <w:pPr>
              <w:pStyle w:val="TAL"/>
            </w:pPr>
          </w:p>
        </w:tc>
      </w:tr>
      <w:tr w:rsidR="009B0384" w:rsidRPr="00592E3B" w14:paraId="3EC79268" w14:textId="77777777" w:rsidTr="00DE155A">
        <w:trPr>
          <w:cantSplit/>
          <w:jc w:val="center"/>
        </w:trPr>
        <w:tc>
          <w:tcPr>
            <w:tcW w:w="4535" w:type="dxa"/>
          </w:tcPr>
          <w:p w14:paraId="744D63A9" w14:textId="77777777" w:rsidR="009B0384" w:rsidRPr="00592E3B" w:rsidRDefault="009B0384" w:rsidP="009B0384">
            <w:pPr>
              <w:pStyle w:val="TAL"/>
            </w:pPr>
            <w:r w:rsidRPr="00592E3B">
              <w:t xml:space="preserve">      value</w:t>
            </w:r>
          </w:p>
        </w:tc>
        <w:tc>
          <w:tcPr>
            <w:tcW w:w="2267" w:type="dxa"/>
          </w:tcPr>
          <w:p w14:paraId="57F5449A" w14:textId="77777777" w:rsidR="009B0384" w:rsidRPr="00592E3B" w:rsidRDefault="009B0384" w:rsidP="009B0384">
            <w:pPr>
              <w:pStyle w:val="TAL"/>
            </w:pPr>
            <w:r w:rsidRPr="00592E3B">
              <w:t>6</w:t>
            </w:r>
          </w:p>
        </w:tc>
        <w:tc>
          <w:tcPr>
            <w:tcW w:w="1700" w:type="dxa"/>
          </w:tcPr>
          <w:p w14:paraId="7755ABAC" w14:textId="77777777" w:rsidR="009B0384" w:rsidRPr="00592E3B" w:rsidRDefault="009B0384" w:rsidP="009B0384">
            <w:pPr>
              <w:pStyle w:val="TAL"/>
            </w:pPr>
            <w:r w:rsidRPr="00592E3B">
              <w:t>AES-GCM</w:t>
            </w:r>
          </w:p>
        </w:tc>
        <w:tc>
          <w:tcPr>
            <w:tcW w:w="1133" w:type="dxa"/>
          </w:tcPr>
          <w:p w14:paraId="2CA7DC9F" w14:textId="77777777" w:rsidR="009B0384" w:rsidRPr="00592E3B" w:rsidRDefault="009B0384" w:rsidP="009B0384">
            <w:pPr>
              <w:pStyle w:val="TAL"/>
            </w:pPr>
          </w:p>
        </w:tc>
      </w:tr>
      <w:tr w:rsidR="009B0384" w:rsidRPr="00592E3B" w14:paraId="6B45298E" w14:textId="77777777" w:rsidTr="00DE155A">
        <w:trPr>
          <w:cantSplit/>
          <w:jc w:val="center"/>
        </w:trPr>
        <w:tc>
          <w:tcPr>
            <w:tcW w:w="4535" w:type="dxa"/>
          </w:tcPr>
          <w:p w14:paraId="09488709" w14:textId="77777777" w:rsidR="009B0384" w:rsidRPr="00592E3B" w:rsidRDefault="009B0384" w:rsidP="009B0384">
            <w:pPr>
              <w:pStyle w:val="TAL"/>
            </w:pPr>
            <w:r w:rsidRPr="00592E3B">
              <w:t xml:space="preserve">    }</w:t>
            </w:r>
          </w:p>
        </w:tc>
        <w:tc>
          <w:tcPr>
            <w:tcW w:w="2267" w:type="dxa"/>
          </w:tcPr>
          <w:p w14:paraId="3E712349" w14:textId="77777777" w:rsidR="009B0384" w:rsidRPr="00592E3B" w:rsidRDefault="009B0384" w:rsidP="009B0384">
            <w:pPr>
              <w:pStyle w:val="TAL"/>
            </w:pPr>
          </w:p>
        </w:tc>
        <w:tc>
          <w:tcPr>
            <w:tcW w:w="1700" w:type="dxa"/>
          </w:tcPr>
          <w:p w14:paraId="15637825" w14:textId="77777777" w:rsidR="009B0384" w:rsidRPr="00592E3B" w:rsidRDefault="009B0384" w:rsidP="009B0384">
            <w:pPr>
              <w:pStyle w:val="TAL"/>
            </w:pPr>
          </w:p>
        </w:tc>
        <w:tc>
          <w:tcPr>
            <w:tcW w:w="1133" w:type="dxa"/>
          </w:tcPr>
          <w:p w14:paraId="2404E801" w14:textId="77777777" w:rsidR="009B0384" w:rsidRPr="00592E3B" w:rsidRDefault="009B0384" w:rsidP="009B0384">
            <w:pPr>
              <w:pStyle w:val="TAL"/>
            </w:pPr>
          </w:p>
        </w:tc>
      </w:tr>
      <w:tr w:rsidR="009B0384" w:rsidRPr="00592E3B" w14:paraId="2CC9689E" w14:textId="77777777" w:rsidTr="00DE155A">
        <w:trPr>
          <w:cantSplit/>
          <w:jc w:val="center"/>
        </w:trPr>
        <w:tc>
          <w:tcPr>
            <w:tcW w:w="4535" w:type="dxa"/>
          </w:tcPr>
          <w:p w14:paraId="57581975" w14:textId="77777777" w:rsidR="009B0384" w:rsidRPr="00592E3B" w:rsidRDefault="009B0384" w:rsidP="009B0384">
            <w:pPr>
              <w:pStyle w:val="TAL"/>
            </w:pPr>
            <w:r w:rsidRPr="00592E3B">
              <w:t xml:space="preserve">    {</w:t>
            </w:r>
          </w:p>
        </w:tc>
        <w:tc>
          <w:tcPr>
            <w:tcW w:w="2267" w:type="dxa"/>
          </w:tcPr>
          <w:p w14:paraId="69D5747E" w14:textId="77777777" w:rsidR="009B0384" w:rsidRPr="00592E3B" w:rsidRDefault="009B0384" w:rsidP="009B0384">
            <w:pPr>
              <w:pStyle w:val="TAL"/>
            </w:pPr>
          </w:p>
        </w:tc>
        <w:tc>
          <w:tcPr>
            <w:tcW w:w="1700" w:type="dxa"/>
          </w:tcPr>
          <w:p w14:paraId="3CE3018E" w14:textId="77777777" w:rsidR="009B0384" w:rsidRPr="00592E3B" w:rsidRDefault="009B0384" w:rsidP="009B0384">
            <w:pPr>
              <w:pStyle w:val="TAL"/>
            </w:pPr>
          </w:p>
        </w:tc>
        <w:tc>
          <w:tcPr>
            <w:tcW w:w="1133" w:type="dxa"/>
          </w:tcPr>
          <w:p w14:paraId="6BBF811F" w14:textId="77777777" w:rsidR="009B0384" w:rsidRPr="00592E3B" w:rsidRDefault="009B0384" w:rsidP="009B0384">
            <w:pPr>
              <w:pStyle w:val="TAL"/>
            </w:pPr>
          </w:p>
        </w:tc>
      </w:tr>
      <w:tr w:rsidR="009B0384" w:rsidRPr="00592E3B" w14:paraId="2F0CA531" w14:textId="77777777" w:rsidTr="00DE155A">
        <w:trPr>
          <w:cantSplit/>
          <w:jc w:val="center"/>
        </w:trPr>
        <w:tc>
          <w:tcPr>
            <w:tcW w:w="4535" w:type="dxa"/>
          </w:tcPr>
          <w:p w14:paraId="45BF2DAB" w14:textId="77777777" w:rsidR="009B0384" w:rsidRPr="00592E3B" w:rsidRDefault="009B0384" w:rsidP="009B0384">
            <w:pPr>
              <w:pStyle w:val="TAL"/>
            </w:pPr>
            <w:r w:rsidRPr="00592E3B">
              <w:t xml:space="preserve">      Type</w:t>
            </w:r>
          </w:p>
        </w:tc>
        <w:tc>
          <w:tcPr>
            <w:tcW w:w="2267" w:type="dxa"/>
          </w:tcPr>
          <w:p w14:paraId="5247E2C5" w14:textId="77777777" w:rsidR="009B0384" w:rsidRPr="00592E3B" w:rsidRDefault="009B0384" w:rsidP="009B0384">
            <w:pPr>
              <w:pStyle w:val="TAL"/>
            </w:pPr>
            <w:r w:rsidRPr="00592E3B">
              <w:t>1</w:t>
            </w:r>
          </w:p>
        </w:tc>
        <w:tc>
          <w:tcPr>
            <w:tcW w:w="1700" w:type="dxa"/>
          </w:tcPr>
          <w:p w14:paraId="2AD37DC1" w14:textId="77777777" w:rsidR="009B0384" w:rsidRPr="00592E3B" w:rsidRDefault="009B0384" w:rsidP="009B0384">
            <w:pPr>
              <w:pStyle w:val="TAL"/>
            </w:pPr>
            <w:r w:rsidRPr="00592E3B">
              <w:t>Session encryption key length</w:t>
            </w:r>
          </w:p>
        </w:tc>
        <w:tc>
          <w:tcPr>
            <w:tcW w:w="1133" w:type="dxa"/>
          </w:tcPr>
          <w:p w14:paraId="0E8C14F5" w14:textId="77777777" w:rsidR="009B0384" w:rsidRPr="00592E3B" w:rsidRDefault="009B0384" w:rsidP="009B0384">
            <w:pPr>
              <w:pStyle w:val="TAL"/>
            </w:pPr>
          </w:p>
        </w:tc>
      </w:tr>
      <w:tr w:rsidR="009B0384" w:rsidRPr="00592E3B" w14:paraId="7D4D6879" w14:textId="77777777" w:rsidTr="00DE155A">
        <w:trPr>
          <w:cantSplit/>
          <w:jc w:val="center"/>
        </w:trPr>
        <w:tc>
          <w:tcPr>
            <w:tcW w:w="4535" w:type="dxa"/>
          </w:tcPr>
          <w:p w14:paraId="132A0665" w14:textId="77777777" w:rsidR="009B0384" w:rsidRPr="00592E3B" w:rsidRDefault="009B0384" w:rsidP="009B0384">
            <w:pPr>
              <w:pStyle w:val="TAL"/>
            </w:pPr>
            <w:r w:rsidRPr="00592E3B">
              <w:t xml:space="preserve">      length</w:t>
            </w:r>
          </w:p>
        </w:tc>
        <w:tc>
          <w:tcPr>
            <w:tcW w:w="2267" w:type="dxa"/>
          </w:tcPr>
          <w:p w14:paraId="4E441001" w14:textId="77777777" w:rsidR="009B0384" w:rsidRPr="00592E3B" w:rsidRDefault="009B0384" w:rsidP="009B0384">
            <w:pPr>
              <w:pStyle w:val="TAL"/>
            </w:pPr>
          </w:p>
        </w:tc>
        <w:tc>
          <w:tcPr>
            <w:tcW w:w="1700" w:type="dxa"/>
          </w:tcPr>
          <w:p w14:paraId="2426E2DD" w14:textId="77777777" w:rsidR="009B0384" w:rsidRPr="00592E3B" w:rsidRDefault="009B0384" w:rsidP="009B0384">
            <w:pPr>
              <w:pStyle w:val="TAL"/>
            </w:pPr>
          </w:p>
        </w:tc>
        <w:tc>
          <w:tcPr>
            <w:tcW w:w="1133" w:type="dxa"/>
          </w:tcPr>
          <w:p w14:paraId="02D9EC5D" w14:textId="77777777" w:rsidR="009B0384" w:rsidRPr="00592E3B" w:rsidRDefault="009B0384" w:rsidP="009B0384">
            <w:pPr>
              <w:pStyle w:val="TAL"/>
            </w:pPr>
          </w:p>
        </w:tc>
      </w:tr>
      <w:tr w:rsidR="009B0384" w:rsidRPr="00592E3B" w14:paraId="3022ADDA" w14:textId="77777777" w:rsidTr="00DE155A">
        <w:trPr>
          <w:cantSplit/>
          <w:jc w:val="center"/>
        </w:trPr>
        <w:tc>
          <w:tcPr>
            <w:tcW w:w="4535" w:type="dxa"/>
          </w:tcPr>
          <w:p w14:paraId="1DADEF1C" w14:textId="77777777" w:rsidR="009B0384" w:rsidRPr="00592E3B" w:rsidRDefault="009B0384" w:rsidP="009B0384">
            <w:pPr>
              <w:pStyle w:val="TAL"/>
            </w:pPr>
            <w:r w:rsidRPr="00592E3B">
              <w:t xml:space="preserve">      value</w:t>
            </w:r>
          </w:p>
        </w:tc>
        <w:tc>
          <w:tcPr>
            <w:tcW w:w="2267" w:type="dxa"/>
          </w:tcPr>
          <w:p w14:paraId="34BAC709" w14:textId="77777777" w:rsidR="009B0384" w:rsidRPr="00592E3B" w:rsidRDefault="009B0384" w:rsidP="009B0384">
            <w:pPr>
              <w:pStyle w:val="TAL"/>
            </w:pPr>
            <w:r w:rsidRPr="00592E3B">
              <w:t>16</w:t>
            </w:r>
          </w:p>
        </w:tc>
        <w:tc>
          <w:tcPr>
            <w:tcW w:w="1700" w:type="dxa"/>
          </w:tcPr>
          <w:p w14:paraId="7C727125" w14:textId="77777777" w:rsidR="009B0384" w:rsidRPr="00592E3B" w:rsidRDefault="009B0384" w:rsidP="009B0384">
            <w:pPr>
              <w:pStyle w:val="TAL"/>
            </w:pPr>
            <w:r w:rsidRPr="00592E3B">
              <w:t>16 octets</w:t>
            </w:r>
          </w:p>
        </w:tc>
        <w:tc>
          <w:tcPr>
            <w:tcW w:w="1133" w:type="dxa"/>
          </w:tcPr>
          <w:p w14:paraId="4D6B8037" w14:textId="77777777" w:rsidR="009B0384" w:rsidRPr="00592E3B" w:rsidRDefault="009B0384" w:rsidP="009B0384">
            <w:pPr>
              <w:pStyle w:val="TAL"/>
            </w:pPr>
          </w:p>
        </w:tc>
      </w:tr>
      <w:tr w:rsidR="009B0384" w:rsidRPr="00592E3B" w14:paraId="7D0D90E9" w14:textId="77777777" w:rsidTr="00DE155A">
        <w:trPr>
          <w:cantSplit/>
          <w:jc w:val="center"/>
        </w:trPr>
        <w:tc>
          <w:tcPr>
            <w:tcW w:w="4535" w:type="dxa"/>
          </w:tcPr>
          <w:p w14:paraId="3D743EF1" w14:textId="77777777" w:rsidR="009B0384" w:rsidRPr="00592E3B" w:rsidRDefault="009B0384" w:rsidP="009B0384">
            <w:pPr>
              <w:pStyle w:val="TAL"/>
            </w:pPr>
            <w:r w:rsidRPr="00592E3B">
              <w:t xml:space="preserve">    }</w:t>
            </w:r>
          </w:p>
        </w:tc>
        <w:tc>
          <w:tcPr>
            <w:tcW w:w="2267" w:type="dxa"/>
          </w:tcPr>
          <w:p w14:paraId="2F9F669D" w14:textId="77777777" w:rsidR="009B0384" w:rsidRPr="00592E3B" w:rsidRDefault="009B0384" w:rsidP="009B0384">
            <w:pPr>
              <w:pStyle w:val="TAL"/>
            </w:pPr>
          </w:p>
        </w:tc>
        <w:tc>
          <w:tcPr>
            <w:tcW w:w="1700" w:type="dxa"/>
          </w:tcPr>
          <w:p w14:paraId="11305E51" w14:textId="77777777" w:rsidR="009B0384" w:rsidRPr="00592E3B" w:rsidRDefault="009B0384" w:rsidP="009B0384">
            <w:pPr>
              <w:pStyle w:val="TAL"/>
            </w:pPr>
          </w:p>
        </w:tc>
        <w:tc>
          <w:tcPr>
            <w:tcW w:w="1133" w:type="dxa"/>
          </w:tcPr>
          <w:p w14:paraId="079F15A2" w14:textId="77777777" w:rsidR="009B0384" w:rsidRPr="00592E3B" w:rsidRDefault="009B0384" w:rsidP="009B0384">
            <w:pPr>
              <w:pStyle w:val="TAL"/>
            </w:pPr>
          </w:p>
        </w:tc>
      </w:tr>
      <w:tr w:rsidR="009B0384" w:rsidRPr="00592E3B" w14:paraId="3BE46DFA" w14:textId="77777777" w:rsidTr="00DE155A">
        <w:trPr>
          <w:cantSplit/>
          <w:jc w:val="center"/>
        </w:trPr>
        <w:tc>
          <w:tcPr>
            <w:tcW w:w="4535" w:type="dxa"/>
          </w:tcPr>
          <w:p w14:paraId="0C7D292B" w14:textId="77777777" w:rsidR="009B0384" w:rsidRPr="00592E3B" w:rsidRDefault="009B0384" w:rsidP="009B0384">
            <w:pPr>
              <w:pStyle w:val="TAL"/>
            </w:pPr>
            <w:r w:rsidRPr="00592E3B">
              <w:t xml:space="preserve">    {</w:t>
            </w:r>
          </w:p>
        </w:tc>
        <w:tc>
          <w:tcPr>
            <w:tcW w:w="2267" w:type="dxa"/>
          </w:tcPr>
          <w:p w14:paraId="38A1071A" w14:textId="77777777" w:rsidR="009B0384" w:rsidRPr="00592E3B" w:rsidRDefault="009B0384" w:rsidP="009B0384">
            <w:pPr>
              <w:pStyle w:val="TAL"/>
            </w:pPr>
          </w:p>
        </w:tc>
        <w:tc>
          <w:tcPr>
            <w:tcW w:w="1700" w:type="dxa"/>
          </w:tcPr>
          <w:p w14:paraId="149A37EE" w14:textId="77777777" w:rsidR="009B0384" w:rsidRPr="00592E3B" w:rsidRDefault="009B0384" w:rsidP="009B0384">
            <w:pPr>
              <w:pStyle w:val="TAL"/>
            </w:pPr>
          </w:p>
        </w:tc>
        <w:tc>
          <w:tcPr>
            <w:tcW w:w="1133" w:type="dxa"/>
          </w:tcPr>
          <w:p w14:paraId="7B6063DF" w14:textId="77777777" w:rsidR="009B0384" w:rsidRPr="00592E3B" w:rsidRDefault="009B0384" w:rsidP="009B0384">
            <w:pPr>
              <w:pStyle w:val="TAL"/>
            </w:pPr>
          </w:p>
        </w:tc>
      </w:tr>
      <w:tr w:rsidR="009B0384" w:rsidRPr="00592E3B" w14:paraId="27072E2E" w14:textId="77777777" w:rsidTr="00DE155A">
        <w:trPr>
          <w:cantSplit/>
          <w:jc w:val="center"/>
        </w:trPr>
        <w:tc>
          <w:tcPr>
            <w:tcW w:w="4535" w:type="dxa"/>
          </w:tcPr>
          <w:p w14:paraId="455BF559" w14:textId="77777777" w:rsidR="009B0384" w:rsidRPr="00592E3B" w:rsidRDefault="009B0384" w:rsidP="009B0384">
            <w:pPr>
              <w:pStyle w:val="TAL"/>
            </w:pPr>
            <w:r w:rsidRPr="00592E3B">
              <w:t xml:space="preserve">      Type</w:t>
            </w:r>
          </w:p>
        </w:tc>
        <w:tc>
          <w:tcPr>
            <w:tcW w:w="2267" w:type="dxa"/>
          </w:tcPr>
          <w:p w14:paraId="73E035E4" w14:textId="77777777" w:rsidR="009B0384" w:rsidRPr="00592E3B" w:rsidRDefault="009B0384" w:rsidP="009B0384">
            <w:pPr>
              <w:pStyle w:val="TAL"/>
            </w:pPr>
            <w:r w:rsidRPr="00592E3B">
              <w:t>4</w:t>
            </w:r>
          </w:p>
        </w:tc>
        <w:tc>
          <w:tcPr>
            <w:tcW w:w="1700" w:type="dxa"/>
          </w:tcPr>
          <w:p w14:paraId="7B804E81" w14:textId="77777777" w:rsidR="009B0384" w:rsidRPr="00592E3B" w:rsidRDefault="009B0384" w:rsidP="009B0384">
            <w:pPr>
              <w:pStyle w:val="TAL"/>
            </w:pPr>
            <w:r w:rsidRPr="00592E3B">
              <w:t>Session salt key length</w:t>
            </w:r>
          </w:p>
        </w:tc>
        <w:tc>
          <w:tcPr>
            <w:tcW w:w="1133" w:type="dxa"/>
          </w:tcPr>
          <w:p w14:paraId="0450B39D" w14:textId="77777777" w:rsidR="009B0384" w:rsidRPr="00592E3B" w:rsidRDefault="009B0384" w:rsidP="009B0384">
            <w:pPr>
              <w:pStyle w:val="TAL"/>
            </w:pPr>
          </w:p>
        </w:tc>
      </w:tr>
      <w:tr w:rsidR="009B0384" w:rsidRPr="00592E3B" w14:paraId="262A616C" w14:textId="77777777" w:rsidTr="00DE155A">
        <w:trPr>
          <w:cantSplit/>
          <w:jc w:val="center"/>
        </w:trPr>
        <w:tc>
          <w:tcPr>
            <w:tcW w:w="4535" w:type="dxa"/>
          </w:tcPr>
          <w:p w14:paraId="598371A0" w14:textId="77777777" w:rsidR="009B0384" w:rsidRPr="00592E3B" w:rsidRDefault="009B0384" w:rsidP="009B0384">
            <w:pPr>
              <w:pStyle w:val="TAL"/>
            </w:pPr>
            <w:r w:rsidRPr="00592E3B">
              <w:t xml:space="preserve">      length</w:t>
            </w:r>
          </w:p>
        </w:tc>
        <w:tc>
          <w:tcPr>
            <w:tcW w:w="2267" w:type="dxa"/>
          </w:tcPr>
          <w:p w14:paraId="22AAFBF1" w14:textId="77777777" w:rsidR="009B0384" w:rsidRPr="00592E3B" w:rsidRDefault="009B0384" w:rsidP="009B0384">
            <w:pPr>
              <w:pStyle w:val="TAL"/>
            </w:pPr>
          </w:p>
        </w:tc>
        <w:tc>
          <w:tcPr>
            <w:tcW w:w="1700" w:type="dxa"/>
          </w:tcPr>
          <w:p w14:paraId="149006D9" w14:textId="77777777" w:rsidR="009B0384" w:rsidRPr="00592E3B" w:rsidRDefault="009B0384" w:rsidP="009B0384">
            <w:pPr>
              <w:pStyle w:val="TAL"/>
            </w:pPr>
          </w:p>
        </w:tc>
        <w:tc>
          <w:tcPr>
            <w:tcW w:w="1133" w:type="dxa"/>
          </w:tcPr>
          <w:p w14:paraId="74637271" w14:textId="77777777" w:rsidR="009B0384" w:rsidRPr="00592E3B" w:rsidRDefault="009B0384" w:rsidP="009B0384">
            <w:pPr>
              <w:pStyle w:val="TAL"/>
            </w:pPr>
          </w:p>
        </w:tc>
      </w:tr>
      <w:tr w:rsidR="009B0384" w:rsidRPr="00592E3B" w14:paraId="4AD4CEFB" w14:textId="77777777" w:rsidTr="00DE155A">
        <w:trPr>
          <w:cantSplit/>
          <w:jc w:val="center"/>
        </w:trPr>
        <w:tc>
          <w:tcPr>
            <w:tcW w:w="4535" w:type="dxa"/>
          </w:tcPr>
          <w:p w14:paraId="42E83630" w14:textId="77777777" w:rsidR="009B0384" w:rsidRPr="00592E3B" w:rsidRDefault="009B0384" w:rsidP="009B0384">
            <w:pPr>
              <w:pStyle w:val="TAL"/>
            </w:pPr>
            <w:r w:rsidRPr="00592E3B">
              <w:t xml:space="preserve">      value</w:t>
            </w:r>
          </w:p>
        </w:tc>
        <w:tc>
          <w:tcPr>
            <w:tcW w:w="2267" w:type="dxa"/>
          </w:tcPr>
          <w:p w14:paraId="6173B3FD" w14:textId="77777777" w:rsidR="009B0384" w:rsidRPr="00592E3B" w:rsidRDefault="009B0384" w:rsidP="009B0384">
            <w:pPr>
              <w:pStyle w:val="TAL"/>
            </w:pPr>
            <w:r w:rsidRPr="00592E3B">
              <w:t>12</w:t>
            </w:r>
          </w:p>
        </w:tc>
        <w:tc>
          <w:tcPr>
            <w:tcW w:w="1700" w:type="dxa"/>
          </w:tcPr>
          <w:p w14:paraId="2ECCE7F9" w14:textId="77777777" w:rsidR="009B0384" w:rsidRPr="00592E3B" w:rsidRDefault="009B0384" w:rsidP="009B0384">
            <w:pPr>
              <w:pStyle w:val="TAL"/>
            </w:pPr>
            <w:r w:rsidRPr="00592E3B">
              <w:t>12 octets</w:t>
            </w:r>
          </w:p>
        </w:tc>
        <w:tc>
          <w:tcPr>
            <w:tcW w:w="1133" w:type="dxa"/>
          </w:tcPr>
          <w:p w14:paraId="05EC06FD" w14:textId="77777777" w:rsidR="009B0384" w:rsidRPr="00592E3B" w:rsidRDefault="009B0384" w:rsidP="009B0384">
            <w:pPr>
              <w:pStyle w:val="TAL"/>
            </w:pPr>
          </w:p>
        </w:tc>
      </w:tr>
      <w:tr w:rsidR="009B0384" w:rsidRPr="00592E3B" w14:paraId="5D2F7F3D" w14:textId="77777777" w:rsidTr="00DE155A">
        <w:trPr>
          <w:cantSplit/>
          <w:jc w:val="center"/>
        </w:trPr>
        <w:tc>
          <w:tcPr>
            <w:tcW w:w="4535" w:type="dxa"/>
          </w:tcPr>
          <w:p w14:paraId="6115606D" w14:textId="77777777" w:rsidR="009B0384" w:rsidRPr="00592E3B" w:rsidRDefault="009B0384" w:rsidP="009B0384">
            <w:pPr>
              <w:pStyle w:val="TAL"/>
            </w:pPr>
            <w:r w:rsidRPr="00592E3B">
              <w:t xml:space="preserve">    }</w:t>
            </w:r>
          </w:p>
        </w:tc>
        <w:tc>
          <w:tcPr>
            <w:tcW w:w="2267" w:type="dxa"/>
          </w:tcPr>
          <w:p w14:paraId="0C212F5C" w14:textId="77777777" w:rsidR="009B0384" w:rsidRPr="00592E3B" w:rsidRDefault="009B0384" w:rsidP="009B0384">
            <w:pPr>
              <w:pStyle w:val="TAL"/>
            </w:pPr>
          </w:p>
        </w:tc>
        <w:tc>
          <w:tcPr>
            <w:tcW w:w="1700" w:type="dxa"/>
          </w:tcPr>
          <w:p w14:paraId="70229644" w14:textId="77777777" w:rsidR="009B0384" w:rsidRPr="00592E3B" w:rsidRDefault="009B0384" w:rsidP="009B0384">
            <w:pPr>
              <w:pStyle w:val="TAL"/>
            </w:pPr>
          </w:p>
        </w:tc>
        <w:tc>
          <w:tcPr>
            <w:tcW w:w="1133" w:type="dxa"/>
          </w:tcPr>
          <w:p w14:paraId="79EB913B" w14:textId="77777777" w:rsidR="009B0384" w:rsidRPr="00592E3B" w:rsidRDefault="009B0384" w:rsidP="009B0384">
            <w:pPr>
              <w:pStyle w:val="TAL"/>
            </w:pPr>
          </w:p>
        </w:tc>
      </w:tr>
      <w:tr w:rsidR="009B0384" w:rsidRPr="00592E3B" w14:paraId="3EDBF24F" w14:textId="77777777" w:rsidTr="00DE155A">
        <w:trPr>
          <w:cantSplit/>
          <w:jc w:val="center"/>
        </w:trPr>
        <w:tc>
          <w:tcPr>
            <w:tcW w:w="4535" w:type="dxa"/>
          </w:tcPr>
          <w:p w14:paraId="02313C47" w14:textId="77777777" w:rsidR="009B0384" w:rsidRPr="00592E3B" w:rsidRDefault="009B0384" w:rsidP="009B0384">
            <w:pPr>
              <w:pStyle w:val="TAL"/>
            </w:pPr>
            <w:r w:rsidRPr="00592E3B">
              <w:t xml:space="preserve">    {</w:t>
            </w:r>
          </w:p>
        </w:tc>
        <w:tc>
          <w:tcPr>
            <w:tcW w:w="2267" w:type="dxa"/>
          </w:tcPr>
          <w:p w14:paraId="35E21F99" w14:textId="77777777" w:rsidR="009B0384" w:rsidRPr="00592E3B" w:rsidRDefault="009B0384" w:rsidP="009B0384">
            <w:pPr>
              <w:pStyle w:val="TAL"/>
            </w:pPr>
          </w:p>
        </w:tc>
        <w:tc>
          <w:tcPr>
            <w:tcW w:w="1700" w:type="dxa"/>
          </w:tcPr>
          <w:p w14:paraId="3EE30614" w14:textId="77777777" w:rsidR="009B0384" w:rsidRPr="00592E3B" w:rsidRDefault="009B0384" w:rsidP="009B0384">
            <w:pPr>
              <w:pStyle w:val="TAL"/>
            </w:pPr>
          </w:p>
        </w:tc>
        <w:tc>
          <w:tcPr>
            <w:tcW w:w="1133" w:type="dxa"/>
          </w:tcPr>
          <w:p w14:paraId="266D0169" w14:textId="77777777" w:rsidR="009B0384" w:rsidRPr="00592E3B" w:rsidRDefault="009B0384" w:rsidP="009B0384">
            <w:pPr>
              <w:pStyle w:val="TAL"/>
            </w:pPr>
          </w:p>
        </w:tc>
      </w:tr>
      <w:tr w:rsidR="009B0384" w:rsidRPr="00592E3B" w14:paraId="2D1C9E25" w14:textId="77777777" w:rsidTr="00DE155A">
        <w:trPr>
          <w:cantSplit/>
          <w:jc w:val="center"/>
        </w:trPr>
        <w:tc>
          <w:tcPr>
            <w:tcW w:w="4535" w:type="dxa"/>
          </w:tcPr>
          <w:p w14:paraId="16EBA063" w14:textId="77777777" w:rsidR="009B0384" w:rsidRPr="00592E3B" w:rsidRDefault="009B0384" w:rsidP="009B0384">
            <w:pPr>
              <w:pStyle w:val="TAL"/>
            </w:pPr>
            <w:r w:rsidRPr="00592E3B">
              <w:t xml:space="preserve">      Type</w:t>
            </w:r>
          </w:p>
        </w:tc>
        <w:tc>
          <w:tcPr>
            <w:tcW w:w="2267" w:type="dxa"/>
          </w:tcPr>
          <w:p w14:paraId="6874A7B7" w14:textId="77777777" w:rsidR="009B0384" w:rsidRPr="00592E3B" w:rsidRDefault="009B0384" w:rsidP="009B0384">
            <w:pPr>
              <w:pStyle w:val="TAL"/>
            </w:pPr>
            <w:r w:rsidRPr="00592E3B">
              <w:t>5</w:t>
            </w:r>
          </w:p>
        </w:tc>
        <w:tc>
          <w:tcPr>
            <w:tcW w:w="1700" w:type="dxa"/>
          </w:tcPr>
          <w:p w14:paraId="5E5308B2" w14:textId="77777777" w:rsidR="009B0384" w:rsidRPr="00592E3B" w:rsidRDefault="009B0384" w:rsidP="009B0384">
            <w:pPr>
              <w:pStyle w:val="TAL"/>
            </w:pPr>
            <w:r w:rsidRPr="00592E3B">
              <w:t>SRTP PRF</w:t>
            </w:r>
          </w:p>
        </w:tc>
        <w:tc>
          <w:tcPr>
            <w:tcW w:w="1133" w:type="dxa"/>
          </w:tcPr>
          <w:p w14:paraId="3281801D" w14:textId="77777777" w:rsidR="009B0384" w:rsidRPr="00592E3B" w:rsidRDefault="009B0384" w:rsidP="009B0384">
            <w:pPr>
              <w:pStyle w:val="TAL"/>
            </w:pPr>
          </w:p>
        </w:tc>
      </w:tr>
      <w:tr w:rsidR="009B0384" w:rsidRPr="00592E3B" w14:paraId="75510723" w14:textId="77777777" w:rsidTr="00DE155A">
        <w:trPr>
          <w:cantSplit/>
          <w:jc w:val="center"/>
        </w:trPr>
        <w:tc>
          <w:tcPr>
            <w:tcW w:w="4535" w:type="dxa"/>
          </w:tcPr>
          <w:p w14:paraId="3DEBC177" w14:textId="77777777" w:rsidR="009B0384" w:rsidRPr="00592E3B" w:rsidRDefault="009B0384" w:rsidP="009B0384">
            <w:pPr>
              <w:pStyle w:val="TAL"/>
            </w:pPr>
            <w:r w:rsidRPr="00592E3B">
              <w:t xml:space="preserve">      length</w:t>
            </w:r>
          </w:p>
        </w:tc>
        <w:tc>
          <w:tcPr>
            <w:tcW w:w="2267" w:type="dxa"/>
          </w:tcPr>
          <w:p w14:paraId="1869CBC6" w14:textId="77777777" w:rsidR="009B0384" w:rsidRPr="00592E3B" w:rsidRDefault="009B0384" w:rsidP="009B0384">
            <w:pPr>
              <w:pStyle w:val="TAL"/>
            </w:pPr>
          </w:p>
        </w:tc>
        <w:tc>
          <w:tcPr>
            <w:tcW w:w="1700" w:type="dxa"/>
          </w:tcPr>
          <w:p w14:paraId="2DBB20BB" w14:textId="77777777" w:rsidR="009B0384" w:rsidRPr="00592E3B" w:rsidRDefault="009B0384" w:rsidP="009B0384">
            <w:pPr>
              <w:pStyle w:val="TAL"/>
            </w:pPr>
          </w:p>
        </w:tc>
        <w:tc>
          <w:tcPr>
            <w:tcW w:w="1133" w:type="dxa"/>
          </w:tcPr>
          <w:p w14:paraId="7EE36971" w14:textId="77777777" w:rsidR="009B0384" w:rsidRPr="00592E3B" w:rsidRDefault="009B0384" w:rsidP="009B0384">
            <w:pPr>
              <w:pStyle w:val="TAL"/>
            </w:pPr>
          </w:p>
        </w:tc>
      </w:tr>
      <w:tr w:rsidR="009B0384" w:rsidRPr="00592E3B" w14:paraId="4EDE04D5" w14:textId="77777777" w:rsidTr="00DE155A">
        <w:trPr>
          <w:cantSplit/>
          <w:jc w:val="center"/>
        </w:trPr>
        <w:tc>
          <w:tcPr>
            <w:tcW w:w="4535" w:type="dxa"/>
          </w:tcPr>
          <w:p w14:paraId="408BC9EB" w14:textId="77777777" w:rsidR="009B0384" w:rsidRPr="00592E3B" w:rsidRDefault="009B0384" w:rsidP="009B0384">
            <w:pPr>
              <w:pStyle w:val="TAL"/>
            </w:pPr>
            <w:r w:rsidRPr="00592E3B">
              <w:t xml:space="preserve">      value</w:t>
            </w:r>
          </w:p>
        </w:tc>
        <w:tc>
          <w:tcPr>
            <w:tcW w:w="2267" w:type="dxa"/>
          </w:tcPr>
          <w:p w14:paraId="4DCE0E1E" w14:textId="77777777" w:rsidR="009B0384" w:rsidRPr="00592E3B" w:rsidRDefault="009B0384" w:rsidP="009B0384">
            <w:pPr>
              <w:pStyle w:val="TAL"/>
            </w:pPr>
            <w:r w:rsidRPr="00592E3B">
              <w:t>0</w:t>
            </w:r>
          </w:p>
        </w:tc>
        <w:tc>
          <w:tcPr>
            <w:tcW w:w="1700" w:type="dxa"/>
          </w:tcPr>
          <w:p w14:paraId="75007541" w14:textId="77777777" w:rsidR="009B0384" w:rsidRPr="00592E3B" w:rsidRDefault="009B0384" w:rsidP="009B0384">
            <w:pPr>
              <w:pStyle w:val="TAL"/>
            </w:pPr>
            <w:r w:rsidRPr="00592E3B">
              <w:t>AES-CM</w:t>
            </w:r>
          </w:p>
        </w:tc>
        <w:tc>
          <w:tcPr>
            <w:tcW w:w="1133" w:type="dxa"/>
          </w:tcPr>
          <w:p w14:paraId="2D9F2F15" w14:textId="77777777" w:rsidR="009B0384" w:rsidRPr="00592E3B" w:rsidRDefault="009B0384" w:rsidP="009B0384">
            <w:pPr>
              <w:pStyle w:val="TAL"/>
            </w:pPr>
          </w:p>
        </w:tc>
      </w:tr>
      <w:tr w:rsidR="009B0384" w:rsidRPr="00592E3B" w14:paraId="03655CDF" w14:textId="77777777" w:rsidTr="00DE155A">
        <w:trPr>
          <w:cantSplit/>
          <w:jc w:val="center"/>
        </w:trPr>
        <w:tc>
          <w:tcPr>
            <w:tcW w:w="4535" w:type="dxa"/>
          </w:tcPr>
          <w:p w14:paraId="366C2ECE" w14:textId="77777777" w:rsidR="009B0384" w:rsidRPr="00592E3B" w:rsidRDefault="009B0384" w:rsidP="009B0384">
            <w:pPr>
              <w:pStyle w:val="TAL"/>
            </w:pPr>
            <w:r w:rsidRPr="00592E3B">
              <w:t xml:space="preserve">    }</w:t>
            </w:r>
          </w:p>
        </w:tc>
        <w:tc>
          <w:tcPr>
            <w:tcW w:w="2267" w:type="dxa"/>
          </w:tcPr>
          <w:p w14:paraId="6F4C5CFD" w14:textId="77777777" w:rsidR="009B0384" w:rsidRPr="00592E3B" w:rsidRDefault="009B0384" w:rsidP="009B0384">
            <w:pPr>
              <w:pStyle w:val="TAL"/>
            </w:pPr>
          </w:p>
        </w:tc>
        <w:tc>
          <w:tcPr>
            <w:tcW w:w="1700" w:type="dxa"/>
          </w:tcPr>
          <w:p w14:paraId="5F98530A" w14:textId="77777777" w:rsidR="009B0384" w:rsidRPr="00592E3B" w:rsidRDefault="009B0384" w:rsidP="009B0384">
            <w:pPr>
              <w:pStyle w:val="TAL"/>
            </w:pPr>
          </w:p>
        </w:tc>
        <w:tc>
          <w:tcPr>
            <w:tcW w:w="1133" w:type="dxa"/>
          </w:tcPr>
          <w:p w14:paraId="71B68DA8" w14:textId="77777777" w:rsidR="009B0384" w:rsidRPr="00592E3B" w:rsidRDefault="009B0384" w:rsidP="009B0384">
            <w:pPr>
              <w:pStyle w:val="TAL"/>
            </w:pPr>
          </w:p>
        </w:tc>
      </w:tr>
      <w:tr w:rsidR="009B0384" w:rsidRPr="00592E3B" w14:paraId="656D8DEE" w14:textId="77777777" w:rsidTr="00DE155A">
        <w:trPr>
          <w:cantSplit/>
          <w:jc w:val="center"/>
        </w:trPr>
        <w:tc>
          <w:tcPr>
            <w:tcW w:w="4535" w:type="dxa"/>
          </w:tcPr>
          <w:p w14:paraId="62A88DC8" w14:textId="77777777" w:rsidR="009B0384" w:rsidRPr="00592E3B" w:rsidRDefault="009B0384" w:rsidP="009B0384">
            <w:pPr>
              <w:pStyle w:val="TAL"/>
            </w:pPr>
            <w:r w:rsidRPr="00592E3B">
              <w:t xml:space="preserve">    {</w:t>
            </w:r>
          </w:p>
        </w:tc>
        <w:tc>
          <w:tcPr>
            <w:tcW w:w="2267" w:type="dxa"/>
          </w:tcPr>
          <w:p w14:paraId="77542963" w14:textId="77777777" w:rsidR="009B0384" w:rsidRPr="00592E3B" w:rsidRDefault="009B0384" w:rsidP="009B0384">
            <w:pPr>
              <w:pStyle w:val="TAL"/>
            </w:pPr>
          </w:p>
        </w:tc>
        <w:tc>
          <w:tcPr>
            <w:tcW w:w="1700" w:type="dxa"/>
          </w:tcPr>
          <w:p w14:paraId="72C4C534" w14:textId="77777777" w:rsidR="009B0384" w:rsidRPr="00592E3B" w:rsidRDefault="009B0384" w:rsidP="009B0384">
            <w:pPr>
              <w:pStyle w:val="TAL"/>
            </w:pPr>
          </w:p>
        </w:tc>
        <w:tc>
          <w:tcPr>
            <w:tcW w:w="1133" w:type="dxa"/>
          </w:tcPr>
          <w:p w14:paraId="01CE610B" w14:textId="77777777" w:rsidR="009B0384" w:rsidRPr="00592E3B" w:rsidRDefault="009B0384" w:rsidP="009B0384">
            <w:pPr>
              <w:pStyle w:val="TAL"/>
            </w:pPr>
          </w:p>
        </w:tc>
      </w:tr>
      <w:tr w:rsidR="009B0384" w:rsidRPr="00592E3B" w14:paraId="748981F0" w14:textId="77777777" w:rsidTr="00DE155A">
        <w:trPr>
          <w:cantSplit/>
          <w:jc w:val="center"/>
        </w:trPr>
        <w:tc>
          <w:tcPr>
            <w:tcW w:w="4535" w:type="dxa"/>
          </w:tcPr>
          <w:p w14:paraId="36EAC060" w14:textId="77777777" w:rsidR="009B0384" w:rsidRPr="00592E3B" w:rsidRDefault="009B0384" w:rsidP="009B0384">
            <w:pPr>
              <w:pStyle w:val="TAL"/>
            </w:pPr>
            <w:r w:rsidRPr="00592E3B">
              <w:t xml:space="preserve">      Type</w:t>
            </w:r>
          </w:p>
        </w:tc>
        <w:tc>
          <w:tcPr>
            <w:tcW w:w="2267" w:type="dxa"/>
          </w:tcPr>
          <w:p w14:paraId="66E2F658" w14:textId="77777777" w:rsidR="009B0384" w:rsidRPr="00592E3B" w:rsidRDefault="009B0384" w:rsidP="009B0384">
            <w:pPr>
              <w:pStyle w:val="TAL"/>
            </w:pPr>
            <w:r w:rsidRPr="00592E3B">
              <w:t>6</w:t>
            </w:r>
          </w:p>
        </w:tc>
        <w:tc>
          <w:tcPr>
            <w:tcW w:w="1700" w:type="dxa"/>
          </w:tcPr>
          <w:p w14:paraId="2C117526" w14:textId="77777777" w:rsidR="009B0384" w:rsidRPr="00592E3B" w:rsidRDefault="009B0384" w:rsidP="009B0384">
            <w:pPr>
              <w:pStyle w:val="TAL"/>
            </w:pPr>
            <w:r w:rsidRPr="00592E3B">
              <w:t>Key derivation rate</w:t>
            </w:r>
          </w:p>
        </w:tc>
        <w:tc>
          <w:tcPr>
            <w:tcW w:w="1133" w:type="dxa"/>
          </w:tcPr>
          <w:p w14:paraId="34C7EADA" w14:textId="77777777" w:rsidR="009B0384" w:rsidRPr="00592E3B" w:rsidRDefault="009B0384" w:rsidP="009B0384">
            <w:pPr>
              <w:pStyle w:val="TAL"/>
            </w:pPr>
          </w:p>
        </w:tc>
      </w:tr>
      <w:tr w:rsidR="009B0384" w:rsidRPr="00592E3B" w14:paraId="1C657A92" w14:textId="77777777" w:rsidTr="00DE155A">
        <w:trPr>
          <w:cantSplit/>
          <w:jc w:val="center"/>
        </w:trPr>
        <w:tc>
          <w:tcPr>
            <w:tcW w:w="4535" w:type="dxa"/>
          </w:tcPr>
          <w:p w14:paraId="5A4ABEBC" w14:textId="77777777" w:rsidR="009B0384" w:rsidRPr="00592E3B" w:rsidRDefault="009B0384" w:rsidP="009B0384">
            <w:pPr>
              <w:pStyle w:val="TAL"/>
            </w:pPr>
            <w:r w:rsidRPr="00592E3B">
              <w:t xml:space="preserve">      length</w:t>
            </w:r>
          </w:p>
        </w:tc>
        <w:tc>
          <w:tcPr>
            <w:tcW w:w="2267" w:type="dxa"/>
          </w:tcPr>
          <w:p w14:paraId="00841787" w14:textId="77777777" w:rsidR="009B0384" w:rsidRPr="00592E3B" w:rsidRDefault="009B0384" w:rsidP="009B0384">
            <w:pPr>
              <w:pStyle w:val="TAL"/>
            </w:pPr>
          </w:p>
        </w:tc>
        <w:tc>
          <w:tcPr>
            <w:tcW w:w="1700" w:type="dxa"/>
          </w:tcPr>
          <w:p w14:paraId="668758BA" w14:textId="77777777" w:rsidR="009B0384" w:rsidRPr="00592E3B" w:rsidRDefault="009B0384" w:rsidP="009B0384">
            <w:pPr>
              <w:pStyle w:val="TAL"/>
            </w:pPr>
          </w:p>
        </w:tc>
        <w:tc>
          <w:tcPr>
            <w:tcW w:w="1133" w:type="dxa"/>
          </w:tcPr>
          <w:p w14:paraId="7163CABC" w14:textId="77777777" w:rsidR="009B0384" w:rsidRPr="00592E3B" w:rsidRDefault="009B0384" w:rsidP="009B0384">
            <w:pPr>
              <w:pStyle w:val="TAL"/>
            </w:pPr>
          </w:p>
        </w:tc>
      </w:tr>
      <w:tr w:rsidR="009B0384" w:rsidRPr="00592E3B" w14:paraId="636633C2" w14:textId="77777777" w:rsidTr="00DE155A">
        <w:trPr>
          <w:cantSplit/>
          <w:jc w:val="center"/>
        </w:trPr>
        <w:tc>
          <w:tcPr>
            <w:tcW w:w="4535" w:type="dxa"/>
          </w:tcPr>
          <w:p w14:paraId="7C1BF8A5" w14:textId="77777777" w:rsidR="009B0384" w:rsidRPr="00592E3B" w:rsidRDefault="009B0384" w:rsidP="009B0384">
            <w:pPr>
              <w:pStyle w:val="TAL"/>
            </w:pPr>
            <w:r w:rsidRPr="00592E3B">
              <w:lastRenderedPageBreak/>
              <w:t xml:space="preserve">      value</w:t>
            </w:r>
          </w:p>
        </w:tc>
        <w:tc>
          <w:tcPr>
            <w:tcW w:w="2267" w:type="dxa"/>
          </w:tcPr>
          <w:p w14:paraId="581EC854" w14:textId="77777777" w:rsidR="009B0384" w:rsidRPr="00592E3B" w:rsidRDefault="009B0384" w:rsidP="009B0384">
            <w:pPr>
              <w:pStyle w:val="TAL"/>
            </w:pPr>
            <w:r w:rsidRPr="00592E3B">
              <w:t>0</w:t>
            </w:r>
          </w:p>
        </w:tc>
        <w:tc>
          <w:tcPr>
            <w:tcW w:w="1700" w:type="dxa"/>
          </w:tcPr>
          <w:p w14:paraId="2FF8180E" w14:textId="77777777" w:rsidR="009B0384" w:rsidRPr="00592E3B" w:rsidRDefault="009B0384" w:rsidP="009B0384">
            <w:pPr>
              <w:pStyle w:val="TAL"/>
            </w:pPr>
            <w:r w:rsidRPr="00592E3B">
              <w:t>No session key refresh.</w:t>
            </w:r>
          </w:p>
        </w:tc>
        <w:tc>
          <w:tcPr>
            <w:tcW w:w="1133" w:type="dxa"/>
          </w:tcPr>
          <w:p w14:paraId="5BBFAD3F" w14:textId="77777777" w:rsidR="009B0384" w:rsidRPr="00592E3B" w:rsidRDefault="009B0384" w:rsidP="009B0384">
            <w:pPr>
              <w:pStyle w:val="TAL"/>
            </w:pPr>
          </w:p>
        </w:tc>
      </w:tr>
      <w:tr w:rsidR="009B0384" w:rsidRPr="00592E3B" w14:paraId="6D0F8E40" w14:textId="77777777" w:rsidTr="00DE155A">
        <w:trPr>
          <w:cantSplit/>
          <w:jc w:val="center"/>
        </w:trPr>
        <w:tc>
          <w:tcPr>
            <w:tcW w:w="4535" w:type="dxa"/>
          </w:tcPr>
          <w:p w14:paraId="62DC8C91" w14:textId="77777777" w:rsidR="009B0384" w:rsidRPr="00592E3B" w:rsidRDefault="009B0384" w:rsidP="009B0384">
            <w:pPr>
              <w:pStyle w:val="TAL"/>
            </w:pPr>
            <w:r w:rsidRPr="00592E3B">
              <w:t xml:space="preserve">    }</w:t>
            </w:r>
          </w:p>
        </w:tc>
        <w:tc>
          <w:tcPr>
            <w:tcW w:w="2267" w:type="dxa"/>
          </w:tcPr>
          <w:p w14:paraId="42097084" w14:textId="77777777" w:rsidR="009B0384" w:rsidRPr="00592E3B" w:rsidRDefault="009B0384" w:rsidP="009B0384">
            <w:pPr>
              <w:pStyle w:val="TAL"/>
            </w:pPr>
          </w:p>
        </w:tc>
        <w:tc>
          <w:tcPr>
            <w:tcW w:w="1700" w:type="dxa"/>
          </w:tcPr>
          <w:p w14:paraId="7F2E499F" w14:textId="77777777" w:rsidR="009B0384" w:rsidRPr="00592E3B" w:rsidRDefault="009B0384" w:rsidP="009B0384">
            <w:pPr>
              <w:pStyle w:val="TAL"/>
            </w:pPr>
          </w:p>
        </w:tc>
        <w:tc>
          <w:tcPr>
            <w:tcW w:w="1133" w:type="dxa"/>
          </w:tcPr>
          <w:p w14:paraId="2DCB5884" w14:textId="77777777" w:rsidR="009B0384" w:rsidRPr="00592E3B" w:rsidRDefault="009B0384" w:rsidP="009B0384">
            <w:pPr>
              <w:pStyle w:val="TAL"/>
            </w:pPr>
          </w:p>
        </w:tc>
      </w:tr>
      <w:tr w:rsidR="009B0384" w:rsidRPr="00592E3B" w14:paraId="4F342A6C" w14:textId="77777777" w:rsidTr="00DE155A">
        <w:trPr>
          <w:cantSplit/>
          <w:jc w:val="center"/>
        </w:trPr>
        <w:tc>
          <w:tcPr>
            <w:tcW w:w="4535" w:type="dxa"/>
          </w:tcPr>
          <w:p w14:paraId="08D12656" w14:textId="77777777" w:rsidR="009B0384" w:rsidRPr="00592E3B" w:rsidRDefault="009B0384" w:rsidP="009B0384">
            <w:pPr>
              <w:pStyle w:val="TAL"/>
            </w:pPr>
            <w:r w:rsidRPr="00592E3B">
              <w:t xml:space="preserve">    {</w:t>
            </w:r>
          </w:p>
        </w:tc>
        <w:tc>
          <w:tcPr>
            <w:tcW w:w="2267" w:type="dxa"/>
          </w:tcPr>
          <w:p w14:paraId="5AB87919" w14:textId="77777777" w:rsidR="009B0384" w:rsidRPr="00592E3B" w:rsidRDefault="009B0384" w:rsidP="009B0384">
            <w:pPr>
              <w:pStyle w:val="TAL"/>
            </w:pPr>
          </w:p>
        </w:tc>
        <w:tc>
          <w:tcPr>
            <w:tcW w:w="1700" w:type="dxa"/>
          </w:tcPr>
          <w:p w14:paraId="720A9556" w14:textId="77777777" w:rsidR="009B0384" w:rsidRPr="00592E3B" w:rsidRDefault="009B0384" w:rsidP="009B0384">
            <w:pPr>
              <w:pStyle w:val="TAL"/>
            </w:pPr>
          </w:p>
        </w:tc>
        <w:tc>
          <w:tcPr>
            <w:tcW w:w="1133" w:type="dxa"/>
          </w:tcPr>
          <w:p w14:paraId="1B0FFB9B" w14:textId="77777777" w:rsidR="009B0384" w:rsidRPr="00592E3B" w:rsidRDefault="009B0384" w:rsidP="009B0384">
            <w:pPr>
              <w:pStyle w:val="TAL"/>
            </w:pPr>
          </w:p>
        </w:tc>
      </w:tr>
      <w:tr w:rsidR="009B0384" w:rsidRPr="00592E3B" w14:paraId="080FC810" w14:textId="77777777" w:rsidTr="00DE155A">
        <w:trPr>
          <w:cantSplit/>
          <w:jc w:val="center"/>
        </w:trPr>
        <w:tc>
          <w:tcPr>
            <w:tcW w:w="4535" w:type="dxa"/>
          </w:tcPr>
          <w:p w14:paraId="1F4C4528" w14:textId="77777777" w:rsidR="009B0384" w:rsidRPr="00592E3B" w:rsidRDefault="009B0384" w:rsidP="009B0384">
            <w:pPr>
              <w:pStyle w:val="TAL"/>
            </w:pPr>
            <w:r w:rsidRPr="00592E3B">
              <w:t xml:space="preserve">      Type</w:t>
            </w:r>
          </w:p>
        </w:tc>
        <w:tc>
          <w:tcPr>
            <w:tcW w:w="2267" w:type="dxa"/>
          </w:tcPr>
          <w:p w14:paraId="4C05D3CA" w14:textId="77777777" w:rsidR="009B0384" w:rsidRPr="00592E3B" w:rsidRDefault="009B0384" w:rsidP="009B0384">
            <w:pPr>
              <w:pStyle w:val="TAL"/>
            </w:pPr>
            <w:r w:rsidRPr="00592E3B">
              <w:t>20</w:t>
            </w:r>
          </w:p>
        </w:tc>
        <w:tc>
          <w:tcPr>
            <w:tcW w:w="1700" w:type="dxa"/>
          </w:tcPr>
          <w:p w14:paraId="169AD86F" w14:textId="77777777" w:rsidR="009B0384" w:rsidRPr="00592E3B" w:rsidRDefault="009B0384" w:rsidP="009B0384">
            <w:pPr>
              <w:pStyle w:val="TAL"/>
            </w:pPr>
            <w:r w:rsidRPr="00592E3B">
              <w:t>AEAD authentication tag length</w:t>
            </w:r>
          </w:p>
        </w:tc>
        <w:tc>
          <w:tcPr>
            <w:tcW w:w="1133" w:type="dxa"/>
          </w:tcPr>
          <w:p w14:paraId="4D6DCAF4" w14:textId="77777777" w:rsidR="009B0384" w:rsidRPr="00592E3B" w:rsidRDefault="009B0384" w:rsidP="009B0384">
            <w:pPr>
              <w:pStyle w:val="TAL"/>
            </w:pPr>
          </w:p>
        </w:tc>
      </w:tr>
      <w:tr w:rsidR="009B0384" w:rsidRPr="00592E3B" w14:paraId="752F2B65" w14:textId="77777777" w:rsidTr="00DE155A">
        <w:trPr>
          <w:cantSplit/>
          <w:jc w:val="center"/>
        </w:trPr>
        <w:tc>
          <w:tcPr>
            <w:tcW w:w="4535" w:type="dxa"/>
          </w:tcPr>
          <w:p w14:paraId="607AC3FC" w14:textId="77777777" w:rsidR="009B0384" w:rsidRPr="00592E3B" w:rsidRDefault="009B0384" w:rsidP="009B0384">
            <w:pPr>
              <w:pStyle w:val="TAL"/>
            </w:pPr>
            <w:r w:rsidRPr="00592E3B">
              <w:t xml:space="preserve">      length</w:t>
            </w:r>
          </w:p>
        </w:tc>
        <w:tc>
          <w:tcPr>
            <w:tcW w:w="2267" w:type="dxa"/>
          </w:tcPr>
          <w:p w14:paraId="60BD80E6" w14:textId="77777777" w:rsidR="009B0384" w:rsidRPr="00592E3B" w:rsidRDefault="009B0384" w:rsidP="009B0384">
            <w:pPr>
              <w:pStyle w:val="TAL"/>
            </w:pPr>
          </w:p>
        </w:tc>
        <w:tc>
          <w:tcPr>
            <w:tcW w:w="1700" w:type="dxa"/>
          </w:tcPr>
          <w:p w14:paraId="6106D60A" w14:textId="77777777" w:rsidR="009B0384" w:rsidRPr="00592E3B" w:rsidRDefault="009B0384" w:rsidP="009B0384">
            <w:pPr>
              <w:pStyle w:val="TAL"/>
            </w:pPr>
          </w:p>
        </w:tc>
        <w:tc>
          <w:tcPr>
            <w:tcW w:w="1133" w:type="dxa"/>
          </w:tcPr>
          <w:p w14:paraId="5E4E1958" w14:textId="77777777" w:rsidR="009B0384" w:rsidRPr="00592E3B" w:rsidRDefault="009B0384" w:rsidP="009B0384">
            <w:pPr>
              <w:pStyle w:val="TAL"/>
            </w:pPr>
          </w:p>
        </w:tc>
      </w:tr>
      <w:tr w:rsidR="009B0384" w:rsidRPr="00592E3B" w14:paraId="7E020753" w14:textId="77777777" w:rsidTr="00DE155A">
        <w:trPr>
          <w:cantSplit/>
          <w:jc w:val="center"/>
        </w:trPr>
        <w:tc>
          <w:tcPr>
            <w:tcW w:w="4535" w:type="dxa"/>
          </w:tcPr>
          <w:p w14:paraId="2DA0A725" w14:textId="77777777" w:rsidR="009B0384" w:rsidRPr="00592E3B" w:rsidRDefault="009B0384" w:rsidP="009B0384">
            <w:pPr>
              <w:pStyle w:val="TAL"/>
            </w:pPr>
            <w:r w:rsidRPr="00592E3B">
              <w:t xml:space="preserve">      value</w:t>
            </w:r>
          </w:p>
        </w:tc>
        <w:tc>
          <w:tcPr>
            <w:tcW w:w="2267" w:type="dxa"/>
          </w:tcPr>
          <w:p w14:paraId="07390E30" w14:textId="77777777" w:rsidR="009B0384" w:rsidRPr="00592E3B" w:rsidRDefault="009B0384" w:rsidP="009B0384">
            <w:pPr>
              <w:pStyle w:val="TAL"/>
            </w:pPr>
            <w:r w:rsidRPr="00592E3B">
              <w:t>16</w:t>
            </w:r>
          </w:p>
        </w:tc>
        <w:tc>
          <w:tcPr>
            <w:tcW w:w="1700" w:type="dxa"/>
          </w:tcPr>
          <w:p w14:paraId="32E1EF73" w14:textId="77777777" w:rsidR="009B0384" w:rsidRPr="00592E3B" w:rsidRDefault="009B0384" w:rsidP="009B0384">
            <w:pPr>
              <w:pStyle w:val="TAL"/>
            </w:pPr>
            <w:r w:rsidRPr="00592E3B">
              <w:t>16 octets</w:t>
            </w:r>
          </w:p>
        </w:tc>
        <w:tc>
          <w:tcPr>
            <w:tcW w:w="1133" w:type="dxa"/>
          </w:tcPr>
          <w:p w14:paraId="20ABE878" w14:textId="77777777" w:rsidR="009B0384" w:rsidRPr="00592E3B" w:rsidRDefault="009B0384" w:rsidP="009B0384">
            <w:pPr>
              <w:pStyle w:val="TAL"/>
            </w:pPr>
          </w:p>
        </w:tc>
      </w:tr>
      <w:tr w:rsidR="009B0384" w:rsidRPr="00592E3B" w14:paraId="58D5EF91" w14:textId="77777777" w:rsidTr="00DE155A">
        <w:trPr>
          <w:cantSplit/>
          <w:jc w:val="center"/>
        </w:trPr>
        <w:tc>
          <w:tcPr>
            <w:tcW w:w="4535" w:type="dxa"/>
          </w:tcPr>
          <w:p w14:paraId="2EE00326" w14:textId="77777777" w:rsidR="009B0384" w:rsidRPr="00592E3B" w:rsidRDefault="009B0384" w:rsidP="009B0384">
            <w:pPr>
              <w:pStyle w:val="TAL"/>
            </w:pPr>
            <w:r w:rsidRPr="00592E3B">
              <w:t xml:space="preserve">    }</w:t>
            </w:r>
          </w:p>
        </w:tc>
        <w:tc>
          <w:tcPr>
            <w:tcW w:w="2267" w:type="dxa"/>
          </w:tcPr>
          <w:p w14:paraId="62E5965B" w14:textId="77777777" w:rsidR="009B0384" w:rsidRPr="00592E3B" w:rsidRDefault="009B0384" w:rsidP="009B0384">
            <w:pPr>
              <w:pStyle w:val="TAL"/>
            </w:pPr>
          </w:p>
        </w:tc>
        <w:tc>
          <w:tcPr>
            <w:tcW w:w="1700" w:type="dxa"/>
          </w:tcPr>
          <w:p w14:paraId="1CC5FAD3" w14:textId="77777777" w:rsidR="009B0384" w:rsidRPr="00592E3B" w:rsidRDefault="009B0384" w:rsidP="009B0384">
            <w:pPr>
              <w:pStyle w:val="TAL"/>
            </w:pPr>
          </w:p>
        </w:tc>
        <w:tc>
          <w:tcPr>
            <w:tcW w:w="1133" w:type="dxa"/>
          </w:tcPr>
          <w:p w14:paraId="72343B5A" w14:textId="77777777" w:rsidR="009B0384" w:rsidRPr="00592E3B" w:rsidRDefault="009B0384" w:rsidP="009B0384">
            <w:pPr>
              <w:pStyle w:val="TAL"/>
            </w:pPr>
          </w:p>
        </w:tc>
      </w:tr>
      <w:tr w:rsidR="009B0384" w:rsidRPr="00592E3B" w14:paraId="4C8B0F59" w14:textId="77777777" w:rsidTr="00DE155A">
        <w:trPr>
          <w:cantSplit/>
          <w:jc w:val="center"/>
        </w:trPr>
        <w:tc>
          <w:tcPr>
            <w:tcW w:w="4535" w:type="dxa"/>
          </w:tcPr>
          <w:p w14:paraId="225481E4" w14:textId="77777777" w:rsidR="009B0384" w:rsidRPr="00592E3B" w:rsidRDefault="009B0384" w:rsidP="009B0384">
            <w:pPr>
              <w:pStyle w:val="TAL"/>
            </w:pPr>
            <w:r w:rsidRPr="00592E3B">
              <w:t xml:space="preserve">  }</w:t>
            </w:r>
          </w:p>
        </w:tc>
        <w:tc>
          <w:tcPr>
            <w:tcW w:w="2267" w:type="dxa"/>
          </w:tcPr>
          <w:p w14:paraId="1F07D71B" w14:textId="77777777" w:rsidR="009B0384" w:rsidRPr="00592E3B" w:rsidRDefault="009B0384" w:rsidP="009B0384">
            <w:pPr>
              <w:pStyle w:val="TAL"/>
            </w:pPr>
          </w:p>
        </w:tc>
        <w:tc>
          <w:tcPr>
            <w:tcW w:w="1700" w:type="dxa"/>
          </w:tcPr>
          <w:p w14:paraId="0AD3E108" w14:textId="77777777" w:rsidR="009B0384" w:rsidRPr="00592E3B" w:rsidRDefault="009B0384" w:rsidP="009B0384">
            <w:pPr>
              <w:pStyle w:val="TAL"/>
            </w:pPr>
          </w:p>
        </w:tc>
        <w:tc>
          <w:tcPr>
            <w:tcW w:w="1133" w:type="dxa"/>
          </w:tcPr>
          <w:p w14:paraId="7D6CA88C" w14:textId="77777777" w:rsidR="009B0384" w:rsidRPr="00592E3B" w:rsidRDefault="009B0384" w:rsidP="009B0384">
            <w:pPr>
              <w:pStyle w:val="TAL"/>
            </w:pPr>
          </w:p>
        </w:tc>
      </w:tr>
      <w:tr w:rsidR="009B0384" w:rsidRPr="00592E3B" w14:paraId="5D513ED7" w14:textId="77777777" w:rsidTr="00DE155A">
        <w:trPr>
          <w:cantSplit/>
          <w:jc w:val="center"/>
        </w:trPr>
        <w:tc>
          <w:tcPr>
            <w:tcW w:w="4535" w:type="dxa"/>
          </w:tcPr>
          <w:p w14:paraId="0DD8B95A" w14:textId="77777777" w:rsidR="009B0384" w:rsidRPr="00592E3B" w:rsidRDefault="009B0384" w:rsidP="009B0384">
            <w:pPr>
              <w:pStyle w:val="TAL"/>
            </w:pPr>
            <w:r w:rsidRPr="00592E3B">
              <w:t>}</w:t>
            </w:r>
          </w:p>
        </w:tc>
        <w:tc>
          <w:tcPr>
            <w:tcW w:w="2267" w:type="dxa"/>
          </w:tcPr>
          <w:p w14:paraId="4E4B7A60" w14:textId="77777777" w:rsidR="009B0384" w:rsidRPr="00592E3B" w:rsidRDefault="009B0384" w:rsidP="009B0384">
            <w:pPr>
              <w:pStyle w:val="TAL"/>
            </w:pPr>
          </w:p>
        </w:tc>
        <w:tc>
          <w:tcPr>
            <w:tcW w:w="1700" w:type="dxa"/>
          </w:tcPr>
          <w:p w14:paraId="40A2960F" w14:textId="77777777" w:rsidR="009B0384" w:rsidRPr="00592E3B" w:rsidRDefault="009B0384" w:rsidP="009B0384">
            <w:pPr>
              <w:pStyle w:val="TAL"/>
            </w:pPr>
          </w:p>
        </w:tc>
        <w:tc>
          <w:tcPr>
            <w:tcW w:w="1133" w:type="dxa"/>
          </w:tcPr>
          <w:p w14:paraId="3863877B" w14:textId="77777777" w:rsidR="009B0384" w:rsidRPr="00592E3B" w:rsidRDefault="009B0384" w:rsidP="009B0384">
            <w:pPr>
              <w:pStyle w:val="TAL"/>
            </w:pPr>
          </w:p>
        </w:tc>
      </w:tr>
      <w:tr w:rsidR="009B0384" w:rsidRPr="00592E3B" w14:paraId="37D08DE2" w14:textId="77777777" w:rsidTr="00DE155A">
        <w:trPr>
          <w:cantSplit/>
          <w:jc w:val="center"/>
        </w:trPr>
        <w:tc>
          <w:tcPr>
            <w:tcW w:w="4535" w:type="dxa"/>
            <w:tcBorders>
              <w:bottom w:val="single" w:sz="4" w:space="0" w:color="auto"/>
            </w:tcBorders>
          </w:tcPr>
          <w:p w14:paraId="10E4B10C" w14:textId="77777777" w:rsidR="009B0384" w:rsidRPr="00592E3B" w:rsidRDefault="009B0384" w:rsidP="009B0384">
            <w:pPr>
              <w:pStyle w:val="TAL"/>
            </w:pPr>
            <w:r w:rsidRPr="00592E3B">
              <w:t>SAKKE payload</w:t>
            </w:r>
            <w:r w:rsidRPr="00592E3B">
              <w:rPr>
                <w:lang w:eastAsia="zh-CN"/>
              </w:rPr>
              <w:t xml:space="preserve"> {</w:t>
            </w:r>
          </w:p>
        </w:tc>
        <w:tc>
          <w:tcPr>
            <w:tcW w:w="2267" w:type="dxa"/>
          </w:tcPr>
          <w:p w14:paraId="3068E543" w14:textId="77777777" w:rsidR="009B0384" w:rsidRPr="00592E3B" w:rsidRDefault="009B0384" w:rsidP="009B0384">
            <w:pPr>
              <w:pStyle w:val="TAL"/>
            </w:pPr>
          </w:p>
        </w:tc>
        <w:tc>
          <w:tcPr>
            <w:tcW w:w="1700" w:type="dxa"/>
          </w:tcPr>
          <w:p w14:paraId="43301541" w14:textId="77777777" w:rsidR="009B0384" w:rsidRPr="00592E3B" w:rsidRDefault="009B0384" w:rsidP="009B0384">
            <w:pPr>
              <w:pStyle w:val="TAL"/>
            </w:pPr>
            <w:r w:rsidRPr="00592E3B">
              <w:t>Addressed by '00011010'B in the 'Next payload' field of the previous payload</w:t>
            </w:r>
          </w:p>
        </w:tc>
        <w:tc>
          <w:tcPr>
            <w:tcW w:w="1133" w:type="dxa"/>
          </w:tcPr>
          <w:p w14:paraId="26AC3741" w14:textId="77777777" w:rsidR="009B0384" w:rsidRPr="00592E3B" w:rsidRDefault="009B0384" w:rsidP="009B0384">
            <w:pPr>
              <w:pStyle w:val="TAL"/>
            </w:pPr>
          </w:p>
        </w:tc>
      </w:tr>
      <w:tr w:rsidR="009B0384" w:rsidRPr="00592E3B" w14:paraId="737AC919" w14:textId="77777777" w:rsidTr="00DE155A">
        <w:trPr>
          <w:cantSplit/>
          <w:jc w:val="center"/>
        </w:trPr>
        <w:tc>
          <w:tcPr>
            <w:tcW w:w="4535" w:type="dxa"/>
            <w:tcBorders>
              <w:bottom w:val="nil"/>
            </w:tcBorders>
          </w:tcPr>
          <w:p w14:paraId="56DFE5B3" w14:textId="77777777" w:rsidR="009B0384" w:rsidRPr="00592E3B" w:rsidRDefault="009B0384" w:rsidP="009B0384">
            <w:pPr>
              <w:pStyle w:val="TAL"/>
              <w:rPr>
                <w:lang w:eastAsia="zh-CN"/>
              </w:rPr>
            </w:pPr>
            <w:r w:rsidRPr="00592E3B">
              <w:rPr>
                <w:lang w:eastAsia="zh-CN"/>
              </w:rPr>
              <w:t xml:space="preserve">  Next payload</w:t>
            </w:r>
          </w:p>
        </w:tc>
        <w:tc>
          <w:tcPr>
            <w:tcW w:w="2267" w:type="dxa"/>
          </w:tcPr>
          <w:p w14:paraId="667BF29F" w14:textId="77777777" w:rsidR="009B0384" w:rsidRPr="00592E3B" w:rsidRDefault="009B0384" w:rsidP="009B0384">
            <w:pPr>
              <w:pStyle w:val="TAL"/>
            </w:pPr>
            <w:r w:rsidRPr="00592E3B">
              <w:t>Identifier for the next payload (NOTE 1)</w:t>
            </w:r>
          </w:p>
        </w:tc>
        <w:tc>
          <w:tcPr>
            <w:tcW w:w="1700" w:type="dxa"/>
          </w:tcPr>
          <w:p w14:paraId="3C179B7F" w14:textId="77777777" w:rsidR="009B0384" w:rsidRPr="00592E3B" w:rsidRDefault="009B0384" w:rsidP="009B0384">
            <w:pPr>
              <w:pStyle w:val="TAL"/>
            </w:pPr>
          </w:p>
        </w:tc>
        <w:tc>
          <w:tcPr>
            <w:tcW w:w="1133" w:type="dxa"/>
          </w:tcPr>
          <w:p w14:paraId="70B539E4" w14:textId="77777777" w:rsidR="009B0384" w:rsidRPr="00592E3B" w:rsidRDefault="009B0384" w:rsidP="009B0384">
            <w:pPr>
              <w:pStyle w:val="TAL"/>
            </w:pPr>
          </w:p>
        </w:tc>
      </w:tr>
      <w:tr w:rsidR="009B0384" w:rsidRPr="00592E3B" w14:paraId="4FC46A9C" w14:textId="77777777" w:rsidTr="00DE155A">
        <w:trPr>
          <w:cantSplit/>
          <w:jc w:val="center"/>
        </w:trPr>
        <w:tc>
          <w:tcPr>
            <w:tcW w:w="4535" w:type="dxa"/>
            <w:tcBorders>
              <w:top w:val="single" w:sz="4" w:space="0" w:color="auto"/>
              <w:bottom w:val="nil"/>
            </w:tcBorders>
          </w:tcPr>
          <w:p w14:paraId="4881CC3A" w14:textId="77777777" w:rsidR="009B0384" w:rsidRPr="00592E3B" w:rsidRDefault="009B0384" w:rsidP="009B0384">
            <w:pPr>
              <w:pStyle w:val="TAL"/>
            </w:pPr>
            <w:r w:rsidRPr="00592E3B">
              <w:t xml:space="preserve">  SAKKE params {</w:t>
            </w:r>
          </w:p>
        </w:tc>
        <w:tc>
          <w:tcPr>
            <w:tcW w:w="2267" w:type="dxa"/>
          </w:tcPr>
          <w:p w14:paraId="3684A88F" w14:textId="77777777" w:rsidR="009B0384" w:rsidRPr="00592E3B" w:rsidRDefault="009B0384" w:rsidP="009B0384">
            <w:pPr>
              <w:pStyle w:val="TAL"/>
            </w:pPr>
            <w:r w:rsidRPr="00592E3B">
              <w:t>1</w:t>
            </w:r>
          </w:p>
        </w:tc>
        <w:tc>
          <w:tcPr>
            <w:tcW w:w="1700" w:type="dxa"/>
          </w:tcPr>
          <w:p w14:paraId="1A434779" w14:textId="77777777" w:rsidR="009B0384" w:rsidRPr="00592E3B" w:rsidRDefault="009B0384" w:rsidP="009B0384">
            <w:pPr>
              <w:pStyle w:val="TAL"/>
            </w:pPr>
            <w:r w:rsidRPr="00592E3B">
              <w:t>Parameter Set 1 according to RFC 6509 [23], Appendix A</w:t>
            </w:r>
          </w:p>
        </w:tc>
        <w:tc>
          <w:tcPr>
            <w:tcW w:w="1133" w:type="dxa"/>
          </w:tcPr>
          <w:p w14:paraId="2219B869" w14:textId="77777777" w:rsidR="009B0384" w:rsidRPr="00592E3B" w:rsidRDefault="009B0384" w:rsidP="009B0384">
            <w:pPr>
              <w:pStyle w:val="TAL"/>
            </w:pPr>
          </w:p>
        </w:tc>
      </w:tr>
      <w:tr w:rsidR="009B0384" w:rsidRPr="00592E3B" w14:paraId="7A491482" w14:textId="77777777" w:rsidTr="00DE155A">
        <w:trPr>
          <w:cantSplit/>
          <w:jc w:val="center"/>
        </w:trPr>
        <w:tc>
          <w:tcPr>
            <w:tcW w:w="4535" w:type="dxa"/>
            <w:tcBorders>
              <w:bottom w:val="nil"/>
            </w:tcBorders>
          </w:tcPr>
          <w:p w14:paraId="3D3AD40A" w14:textId="77777777" w:rsidR="009B0384" w:rsidRPr="00592E3B" w:rsidRDefault="009B0384" w:rsidP="009B0384">
            <w:pPr>
              <w:pStyle w:val="TAL"/>
            </w:pPr>
            <w:r w:rsidRPr="00592E3B">
              <w:t xml:space="preserve">  ID scheme</w:t>
            </w:r>
          </w:p>
        </w:tc>
        <w:tc>
          <w:tcPr>
            <w:tcW w:w="2267" w:type="dxa"/>
          </w:tcPr>
          <w:p w14:paraId="14E556A8" w14:textId="77777777" w:rsidR="009B0384" w:rsidRPr="00592E3B" w:rsidRDefault="009B0384" w:rsidP="009B0384">
            <w:pPr>
              <w:pStyle w:val="TAL"/>
            </w:pPr>
            <w:r w:rsidRPr="00592E3B">
              <w:t>2</w:t>
            </w:r>
          </w:p>
        </w:tc>
        <w:tc>
          <w:tcPr>
            <w:tcW w:w="1700" w:type="dxa"/>
          </w:tcPr>
          <w:p w14:paraId="3D3A2866" w14:textId="77777777" w:rsidR="009B0384" w:rsidRPr="00592E3B" w:rsidRDefault="009B0384" w:rsidP="009B0384">
            <w:pPr>
              <w:pStyle w:val="TAL"/>
            </w:pPr>
            <w:r w:rsidRPr="00592E3B">
              <w:t>'3GPP MCX hashed UID' (33.180 [94] E.1.2)</w:t>
            </w:r>
          </w:p>
        </w:tc>
        <w:tc>
          <w:tcPr>
            <w:tcW w:w="1133" w:type="dxa"/>
          </w:tcPr>
          <w:p w14:paraId="7B2CA1D3" w14:textId="77777777" w:rsidR="009B0384" w:rsidRPr="00592E3B" w:rsidRDefault="009B0384" w:rsidP="009B0384">
            <w:pPr>
              <w:pStyle w:val="TAL"/>
            </w:pPr>
          </w:p>
        </w:tc>
      </w:tr>
      <w:tr w:rsidR="009B0384" w:rsidRPr="00592E3B" w14:paraId="20211D7E" w14:textId="77777777" w:rsidTr="00DE155A">
        <w:trPr>
          <w:cantSplit/>
          <w:jc w:val="center"/>
        </w:trPr>
        <w:tc>
          <w:tcPr>
            <w:tcW w:w="4535" w:type="dxa"/>
          </w:tcPr>
          <w:p w14:paraId="60A4BEFA" w14:textId="77777777" w:rsidR="009B0384" w:rsidRPr="00592E3B" w:rsidRDefault="009B0384" w:rsidP="009B0384">
            <w:pPr>
              <w:pStyle w:val="TAL"/>
            </w:pPr>
            <w:r w:rsidRPr="00592E3B">
              <w:t xml:space="preserve">  SAKKE data length</w:t>
            </w:r>
          </w:p>
        </w:tc>
        <w:tc>
          <w:tcPr>
            <w:tcW w:w="2267" w:type="dxa"/>
          </w:tcPr>
          <w:p w14:paraId="2B3F717C" w14:textId="77777777" w:rsidR="009B0384" w:rsidRPr="00592E3B" w:rsidRDefault="009B0384" w:rsidP="009B0384">
            <w:pPr>
              <w:pStyle w:val="TAL"/>
            </w:pPr>
            <w:r w:rsidRPr="00592E3B">
              <w:t>Length of SAKKE data (in bytes)</w:t>
            </w:r>
          </w:p>
        </w:tc>
        <w:tc>
          <w:tcPr>
            <w:tcW w:w="1700" w:type="dxa"/>
          </w:tcPr>
          <w:p w14:paraId="3BF174C5" w14:textId="77777777" w:rsidR="009B0384" w:rsidRPr="00592E3B" w:rsidRDefault="009B0384" w:rsidP="009B0384">
            <w:pPr>
              <w:pStyle w:val="TAL"/>
            </w:pPr>
          </w:p>
        </w:tc>
        <w:tc>
          <w:tcPr>
            <w:tcW w:w="1133" w:type="dxa"/>
          </w:tcPr>
          <w:p w14:paraId="3919716C" w14:textId="77777777" w:rsidR="009B0384" w:rsidRPr="00592E3B" w:rsidRDefault="009B0384" w:rsidP="009B0384">
            <w:pPr>
              <w:pStyle w:val="TAL"/>
            </w:pPr>
          </w:p>
        </w:tc>
      </w:tr>
      <w:tr w:rsidR="009B0384" w:rsidRPr="00592E3B" w14:paraId="3BAC1834" w14:textId="77777777" w:rsidTr="00DE155A">
        <w:trPr>
          <w:cantSplit/>
          <w:jc w:val="center"/>
        </w:trPr>
        <w:tc>
          <w:tcPr>
            <w:tcW w:w="4535" w:type="dxa"/>
            <w:tcBorders>
              <w:top w:val="single" w:sz="4" w:space="0" w:color="auto"/>
              <w:bottom w:val="nil"/>
            </w:tcBorders>
          </w:tcPr>
          <w:p w14:paraId="31753BC6" w14:textId="77777777" w:rsidR="009B0384" w:rsidRPr="00592E3B" w:rsidRDefault="009B0384" w:rsidP="009B0384">
            <w:pPr>
              <w:pStyle w:val="TAL"/>
            </w:pPr>
            <w:r w:rsidRPr="00592E3B">
              <w:t xml:space="preserve">  SAKKE data</w:t>
            </w:r>
          </w:p>
        </w:tc>
        <w:tc>
          <w:tcPr>
            <w:tcW w:w="2267" w:type="dxa"/>
          </w:tcPr>
          <w:p w14:paraId="7982DBF7" w14:textId="77777777" w:rsidR="009B0384" w:rsidRPr="00592E3B" w:rsidRDefault="009B0384" w:rsidP="009B0384">
            <w:pPr>
              <w:pStyle w:val="TAL"/>
            </w:pPr>
            <w:r w:rsidRPr="00592E3B">
              <w:t>Encapsulated CSK</w:t>
            </w:r>
          </w:p>
        </w:tc>
        <w:tc>
          <w:tcPr>
            <w:tcW w:w="1700" w:type="dxa"/>
          </w:tcPr>
          <w:p w14:paraId="2C3D860C" w14:textId="77777777" w:rsidR="009B0384" w:rsidRPr="00592E3B" w:rsidRDefault="009B0384" w:rsidP="009B0384">
            <w:pPr>
              <w:pStyle w:val="TAL"/>
            </w:pPr>
            <w:r w:rsidRPr="00592E3B">
              <w:t>The CSK is encapsulated by using the public key (PubEncKey in KMS Certificate) and the UID generated from the MDSI of the MCX Domain (provided in IDRr)</w:t>
            </w:r>
          </w:p>
        </w:tc>
        <w:tc>
          <w:tcPr>
            <w:tcW w:w="1133" w:type="dxa"/>
          </w:tcPr>
          <w:p w14:paraId="4F4C42D0" w14:textId="77777777" w:rsidR="009B0384" w:rsidRPr="00592E3B" w:rsidRDefault="009B0384" w:rsidP="009B0384">
            <w:pPr>
              <w:pStyle w:val="TAL"/>
            </w:pPr>
          </w:p>
        </w:tc>
      </w:tr>
      <w:tr w:rsidR="009B0384" w:rsidRPr="00592E3B" w14:paraId="46618D8B" w14:textId="77777777" w:rsidTr="00DE155A">
        <w:trPr>
          <w:cantSplit/>
          <w:jc w:val="center"/>
        </w:trPr>
        <w:tc>
          <w:tcPr>
            <w:tcW w:w="4535" w:type="dxa"/>
          </w:tcPr>
          <w:p w14:paraId="54295948" w14:textId="77777777" w:rsidR="009B0384" w:rsidRPr="00592E3B" w:rsidRDefault="009B0384" w:rsidP="009B0384">
            <w:pPr>
              <w:pStyle w:val="TAL"/>
            </w:pPr>
            <w:r w:rsidRPr="00592E3B">
              <w:t>}</w:t>
            </w:r>
          </w:p>
        </w:tc>
        <w:tc>
          <w:tcPr>
            <w:tcW w:w="2267" w:type="dxa"/>
          </w:tcPr>
          <w:p w14:paraId="5153098E" w14:textId="77777777" w:rsidR="009B0384" w:rsidRPr="00592E3B" w:rsidRDefault="009B0384" w:rsidP="009B0384">
            <w:pPr>
              <w:pStyle w:val="TAL"/>
            </w:pPr>
          </w:p>
        </w:tc>
        <w:tc>
          <w:tcPr>
            <w:tcW w:w="1700" w:type="dxa"/>
          </w:tcPr>
          <w:p w14:paraId="79A263B9" w14:textId="77777777" w:rsidR="009B0384" w:rsidRPr="00592E3B" w:rsidRDefault="009B0384" w:rsidP="009B0384">
            <w:pPr>
              <w:pStyle w:val="TAL"/>
            </w:pPr>
          </w:p>
        </w:tc>
        <w:tc>
          <w:tcPr>
            <w:tcW w:w="1133" w:type="dxa"/>
          </w:tcPr>
          <w:p w14:paraId="65D8B9EC" w14:textId="77777777" w:rsidR="009B0384" w:rsidRPr="00592E3B" w:rsidRDefault="009B0384" w:rsidP="009B0384">
            <w:pPr>
              <w:pStyle w:val="TAL"/>
            </w:pPr>
          </w:p>
        </w:tc>
      </w:tr>
      <w:tr w:rsidR="009B0384" w:rsidRPr="00592E3B" w14:paraId="1FF66BEE" w14:textId="77777777" w:rsidTr="00DE155A">
        <w:trPr>
          <w:cantSplit/>
          <w:jc w:val="center"/>
        </w:trPr>
        <w:tc>
          <w:tcPr>
            <w:tcW w:w="4535" w:type="dxa"/>
          </w:tcPr>
          <w:p w14:paraId="277FDC2C" w14:textId="77777777" w:rsidR="009B0384" w:rsidRPr="00592E3B" w:rsidRDefault="009B0384" w:rsidP="009B0384">
            <w:pPr>
              <w:pStyle w:val="TAL"/>
            </w:pPr>
            <w:r w:rsidRPr="00592E3B">
              <w:t>SIGN (ECCSI) payload</w:t>
            </w:r>
            <w:r w:rsidRPr="00592E3B">
              <w:rPr>
                <w:lang w:eastAsia="zh-CN"/>
              </w:rPr>
              <w:t xml:space="preserve"> {</w:t>
            </w:r>
          </w:p>
        </w:tc>
        <w:tc>
          <w:tcPr>
            <w:tcW w:w="2267" w:type="dxa"/>
          </w:tcPr>
          <w:p w14:paraId="6F2E532E" w14:textId="77777777" w:rsidR="009B0384" w:rsidRPr="00592E3B" w:rsidRDefault="009B0384" w:rsidP="009B0384">
            <w:pPr>
              <w:pStyle w:val="TAL"/>
            </w:pPr>
          </w:p>
        </w:tc>
        <w:tc>
          <w:tcPr>
            <w:tcW w:w="1700" w:type="dxa"/>
          </w:tcPr>
          <w:p w14:paraId="5F3A0BB0" w14:textId="77777777" w:rsidR="009B0384" w:rsidRPr="00592E3B" w:rsidRDefault="009B0384" w:rsidP="009B0384">
            <w:pPr>
              <w:pStyle w:val="TAL"/>
            </w:pPr>
            <w:r w:rsidRPr="00592E3B">
              <w:t>Addressed by '00000100'B in the 'Next payload' field of the previous payload</w:t>
            </w:r>
          </w:p>
        </w:tc>
        <w:tc>
          <w:tcPr>
            <w:tcW w:w="1133" w:type="dxa"/>
          </w:tcPr>
          <w:p w14:paraId="50DF4211" w14:textId="77777777" w:rsidR="009B0384" w:rsidRPr="00592E3B" w:rsidRDefault="009B0384" w:rsidP="009B0384">
            <w:pPr>
              <w:pStyle w:val="TAL"/>
            </w:pPr>
          </w:p>
        </w:tc>
      </w:tr>
      <w:tr w:rsidR="009B0384" w:rsidRPr="00592E3B" w14:paraId="213156D6" w14:textId="77777777" w:rsidTr="00DE155A">
        <w:trPr>
          <w:cantSplit/>
          <w:jc w:val="center"/>
        </w:trPr>
        <w:tc>
          <w:tcPr>
            <w:tcW w:w="4535" w:type="dxa"/>
            <w:tcBorders>
              <w:bottom w:val="single" w:sz="4" w:space="0" w:color="auto"/>
            </w:tcBorders>
          </w:tcPr>
          <w:p w14:paraId="4B975690" w14:textId="77777777" w:rsidR="009B0384" w:rsidRPr="00592E3B" w:rsidRDefault="009B0384" w:rsidP="009B0384">
            <w:pPr>
              <w:pStyle w:val="TAL"/>
            </w:pPr>
            <w:r w:rsidRPr="00592E3B">
              <w:t xml:space="preserve">  S type</w:t>
            </w:r>
          </w:p>
        </w:tc>
        <w:tc>
          <w:tcPr>
            <w:tcW w:w="2267" w:type="dxa"/>
          </w:tcPr>
          <w:p w14:paraId="07E0A8A2" w14:textId="77777777" w:rsidR="009B0384" w:rsidRPr="00592E3B" w:rsidRDefault="009B0384" w:rsidP="009B0384">
            <w:pPr>
              <w:pStyle w:val="TAL"/>
            </w:pPr>
            <w:r w:rsidRPr="00592E3B">
              <w:t>2</w:t>
            </w:r>
          </w:p>
        </w:tc>
        <w:tc>
          <w:tcPr>
            <w:tcW w:w="1700" w:type="dxa"/>
          </w:tcPr>
          <w:p w14:paraId="50B20BEB" w14:textId="77777777" w:rsidR="009B0384" w:rsidRPr="00592E3B" w:rsidRDefault="009B0384" w:rsidP="009B0384">
            <w:pPr>
              <w:pStyle w:val="TAL"/>
            </w:pPr>
            <w:r w:rsidRPr="00592E3B">
              <w:t>ECCSI signature</w:t>
            </w:r>
          </w:p>
        </w:tc>
        <w:tc>
          <w:tcPr>
            <w:tcW w:w="1133" w:type="dxa"/>
          </w:tcPr>
          <w:p w14:paraId="598011A2" w14:textId="77777777" w:rsidR="009B0384" w:rsidRPr="00592E3B" w:rsidRDefault="009B0384" w:rsidP="009B0384">
            <w:pPr>
              <w:pStyle w:val="TAL"/>
            </w:pPr>
          </w:p>
        </w:tc>
      </w:tr>
      <w:tr w:rsidR="009B0384" w:rsidRPr="00592E3B" w14:paraId="7B5F2A57" w14:textId="77777777" w:rsidTr="00DE155A">
        <w:trPr>
          <w:cantSplit/>
          <w:jc w:val="center"/>
        </w:trPr>
        <w:tc>
          <w:tcPr>
            <w:tcW w:w="4535" w:type="dxa"/>
            <w:tcBorders>
              <w:bottom w:val="single" w:sz="4" w:space="0" w:color="auto"/>
            </w:tcBorders>
          </w:tcPr>
          <w:p w14:paraId="7CDD0131" w14:textId="77777777" w:rsidR="009B0384" w:rsidRPr="00592E3B" w:rsidRDefault="009B0384" w:rsidP="009B0384">
            <w:pPr>
              <w:pStyle w:val="TAL"/>
            </w:pPr>
            <w:r w:rsidRPr="00592E3B">
              <w:t xml:space="preserve">  S len</w:t>
            </w:r>
          </w:p>
        </w:tc>
        <w:tc>
          <w:tcPr>
            <w:tcW w:w="2267" w:type="dxa"/>
          </w:tcPr>
          <w:p w14:paraId="4583B082" w14:textId="77777777" w:rsidR="009B0384" w:rsidRPr="00592E3B" w:rsidRDefault="009B0384" w:rsidP="009B0384">
            <w:pPr>
              <w:pStyle w:val="TAL"/>
            </w:pPr>
            <w:r w:rsidRPr="00592E3B">
              <w:t>Length of the signature field (in bytes)</w:t>
            </w:r>
          </w:p>
        </w:tc>
        <w:tc>
          <w:tcPr>
            <w:tcW w:w="1700" w:type="dxa"/>
          </w:tcPr>
          <w:p w14:paraId="681740DE" w14:textId="77777777" w:rsidR="009B0384" w:rsidRPr="00592E3B" w:rsidRDefault="009B0384" w:rsidP="009B0384">
            <w:pPr>
              <w:pStyle w:val="TAL"/>
            </w:pPr>
            <w:r w:rsidRPr="00592E3B">
              <w:t>12 bits</w:t>
            </w:r>
          </w:p>
        </w:tc>
        <w:tc>
          <w:tcPr>
            <w:tcW w:w="1133" w:type="dxa"/>
          </w:tcPr>
          <w:p w14:paraId="5F207617" w14:textId="77777777" w:rsidR="009B0384" w:rsidRPr="00592E3B" w:rsidRDefault="009B0384" w:rsidP="009B0384">
            <w:pPr>
              <w:pStyle w:val="TAL"/>
            </w:pPr>
          </w:p>
        </w:tc>
      </w:tr>
      <w:tr w:rsidR="009B0384" w:rsidRPr="00592E3B" w14:paraId="448A4770" w14:textId="77777777" w:rsidTr="00DE155A">
        <w:trPr>
          <w:cantSplit/>
          <w:jc w:val="center"/>
        </w:trPr>
        <w:tc>
          <w:tcPr>
            <w:tcW w:w="4535" w:type="dxa"/>
            <w:tcBorders>
              <w:bottom w:val="nil"/>
            </w:tcBorders>
          </w:tcPr>
          <w:p w14:paraId="0CE85195" w14:textId="77777777" w:rsidR="009B0384" w:rsidRPr="00592E3B" w:rsidRDefault="009B0384" w:rsidP="009B0384">
            <w:pPr>
              <w:pStyle w:val="TAL"/>
            </w:pPr>
            <w:r w:rsidRPr="00592E3B">
              <w:t xml:space="preserve">  S data</w:t>
            </w:r>
          </w:p>
        </w:tc>
        <w:tc>
          <w:tcPr>
            <w:tcW w:w="2267" w:type="dxa"/>
          </w:tcPr>
          <w:p w14:paraId="478E6BEA" w14:textId="77777777" w:rsidR="009B0384" w:rsidRPr="00592E3B" w:rsidRDefault="009B0384" w:rsidP="009B0384">
            <w:pPr>
              <w:pStyle w:val="TAL"/>
            </w:pPr>
            <w:r w:rsidRPr="00592E3B">
              <w:t>Signature:</w:t>
            </w:r>
          </w:p>
          <w:p w14:paraId="3DCEBEFC" w14:textId="77777777" w:rsidR="009B0384" w:rsidRPr="00592E3B" w:rsidRDefault="009B0384" w:rsidP="009B0384">
            <w:pPr>
              <w:pStyle w:val="TAL"/>
            </w:pPr>
            <w:r w:rsidRPr="00592E3B">
              <w:t>Shall be validated by the SS</w:t>
            </w:r>
          </w:p>
        </w:tc>
        <w:tc>
          <w:tcPr>
            <w:tcW w:w="1700" w:type="dxa"/>
          </w:tcPr>
          <w:p w14:paraId="3F818E42" w14:textId="77777777" w:rsidR="009B0384" w:rsidRPr="00592E3B" w:rsidRDefault="009B0384" w:rsidP="009B0384">
            <w:pPr>
              <w:pStyle w:val="TAL"/>
            </w:pPr>
            <w:r w:rsidRPr="00592E3B">
              <w:t>The signature shall be validated according to RFC 3830 [24] clause 5.3 using the algorithm according to RFC 6507 [98] clause 5.2.2 using the UID generated from the MC Service user ID associated with the initiating user (provided in IDRi payload).</w:t>
            </w:r>
          </w:p>
        </w:tc>
        <w:tc>
          <w:tcPr>
            <w:tcW w:w="1133" w:type="dxa"/>
          </w:tcPr>
          <w:p w14:paraId="683B431B" w14:textId="77777777" w:rsidR="009B0384" w:rsidRPr="00592E3B" w:rsidRDefault="009B0384" w:rsidP="009B0384">
            <w:pPr>
              <w:pStyle w:val="TAL"/>
            </w:pPr>
          </w:p>
        </w:tc>
      </w:tr>
      <w:tr w:rsidR="009B0384" w:rsidRPr="00592E3B" w14:paraId="6E39A536" w14:textId="77777777" w:rsidTr="00DE155A">
        <w:trPr>
          <w:cantSplit/>
          <w:jc w:val="center"/>
        </w:trPr>
        <w:tc>
          <w:tcPr>
            <w:tcW w:w="4535" w:type="dxa"/>
          </w:tcPr>
          <w:p w14:paraId="07E36B5B" w14:textId="77777777" w:rsidR="009B0384" w:rsidRPr="00592E3B" w:rsidRDefault="009B0384" w:rsidP="009B0384">
            <w:pPr>
              <w:pStyle w:val="TAL"/>
            </w:pPr>
            <w:r w:rsidRPr="00592E3B">
              <w:t>}</w:t>
            </w:r>
          </w:p>
        </w:tc>
        <w:tc>
          <w:tcPr>
            <w:tcW w:w="2267" w:type="dxa"/>
          </w:tcPr>
          <w:p w14:paraId="3A9A4977" w14:textId="77777777" w:rsidR="009B0384" w:rsidRPr="00592E3B" w:rsidRDefault="009B0384" w:rsidP="009B0384">
            <w:pPr>
              <w:pStyle w:val="TAL"/>
            </w:pPr>
          </w:p>
        </w:tc>
        <w:tc>
          <w:tcPr>
            <w:tcW w:w="1700" w:type="dxa"/>
          </w:tcPr>
          <w:p w14:paraId="4C01380A" w14:textId="77777777" w:rsidR="009B0384" w:rsidRPr="00592E3B" w:rsidRDefault="009B0384" w:rsidP="009B0384">
            <w:pPr>
              <w:pStyle w:val="TAL"/>
            </w:pPr>
          </w:p>
        </w:tc>
        <w:tc>
          <w:tcPr>
            <w:tcW w:w="1133" w:type="dxa"/>
          </w:tcPr>
          <w:p w14:paraId="65CFC15B" w14:textId="77777777" w:rsidR="009B0384" w:rsidRPr="00592E3B" w:rsidRDefault="009B0384" w:rsidP="009B0384">
            <w:pPr>
              <w:pStyle w:val="TAL"/>
            </w:pPr>
          </w:p>
        </w:tc>
      </w:tr>
      <w:tr w:rsidR="009B0384" w:rsidRPr="00592E3B" w14:paraId="43CFA606" w14:textId="77777777" w:rsidTr="00DE155A">
        <w:trPr>
          <w:cantSplit/>
          <w:jc w:val="center"/>
        </w:trPr>
        <w:tc>
          <w:tcPr>
            <w:tcW w:w="9635" w:type="dxa"/>
            <w:gridSpan w:val="4"/>
          </w:tcPr>
          <w:p w14:paraId="3483EAB3" w14:textId="77777777" w:rsidR="009B0384" w:rsidRPr="00592E3B" w:rsidRDefault="009B0384" w:rsidP="009B0384">
            <w:pPr>
              <w:pStyle w:val="TAN"/>
            </w:pPr>
            <w:r w:rsidRPr="00592E3B">
              <w:lastRenderedPageBreak/>
              <w:t>NOTE 1:</w:t>
            </w:r>
            <w:r w:rsidRPr="00592E3B">
              <w:tab/>
              <w:t>MIKEY payloads may occur in any order apart from the header payload which is always the first payload and the signature payload which is always the last payload</w:t>
            </w:r>
          </w:p>
        </w:tc>
      </w:tr>
    </w:tbl>
    <w:p w14:paraId="10211B95" w14:textId="77777777" w:rsidR="00D96ACE" w:rsidRPr="00592E3B" w:rsidRDefault="00D96ACE" w:rsidP="00D96ACE"/>
    <w:p w14:paraId="612BF014" w14:textId="77777777" w:rsidR="00D96ACE" w:rsidRPr="00592E3B" w:rsidRDefault="00D96ACE" w:rsidP="00D96ACE">
      <w:pPr>
        <w:pStyle w:val="Heading5"/>
      </w:pPr>
      <w:bookmarkStart w:id="53" w:name="_Toc146124419"/>
      <w:r w:rsidRPr="00592E3B">
        <w:lastRenderedPageBreak/>
        <w:t>-</w:t>
      </w:r>
      <w:r w:rsidRPr="00592E3B">
        <w:tab/>
        <w:t>CSK distribution (MIKEY-SAKKE sent by the SS)</w:t>
      </w:r>
      <w:bookmarkEnd w:id="53"/>
    </w:p>
    <w:p w14:paraId="6DA61E02" w14:textId="77777777" w:rsidR="00D96ACE" w:rsidRPr="00592E3B" w:rsidRDefault="00D96ACE" w:rsidP="00D96ACE">
      <w:pPr>
        <w:pStyle w:val="TH"/>
      </w:pPr>
      <w:r w:rsidRPr="00592E3B">
        <w:t>Table 5.5.9.1-1A: MIKEY-SAKKE I_MESSAGE (CSK download sent by the SS)</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3"/>
        <w:gridCol w:w="2266"/>
        <w:gridCol w:w="1699"/>
        <w:gridCol w:w="1132"/>
      </w:tblGrid>
      <w:tr w:rsidR="00D96ACE" w:rsidRPr="00592E3B" w14:paraId="02CD09A6" w14:textId="77777777" w:rsidTr="00DE155A">
        <w:trPr>
          <w:cantSplit/>
          <w:tblHeader/>
          <w:jc w:val="center"/>
        </w:trPr>
        <w:tc>
          <w:tcPr>
            <w:tcW w:w="9635" w:type="dxa"/>
            <w:gridSpan w:val="4"/>
            <w:tcBorders>
              <w:top w:val="single" w:sz="4" w:space="0" w:color="auto"/>
              <w:left w:val="single" w:sz="4" w:space="0" w:color="auto"/>
              <w:bottom w:val="single" w:sz="4" w:space="0" w:color="auto"/>
              <w:right w:val="single" w:sz="4" w:space="0" w:color="auto"/>
            </w:tcBorders>
            <w:hideMark/>
          </w:tcPr>
          <w:p w14:paraId="18DA1E67" w14:textId="77777777" w:rsidR="00D96ACE" w:rsidRPr="00592E3B" w:rsidRDefault="00D96ACE" w:rsidP="00DE155A">
            <w:pPr>
              <w:pStyle w:val="TAL"/>
              <w:spacing w:line="256" w:lineRule="auto"/>
            </w:pPr>
            <w:r w:rsidRPr="00592E3B">
              <w:lastRenderedPageBreak/>
              <w:t>Derivation path: RFC 6509 [23], RFC 6043 [25], RFC 3830 [24]</w:t>
            </w:r>
          </w:p>
        </w:tc>
      </w:tr>
      <w:tr w:rsidR="00D96ACE" w:rsidRPr="00592E3B" w14:paraId="4ACAF682" w14:textId="77777777" w:rsidTr="00DE155A">
        <w:trPr>
          <w:cantSplit/>
          <w:tblHeader/>
          <w:jc w:val="center"/>
        </w:trPr>
        <w:tc>
          <w:tcPr>
            <w:tcW w:w="4535" w:type="dxa"/>
            <w:tcBorders>
              <w:top w:val="single" w:sz="4" w:space="0" w:color="auto"/>
              <w:left w:val="single" w:sz="4" w:space="0" w:color="auto"/>
              <w:bottom w:val="single" w:sz="4" w:space="0" w:color="auto"/>
              <w:right w:val="single" w:sz="4" w:space="0" w:color="auto"/>
            </w:tcBorders>
            <w:hideMark/>
          </w:tcPr>
          <w:p w14:paraId="0EF7C993" w14:textId="77777777" w:rsidR="00D96ACE" w:rsidRPr="00592E3B" w:rsidRDefault="00D96ACE" w:rsidP="00DE155A">
            <w:pPr>
              <w:pStyle w:val="TAH"/>
              <w:spacing w:line="256" w:lineRule="auto"/>
            </w:pPr>
            <w:r w:rsidRPr="00592E3B">
              <w:t>Field</w:t>
            </w:r>
          </w:p>
        </w:tc>
        <w:tc>
          <w:tcPr>
            <w:tcW w:w="2267" w:type="dxa"/>
            <w:tcBorders>
              <w:top w:val="single" w:sz="4" w:space="0" w:color="auto"/>
              <w:left w:val="single" w:sz="4" w:space="0" w:color="auto"/>
              <w:bottom w:val="single" w:sz="4" w:space="0" w:color="auto"/>
              <w:right w:val="single" w:sz="4" w:space="0" w:color="auto"/>
            </w:tcBorders>
            <w:hideMark/>
          </w:tcPr>
          <w:p w14:paraId="52FCBC95" w14:textId="77777777" w:rsidR="00D96ACE" w:rsidRPr="00592E3B" w:rsidRDefault="00D96ACE" w:rsidP="00DE155A">
            <w:pPr>
              <w:pStyle w:val="TAH"/>
              <w:spacing w:line="256" w:lineRule="auto"/>
            </w:pPr>
            <w:r w:rsidRPr="00592E3B">
              <w:t>Value/remark</w:t>
            </w:r>
          </w:p>
        </w:tc>
        <w:tc>
          <w:tcPr>
            <w:tcW w:w="1700" w:type="dxa"/>
            <w:tcBorders>
              <w:top w:val="single" w:sz="4" w:space="0" w:color="auto"/>
              <w:left w:val="single" w:sz="4" w:space="0" w:color="auto"/>
              <w:bottom w:val="single" w:sz="4" w:space="0" w:color="auto"/>
              <w:right w:val="single" w:sz="4" w:space="0" w:color="auto"/>
            </w:tcBorders>
            <w:hideMark/>
          </w:tcPr>
          <w:p w14:paraId="44DB891A" w14:textId="77777777" w:rsidR="00D96ACE" w:rsidRPr="00592E3B" w:rsidRDefault="00D96ACE" w:rsidP="00DE155A">
            <w:pPr>
              <w:pStyle w:val="TAH"/>
              <w:spacing w:line="256" w:lineRule="auto"/>
            </w:pPr>
            <w:r w:rsidRPr="00592E3B">
              <w:t>Comment</w:t>
            </w:r>
          </w:p>
        </w:tc>
        <w:tc>
          <w:tcPr>
            <w:tcW w:w="1133" w:type="dxa"/>
            <w:tcBorders>
              <w:top w:val="single" w:sz="4" w:space="0" w:color="auto"/>
              <w:left w:val="single" w:sz="4" w:space="0" w:color="auto"/>
              <w:bottom w:val="single" w:sz="4" w:space="0" w:color="auto"/>
              <w:right w:val="single" w:sz="4" w:space="0" w:color="auto"/>
            </w:tcBorders>
            <w:hideMark/>
          </w:tcPr>
          <w:p w14:paraId="352796A5" w14:textId="77777777" w:rsidR="00D96ACE" w:rsidRPr="00592E3B" w:rsidRDefault="00D96ACE" w:rsidP="00DE155A">
            <w:pPr>
              <w:pStyle w:val="TAH"/>
              <w:spacing w:line="256" w:lineRule="auto"/>
            </w:pPr>
            <w:r w:rsidRPr="00592E3B">
              <w:t>Condition</w:t>
            </w:r>
          </w:p>
        </w:tc>
      </w:tr>
      <w:tr w:rsidR="00D96ACE" w:rsidRPr="00592E3B" w14:paraId="28F32938" w14:textId="77777777" w:rsidTr="00DE155A">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675FA667" w14:textId="77777777" w:rsidR="00D96ACE" w:rsidRPr="00592E3B" w:rsidRDefault="00D96ACE" w:rsidP="00DE155A">
            <w:pPr>
              <w:pStyle w:val="TAL"/>
              <w:spacing w:line="256" w:lineRule="auto"/>
            </w:pPr>
            <w:r w:rsidRPr="00592E3B">
              <w:rPr>
                <w:lang w:eastAsia="zh-CN"/>
              </w:rPr>
              <w:t>MIKEY Common Header {</w:t>
            </w:r>
          </w:p>
        </w:tc>
        <w:tc>
          <w:tcPr>
            <w:tcW w:w="2267" w:type="dxa"/>
            <w:tcBorders>
              <w:top w:val="single" w:sz="4" w:space="0" w:color="auto"/>
              <w:left w:val="single" w:sz="4" w:space="0" w:color="auto"/>
              <w:bottom w:val="single" w:sz="4" w:space="0" w:color="auto"/>
              <w:right w:val="single" w:sz="4" w:space="0" w:color="auto"/>
            </w:tcBorders>
            <w:hideMark/>
          </w:tcPr>
          <w:p w14:paraId="5B7F9AB4" w14:textId="77777777" w:rsidR="00D96ACE" w:rsidRPr="00592E3B" w:rsidRDefault="00D96ACE" w:rsidP="00DE155A">
            <w:pPr>
              <w:pStyle w:val="TAL"/>
              <w:spacing w:line="256" w:lineRule="auto"/>
            </w:pPr>
            <w:r w:rsidRPr="00592E3B">
              <w:t>Any</w:t>
            </w:r>
          </w:p>
        </w:tc>
        <w:tc>
          <w:tcPr>
            <w:tcW w:w="1700" w:type="dxa"/>
            <w:tcBorders>
              <w:top w:val="single" w:sz="4" w:space="0" w:color="auto"/>
              <w:left w:val="single" w:sz="4" w:space="0" w:color="auto"/>
              <w:bottom w:val="single" w:sz="4" w:space="0" w:color="auto"/>
              <w:right w:val="single" w:sz="4" w:space="0" w:color="auto"/>
            </w:tcBorders>
          </w:tcPr>
          <w:p w14:paraId="495ECAB3" w14:textId="77777777" w:rsidR="00D96ACE" w:rsidRPr="00592E3B" w:rsidRDefault="00D96ACE" w:rsidP="00DE155A">
            <w:pPr>
              <w:pStyle w:val="TAL"/>
              <w:spacing w:line="256" w:lineRule="auto"/>
            </w:pPr>
          </w:p>
        </w:tc>
        <w:tc>
          <w:tcPr>
            <w:tcW w:w="1133" w:type="dxa"/>
            <w:tcBorders>
              <w:top w:val="single" w:sz="4" w:space="0" w:color="auto"/>
              <w:left w:val="single" w:sz="4" w:space="0" w:color="auto"/>
              <w:bottom w:val="single" w:sz="4" w:space="0" w:color="auto"/>
              <w:right w:val="single" w:sz="4" w:space="0" w:color="auto"/>
            </w:tcBorders>
          </w:tcPr>
          <w:p w14:paraId="549310AA" w14:textId="77777777" w:rsidR="00D96ACE" w:rsidRPr="00592E3B" w:rsidRDefault="00D96ACE" w:rsidP="00DE155A">
            <w:pPr>
              <w:pStyle w:val="TAL"/>
              <w:spacing w:line="256" w:lineRule="auto"/>
            </w:pPr>
          </w:p>
        </w:tc>
      </w:tr>
      <w:tr w:rsidR="00D96ACE" w:rsidRPr="00592E3B" w14:paraId="158BDFA3" w14:textId="77777777" w:rsidTr="00DE155A">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13810C8F" w14:textId="77777777" w:rsidR="00D96ACE" w:rsidRPr="00592E3B" w:rsidRDefault="00D96ACE" w:rsidP="00DE155A">
            <w:pPr>
              <w:pStyle w:val="TAL"/>
              <w:spacing w:line="256" w:lineRule="auto"/>
              <w:rPr>
                <w:lang w:eastAsia="zh-CN"/>
              </w:rPr>
            </w:pPr>
            <w:r w:rsidRPr="00592E3B">
              <w:rPr>
                <w:lang w:eastAsia="zh-CN"/>
              </w:rPr>
              <w:t xml:space="preserve">  version</w:t>
            </w:r>
          </w:p>
        </w:tc>
        <w:tc>
          <w:tcPr>
            <w:tcW w:w="2267" w:type="dxa"/>
            <w:tcBorders>
              <w:top w:val="single" w:sz="4" w:space="0" w:color="auto"/>
              <w:left w:val="single" w:sz="4" w:space="0" w:color="auto"/>
              <w:bottom w:val="single" w:sz="4" w:space="0" w:color="auto"/>
              <w:right w:val="single" w:sz="4" w:space="0" w:color="auto"/>
            </w:tcBorders>
            <w:hideMark/>
          </w:tcPr>
          <w:p w14:paraId="58CB7ACD" w14:textId="77777777" w:rsidR="00D96ACE" w:rsidRPr="00592E3B" w:rsidRDefault="00D96ACE" w:rsidP="00DE155A">
            <w:pPr>
              <w:pStyle w:val="TAL"/>
              <w:spacing w:line="256" w:lineRule="auto"/>
            </w:pPr>
            <w:r w:rsidRPr="00592E3B">
              <w:t>‘00000001’B</w:t>
            </w:r>
          </w:p>
        </w:tc>
        <w:tc>
          <w:tcPr>
            <w:tcW w:w="1700" w:type="dxa"/>
            <w:tcBorders>
              <w:top w:val="single" w:sz="4" w:space="0" w:color="auto"/>
              <w:left w:val="single" w:sz="4" w:space="0" w:color="auto"/>
              <w:bottom w:val="single" w:sz="4" w:space="0" w:color="auto"/>
              <w:right w:val="single" w:sz="4" w:space="0" w:color="auto"/>
            </w:tcBorders>
          </w:tcPr>
          <w:p w14:paraId="1132F4CD" w14:textId="77777777" w:rsidR="00D96ACE" w:rsidRPr="00592E3B" w:rsidRDefault="00D96ACE" w:rsidP="00DE155A">
            <w:pPr>
              <w:pStyle w:val="TAL"/>
              <w:spacing w:line="256" w:lineRule="auto"/>
            </w:pPr>
          </w:p>
        </w:tc>
        <w:tc>
          <w:tcPr>
            <w:tcW w:w="1133" w:type="dxa"/>
            <w:tcBorders>
              <w:top w:val="single" w:sz="4" w:space="0" w:color="auto"/>
              <w:left w:val="single" w:sz="4" w:space="0" w:color="auto"/>
              <w:bottom w:val="single" w:sz="4" w:space="0" w:color="auto"/>
              <w:right w:val="single" w:sz="4" w:space="0" w:color="auto"/>
            </w:tcBorders>
          </w:tcPr>
          <w:p w14:paraId="6AE60648" w14:textId="77777777" w:rsidR="00D96ACE" w:rsidRPr="00592E3B" w:rsidRDefault="00D96ACE" w:rsidP="00DE155A">
            <w:pPr>
              <w:pStyle w:val="TAL"/>
              <w:spacing w:line="256" w:lineRule="auto"/>
            </w:pPr>
          </w:p>
        </w:tc>
      </w:tr>
      <w:tr w:rsidR="00D96ACE" w:rsidRPr="00592E3B" w14:paraId="77AB0A6B" w14:textId="77777777" w:rsidTr="00DE155A">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320F1DD9" w14:textId="77777777" w:rsidR="00D96ACE" w:rsidRPr="00592E3B" w:rsidRDefault="00D96ACE" w:rsidP="00DE155A">
            <w:pPr>
              <w:pStyle w:val="TAL"/>
              <w:spacing w:line="256" w:lineRule="auto"/>
              <w:rPr>
                <w:lang w:eastAsia="zh-CN"/>
              </w:rPr>
            </w:pPr>
            <w:r w:rsidRPr="00592E3B">
              <w:rPr>
                <w:lang w:eastAsia="zh-CN"/>
              </w:rPr>
              <w:t xml:space="preserve">  Data Type</w:t>
            </w:r>
          </w:p>
        </w:tc>
        <w:tc>
          <w:tcPr>
            <w:tcW w:w="2267" w:type="dxa"/>
            <w:tcBorders>
              <w:top w:val="single" w:sz="4" w:space="0" w:color="auto"/>
              <w:left w:val="single" w:sz="4" w:space="0" w:color="auto"/>
              <w:bottom w:val="single" w:sz="4" w:space="0" w:color="auto"/>
              <w:right w:val="single" w:sz="4" w:space="0" w:color="auto"/>
            </w:tcBorders>
            <w:hideMark/>
          </w:tcPr>
          <w:p w14:paraId="08F8D910" w14:textId="77777777" w:rsidR="00D96ACE" w:rsidRPr="00592E3B" w:rsidRDefault="00D96ACE" w:rsidP="00DE155A">
            <w:pPr>
              <w:pStyle w:val="TAL"/>
              <w:spacing w:line="256" w:lineRule="auto"/>
            </w:pPr>
            <w:r w:rsidRPr="00592E3B">
              <w:t>‘00011010’B</w:t>
            </w:r>
          </w:p>
        </w:tc>
        <w:tc>
          <w:tcPr>
            <w:tcW w:w="1700" w:type="dxa"/>
            <w:tcBorders>
              <w:top w:val="single" w:sz="4" w:space="0" w:color="auto"/>
              <w:left w:val="single" w:sz="4" w:space="0" w:color="auto"/>
              <w:bottom w:val="single" w:sz="4" w:space="0" w:color="auto"/>
              <w:right w:val="single" w:sz="4" w:space="0" w:color="auto"/>
            </w:tcBorders>
            <w:hideMark/>
          </w:tcPr>
          <w:p w14:paraId="4DABFC60" w14:textId="77777777" w:rsidR="00D96ACE" w:rsidRPr="00592E3B" w:rsidRDefault="00D96ACE" w:rsidP="00DE155A">
            <w:pPr>
              <w:pStyle w:val="TAL"/>
              <w:spacing w:line="256" w:lineRule="auto"/>
            </w:pPr>
            <w:r w:rsidRPr="00592E3B">
              <w:t>SAKKE msg (26)</w:t>
            </w:r>
          </w:p>
        </w:tc>
        <w:tc>
          <w:tcPr>
            <w:tcW w:w="1133" w:type="dxa"/>
            <w:tcBorders>
              <w:top w:val="single" w:sz="4" w:space="0" w:color="auto"/>
              <w:left w:val="single" w:sz="4" w:space="0" w:color="auto"/>
              <w:bottom w:val="single" w:sz="4" w:space="0" w:color="auto"/>
              <w:right w:val="single" w:sz="4" w:space="0" w:color="auto"/>
            </w:tcBorders>
          </w:tcPr>
          <w:p w14:paraId="59FDC63D" w14:textId="77777777" w:rsidR="00D96ACE" w:rsidRPr="00592E3B" w:rsidRDefault="00D96ACE" w:rsidP="00DE155A">
            <w:pPr>
              <w:pStyle w:val="TAL"/>
              <w:spacing w:line="256" w:lineRule="auto"/>
            </w:pPr>
          </w:p>
        </w:tc>
      </w:tr>
      <w:tr w:rsidR="00D96ACE" w:rsidRPr="00592E3B" w14:paraId="545FD6DB" w14:textId="77777777" w:rsidTr="00DE155A">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77BB992A" w14:textId="77777777" w:rsidR="00D96ACE" w:rsidRPr="00592E3B" w:rsidRDefault="00D96ACE" w:rsidP="00DE155A">
            <w:pPr>
              <w:pStyle w:val="TAL"/>
              <w:spacing w:line="256" w:lineRule="auto"/>
              <w:rPr>
                <w:lang w:eastAsia="zh-CN"/>
              </w:rPr>
            </w:pPr>
            <w:r w:rsidRPr="00592E3B">
              <w:rPr>
                <w:lang w:eastAsia="zh-CN"/>
              </w:rPr>
              <w:t xml:space="preserve">  Next payload</w:t>
            </w:r>
          </w:p>
        </w:tc>
        <w:tc>
          <w:tcPr>
            <w:tcW w:w="2267" w:type="dxa"/>
            <w:tcBorders>
              <w:top w:val="single" w:sz="4" w:space="0" w:color="auto"/>
              <w:left w:val="single" w:sz="4" w:space="0" w:color="auto"/>
              <w:bottom w:val="single" w:sz="4" w:space="0" w:color="auto"/>
              <w:right w:val="single" w:sz="4" w:space="0" w:color="auto"/>
            </w:tcBorders>
            <w:hideMark/>
          </w:tcPr>
          <w:p w14:paraId="72EFC87B" w14:textId="77777777" w:rsidR="00D96ACE" w:rsidRPr="00592E3B" w:rsidRDefault="00D96ACE" w:rsidP="00DE155A">
            <w:pPr>
              <w:pStyle w:val="TAL"/>
              <w:spacing w:line="256" w:lineRule="auto"/>
            </w:pPr>
            <w:r w:rsidRPr="00592E3B">
              <w:t>'00000101'B</w:t>
            </w:r>
          </w:p>
        </w:tc>
        <w:tc>
          <w:tcPr>
            <w:tcW w:w="1700" w:type="dxa"/>
            <w:tcBorders>
              <w:top w:val="single" w:sz="4" w:space="0" w:color="auto"/>
              <w:left w:val="single" w:sz="4" w:space="0" w:color="auto"/>
              <w:bottom w:val="single" w:sz="4" w:space="0" w:color="auto"/>
              <w:right w:val="single" w:sz="4" w:space="0" w:color="auto"/>
            </w:tcBorders>
            <w:hideMark/>
          </w:tcPr>
          <w:p w14:paraId="73EB09FF" w14:textId="77777777" w:rsidR="00D96ACE" w:rsidRPr="00592E3B" w:rsidRDefault="00D96ACE" w:rsidP="00DE155A">
            <w:pPr>
              <w:pStyle w:val="TAL"/>
              <w:spacing w:line="256" w:lineRule="auto"/>
            </w:pPr>
            <w:r w:rsidRPr="00592E3B">
              <w:t>Timestamp, T</w:t>
            </w:r>
          </w:p>
        </w:tc>
        <w:tc>
          <w:tcPr>
            <w:tcW w:w="1133" w:type="dxa"/>
            <w:tcBorders>
              <w:top w:val="single" w:sz="4" w:space="0" w:color="auto"/>
              <w:left w:val="single" w:sz="4" w:space="0" w:color="auto"/>
              <w:bottom w:val="single" w:sz="4" w:space="0" w:color="auto"/>
              <w:right w:val="single" w:sz="4" w:space="0" w:color="auto"/>
            </w:tcBorders>
          </w:tcPr>
          <w:p w14:paraId="1AEB6A75" w14:textId="77777777" w:rsidR="00D96ACE" w:rsidRPr="00592E3B" w:rsidRDefault="00D96ACE" w:rsidP="00DE155A">
            <w:pPr>
              <w:pStyle w:val="TAL"/>
              <w:spacing w:line="256" w:lineRule="auto"/>
            </w:pPr>
          </w:p>
        </w:tc>
      </w:tr>
      <w:tr w:rsidR="00D96ACE" w:rsidRPr="00592E3B" w14:paraId="78053913" w14:textId="77777777" w:rsidTr="00DE155A">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7BC26CEA" w14:textId="77777777" w:rsidR="00D96ACE" w:rsidRPr="00592E3B" w:rsidRDefault="00D96ACE" w:rsidP="00DE155A">
            <w:pPr>
              <w:pStyle w:val="TAL"/>
              <w:spacing w:line="256" w:lineRule="auto"/>
              <w:rPr>
                <w:lang w:eastAsia="zh-CN"/>
              </w:rPr>
            </w:pPr>
            <w:r w:rsidRPr="00592E3B">
              <w:t xml:space="preserve">  V</w:t>
            </w:r>
          </w:p>
        </w:tc>
        <w:tc>
          <w:tcPr>
            <w:tcW w:w="2267" w:type="dxa"/>
            <w:tcBorders>
              <w:top w:val="single" w:sz="4" w:space="0" w:color="auto"/>
              <w:left w:val="single" w:sz="4" w:space="0" w:color="auto"/>
              <w:bottom w:val="single" w:sz="4" w:space="0" w:color="auto"/>
              <w:right w:val="single" w:sz="4" w:space="0" w:color="auto"/>
            </w:tcBorders>
            <w:hideMark/>
          </w:tcPr>
          <w:p w14:paraId="6CD959A5" w14:textId="77777777" w:rsidR="00D96ACE" w:rsidRPr="00592E3B" w:rsidRDefault="00D96ACE" w:rsidP="00DE155A">
            <w:pPr>
              <w:pStyle w:val="TAL"/>
              <w:spacing w:line="256" w:lineRule="auto"/>
            </w:pPr>
            <w:r w:rsidRPr="00592E3B">
              <w:t>‘0’B</w:t>
            </w:r>
          </w:p>
        </w:tc>
        <w:tc>
          <w:tcPr>
            <w:tcW w:w="1700" w:type="dxa"/>
            <w:tcBorders>
              <w:top w:val="single" w:sz="4" w:space="0" w:color="auto"/>
              <w:left w:val="single" w:sz="4" w:space="0" w:color="auto"/>
              <w:bottom w:val="single" w:sz="4" w:space="0" w:color="auto"/>
              <w:right w:val="single" w:sz="4" w:space="0" w:color="auto"/>
            </w:tcBorders>
          </w:tcPr>
          <w:p w14:paraId="69510CE5" w14:textId="77777777" w:rsidR="00D96ACE" w:rsidRPr="00592E3B" w:rsidRDefault="00D96ACE" w:rsidP="00DE155A">
            <w:pPr>
              <w:pStyle w:val="TAL"/>
              <w:spacing w:line="256" w:lineRule="auto"/>
            </w:pPr>
          </w:p>
        </w:tc>
        <w:tc>
          <w:tcPr>
            <w:tcW w:w="1133" w:type="dxa"/>
            <w:tcBorders>
              <w:top w:val="single" w:sz="4" w:space="0" w:color="auto"/>
              <w:left w:val="single" w:sz="4" w:space="0" w:color="auto"/>
              <w:bottom w:val="single" w:sz="4" w:space="0" w:color="auto"/>
              <w:right w:val="single" w:sz="4" w:space="0" w:color="auto"/>
            </w:tcBorders>
          </w:tcPr>
          <w:p w14:paraId="65689411" w14:textId="77777777" w:rsidR="00D96ACE" w:rsidRPr="00592E3B" w:rsidRDefault="00D96ACE" w:rsidP="00DE155A">
            <w:pPr>
              <w:pStyle w:val="TAL"/>
              <w:spacing w:line="256" w:lineRule="auto"/>
            </w:pPr>
          </w:p>
        </w:tc>
      </w:tr>
      <w:tr w:rsidR="00D96ACE" w:rsidRPr="00592E3B" w14:paraId="21940CFF" w14:textId="77777777" w:rsidTr="00DE155A">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7B6B7321" w14:textId="77777777" w:rsidR="00D96ACE" w:rsidRPr="00592E3B" w:rsidRDefault="00D96ACE" w:rsidP="00DE155A">
            <w:pPr>
              <w:pStyle w:val="TAL"/>
              <w:spacing w:line="256" w:lineRule="auto"/>
              <w:rPr>
                <w:lang w:eastAsia="zh-CN"/>
              </w:rPr>
            </w:pPr>
            <w:r w:rsidRPr="00592E3B">
              <w:rPr>
                <w:lang w:eastAsia="zh-CN"/>
              </w:rPr>
              <w:t xml:space="preserve">  PRF func</w:t>
            </w:r>
          </w:p>
        </w:tc>
        <w:tc>
          <w:tcPr>
            <w:tcW w:w="2267" w:type="dxa"/>
            <w:tcBorders>
              <w:top w:val="single" w:sz="4" w:space="0" w:color="auto"/>
              <w:left w:val="single" w:sz="4" w:space="0" w:color="auto"/>
              <w:bottom w:val="single" w:sz="4" w:space="0" w:color="auto"/>
              <w:right w:val="single" w:sz="4" w:space="0" w:color="auto"/>
            </w:tcBorders>
            <w:hideMark/>
          </w:tcPr>
          <w:p w14:paraId="642CA21C" w14:textId="77777777" w:rsidR="00D96ACE" w:rsidRPr="00592E3B" w:rsidRDefault="00D96ACE" w:rsidP="00DE155A">
            <w:pPr>
              <w:pStyle w:val="TAL"/>
              <w:spacing w:line="256" w:lineRule="auto"/>
            </w:pPr>
            <w:r w:rsidRPr="00592E3B">
              <w:t>‘0000001’B</w:t>
            </w:r>
          </w:p>
        </w:tc>
        <w:tc>
          <w:tcPr>
            <w:tcW w:w="1700" w:type="dxa"/>
            <w:tcBorders>
              <w:top w:val="single" w:sz="4" w:space="0" w:color="auto"/>
              <w:left w:val="single" w:sz="4" w:space="0" w:color="auto"/>
              <w:bottom w:val="single" w:sz="4" w:space="0" w:color="auto"/>
              <w:right w:val="single" w:sz="4" w:space="0" w:color="auto"/>
            </w:tcBorders>
            <w:hideMark/>
          </w:tcPr>
          <w:p w14:paraId="1F540662" w14:textId="77777777" w:rsidR="00D96ACE" w:rsidRPr="00592E3B" w:rsidRDefault="00D96ACE" w:rsidP="00DE155A">
            <w:pPr>
              <w:pStyle w:val="TAL"/>
              <w:spacing w:line="256" w:lineRule="auto"/>
            </w:pPr>
            <w:r w:rsidRPr="00592E3B">
              <w:t>PRF-HMAC-SHA-256</w:t>
            </w:r>
          </w:p>
        </w:tc>
        <w:tc>
          <w:tcPr>
            <w:tcW w:w="1133" w:type="dxa"/>
            <w:tcBorders>
              <w:top w:val="single" w:sz="4" w:space="0" w:color="auto"/>
              <w:left w:val="single" w:sz="4" w:space="0" w:color="auto"/>
              <w:bottom w:val="single" w:sz="4" w:space="0" w:color="auto"/>
              <w:right w:val="single" w:sz="4" w:space="0" w:color="auto"/>
            </w:tcBorders>
          </w:tcPr>
          <w:p w14:paraId="75859AE4" w14:textId="77777777" w:rsidR="00D96ACE" w:rsidRPr="00592E3B" w:rsidRDefault="00D96ACE" w:rsidP="00DE155A">
            <w:pPr>
              <w:pStyle w:val="TAL"/>
              <w:spacing w:line="256" w:lineRule="auto"/>
            </w:pPr>
          </w:p>
        </w:tc>
      </w:tr>
      <w:tr w:rsidR="00D96ACE" w:rsidRPr="00592E3B" w14:paraId="7D619ECC" w14:textId="77777777" w:rsidTr="00DE155A">
        <w:trPr>
          <w:cantSplit/>
          <w:jc w:val="center"/>
        </w:trPr>
        <w:tc>
          <w:tcPr>
            <w:tcW w:w="4535" w:type="dxa"/>
            <w:tcBorders>
              <w:top w:val="nil"/>
              <w:left w:val="single" w:sz="4" w:space="0" w:color="auto"/>
              <w:bottom w:val="single" w:sz="4" w:space="0" w:color="auto"/>
              <w:right w:val="single" w:sz="4" w:space="0" w:color="auto"/>
            </w:tcBorders>
            <w:hideMark/>
          </w:tcPr>
          <w:p w14:paraId="47C36954" w14:textId="77777777" w:rsidR="00D96ACE" w:rsidRPr="00592E3B" w:rsidRDefault="00D96ACE" w:rsidP="00DE155A">
            <w:pPr>
              <w:pStyle w:val="TAL"/>
              <w:spacing w:line="256" w:lineRule="auto"/>
              <w:rPr>
                <w:lang w:eastAsia="zh-CN"/>
              </w:rPr>
            </w:pPr>
            <w:r w:rsidRPr="00592E3B">
              <w:rPr>
                <w:lang w:eastAsia="zh-CN"/>
              </w:rPr>
              <w:t xml:space="preserve">  CSB ID</w:t>
            </w:r>
          </w:p>
        </w:tc>
        <w:tc>
          <w:tcPr>
            <w:tcW w:w="2267" w:type="dxa"/>
            <w:tcBorders>
              <w:top w:val="single" w:sz="4" w:space="0" w:color="auto"/>
              <w:left w:val="single" w:sz="4" w:space="0" w:color="auto"/>
              <w:bottom w:val="single" w:sz="4" w:space="0" w:color="auto"/>
              <w:right w:val="single" w:sz="4" w:space="0" w:color="auto"/>
            </w:tcBorders>
            <w:hideMark/>
          </w:tcPr>
          <w:p w14:paraId="2EAC9B6D" w14:textId="77777777" w:rsidR="00D96ACE" w:rsidRPr="00592E3B" w:rsidRDefault="00D96ACE" w:rsidP="00DE155A">
            <w:pPr>
              <w:pStyle w:val="TAL"/>
              <w:spacing w:line="256" w:lineRule="auto"/>
            </w:pPr>
            <w:r w:rsidRPr="00592E3B">
              <w:t>'0001xxxx ... xxxxxxxx'B</w:t>
            </w:r>
          </w:p>
        </w:tc>
        <w:tc>
          <w:tcPr>
            <w:tcW w:w="1700" w:type="dxa"/>
            <w:tcBorders>
              <w:top w:val="single" w:sz="4" w:space="0" w:color="auto"/>
              <w:left w:val="single" w:sz="4" w:space="0" w:color="auto"/>
              <w:bottom w:val="single" w:sz="4" w:space="0" w:color="auto"/>
              <w:right w:val="single" w:sz="4" w:space="0" w:color="auto"/>
            </w:tcBorders>
            <w:hideMark/>
          </w:tcPr>
          <w:p w14:paraId="2ED36B42" w14:textId="77777777" w:rsidR="00D96ACE" w:rsidRPr="00592E3B" w:rsidRDefault="00D96ACE" w:rsidP="00DE155A">
            <w:pPr>
              <w:pStyle w:val="TAL"/>
              <w:spacing w:line="256" w:lineRule="auto"/>
            </w:pPr>
            <w:r w:rsidRPr="00592E3B">
              <w:t>32 bit CSK-ID: the 4 most significant bits indicate the purpose of the key, CSK = 0010, the other 28-bits are randomly generated (TS 33.180 [94] clause 5.2.2 and E.6.11)</w:t>
            </w:r>
          </w:p>
        </w:tc>
        <w:tc>
          <w:tcPr>
            <w:tcW w:w="1133" w:type="dxa"/>
            <w:tcBorders>
              <w:top w:val="single" w:sz="4" w:space="0" w:color="auto"/>
              <w:left w:val="single" w:sz="4" w:space="0" w:color="auto"/>
              <w:bottom w:val="single" w:sz="4" w:space="0" w:color="auto"/>
              <w:right w:val="single" w:sz="4" w:space="0" w:color="auto"/>
            </w:tcBorders>
          </w:tcPr>
          <w:p w14:paraId="7FC68177" w14:textId="77777777" w:rsidR="00D96ACE" w:rsidRPr="00592E3B" w:rsidRDefault="00D96ACE" w:rsidP="00DE155A">
            <w:pPr>
              <w:pStyle w:val="TAL"/>
              <w:spacing w:line="256" w:lineRule="auto"/>
            </w:pPr>
          </w:p>
        </w:tc>
      </w:tr>
      <w:tr w:rsidR="00D96ACE" w:rsidRPr="00592E3B" w14:paraId="178E57EE" w14:textId="77777777" w:rsidTr="00DE155A">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2515FFF5" w14:textId="77777777" w:rsidR="00D96ACE" w:rsidRPr="00592E3B" w:rsidRDefault="00D96ACE" w:rsidP="00DE155A">
            <w:pPr>
              <w:pStyle w:val="TAL"/>
              <w:spacing w:line="256" w:lineRule="auto"/>
            </w:pPr>
            <w:r w:rsidRPr="00592E3B">
              <w:t xml:space="preserve">  #CS</w:t>
            </w:r>
          </w:p>
        </w:tc>
        <w:tc>
          <w:tcPr>
            <w:tcW w:w="2267" w:type="dxa"/>
            <w:tcBorders>
              <w:top w:val="single" w:sz="4" w:space="0" w:color="auto"/>
              <w:left w:val="single" w:sz="4" w:space="0" w:color="auto"/>
              <w:bottom w:val="single" w:sz="4" w:space="0" w:color="auto"/>
              <w:right w:val="single" w:sz="4" w:space="0" w:color="auto"/>
            </w:tcBorders>
            <w:hideMark/>
          </w:tcPr>
          <w:p w14:paraId="5809199E" w14:textId="77777777" w:rsidR="00D96ACE" w:rsidRPr="00592E3B" w:rsidRDefault="00D96ACE" w:rsidP="00DE155A">
            <w:pPr>
              <w:pStyle w:val="TAL"/>
              <w:spacing w:line="256" w:lineRule="auto"/>
            </w:pPr>
            <w:r w:rsidRPr="00592E3B">
              <w:t>'00000000'B</w:t>
            </w:r>
          </w:p>
        </w:tc>
        <w:tc>
          <w:tcPr>
            <w:tcW w:w="1700" w:type="dxa"/>
            <w:tcBorders>
              <w:top w:val="single" w:sz="4" w:space="0" w:color="auto"/>
              <w:left w:val="single" w:sz="4" w:space="0" w:color="auto"/>
              <w:bottom w:val="single" w:sz="4" w:space="0" w:color="auto"/>
              <w:right w:val="single" w:sz="4" w:space="0" w:color="auto"/>
            </w:tcBorders>
            <w:hideMark/>
          </w:tcPr>
          <w:p w14:paraId="7028A467" w14:textId="77777777" w:rsidR="00D96ACE" w:rsidRPr="00592E3B" w:rsidRDefault="00D96ACE" w:rsidP="00DE155A">
            <w:pPr>
              <w:pStyle w:val="TAL"/>
              <w:spacing w:line="256" w:lineRule="auto"/>
            </w:pPr>
            <w:r w:rsidRPr="00592E3B">
              <w:t>Number of crypto sessions in the CS ID map info: if #CS is 0 the default security policies shall be applied (TS 33.180 [94] E.1.2)</w:t>
            </w:r>
          </w:p>
        </w:tc>
        <w:tc>
          <w:tcPr>
            <w:tcW w:w="1133" w:type="dxa"/>
            <w:tcBorders>
              <w:top w:val="single" w:sz="4" w:space="0" w:color="auto"/>
              <w:left w:val="single" w:sz="4" w:space="0" w:color="auto"/>
              <w:bottom w:val="single" w:sz="4" w:space="0" w:color="auto"/>
              <w:right w:val="single" w:sz="4" w:space="0" w:color="auto"/>
            </w:tcBorders>
          </w:tcPr>
          <w:p w14:paraId="6237F3BC" w14:textId="77777777" w:rsidR="00D96ACE" w:rsidRPr="00592E3B" w:rsidRDefault="00D96ACE" w:rsidP="00DE155A">
            <w:pPr>
              <w:pStyle w:val="TAL"/>
              <w:spacing w:line="256" w:lineRule="auto"/>
            </w:pPr>
          </w:p>
        </w:tc>
      </w:tr>
      <w:tr w:rsidR="00D96ACE" w:rsidRPr="00592E3B" w14:paraId="370EB4EF" w14:textId="77777777" w:rsidTr="00DE155A">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4ACFF6C3" w14:textId="77777777" w:rsidR="00D96ACE" w:rsidRPr="00592E3B" w:rsidRDefault="00D96ACE" w:rsidP="00DE155A">
            <w:pPr>
              <w:pStyle w:val="TAL"/>
              <w:spacing w:line="256" w:lineRule="auto"/>
            </w:pPr>
            <w:r w:rsidRPr="00592E3B">
              <w:t xml:space="preserve">  CS ID map type</w:t>
            </w:r>
          </w:p>
        </w:tc>
        <w:tc>
          <w:tcPr>
            <w:tcW w:w="2267" w:type="dxa"/>
            <w:tcBorders>
              <w:top w:val="single" w:sz="4" w:space="0" w:color="auto"/>
              <w:left w:val="single" w:sz="4" w:space="0" w:color="auto"/>
              <w:bottom w:val="single" w:sz="4" w:space="0" w:color="auto"/>
              <w:right w:val="single" w:sz="4" w:space="0" w:color="auto"/>
            </w:tcBorders>
            <w:hideMark/>
          </w:tcPr>
          <w:p w14:paraId="273A849D" w14:textId="77777777" w:rsidR="00D96ACE" w:rsidRPr="00592E3B" w:rsidRDefault="00D96ACE" w:rsidP="00DE155A">
            <w:pPr>
              <w:pStyle w:val="TAL"/>
              <w:spacing w:line="256" w:lineRule="auto"/>
            </w:pPr>
            <w:r w:rsidRPr="00592E3B">
              <w:t>1</w:t>
            </w:r>
          </w:p>
        </w:tc>
        <w:tc>
          <w:tcPr>
            <w:tcW w:w="1700" w:type="dxa"/>
            <w:tcBorders>
              <w:top w:val="single" w:sz="4" w:space="0" w:color="auto"/>
              <w:left w:val="single" w:sz="4" w:space="0" w:color="auto"/>
              <w:bottom w:val="single" w:sz="4" w:space="0" w:color="auto"/>
              <w:right w:val="single" w:sz="4" w:space="0" w:color="auto"/>
            </w:tcBorders>
            <w:hideMark/>
          </w:tcPr>
          <w:p w14:paraId="0AFE327C" w14:textId="77777777" w:rsidR="00D96ACE" w:rsidRPr="00592E3B" w:rsidRDefault="00D96ACE" w:rsidP="00DE155A">
            <w:pPr>
              <w:pStyle w:val="TAL"/>
              <w:spacing w:line="256" w:lineRule="auto"/>
            </w:pPr>
            <w:r w:rsidRPr="00592E3B">
              <w:t>See TS 33.180 [94] E.1.2</w:t>
            </w:r>
          </w:p>
        </w:tc>
        <w:tc>
          <w:tcPr>
            <w:tcW w:w="1133" w:type="dxa"/>
            <w:tcBorders>
              <w:top w:val="single" w:sz="4" w:space="0" w:color="auto"/>
              <w:left w:val="single" w:sz="4" w:space="0" w:color="auto"/>
              <w:bottom w:val="single" w:sz="4" w:space="0" w:color="auto"/>
              <w:right w:val="single" w:sz="4" w:space="0" w:color="auto"/>
            </w:tcBorders>
          </w:tcPr>
          <w:p w14:paraId="54E38268" w14:textId="77777777" w:rsidR="00D96ACE" w:rsidRPr="00592E3B" w:rsidRDefault="00D96ACE" w:rsidP="00DE155A">
            <w:pPr>
              <w:pStyle w:val="TAL"/>
              <w:spacing w:line="256" w:lineRule="auto"/>
            </w:pPr>
          </w:p>
        </w:tc>
      </w:tr>
      <w:tr w:rsidR="00D96ACE" w:rsidRPr="00592E3B" w14:paraId="77E33813" w14:textId="77777777" w:rsidTr="00DE155A">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4A4016E8" w14:textId="77777777" w:rsidR="00D96ACE" w:rsidRPr="00592E3B" w:rsidRDefault="00D96ACE" w:rsidP="00DE155A">
            <w:pPr>
              <w:pStyle w:val="TAL"/>
              <w:spacing w:line="256" w:lineRule="auto"/>
            </w:pPr>
            <w:r w:rsidRPr="00592E3B">
              <w:t xml:space="preserve">  CS ID map info</w:t>
            </w:r>
          </w:p>
        </w:tc>
        <w:tc>
          <w:tcPr>
            <w:tcW w:w="2267" w:type="dxa"/>
            <w:tcBorders>
              <w:top w:val="single" w:sz="4" w:space="0" w:color="auto"/>
              <w:left w:val="single" w:sz="4" w:space="0" w:color="auto"/>
              <w:bottom w:val="single" w:sz="4" w:space="0" w:color="auto"/>
              <w:right w:val="single" w:sz="4" w:space="0" w:color="auto"/>
            </w:tcBorders>
            <w:hideMark/>
          </w:tcPr>
          <w:p w14:paraId="17BB9335" w14:textId="77777777" w:rsidR="00D96ACE" w:rsidRPr="00592E3B" w:rsidRDefault="00D96ACE" w:rsidP="00DE155A">
            <w:pPr>
              <w:pStyle w:val="TAL"/>
              <w:spacing w:line="256" w:lineRule="auto"/>
            </w:pPr>
            <w:r w:rsidRPr="00592E3B">
              <w:t>Not present</w:t>
            </w:r>
          </w:p>
        </w:tc>
        <w:tc>
          <w:tcPr>
            <w:tcW w:w="1700" w:type="dxa"/>
            <w:tcBorders>
              <w:top w:val="single" w:sz="4" w:space="0" w:color="auto"/>
              <w:left w:val="single" w:sz="4" w:space="0" w:color="auto"/>
              <w:bottom w:val="single" w:sz="4" w:space="0" w:color="auto"/>
              <w:right w:val="single" w:sz="4" w:space="0" w:color="auto"/>
            </w:tcBorders>
            <w:hideMark/>
          </w:tcPr>
          <w:p w14:paraId="120B1254" w14:textId="77777777" w:rsidR="00D96ACE" w:rsidRPr="00592E3B" w:rsidRDefault="00D96ACE" w:rsidP="00DE155A">
            <w:pPr>
              <w:pStyle w:val="TAL"/>
              <w:spacing w:line="256" w:lineRule="auto"/>
            </w:pPr>
            <w:r w:rsidRPr="00592E3B">
              <w:t>Present only if #CS &gt; 0</w:t>
            </w:r>
          </w:p>
        </w:tc>
        <w:tc>
          <w:tcPr>
            <w:tcW w:w="1133" w:type="dxa"/>
            <w:tcBorders>
              <w:top w:val="single" w:sz="4" w:space="0" w:color="auto"/>
              <w:left w:val="single" w:sz="4" w:space="0" w:color="auto"/>
              <w:bottom w:val="single" w:sz="4" w:space="0" w:color="auto"/>
              <w:right w:val="single" w:sz="4" w:space="0" w:color="auto"/>
            </w:tcBorders>
          </w:tcPr>
          <w:p w14:paraId="4DCACB39" w14:textId="77777777" w:rsidR="00D96ACE" w:rsidRPr="00592E3B" w:rsidRDefault="00D96ACE" w:rsidP="00DE155A">
            <w:pPr>
              <w:pStyle w:val="TAL"/>
              <w:spacing w:line="256" w:lineRule="auto"/>
            </w:pPr>
          </w:p>
        </w:tc>
      </w:tr>
      <w:tr w:rsidR="00D96ACE" w:rsidRPr="00592E3B" w14:paraId="5B6009B8" w14:textId="77777777" w:rsidTr="00DE155A">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62EB2018" w14:textId="77777777" w:rsidR="00D96ACE" w:rsidRPr="00592E3B" w:rsidRDefault="00D96ACE" w:rsidP="00DE155A">
            <w:pPr>
              <w:pStyle w:val="TAL"/>
              <w:spacing w:line="256" w:lineRule="auto"/>
            </w:pPr>
            <w:r w:rsidRPr="00592E3B">
              <w:t>}</w:t>
            </w:r>
          </w:p>
        </w:tc>
        <w:tc>
          <w:tcPr>
            <w:tcW w:w="2267" w:type="dxa"/>
            <w:tcBorders>
              <w:top w:val="single" w:sz="4" w:space="0" w:color="auto"/>
              <w:left w:val="single" w:sz="4" w:space="0" w:color="auto"/>
              <w:bottom w:val="single" w:sz="4" w:space="0" w:color="auto"/>
              <w:right w:val="single" w:sz="4" w:space="0" w:color="auto"/>
            </w:tcBorders>
          </w:tcPr>
          <w:p w14:paraId="713B27D6" w14:textId="77777777" w:rsidR="00D96ACE" w:rsidRPr="00592E3B" w:rsidRDefault="00D96ACE" w:rsidP="00DE155A">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057424E5" w14:textId="77777777" w:rsidR="00D96ACE" w:rsidRPr="00592E3B" w:rsidRDefault="00D96ACE" w:rsidP="00DE155A">
            <w:pPr>
              <w:pStyle w:val="TAL"/>
              <w:spacing w:line="256" w:lineRule="auto"/>
            </w:pPr>
          </w:p>
        </w:tc>
        <w:tc>
          <w:tcPr>
            <w:tcW w:w="1133" w:type="dxa"/>
            <w:tcBorders>
              <w:top w:val="single" w:sz="4" w:space="0" w:color="auto"/>
              <w:left w:val="single" w:sz="4" w:space="0" w:color="auto"/>
              <w:bottom w:val="single" w:sz="4" w:space="0" w:color="auto"/>
              <w:right w:val="single" w:sz="4" w:space="0" w:color="auto"/>
            </w:tcBorders>
          </w:tcPr>
          <w:p w14:paraId="53B82B40" w14:textId="77777777" w:rsidR="00D96ACE" w:rsidRPr="00592E3B" w:rsidRDefault="00D96ACE" w:rsidP="00DE155A">
            <w:pPr>
              <w:pStyle w:val="TAL"/>
              <w:spacing w:line="256" w:lineRule="auto"/>
            </w:pPr>
          </w:p>
        </w:tc>
      </w:tr>
      <w:tr w:rsidR="00D96ACE" w:rsidRPr="00592E3B" w14:paraId="3DC98740" w14:textId="77777777" w:rsidTr="00DE155A">
        <w:trPr>
          <w:cantSplit/>
          <w:jc w:val="center"/>
        </w:trPr>
        <w:tc>
          <w:tcPr>
            <w:tcW w:w="4535" w:type="dxa"/>
            <w:tcBorders>
              <w:top w:val="single" w:sz="4" w:space="0" w:color="auto"/>
              <w:left w:val="single" w:sz="4" w:space="0" w:color="auto"/>
              <w:bottom w:val="single" w:sz="4" w:space="0" w:color="auto"/>
              <w:right w:val="single" w:sz="4" w:space="0" w:color="auto"/>
            </w:tcBorders>
            <w:shd w:val="clear" w:color="auto" w:fill="FFFFFF"/>
            <w:hideMark/>
          </w:tcPr>
          <w:p w14:paraId="0E61BF06" w14:textId="77777777" w:rsidR="00D96ACE" w:rsidRPr="00592E3B" w:rsidRDefault="00D96ACE" w:rsidP="00DE155A">
            <w:pPr>
              <w:pStyle w:val="TAL"/>
              <w:spacing w:line="256" w:lineRule="auto"/>
            </w:pPr>
            <w:r w:rsidRPr="00592E3B">
              <w:t>Timestamp Payload (T)</w:t>
            </w:r>
            <w:r w:rsidRPr="00592E3B">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shd w:val="clear" w:color="auto" w:fill="FFFFFF"/>
          </w:tcPr>
          <w:p w14:paraId="56EA013A" w14:textId="77777777" w:rsidR="00D96ACE" w:rsidRPr="00592E3B" w:rsidRDefault="00D96ACE" w:rsidP="00DE155A">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shd w:val="clear" w:color="auto" w:fill="FFFFFF"/>
          </w:tcPr>
          <w:p w14:paraId="6A3DE2D0" w14:textId="77777777" w:rsidR="00D96ACE" w:rsidRPr="00592E3B" w:rsidRDefault="00D96ACE" w:rsidP="00DE155A">
            <w:pPr>
              <w:pStyle w:val="TAL"/>
              <w:spacing w:line="256" w:lineRule="auto"/>
            </w:pPr>
          </w:p>
        </w:tc>
        <w:tc>
          <w:tcPr>
            <w:tcW w:w="1133" w:type="dxa"/>
            <w:tcBorders>
              <w:top w:val="single" w:sz="4" w:space="0" w:color="auto"/>
              <w:left w:val="single" w:sz="4" w:space="0" w:color="auto"/>
              <w:bottom w:val="single" w:sz="4" w:space="0" w:color="auto"/>
              <w:right w:val="single" w:sz="4" w:space="0" w:color="auto"/>
            </w:tcBorders>
            <w:shd w:val="clear" w:color="auto" w:fill="FFFFFF"/>
          </w:tcPr>
          <w:p w14:paraId="6333301C" w14:textId="77777777" w:rsidR="00D96ACE" w:rsidRPr="00592E3B" w:rsidRDefault="00D96ACE" w:rsidP="00DE155A">
            <w:pPr>
              <w:pStyle w:val="TAL"/>
              <w:spacing w:line="256" w:lineRule="auto"/>
            </w:pPr>
          </w:p>
        </w:tc>
      </w:tr>
      <w:tr w:rsidR="00D96ACE" w:rsidRPr="00592E3B" w14:paraId="6F3195A3" w14:textId="77777777" w:rsidTr="00DE155A">
        <w:trPr>
          <w:cantSplit/>
          <w:jc w:val="center"/>
        </w:trPr>
        <w:tc>
          <w:tcPr>
            <w:tcW w:w="4535" w:type="dxa"/>
            <w:tcBorders>
              <w:top w:val="single" w:sz="4" w:space="0" w:color="auto"/>
              <w:left w:val="single" w:sz="4" w:space="0" w:color="auto"/>
              <w:bottom w:val="single" w:sz="4" w:space="0" w:color="auto"/>
              <w:right w:val="single" w:sz="4" w:space="0" w:color="auto"/>
            </w:tcBorders>
            <w:shd w:val="clear" w:color="auto" w:fill="FFFFFF"/>
            <w:hideMark/>
          </w:tcPr>
          <w:p w14:paraId="77567D5C" w14:textId="77777777" w:rsidR="00D96ACE" w:rsidRPr="00592E3B" w:rsidRDefault="00D96ACE" w:rsidP="00DE155A">
            <w:pPr>
              <w:pStyle w:val="TAL"/>
              <w:spacing w:line="256" w:lineRule="auto"/>
            </w:pPr>
            <w:r w:rsidRPr="00592E3B">
              <w:t xml:space="preserve">  </w:t>
            </w:r>
            <w:r w:rsidRPr="00592E3B">
              <w:rPr>
                <w:lang w:eastAsia="zh-CN"/>
              </w:rPr>
              <w:t>Next payload</w:t>
            </w:r>
          </w:p>
        </w:tc>
        <w:tc>
          <w:tcPr>
            <w:tcW w:w="2267" w:type="dxa"/>
            <w:tcBorders>
              <w:top w:val="single" w:sz="4" w:space="0" w:color="auto"/>
              <w:left w:val="single" w:sz="4" w:space="0" w:color="auto"/>
              <w:bottom w:val="single" w:sz="4" w:space="0" w:color="auto"/>
              <w:right w:val="single" w:sz="4" w:space="0" w:color="auto"/>
            </w:tcBorders>
            <w:shd w:val="clear" w:color="auto" w:fill="FFFFFF"/>
            <w:hideMark/>
          </w:tcPr>
          <w:p w14:paraId="4C142DD4" w14:textId="77777777" w:rsidR="00D96ACE" w:rsidRPr="00592E3B" w:rsidRDefault="00D96ACE" w:rsidP="00DE155A">
            <w:pPr>
              <w:pStyle w:val="TAL"/>
              <w:spacing w:line="256" w:lineRule="auto"/>
            </w:pPr>
            <w:r w:rsidRPr="00592E3B">
              <w:t>'00001011'B</w:t>
            </w:r>
          </w:p>
        </w:tc>
        <w:tc>
          <w:tcPr>
            <w:tcW w:w="1700" w:type="dxa"/>
            <w:tcBorders>
              <w:top w:val="single" w:sz="4" w:space="0" w:color="auto"/>
              <w:left w:val="single" w:sz="4" w:space="0" w:color="auto"/>
              <w:bottom w:val="single" w:sz="4" w:space="0" w:color="auto"/>
              <w:right w:val="single" w:sz="4" w:space="0" w:color="auto"/>
            </w:tcBorders>
            <w:shd w:val="clear" w:color="auto" w:fill="FFFFFF"/>
          </w:tcPr>
          <w:p w14:paraId="3D2EFE26" w14:textId="77777777" w:rsidR="00D96ACE" w:rsidRPr="00592E3B" w:rsidRDefault="00D96ACE" w:rsidP="00DE155A">
            <w:pPr>
              <w:pStyle w:val="TAL"/>
              <w:spacing w:line="256" w:lineRule="auto"/>
            </w:pPr>
          </w:p>
        </w:tc>
        <w:tc>
          <w:tcPr>
            <w:tcW w:w="1133" w:type="dxa"/>
            <w:tcBorders>
              <w:top w:val="single" w:sz="4" w:space="0" w:color="auto"/>
              <w:left w:val="single" w:sz="4" w:space="0" w:color="auto"/>
              <w:bottom w:val="single" w:sz="4" w:space="0" w:color="auto"/>
              <w:right w:val="single" w:sz="4" w:space="0" w:color="auto"/>
            </w:tcBorders>
            <w:shd w:val="clear" w:color="auto" w:fill="FFFFFF"/>
          </w:tcPr>
          <w:p w14:paraId="4ED8D35E" w14:textId="77777777" w:rsidR="00D96ACE" w:rsidRPr="00592E3B" w:rsidRDefault="00D96ACE" w:rsidP="00DE155A">
            <w:pPr>
              <w:pStyle w:val="TAL"/>
              <w:spacing w:line="256" w:lineRule="auto"/>
            </w:pPr>
          </w:p>
        </w:tc>
      </w:tr>
      <w:tr w:rsidR="00D96ACE" w:rsidRPr="00592E3B" w14:paraId="7EEBD4E8" w14:textId="77777777" w:rsidTr="00DE155A">
        <w:trPr>
          <w:cantSplit/>
          <w:jc w:val="center"/>
        </w:trPr>
        <w:tc>
          <w:tcPr>
            <w:tcW w:w="4535" w:type="dxa"/>
            <w:tcBorders>
              <w:top w:val="single" w:sz="4" w:space="0" w:color="auto"/>
              <w:left w:val="single" w:sz="4" w:space="0" w:color="auto"/>
              <w:bottom w:val="single" w:sz="4" w:space="0" w:color="auto"/>
              <w:right w:val="single" w:sz="4" w:space="0" w:color="auto"/>
            </w:tcBorders>
            <w:shd w:val="clear" w:color="auto" w:fill="FFFFFF"/>
            <w:hideMark/>
          </w:tcPr>
          <w:p w14:paraId="5C467BE9" w14:textId="77777777" w:rsidR="00D96ACE" w:rsidRPr="00592E3B" w:rsidRDefault="00D96ACE" w:rsidP="00DE155A">
            <w:pPr>
              <w:pStyle w:val="TAL"/>
              <w:spacing w:line="256" w:lineRule="auto"/>
            </w:pPr>
            <w:r w:rsidRPr="00592E3B">
              <w:t xml:space="preserve">  TS Type</w:t>
            </w:r>
          </w:p>
        </w:tc>
        <w:tc>
          <w:tcPr>
            <w:tcW w:w="2267" w:type="dxa"/>
            <w:tcBorders>
              <w:top w:val="single" w:sz="4" w:space="0" w:color="auto"/>
              <w:left w:val="single" w:sz="4" w:space="0" w:color="auto"/>
              <w:bottom w:val="single" w:sz="4" w:space="0" w:color="auto"/>
              <w:right w:val="single" w:sz="4" w:space="0" w:color="auto"/>
            </w:tcBorders>
            <w:shd w:val="clear" w:color="auto" w:fill="FFFFFF"/>
            <w:hideMark/>
          </w:tcPr>
          <w:p w14:paraId="170C707D" w14:textId="77777777" w:rsidR="00D96ACE" w:rsidRPr="00592E3B" w:rsidRDefault="00D96ACE" w:rsidP="00DE155A">
            <w:pPr>
              <w:pStyle w:val="TAL"/>
              <w:spacing w:line="256" w:lineRule="auto"/>
            </w:pPr>
            <w:r w:rsidRPr="00592E3B">
              <w:t>‘00000000’B</w:t>
            </w:r>
          </w:p>
        </w:tc>
        <w:tc>
          <w:tcPr>
            <w:tcW w:w="1700" w:type="dxa"/>
            <w:tcBorders>
              <w:top w:val="single" w:sz="4" w:space="0" w:color="auto"/>
              <w:left w:val="single" w:sz="4" w:space="0" w:color="auto"/>
              <w:bottom w:val="single" w:sz="4" w:space="0" w:color="auto"/>
              <w:right w:val="single" w:sz="4" w:space="0" w:color="auto"/>
            </w:tcBorders>
            <w:shd w:val="clear" w:color="auto" w:fill="FFFFFF"/>
            <w:hideMark/>
          </w:tcPr>
          <w:p w14:paraId="534432E4" w14:textId="77777777" w:rsidR="00D96ACE" w:rsidRPr="00592E3B" w:rsidRDefault="00D96ACE" w:rsidP="00DE155A">
            <w:pPr>
              <w:pStyle w:val="TAL"/>
              <w:spacing w:line="256" w:lineRule="auto"/>
            </w:pPr>
            <w:r w:rsidRPr="00592E3B">
              <w:t>NTP-UTC (0): 64-bits</w:t>
            </w:r>
          </w:p>
        </w:tc>
        <w:tc>
          <w:tcPr>
            <w:tcW w:w="1133" w:type="dxa"/>
            <w:tcBorders>
              <w:top w:val="single" w:sz="4" w:space="0" w:color="auto"/>
              <w:left w:val="single" w:sz="4" w:space="0" w:color="auto"/>
              <w:bottom w:val="single" w:sz="4" w:space="0" w:color="auto"/>
              <w:right w:val="single" w:sz="4" w:space="0" w:color="auto"/>
            </w:tcBorders>
            <w:shd w:val="clear" w:color="auto" w:fill="FFFFFF"/>
          </w:tcPr>
          <w:p w14:paraId="7A61399A" w14:textId="77777777" w:rsidR="00D96ACE" w:rsidRPr="00592E3B" w:rsidRDefault="00D96ACE" w:rsidP="00DE155A">
            <w:pPr>
              <w:pStyle w:val="TAL"/>
              <w:spacing w:line="256" w:lineRule="auto"/>
            </w:pPr>
          </w:p>
        </w:tc>
      </w:tr>
      <w:tr w:rsidR="00D96ACE" w:rsidRPr="00592E3B" w14:paraId="4D3484B3" w14:textId="77777777" w:rsidTr="00DE155A">
        <w:trPr>
          <w:cantSplit/>
          <w:jc w:val="center"/>
        </w:trPr>
        <w:tc>
          <w:tcPr>
            <w:tcW w:w="4535" w:type="dxa"/>
            <w:tcBorders>
              <w:top w:val="single" w:sz="4" w:space="0" w:color="auto"/>
              <w:left w:val="single" w:sz="4" w:space="0" w:color="auto"/>
              <w:bottom w:val="single" w:sz="4" w:space="0" w:color="auto"/>
              <w:right w:val="single" w:sz="4" w:space="0" w:color="auto"/>
            </w:tcBorders>
            <w:shd w:val="clear" w:color="auto" w:fill="FFFFFF"/>
            <w:hideMark/>
          </w:tcPr>
          <w:p w14:paraId="3853D42C" w14:textId="77777777" w:rsidR="00D96ACE" w:rsidRPr="00592E3B" w:rsidRDefault="00D96ACE" w:rsidP="00DE155A">
            <w:pPr>
              <w:pStyle w:val="TAL"/>
              <w:spacing w:line="256" w:lineRule="auto"/>
            </w:pPr>
            <w:r w:rsidRPr="00592E3B">
              <w:t xml:space="preserve">  TS Value</w:t>
            </w:r>
          </w:p>
        </w:tc>
        <w:tc>
          <w:tcPr>
            <w:tcW w:w="2267" w:type="dxa"/>
            <w:tcBorders>
              <w:top w:val="single" w:sz="4" w:space="0" w:color="auto"/>
              <w:left w:val="single" w:sz="4" w:space="0" w:color="auto"/>
              <w:bottom w:val="single" w:sz="4" w:space="0" w:color="auto"/>
              <w:right w:val="single" w:sz="4" w:space="0" w:color="auto"/>
            </w:tcBorders>
            <w:shd w:val="clear" w:color="auto" w:fill="FFFFFF"/>
            <w:hideMark/>
          </w:tcPr>
          <w:p w14:paraId="02FF7A9F" w14:textId="77777777" w:rsidR="00D96ACE" w:rsidRPr="00592E3B" w:rsidRDefault="00D96ACE" w:rsidP="00DE155A">
            <w:pPr>
              <w:pStyle w:val="TAL"/>
              <w:spacing w:line="256" w:lineRule="auto"/>
            </w:pPr>
            <w:r w:rsidRPr="00592E3B">
              <w:t>Current system time</w:t>
            </w:r>
          </w:p>
        </w:tc>
        <w:tc>
          <w:tcPr>
            <w:tcW w:w="1700" w:type="dxa"/>
            <w:tcBorders>
              <w:top w:val="single" w:sz="4" w:space="0" w:color="auto"/>
              <w:left w:val="single" w:sz="4" w:space="0" w:color="auto"/>
              <w:bottom w:val="single" w:sz="4" w:space="0" w:color="auto"/>
              <w:right w:val="single" w:sz="4" w:space="0" w:color="auto"/>
            </w:tcBorders>
            <w:shd w:val="clear" w:color="auto" w:fill="FFFFFF"/>
            <w:hideMark/>
          </w:tcPr>
          <w:p w14:paraId="1E0FE90D" w14:textId="77777777" w:rsidR="00D96ACE" w:rsidRPr="00592E3B" w:rsidRDefault="00D96ACE" w:rsidP="00DE155A">
            <w:pPr>
              <w:pStyle w:val="TAL"/>
              <w:spacing w:line="256" w:lineRule="auto"/>
            </w:pPr>
            <w:r w:rsidRPr="00592E3B">
              <w:t>64bit UTC value representing the number of seconds since 1 January 1900 with respect to the Coordinated Universal Time (UTC)</w:t>
            </w:r>
          </w:p>
        </w:tc>
        <w:tc>
          <w:tcPr>
            <w:tcW w:w="1133" w:type="dxa"/>
            <w:tcBorders>
              <w:top w:val="single" w:sz="4" w:space="0" w:color="auto"/>
              <w:left w:val="single" w:sz="4" w:space="0" w:color="auto"/>
              <w:bottom w:val="single" w:sz="4" w:space="0" w:color="auto"/>
              <w:right w:val="single" w:sz="4" w:space="0" w:color="auto"/>
            </w:tcBorders>
            <w:shd w:val="clear" w:color="auto" w:fill="FFFFFF"/>
          </w:tcPr>
          <w:p w14:paraId="636C4F8B" w14:textId="77777777" w:rsidR="00D96ACE" w:rsidRPr="00592E3B" w:rsidRDefault="00D96ACE" w:rsidP="00DE155A">
            <w:pPr>
              <w:pStyle w:val="TAL"/>
              <w:spacing w:line="256" w:lineRule="auto"/>
            </w:pPr>
          </w:p>
        </w:tc>
      </w:tr>
      <w:tr w:rsidR="00D96ACE" w:rsidRPr="00592E3B" w14:paraId="379AFF5A" w14:textId="77777777" w:rsidTr="00DE155A">
        <w:trPr>
          <w:cantSplit/>
          <w:jc w:val="center"/>
        </w:trPr>
        <w:tc>
          <w:tcPr>
            <w:tcW w:w="4535" w:type="dxa"/>
            <w:tcBorders>
              <w:top w:val="single" w:sz="4" w:space="0" w:color="auto"/>
              <w:left w:val="single" w:sz="4" w:space="0" w:color="auto"/>
              <w:bottom w:val="single" w:sz="4" w:space="0" w:color="auto"/>
              <w:right w:val="single" w:sz="4" w:space="0" w:color="auto"/>
            </w:tcBorders>
            <w:shd w:val="clear" w:color="auto" w:fill="FFFFFF"/>
            <w:hideMark/>
          </w:tcPr>
          <w:p w14:paraId="72D3B4DF" w14:textId="77777777" w:rsidR="00D96ACE" w:rsidRPr="00592E3B" w:rsidRDefault="00D96ACE" w:rsidP="00DE155A">
            <w:pPr>
              <w:pStyle w:val="TAL"/>
              <w:spacing w:line="256" w:lineRule="auto"/>
            </w:pPr>
            <w:r w:rsidRPr="00592E3B">
              <w:t>}</w:t>
            </w:r>
          </w:p>
        </w:tc>
        <w:tc>
          <w:tcPr>
            <w:tcW w:w="2267" w:type="dxa"/>
            <w:tcBorders>
              <w:top w:val="single" w:sz="4" w:space="0" w:color="auto"/>
              <w:left w:val="single" w:sz="4" w:space="0" w:color="auto"/>
              <w:bottom w:val="single" w:sz="4" w:space="0" w:color="auto"/>
              <w:right w:val="single" w:sz="4" w:space="0" w:color="auto"/>
            </w:tcBorders>
            <w:shd w:val="clear" w:color="auto" w:fill="FFFFFF"/>
          </w:tcPr>
          <w:p w14:paraId="3ECEB3CA" w14:textId="77777777" w:rsidR="00D96ACE" w:rsidRPr="00592E3B" w:rsidRDefault="00D96ACE" w:rsidP="00DE155A">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shd w:val="clear" w:color="auto" w:fill="FFFFFF"/>
          </w:tcPr>
          <w:p w14:paraId="1AD43210" w14:textId="77777777" w:rsidR="00D96ACE" w:rsidRPr="00592E3B" w:rsidRDefault="00D96ACE" w:rsidP="00DE155A">
            <w:pPr>
              <w:pStyle w:val="TAL"/>
              <w:spacing w:line="256" w:lineRule="auto"/>
            </w:pPr>
          </w:p>
        </w:tc>
        <w:tc>
          <w:tcPr>
            <w:tcW w:w="1133" w:type="dxa"/>
            <w:tcBorders>
              <w:top w:val="single" w:sz="4" w:space="0" w:color="auto"/>
              <w:left w:val="single" w:sz="4" w:space="0" w:color="auto"/>
              <w:bottom w:val="single" w:sz="4" w:space="0" w:color="auto"/>
              <w:right w:val="single" w:sz="4" w:space="0" w:color="auto"/>
            </w:tcBorders>
            <w:shd w:val="clear" w:color="auto" w:fill="FFFFFF"/>
          </w:tcPr>
          <w:p w14:paraId="599155F2" w14:textId="77777777" w:rsidR="00D96ACE" w:rsidRPr="00592E3B" w:rsidRDefault="00D96ACE" w:rsidP="00DE155A">
            <w:pPr>
              <w:pStyle w:val="TAL"/>
              <w:spacing w:line="256" w:lineRule="auto"/>
            </w:pPr>
          </w:p>
        </w:tc>
      </w:tr>
      <w:tr w:rsidR="00D96ACE" w:rsidRPr="00592E3B" w14:paraId="164FA0EF" w14:textId="77777777" w:rsidTr="00DE155A">
        <w:trPr>
          <w:cantSplit/>
          <w:jc w:val="center"/>
        </w:trPr>
        <w:tc>
          <w:tcPr>
            <w:tcW w:w="4535" w:type="dxa"/>
            <w:tcBorders>
              <w:top w:val="single" w:sz="4" w:space="0" w:color="auto"/>
              <w:left w:val="single" w:sz="4" w:space="0" w:color="auto"/>
              <w:bottom w:val="single" w:sz="4" w:space="0" w:color="auto"/>
              <w:right w:val="single" w:sz="4" w:space="0" w:color="auto"/>
            </w:tcBorders>
            <w:shd w:val="clear" w:color="auto" w:fill="FFFFFF"/>
            <w:hideMark/>
          </w:tcPr>
          <w:p w14:paraId="504302C0" w14:textId="77777777" w:rsidR="00D96ACE" w:rsidRPr="00592E3B" w:rsidRDefault="00D96ACE" w:rsidP="00DE155A">
            <w:pPr>
              <w:pStyle w:val="TAL"/>
              <w:spacing w:line="256" w:lineRule="auto"/>
            </w:pPr>
            <w:r w:rsidRPr="00592E3B">
              <w:t>RAND Payload</w:t>
            </w:r>
            <w:r w:rsidRPr="00592E3B">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shd w:val="clear" w:color="auto" w:fill="FFFFFF"/>
          </w:tcPr>
          <w:p w14:paraId="35CD5E89" w14:textId="77777777" w:rsidR="00D96ACE" w:rsidRPr="00592E3B" w:rsidRDefault="00D96ACE" w:rsidP="00DE155A">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shd w:val="clear" w:color="auto" w:fill="FFFFFF"/>
            <w:hideMark/>
          </w:tcPr>
          <w:p w14:paraId="22B07EFE" w14:textId="77777777" w:rsidR="00D96ACE" w:rsidRPr="00592E3B" w:rsidRDefault="00D96ACE" w:rsidP="00DE155A">
            <w:pPr>
              <w:pStyle w:val="TAL"/>
              <w:spacing w:line="256" w:lineRule="auto"/>
            </w:pPr>
            <w:r w:rsidRPr="00592E3B">
              <w:t>Addressed by '00001011'B in the 'Next payload' field of the previous payload</w:t>
            </w:r>
          </w:p>
        </w:tc>
        <w:tc>
          <w:tcPr>
            <w:tcW w:w="1133" w:type="dxa"/>
            <w:tcBorders>
              <w:top w:val="single" w:sz="4" w:space="0" w:color="auto"/>
              <w:left w:val="single" w:sz="4" w:space="0" w:color="auto"/>
              <w:bottom w:val="single" w:sz="4" w:space="0" w:color="auto"/>
              <w:right w:val="single" w:sz="4" w:space="0" w:color="auto"/>
            </w:tcBorders>
            <w:shd w:val="clear" w:color="auto" w:fill="FFFFFF"/>
          </w:tcPr>
          <w:p w14:paraId="6804AC37" w14:textId="77777777" w:rsidR="00D96ACE" w:rsidRPr="00592E3B" w:rsidRDefault="00D96ACE" w:rsidP="00DE155A">
            <w:pPr>
              <w:pStyle w:val="TAL"/>
              <w:spacing w:line="256" w:lineRule="auto"/>
            </w:pPr>
          </w:p>
        </w:tc>
      </w:tr>
      <w:tr w:rsidR="00D96ACE" w:rsidRPr="00592E3B" w14:paraId="3E39C30C" w14:textId="77777777" w:rsidTr="00DE155A">
        <w:trPr>
          <w:cantSplit/>
          <w:jc w:val="center"/>
        </w:trPr>
        <w:tc>
          <w:tcPr>
            <w:tcW w:w="4535" w:type="dxa"/>
            <w:tcBorders>
              <w:top w:val="single" w:sz="4" w:space="0" w:color="auto"/>
              <w:left w:val="single" w:sz="4" w:space="0" w:color="auto"/>
              <w:bottom w:val="single" w:sz="4" w:space="0" w:color="auto"/>
              <w:right w:val="single" w:sz="4" w:space="0" w:color="auto"/>
            </w:tcBorders>
            <w:shd w:val="clear" w:color="auto" w:fill="FFFFFF"/>
            <w:hideMark/>
          </w:tcPr>
          <w:p w14:paraId="07DDBA55" w14:textId="77777777" w:rsidR="00D96ACE" w:rsidRPr="00592E3B" w:rsidRDefault="00D96ACE" w:rsidP="00DE155A">
            <w:pPr>
              <w:pStyle w:val="TAL"/>
              <w:spacing w:line="256" w:lineRule="auto"/>
              <w:rPr>
                <w:lang w:eastAsia="zh-CN"/>
              </w:rPr>
            </w:pPr>
            <w:r w:rsidRPr="00592E3B">
              <w:rPr>
                <w:lang w:eastAsia="zh-CN"/>
              </w:rPr>
              <w:t xml:space="preserve">  Next payload</w:t>
            </w:r>
          </w:p>
        </w:tc>
        <w:tc>
          <w:tcPr>
            <w:tcW w:w="2267" w:type="dxa"/>
            <w:tcBorders>
              <w:top w:val="single" w:sz="4" w:space="0" w:color="auto"/>
              <w:left w:val="single" w:sz="4" w:space="0" w:color="auto"/>
              <w:bottom w:val="single" w:sz="4" w:space="0" w:color="auto"/>
              <w:right w:val="single" w:sz="4" w:space="0" w:color="auto"/>
            </w:tcBorders>
            <w:shd w:val="clear" w:color="auto" w:fill="FFFFFF"/>
            <w:hideMark/>
          </w:tcPr>
          <w:p w14:paraId="6042099F" w14:textId="77777777" w:rsidR="00D96ACE" w:rsidRPr="00592E3B" w:rsidRDefault="00D96ACE" w:rsidP="00DE155A">
            <w:pPr>
              <w:pStyle w:val="TAL"/>
              <w:spacing w:line="256" w:lineRule="auto"/>
            </w:pPr>
            <w:r w:rsidRPr="00592E3B">
              <w:t>'00001110'B</w:t>
            </w:r>
          </w:p>
        </w:tc>
        <w:tc>
          <w:tcPr>
            <w:tcW w:w="1700" w:type="dxa"/>
            <w:tcBorders>
              <w:top w:val="single" w:sz="4" w:space="0" w:color="auto"/>
              <w:left w:val="single" w:sz="4" w:space="0" w:color="auto"/>
              <w:bottom w:val="single" w:sz="4" w:space="0" w:color="auto"/>
              <w:right w:val="single" w:sz="4" w:space="0" w:color="auto"/>
            </w:tcBorders>
            <w:shd w:val="clear" w:color="auto" w:fill="FFFFFF"/>
          </w:tcPr>
          <w:p w14:paraId="6078022F" w14:textId="77777777" w:rsidR="00D96ACE" w:rsidRPr="00592E3B" w:rsidRDefault="00D96ACE" w:rsidP="00DE155A">
            <w:pPr>
              <w:pStyle w:val="TAL"/>
              <w:spacing w:line="256" w:lineRule="auto"/>
            </w:pPr>
          </w:p>
        </w:tc>
        <w:tc>
          <w:tcPr>
            <w:tcW w:w="1133" w:type="dxa"/>
            <w:tcBorders>
              <w:top w:val="single" w:sz="4" w:space="0" w:color="auto"/>
              <w:left w:val="single" w:sz="4" w:space="0" w:color="auto"/>
              <w:bottom w:val="single" w:sz="4" w:space="0" w:color="auto"/>
              <w:right w:val="single" w:sz="4" w:space="0" w:color="auto"/>
            </w:tcBorders>
            <w:shd w:val="clear" w:color="auto" w:fill="FFFFFF"/>
          </w:tcPr>
          <w:p w14:paraId="76F8B4B7" w14:textId="77777777" w:rsidR="00D96ACE" w:rsidRPr="00592E3B" w:rsidRDefault="00D96ACE" w:rsidP="00DE155A">
            <w:pPr>
              <w:pStyle w:val="TAL"/>
              <w:spacing w:line="256" w:lineRule="auto"/>
            </w:pPr>
          </w:p>
        </w:tc>
      </w:tr>
      <w:tr w:rsidR="00D96ACE" w:rsidRPr="00592E3B" w14:paraId="4201F16A" w14:textId="77777777" w:rsidTr="00DE155A">
        <w:trPr>
          <w:cantSplit/>
          <w:jc w:val="center"/>
        </w:trPr>
        <w:tc>
          <w:tcPr>
            <w:tcW w:w="4535" w:type="dxa"/>
            <w:tcBorders>
              <w:top w:val="single" w:sz="4" w:space="0" w:color="auto"/>
              <w:left w:val="single" w:sz="4" w:space="0" w:color="auto"/>
              <w:bottom w:val="single" w:sz="4" w:space="0" w:color="auto"/>
              <w:right w:val="single" w:sz="4" w:space="0" w:color="auto"/>
            </w:tcBorders>
            <w:shd w:val="clear" w:color="auto" w:fill="FFFFFF"/>
            <w:hideMark/>
          </w:tcPr>
          <w:p w14:paraId="48FC72DC" w14:textId="77777777" w:rsidR="00D96ACE" w:rsidRPr="00592E3B" w:rsidRDefault="00D96ACE" w:rsidP="00DE155A">
            <w:pPr>
              <w:pStyle w:val="TAL"/>
              <w:spacing w:line="256" w:lineRule="auto"/>
            </w:pPr>
            <w:r w:rsidRPr="00592E3B">
              <w:t xml:space="preserve">  RAND len</w:t>
            </w:r>
          </w:p>
        </w:tc>
        <w:tc>
          <w:tcPr>
            <w:tcW w:w="2267" w:type="dxa"/>
            <w:tcBorders>
              <w:top w:val="single" w:sz="4" w:space="0" w:color="auto"/>
              <w:left w:val="single" w:sz="4" w:space="0" w:color="auto"/>
              <w:bottom w:val="single" w:sz="4" w:space="0" w:color="auto"/>
              <w:right w:val="single" w:sz="4" w:space="0" w:color="auto"/>
            </w:tcBorders>
            <w:shd w:val="clear" w:color="auto" w:fill="FFFFFF"/>
            <w:hideMark/>
          </w:tcPr>
          <w:p w14:paraId="17CF310D" w14:textId="77777777" w:rsidR="00D96ACE" w:rsidRPr="00592E3B" w:rsidRDefault="00D96ACE" w:rsidP="00DE155A">
            <w:pPr>
              <w:pStyle w:val="TAL"/>
              <w:spacing w:line="256" w:lineRule="auto"/>
            </w:pPr>
            <w:r w:rsidRPr="00592E3B">
              <w:t>‘00010000’B</w:t>
            </w:r>
          </w:p>
        </w:tc>
        <w:tc>
          <w:tcPr>
            <w:tcW w:w="1700" w:type="dxa"/>
            <w:tcBorders>
              <w:top w:val="single" w:sz="4" w:space="0" w:color="auto"/>
              <w:left w:val="single" w:sz="4" w:space="0" w:color="auto"/>
              <w:bottom w:val="single" w:sz="4" w:space="0" w:color="auto"/>
              <w:right w:val="single" w:sz="4" w:space="0" w:color="auto"/>
            </w:tcBorders>
            <w:shd w:val="clear" w:color="auto" w:fill="FFFFFF"/>
            <w:hideMark/>
          </w:tcPr>
          <w:p w14:paraId="02996C02" w14:textId="77777777" w:rsidR="00D96ACE" w:rsidRPr="00592E3B" w:rsidRDefault="00D96ACE" w:rsidP="00DE155A">
            <w:pPr>
              <w:pStyle w:val="TAL"/>
              <w:spacing w:line="256" w:lineRule="auto"/>
            </w:pPr>
            <w:r w:rsidRPr="00592E3B">
              <w:t>At least 16 Bytes</w:t>
            </w:r>
          </w:p>
        </w:tc>
        <w:tc>
          <w:tcPr>
            <w:tcW w:w="1133" w:type="dxa"/>
            <w:tcBorders>
              <w:top w:val="single" w:sz="4" w:space="0" w:color="auto"/>
              <w:left w:val="single" w:sz="4" w:space="0" w:color="auto"/>
              <w:bottom w:val="single" w:sz="4" w:space="0" w:color="auto"/>
              <w:right w:val="single" w:sz="4" w:space="0" w:color="auto"/>
            </w:tcBorders>
            <w:shd w:val="clear" w:color="auto" w:fill="FFFFFF"/>
          </w:tcPr>
          <w:p w14:paraId="52D1499D" w14:textId="77777777" w:rsidR="00D96ACE" w:rsidRPr="00592E3B" w:rsidRDefault="00D96ACE" w:rsidP="00DE155A">
            <w:pPr>
              <w:pStyle w:val="TAL"/>
              <w:spacing w:line="256" w:lineRule="auto"/>
            </w:pPr>
          </w:p>
        </w:tc>
      </w:tr>
      <w:tr w:rsidR="00D96ACE" w:rsidRPr="00592E3B" w14:paraId="7C94CB40" w14:textId="77777777" w:rsidTr="00DE155A">
        <w:trPr>
          <w:cantSplit/>
          <w:jc w:val="center"/>
        </w:trPr>
        <w:tc>
          <w:tcPr>
            <w:tcW w:w="4535" w:type="dxa"/>
            <w:tcBorders>
              <w:top w:val="single" w:sz="4" w:space="0" w:color="auto"/>
              <w:left w:val="single" w:sz="4" w:space="0" w:color="auto"/>
              <w:bottom w:val="single" w:sz="4" w:space="0" w:color="auto"/>
              <w:right w:val="single" w:sz="4" w:space="0" w:color="auto"/>
            </w:tcBorders>
            <w:shd w:val="clear" w:color="auto" w:fill="FFFFFF"/>
            <w:hideMark/>
          </w:tcPr>
          <w:p w14:paraId="5F975722" w14:textId="77777777" w:rsidR="00D96ACE" w:rsidRPr="00592E3B" w:rsidRDefault="00D96ACE" w:rsidP="00DE155A">
            <w:pPr>
              <w:pStyle w:val="TAL"/>
              <w:spacing w:line="256" w:lineRule="auto"/>
            </w:pPr>
            <w:r w:rsidRPr="00592E3B">
              <w:t xml:space="preserve">  RAND</w:t>
            </w:r>
          </w:p>
        </w:tc>
        <w:tc>
          <w:tcPr>
            <w:tcW w:w="2267" w:type="dxa"/>
            <w:tcBorders>
              <w:top w:val="single" w:sz="4" w:space="0" w:color="auto"/>
              <w:left w:val="single" w:sz="4" w:space="0" w:color="auto"/>
              <w:bottom w:val="single" w:sz="4" w:space="0" w:color="auto"/>
              <w:right w:val="single" w:sz="4" w:space="0" w:color="auto"/>
            </w:tcBorders>
            <w:shd w:val="clear" w:color="auto" w:fill="FFFFFF"/>
            <w:hideMark/>
          </w:tcPr>
          <w:p w14:paraId="4BF69535" w14:textId="77777777" w:rsidR="00D96ACE" w:rsidRPr="00592E3B" w:rsidRDefault="00D96ACE" w:rsidP="00DE155A">
            <w:pPr>
              <w:pStyle w:val="TAL"/>
              <w:spacing w:line="256" w:lineRule="auto"/>
            </w:pPr>
            <w:r w:rsidRPr="00592E3B">
              <w:t>Random value arbitrarily selected by the SS</w:t>
            </w:r>
          </w:p>
        </w:tc>
        <w:tc>
          <w:tcPr>
            <w:tcW w:w="1700" w:type="dxa"/>
            <w:tcBorders>
              <w:top w:val="single" w:sz="4" w:space="0" w:color="auto"/>
              <w:left w:val="single" w:sz="4" w:space="0" w:color="auto"/>
              <w:bottom w:val="single" w:sz="4" w:space="0" w:color="auto"/>
              <w:right w:val="single" w:sz="4" w:space="0" w:color="auto"/>
            </w:tcBorders>
            <w:shd w:val="clear" w:color="auto" w:fill="FFFFFF"/>
            <w:hideMark/>
          </w:tcPr>
          <w:p w14:paraId="4DC6F4A2" w14:textId="77777777" w:rsidR="00D96ACE" w:rsidRPr="00592E3B" w:rsidRDefault="00D96ACE" w:rsidP="00DE155A">
            <w:pPr>
              <w:pStyle w:val="TAL"/>
              <w:spacing w:line="256" w:lineRule="auto"/>
            </w:pPr>
            <w:r w:rsidRPr="00592E3B">
              <w:t>128-bit random number</w:t>
            </w:r>
          </w:p>
        </w:tc>
        <w:tc>
          <w:tcPr>
            <w:tcW w:w="1133" w:type="dxa"/>
            <w:tcBorders>
              <w:top w:val="single" w:sz="4" w:space="0" w:color="auto"/>
              <w:left w:val="single" w:sz="4" w:space="0" w:color="auto"/>
              <w:bottom w:val="single" w:sz="4" w:space="0" w:color="auto"/>
              <w:right w:val="single" w:sz="4" w:space="0" w:color="auto"/>
            </w:tcBorders>
            <w:shd w:val="clear" w:color="auto" w:fill="FFFFFF"/>
          </w:tcPr>
          <w:p w14:paraId="64A3D7A5" w14:textId="77777777" w:rsidR="00D96ACE" w:rsidRPr="00592E3B" w:rsidRDefault="00D96ACE" w:rsidP="00DE155A">
            <w:pPr>
              <w:pStyle w:val="TAL"/>
              <w:spacing w:line="256" w:lineRule="auto"/>
            </w:pPr>
          </w:p>
        </w:tc>
      </w:tr>
      <w:tr w:rsidR="00D96ACE" w:rsidRPr="00592E3B" w14:paraId="63F9DEC6" w14:textId="77777777" w:rsidTr="00DE155A">
        <w:trPr>
          <w:cantSplit/>
          <w:jc w:val="center"/>
        </w:trPr>
        <w:tc>
          <w:tcPr>
            <w:tcW w:w="4535" w:type="dxa"/>
            <w:tcBorders>
              <w:top w:val="single" w:sz="4" w:space="0" w:color="auto"/>
              <w:left w:val="single" w:sz="4" w:space="0" w:color="auto"/>
              <w:bottom w:val="single" w:sz="4" w:space="0" w:color="auto"/>
              <w:right w:val="single" w:sz="4" w:space="0" w:color="auto"/>
            </w:tcBorders>
            <w:shd w:val="clear" w:color="auto" w:fill="FFFFFF"/>
            <w:hideMark/>
          </w:tcPr>
          <w:p w14:paraId="73464F2E" w14:textId="77777777" w:rsidR="00D96ACE" w:rsidRPr="00592E3B" w:rsidRDefault="00D96ACE" w:rsidP="00DE155A">
            <w:pPr>
              <w:pStyle w:val="TAL"/>
              <w:spacing w:line="256" w:lineRule="auto"/>
            </w:pPr>
            <w:r w:rsidRPr="00592E3B">
              <w:t>}</w:t>
            </w:r>
          </w:p>
        </w:tc>
        <w:tc>
          <w:tcPr>
            <w:tcW w:w="2267" w:type="dxa"/>
            <w:tcBorders>
              <w:top w:val="single" w:sz="4" w:space="0" w:color="auto"/>
              <w:left w:val="single" w:sz="4" w:space="0" w:color="auto"/>
              <w:bottom w:val="single" w:sz="4" w:space="0" w:color="auto"/>
              <w:right w:val="single" w:sz="4" w:space="0" w:color="auto"/>
            </w:tcBorders>
            <w:shd w:val="clear" w:color="auto" w:fill="FFFFFF"/>
          </w:tcPr>
          <w:p w14:paraId="6B589E81" w14:textId="77777777" w:rsidR="00D96ACE" w:rsidRPr="00592E3B" w:rsidRDefault="00D96ACE" w:rsidP="00DE155A">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shd w:val="clear" w:color="auto" w:fill="FFFFFF"/>
          </w:tcPr>
          <w:p w14:paraId="41C5B260" w14:textId="77777777" w:rsidR="00D96ACE" w:rsidRPr="00592E3B" w:rsidRDefault="00D96ACE" w:rsidP="00DE155A">
            <w:pPr>
              <w:pStyle w:val="TAL"/>
              <w:spacing w:line="256" w:lineRule="auto"/>
            </w:pPr>
          </w:p>
        </w:tc>
        <w:tc>
          <w:tcPr>
            <w:tcW w:w="1133" w:type="dxa"/>
            <w:tcBorders>
              <w:top w:val="single" w:sz="4" w:space="0" w:color="auto"/>
              <w:left w:val="single" w:sz="4" w:space="0" w:color="auto"/>
              <w:bottom w:val="single" w:sz="4" w:space="0" w:color="auto"/>
              <w:right w:val="single" w:sz="4" w:space="0" w:color="auto"/>
            </w:tcBorders>
            <w:shd w:val="clear" w:color="auto" w:fill="FFFFFF"/>
          </w:tcPr>
          <w:p w14:paraId="5858DBEC" w14:textId="77777777" w:rsidR="00D96ACE" w:rsidRPr="00592E3B" w:rsidRDefault="00D96ACE" w:rsidP="00DE155A">
            <w:pPr>
              <w:pStyle w:val="TAL"/>
              <w:spacing w:line="256" w:lineRule="auto"/>
            </w:pPr>
          </w:p>
        </w:tc>
      </w:tr>
      <w:tr w:rsidR="00D96ACE" w:rsidRPr="00592E3B" w14:paraId="7D5D29DF" w14:textId="77777777" w:rsidTr="00DE155A">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03E43D4E" w14:textId="77777777" w:rsidR="00D96ACE" w:rsidRPr="00592E3B" w:rsidRDefault="00D96ACE" w:rsidP="00DE155A">
            <w:pPr>
              <w:pStyle w:val="TAL"/>
              <w:spacing w:line="256" w:lineRule="auto"/>
            </w:pPr>
            <w:r w:rsidRPr="00592E3B">
              <w:t>IDRi payload</w:t>
            </w:r>
            <w:r w:rsidRPr="00592E3B">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661097F9" w14:textId="77777777" w:rsidR="00D96ACE" w:rsidRPr="00592E3B" w:rsidRDefault="00D96ACE" w:rsidP="00DE155A">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hideMark/>
          </w:tcPr>
          <w:p w14:paraId="25A325F7" w14:textId="77777777" w:rsidR="00D96ACE" w:rsidRPr="00592E3B" w:rsidRDefault="00D96ACE" w:rsidP="00DE155A">
            <w:pPr>
              <w:pStyle w:val="TAL"/>
              <w:spacing w:line="256" w:lineRule="auto"/>
            </w:pPr>
            <w:r w:rsidRPr="00592E3B">
              <w:t>Addressed by '00001110'B in the 'Next payload' field of the previous payload</w:t>
            </w:r>
          </w:p>
        </w:tc>
        <w:tc>
          <w:tcPr>
            <w:tcW w:w="1133" w:type="dxa"/>
            <w:tcBorders>
              <w:top w:val="single" w:sz="4" w:space="0" w:color="auto"/>
              <w:left w:val="single" w:sz="4" w:space="0" w:color="auto"/>
              <w:bottom w:val="single" w:sz="4" w:space="0" w:color="auto"/>
              <w:right w:val="single" w:sz="4" w:space="0" w:color="auto"/>
            </w:tcBorders>
          </w:tcPr>
          <w:p w14:paraId="7EF44DE4" w14:textId="77777777" w:rsidR="00D96ACE" w:rsidRPr="00592E3B" w:rsidRDefault="00D96ACE" w:rsidP="00DE155A">
            <w:pPr>
              <w:pStyle w:val="TAL"/>
              <w:spacing w:line="256" w:lineRule="auto"/>
            </w:pPr>
          </w:p>
        </w:tc>
      </w:tr>
      <w:tr w:rsidR="00D96ACE" w:rsidRPr="00592E3B" w14:paraId="5FD82493" w14:textId="77777777" w:rsidTr="00DE155A">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7A1C4E90" w14:textId="77777777" w:rsidR="00D96ACE" w:rsidRPr="00592E3B" w:rsidRDefault="00D96ACE" w:rsidP="00DE155A">
            <w:pPr>
              <w:pStyle w:val="TAL"/>
              <w:spacing w:line="256" w:lineRule="auto"/>
              <w:rPr>
                <w:lang w:eastAsia="zh-CN"/>
              </w:rPr>
            </w:pPr>
            <w:r w:rsidRPr="00592E3B">
              <w:rPr>
                <w:lang w:eastAsia="zh-CN"/>
              </w:rPr>
              <w:lastRenderedPageBreak/>
              <w:t xml:space="preserve">  Next payload</w:t>
            </w:r>
          </w:p>
        </w:tc>
        <w:tc>
          <w:tcPr>
            <w:tcW w:w="2267" w:type="dxa"/>
            <w:tcBorders>
              <w:top w:val="single" w:sz="4" w:space="0" w:color="auto"/>
              <w:left w:val="single" w:sz="4" w:space="0" w:color="auto"/>
              <w:bottom w:val="single" w:sz="4" w:space="0" w:color="auto"/>
              <w:right w:val="single" w:sz="4" w:space="0" w:color="auto"/>
            </w:tcBorders>
            <w:hideMark/>
          </w:tcPr>
          <w:p w14:paraId="2AFEE293" w14:textId="77777777" w:rsidR="00D96ACE" w:rsidRPr="00592E3B" w:rsidRDefault="00D96ACE" w:rsidP="00DE155A">
            <w:pPr>
              <w:pStyle w:val="TAL"/>
              <w:spacing w:line="256" w:lineRule="auto"/>
            </w:pPr>
            <w:r w:rsidRPr="00592E3B">
              <w:t>'00001110'B</w:t>
            </w:r>
          </w:p>
        </w:tc>
        <w:tc>
          <w:tcPr>
            <w:tcW w:w="1700" w:type="dxa"/>
            <w:tcBorders>
              <w:top w:val="single" w:sz="4" w:space="0" w:color="auto"/>
              <w:left w:val="single" w:sz="4" w:space="0" w:color="auto"/>
              <w:bottom w:val="single" w:sz="4" w:space="0" w:color="auto"/>
              <w:right w:val="single" w:sz="4" w:space="0" w:color="auto"/>
            </w:tcBorders>
          </w:tcPr>
          <w:p w14:paraId="0F46E969" w14:textId="77777777" w:rsidR="00D96ACE" w:rsidRPr="00592E3B" w:rsidRDefault="00D96ACE" w:rsidP="00DE155A">
            <w:pPr>
              <w:pStyle w:val="TAL"/>
              <w:spacing w:line="256" w:lineRule="auto"/>
            </w:pPr>
          </w:p>
        </w:tc>
        <w:tc>
          <w:tcPr>
            <w:tcW w:w="1133" w:type="dxa"/>
            <w:tcBorders>
              <w:top w:val="single" w:sz="4" w:space="0" w:color="auto"/>
              <w:left w:val="single" w:sz="4" w:space="0" w:color="auto"/>
              <w:bottom w:val="single" w:sz="4" w:space="0" w:color="auto"/>
              <w:right w:val="single" w:sz="4" w:space="0" w:color="auto"/>
            </w:tcBorders>
          </w:tcPr>
          <w:p w14:paraId="2E7529FA" w14:textId="77777777" w:rsidR="00D96ACE" w:rsidRPr="00592E3B" w:rsidRDefault="00D96ACE" w:rsidP="00DE155A">
            <w:pPr>
              <w:pStyle w:val="TAL"/>
              <w:spacing w:line="256" w:lineRule="auto"/>
            </w:pPr>
          </w:p>
        </w:tc>
      </w:tr>
      <w:tr w:rsidR="00D96ACE" w:rsidRPr="00592E3B" w14:paraId="4A2AA017" w14:textId="77777777" w:rsidTr="00DE155A">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0200038F" w14:textId="77777777" w:rsidR="00D96ACE" w:rsidRPr="00592E3B" w:rsidRDefault="00D96ACE" w:rsidP="00DE155A">
            <w:pPr>
              <w:pStyle w:val="TAL"/>
              <w:spacing w:line="256" w:lineRule="auto"/>
            </w:pPr>
            <w:r w:rsidRPr="00592E3B">
              <w:t xml:space="preserve">  ID Role</w:t>
            </w:r>
          </w:p>
        </w:tc>
        <w:tc>
          <w:tcPr>
            <w:tcW w:w="2267" w:type="dxa"/>
            <w:tcBorders>
              <w:top w:val="single" w:sz="4" w:space="0" w:color="auto"/>
              <w:left w:val="single" w:sz="4" w:space="0" w:color="auto"/>
              <w:bottom w:val="single" w:sz="4" w:space="0" w:color="auto"/>
              <w:right w:val="single" w:sz="4" w:space="0" w:color="auto"/>
            </w:tcBorders>
            <w:hideMark/>
          </w:tcPr>
          <w:p w14:paraId="5595247E" w14:textId="77777777" w:rsidR="00D96ACE" w:rsidRPr="00592E3B" w:rsidRDefault="00D96ACE" w:rsidP="00DE155A">
            <w:pPr>
              <w:pStyle w:val="TAL"/>
              <w:spacing w:line="256" w:lineRule="auto"/>
            </w:pPr>
            <w:r w:rsidRPr="00592E3B">
              <w:t>1</w:t>
            </w:r>
          </w:p>
        </w:tc>
        <w:tc>
          <w:tcPr>
            <w:tcW w:w="1700" w:type="dxa"/>
            <w:tcBorders>
              <w:top w:val="single" w:sz="4" w:space="0" w:color="auto"/>
              <w:left w:val="single" w:sz="4" w:space="0" w:color="auto"/>
              <w:bottom w:val="single" w:sz="4" w:space="0" w:color="auto"/>
              <w:right w:val="single" w:sz="4" w:space="0" w:color="auto"/>
            </w:tcBorders>
            <w:hideMark/>
          </w:tcPr>
          <w:p w14:paraId="55A5E1AC" w14:textId="77777777" w:rsidR="00D96ACE" w:rsidRPr="00592E3B" w:rsidRDefault="00D96ACE" w:rsidP="00DE155A">
            <w:pPr>
              <w:pStyle w:val="TAL"/>
              <w:spacing w:line="256" w:lineRule="auto"/>
            </w:pPr>
            <w:r w:rsidRPr="00592E3B">
              <w:t>Initiator (IDRi)</w:t>
            </w:r>
          </w:p>
        </w:tc>
        <w:tc>
          <w:tcPr>
            <w:tcW w:w="1133" w:type="dxa"/>
            <w:tcBorders>
              <w:top w:val="single" w:sz="4" w:space="0" w:color="auto"/>
              <w:left w:val="single" w:sz="4" w:space="0" w:color="auto"/>
              <w:bottom w:val="single" w:sz="4" w:space="0" w:color="auto"/>
              <w:right w:val="single" w:sz="4" w:space="0" w:color="auto"/>
            </w:tcBorders>
          </w:tcPr>
          <w:p w14:paraId="57CF638B" w14:textId="77777777" w:rsidR="00D96ACE" w:rsidRPr="00592E3B" w:rsidRDefault="00D96ACE" w:rsidP="00DE155A">
            <w:pPr>
              <w:pStyle w:val="TAL"/>
              <w:spacing w:line="256" w:lineRule="auto"/>
            </w:pPr>
          </w:p>
        </w:tc>
      </w:tr>
      <w:tr w:rsidR="00D96ACE" w:rsidRPr="00592E3B" w14:paraId="42C5A1EA" w14:textId="77777777" w:rsidTr="00DE155A">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604C6EF7" w14:textId="77777777" w:rsidR="00D96ACE" w:rsidRPr="00592E3B" w:rsidRDefault="00D96ACE" w:rsidP="00DE155A">
            <w:pPr>
              <w:pStyle w:val="TAL"/>
              <w:spacing w:line="256" w:lineRule="auto"/>
            </w:pPr>
            <w:r w:rsidRPr="00592E3B">
              <w:t xml:space="preserve">  ID Type</w:t>
            </w:r>
          </w:p>
        </w:tc>
        <w:tc>
          <w:tcPr>
            <w:tcW w:w="2267" w:type="dxa"/>
            <w:tcBorders>
              <w:top w:val="single" w:sz="4" w:space="0" w:color="auto"/>
              <w:left w:val="single" w:sz="4" w:space="0" w:color="auto"/>
              <w:bottom w:val="single" w:sz="4" w:space="0" w:color="auto"/>
              <w:right w:val="single" w:sz="4" w:space="0" w:color="auto"/>
            </w:tcBorders>
            <w:hideMark/>
          </w:tcPr>
          <w:p w14:paraId="6F49E70C" w14:textId="77777777" w:rsidR="00D96ACE" w:rsidRPr="00592E3B" w:rsidRDefault="00D96ACE" w:rsidP="00DE155A">
            <w:pPr>
              <w:pStyle w:val="TAL"/>
              <w:spacing w:line="256" w:lineRule="auto"/>
            </w:pPr>
            <w:r w:rsidRPr="00592E3B">
              <w:t>1</w:t>
            </w:r>
          </w:p>
        </w:tc>
        <w:tc>
          <w:tcPr>
            <w:tcW w:w="1700" w:type="dxa"/>
            <w:tcBorders>
              <w:top w:val="single" w:sz="4" w:space="0" w:color="auto"/>
              <w:left w:val="single" w:sz="4" w:space="0" w:color="auto"/>
              <w:bottom w:val="single" w:sz="4" w:space="0" w:color="auto"/>
              <w:right w:val="single" w:sz="4" w:space="0" w:color="auto"/>
            </w:tcBorders>
            <w:hideMark/>
          </w:tcPr>
          <w:p w14:paraId="0131B817" w14:textId="77777777" w:rsidR="00D96ACE" w:rsidRPr="00592E3B" w:rsidRDefault="00D96ACE" w:rsidP="00DE155A">
            <w:pPr>
              <w:pStyle w:val="TAL"/>
              <w:spacing w:line="256" w:lineRule="auto"/>
            </w:pPr>
            <w:r w:rsidRPr="00592E3B">
              <w:t>URI</w:t>
            </w:r>
          </w:p>
        </w:tc>
        <w:tc>
          <w:tcPr>
            <w:tcW w:w="1133" w:type="dxa"/>
            <w:tcBorders>
              <w:top w:val="single" w:sz="4" w:space="0" w:color="auto"/>
              <w:left w:val="single" w:sz="4" w:space="0" w:color="auto"/>
              <w:bottom w:val="single" w:sz="4" w:space="0" w:color="auto"/>
              <w:right w:val="single" w:sz="4" w:space="0" w:color="auto"/>
            </w:tcBorders>
          </w:tcPr>
          <w:p w14:paraId="6B70003A" w14:textId="77777777" w:rsidR="00D96ACE" w:rsidRPr="00592E3B" w:rsidRDefault="00D96ACE" w:rsidP="00DE155A">
            <w:pPr>
              <w:pStyle w:val="TAL"/>
              <w:spacing w:line="256" w:lineRule="auto"/>
            </w:pPr>
          </w:p>
        </w:tc>
      </w:tr>
      <w:tr w:rsidR="00D96ACE" w:rsidRPr="00592E3B" w14:paraId="230275D1" w14:textId="77777777" w:rsidTr="00DE155A">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32E16227" w14:textId="77777777" w:rsidR="00D96ACE" w:rsidRPr="00592E3B" w:rsidRDefault="00D96ACE" w:rsidP="00DE155A">
            <w:pPr>
              <w:pStyle w:val="TAL"/>
              <w:spacing w:line="256" w:lineRule="auto"/>
            </w:pPr>
            <w:r w:rsidRPr="00592E3B">
              <w:t xml:space="preserve">  ID len</w:t>
            </w:r>
          </w:p>
        </w:tc>
        <w:tc>
          <w:tcPr>
            <w:tcW w:w="2267" w:type="dxa"/>
            <w:tcBorders>
              <w:top w:val="single" w:sz="4" w:space="0" w:color="auto"/>
              <w:left w:val="single" w:sz="4" w:space="0" w:color="auto"/>
              <w:bottom w:val="single" w:sz="4" w:space="0" w:color="auto"/>
              <w:right w:val="single" w:sz="4" w:space="0" w:color="auto"/>
            </w:tcBorders>
            <w:hideMark/>
          </w:tcPr>
          <w:p w14:paraId="0B7F4B56" w14:textId="77777777" w:rsidR="00D96ACE" w:rsidRPr="00592E3B" w:rsidRDefault="00D96ACE" w:rsidP="00DE155A">
            <w:pPr>
              <w:pStyle w:val="TAL"/>
              <w:spacing w:line="256" w:lineRule="auto"/>
            </w:pPr>
            <w:r w:rsidRPr="00592E3B">
              <w:t>Length of ID Data</w:t>
            </w:r>
          </w:p>
        </w:tc>
        <w:tc>
          <w:tcPr>
            <w:tcW w:w="1700" w:type="dxa"/>
            <w:tcBorders>
              <w:top w:val="single" w:sz="4" w:space="0" w:color="auto"/>
              <w:left w:val="single" w:sz="4" w:space="0" w:color="auto"/>
              <w:bottom w:val="single" w:sz="4" w:space="0" w:color="auto"/>
              <w:right w:val="single" w:sz="4" w:space="0" w:color="auto"/>
            </w:tcBorders>
          </w:tcPr>
          <w:p w14:paraId="2D79DB90" w14:textId="77777777" w:rsidR="00D96ACE" w:rsidRPr="00592E3B" w:rsidRDefault="00D96ACE" w:rsidP="00DE155A">
            <w:pPr>
              <w:pStyle w:val="TAL"/>
              <w:spacing w:line="256" w:lineRule="auto"/>
            </w:pPr>
          </w:p>
        </w:tc>
        <w:tc>
          <w:tcPr>
            <w:tcW w:w="1133" w:type="dxa"/>
            <w:tcBorders>
              <w:top w:val="single" w:sz="4" w:space="0" w:color="auto"/>
              <w:left w:val="single" w:sz="4" w:space="0" w:color="auto"/>
              <w:bottom w:val="single" w:sz="4" w:space="0" w:color="auto"/>
              <w:right w:val="single" w:sz="4" w:space="0" w:color="auto"/>
            </w:tcBorders>
          </w:tcPr>
          <w:p w14:paraId="36E8FB6E" w14:textId="77777777" w:rsidR="00D96ACE" w:rsidRPr="00592E3B" w:rsidRDefault="00D96ACE" w:rsidP="00DE155A">
            <w:pPr>
              <w:pStyle w:val="TAL"/>
              <w:spacing w:line="256" w:lineRule="auto"/>
            </w:pPr>
          </w:p>
        </w:tc>
      </w:tr>
      <w:tr w:rsidR="00D96ACE" w:rsidRPr="00592E3B" w14:paraId="60A92D93" w14:textId="77777777" w:rsidTr="00DE155A">
        <w:trPr>
          <w:cantSplit/>
          <w:jc w:val="center"/>
        </w:trPr>
        <w:tc>
          <w:tcPr>
            <w:tcW w:w="4535" w:type="dxa"/>
            <w:tcBorders>
              <w:top w:val="single" w:sz="4" w:space="0" w:color="auto"/>
              <w:left w:val="single" w:sz="4" w:space="0" w:color="auto"/>
              <w:bottom w:val="nil"/>
              <w:right w:val="single" w:sz="4" w:space="0" w:color="auto"/>
            </w:tcBorders>
            <w:hideMark/>
          </w:tcPr>
          <w:p w14:paraId="306E9803" w14:textId="77777777" w:rsidR="00D96ACE" w:rsidRPr="00592E3B" w:rsidRDefault="00D96ACE" w:rsidP="00DE155A">
            <w:pPr>
              <w:pStyle w:val="TAL"/>
              <w:spacing w:line="256" w:lineRule="auto"/>
            </w:pPr>
            <w:r w:rsidRPr="00592E3B">
              <w:t xml:space="preserve">  ID data</w:t>
            </w:r>
          </w:p>
        </w:tc>
        <w:tc>
          <w:tcPr>
            <w:tcW w:w="2267" w:type="dxa"/>
            <w:tcBorders>
              <w:top w:val="single" w:sz="4" w:space="0" w:color="auto"/>
              <w:left w:val="single" w:sz="4" w:space="0" w:color="auto"/>
              <w:bottom w:val="single" w:sz="4" w:space="0" w:color="auto"/>
              <w:right w:val="single" w:sz="4" w:space="0" w:color="auto"/>
            </w:tcBorders>
            <w:hideMark/>
          </w:tcPr>
          <w:p w14:paraId="1DCA70B3" w14:textId="77777777" w:rsidR="00D96ACE" w:rsidRPr="00592E3B" w:rsidRDefault="00D96ACE" w:rsidP="00DE155A">
            <w:pPr>
              <w:pStyle w:val="TAL"/>
              <w:spacing w:line="256" w:lineRule="auto"/>
            </w:pPr>
            <w:r w:rsidRPr="00592E3B">
              <w:t>tsc_MCPTT_PublicServiceId_A</w:t>
            </w:r>
          </w:p>
        </w:tc>
        <w:tc>
          <w:tcPr>
            <w:tcW w:w="1700" w:type="dxa"/>
            <w:tcBorders>
              <w:top w:val="single" w:sz="4" w:space="0" w:color="auto"/>
              <w:left w:val="single" w:sz="4" w:space="0" w:color="auto"/>
              <w:bottom w:val="single" w:sz="4" w:space="0" w:color="auto"/>
              <w:right w:val="single" w:sz="4" w:space="0" w:color="auto"/>
            </w:tcBorders>
          </w:tcPr>
          <w:p w14:paraId="7A52530C" w14:textId="77777777" w:rsidR="00D96ACE" w:rsidRPr="00592E3B" w:rsidRDefault="00D96ACE" w:rsidP="00DE155A">
            <w:pPr>
              <w:pStyle w:val="TAL"/>
              <w:spacing w:line="256" w:lineRule="auto"/>
            </w:pPr>
          </w:p>
        </w:tc>
        <w:tc>
          <w:tcPr>
            <w:tcW w:w="1133" w:type="dxa"/>
            <w:tcBorders>
              <w:top w:val="single" w:sz="4" w:space="0" w:color="auto"/>
              <w:left w:val="single" w:sz="4" w:space="0" w:color="auto"/>
              <w:bottom w:val="single" w:sz="4" w:space="0" w:color="auto"/>
              <w:right w:val="single" w:sz="4" w:space="0" w:color="auto"/>
            </w:tcBorders>
          </w:tcPr>
          <w:p w14:paraId="4348F343" w14:textId="77777777" w:rsidR="00D96ACE" w:rsidRPr="00592E3B" w:rsidRDefault="00D96ACE" w:rsidP="00DE155A">
            <w:pPr>
              <w:pStyle w:val="TAL"/>
              <w:spacing w:line="256" w:lineRule="auto"/>
            </w:pPr>
            <w:r w:rsidRPr="00592E3B">
              <w:t>MCPTT</w:t>
            </w:r>
          </w:p>
        </w:tc>
      </w:tr>
      <w:tr w:rsidR="00D96ACE" w:rsidRPr="00592E3B" w14:paraId="29BB1399" w14:textId="77777777" w:rsidTr="00DE155A">
        <w:trPr>
          <w:cantSplit/>
          <w:jc w:val="center"/>
        </w:trPr>
        <w:tc>
          <w:tcPr>
            <w:tcW w:w="4535" w:type="dxa"/>
            <w:tcBorders>
              <w:top w:val="nil"/>
              <w:left w:val="single" w:sz="4" w:space="0" w:color="auto"/>
              <w:bottom w:val="nil"/>
              <w:right w:val="single" w:sz="4" w:space="0" w:color="auto"/>
            </w:tcBorders>
          </w:tcPr>
          <w:p w14:paraId="5546513E" w14:textId="77777777" w:rsidR="00D96ACE" w:rsidRPr="00592E3B" w:rsidRDefault="00D96ACE" w:rsidP="00DE155A">
            <w:pPr>
              <w:pStyle w:val="TAL"/>
              <w:spacing w:line="256" w:lineRule="auto"/>
            </w:pPr>
          </w:p>
        </w:tc>
        <w:tc>
          <w:tcPr>
            <w:tcW w:w="2267" w:type="dxa"/>
            <w:tcBorders>
              <w:top w:val="single" w:sz="4" w:space="0" w:color="auto"/>
              <w:left w:val="single" w:sz="4" w:space="0" w:color="auto"/>
              <w:bottom w:val="single" w:sz="4" w:space="0" w:color="auto"/>
              <w:right w:val="single" w:sz="4" w:space="0" w:color="auto"/>
            </w:tcBorders>
            <w:hideMark/>
          </w:tcPr>
          <w:p w14:paraId="05A7A67F" w14:textId="77777777" w:rsidR="00D96ACE" w:rsidRPr="00592E3B" w:rsidRDefault="00D96ACE" w:rsidP="00DE155A">
            <w:pPr>
              <w:pStyle w:val="TAL"/>
              <w:spacing w:line="256" w:lineRule="auto"/>
            </w:pPr>
            <w:r w:rsidRPr="00592E3B">
              <w:t>tsc_MCVideo_PublicServiceId_A</w:t>
            </w:r>
          </w:p>
        </w:tc>
        <w:tc>
          <w:tcPr>
            <w:tcW w:w="1700" w:type="dxa"/>
            <w:tcBorders>
              <w:top w:val="single" w:sz="4" w:space="0" w:color="auto"/>
              <w:left w:val="single" w:sz="4" w:space="0" w:color="auto"/>
              <w:bottom w:val="single" w:sz="4" w:space="0" w:color="auto"/>
              <w:right w:val="single" w:sz="4" w:space="0" w:color="auto"/>
            </w:tcBorders>
          </w:tcPr>
          <w:p w14:paraId="0BAB09FE" w14:textId="77777777" w:rsidR="00D96ACE" w:rsidRPr="00592E3B" w:rsidRDefault="00D96ACE" w:rsidP="00DE155A">
            <w:pPr>
              <w:pStyle w:val="TAL"/>
              <w:spacing w:line="256" w:lineRule="auto"/>
            </w:pPr>
          </w:p>
        </w:tc>
        <w:tc>
          <w:tcPr>
            <w:tcW w:w="1133" w:type="dxa"/>
            <w:tcBorders>
              <w:top w:val="single" w:sz="4" w:space="0" w:color="auto"/>
              <w:left w:val="single" w:sz="4" w:space="0" w:color="auto"/>
              <w:bottom w:val="single" w:sz="4" w:space="0" w:color="auto"/>
              <w:right w:val="single" w:sz="4" w:space="0" w:color="auto"/>
            </w:tcBorders>
            <w:hideMark/>
          </w:tcPr>
          <w:p w14:paraId="3BAAFD10" w14:textId="77777777" w:rsidR="00D96ACE" w:rsidRPr="00592E3B" w:rsidRDefault="00D96ACE" w:rsidP="00DE155A">
            <w:pPr>
              <w:pStyle w:val="TAL"/>
              <w:spacing w:line="256" w:lineRule="auto"/>
            </w:pPr>
            <w:r w:rsidRPr="00592E3B">
              <w:t>MCVIDEO</w:t>
            </w:r>
          </w:p>
        </w:tc>
      </w:tr>
      <w:tr w:rsidR="00D96ACE" w:rsidRPr="00592E3B" w14:paraId="01BDCAE8" w14:textId="77777777" w:rsidTr="00DE155A">
        <w:trPr>
          <w:cantSplit/>
          <w:jc w:val="center"/>
        </w:trPr>
        <w:tc>
          <w:tcPr>
            <w:tcW w:w="4535" w:type="dxa"/>
            <w:tcBorders>
              <w:top w:val="nil"/>
              <w:left w:val="single" w:sz="4" w:space="0" w:color="auto"/>
              <w:bottom w:val="nil"/>
              <w:right w:val="single" w:sz="4" w:space="0" w:color="auto"/>
            </w:tcBorders>
          </w:tcPr>
          <w:p w14:paraId="08EBA4AF" w14:textId="77777777" w:rsidR="00D96ACE" w:rsidRPr="00592E3B" w:rsidRDefault="00D96ACE" w:rsidP="00DE155A">
            <w:pPr>
              <w:pStyle w:val="TAL"/>
              <w:spacing w:line="256" w:lineRule="auto"/>
            </w:pPr>
          </w:p>
        </w:tc>
        <w:tc>
          <w:tcPr>
            <w:tcW w:w="2267" w:type="dxa"/>
            <w:tcBorders>
              <w:top w:val="single" w:sz="4" w:space="0" w:color="auto"/>
              <w:left w:val="single" w:sz="4" w:space="0" w:color="auto"/>
              <w:bottom w:val="single" w:sz="4" w:space="0" w:color="auto"/>
              <w:right w:val="single" w:sz="4" w:space="0" w:color="auto"/>
            </w:tcBorders>
            <w:hideMark/>
          </w:tcPr>
          <w:p w14:paraId="531987B8" w14:textId="77777777" w:rsidR="00D96ACE" w:rsidRPr="00592E3B" w:rsidRDefault="00D96ACE" w:rsidP="00DE155A">
            <w:pPr>
              <w:pStyle w:val="TAL"/>
              <w:spacing w:line="256" w:lineRule="auto"/>
            </w:pPr>
            <w:r w:rsidRPr="00592E3B">
              <w:t>tsc_MCData_PublicServiceId_A</w:t>
            </w:r>
          </w:p>
        </w:tc>
        <w:tc>
          <w:tcPr>
            <w:tcW w:w="1700" w:type="dxa"/>
            <w:tcBorders>
              <w:top w:val="single" w:sz="4" w:space="0" w:color="auto"/>
              <w:left w:val="single" w:sz="4" w:space="0" w:color="auto"/>
              <w:bottom w:val="single" w:sz="4" w:space="0" w:color="auto"/>
              <w:right w:val="single" w:sz="4" w:space="0" w:color="auto"/>
            </w:tcBorders>
          </w:tcPr>
          <w:p w14:paraId="157875E3" w14:textId="77777777" w:rsidR="00D96ACE" w:rsidRPr="00592E3B" w:rsidRDefault="00D96ACE" w:rsidP="00DE155A">
            <w:pPr>
              <w:pStyle w:val="TAL"/>
              <w:spacing w:line="256" w:lineRule="auto"/>
            </w:pPr>
          </w:p>
        </w:tc>
        <w:tc>
          <w:tcPr>
            <w:tcW w:w="1133" w:type="dxa"/>
            <w:tcBorders>
              <w:top w:val="single" w:sz="4" w:space="0" w:color="auto"/>
              <w:left w:val="single" w:sz="4" w:space="0" w:color="auto"/>
              <w:bottom w:val="single" w:sz="4" w:space="0" w:color="auto"/>
              <w:right w:val="single" w:sz="4" w:space="0" w:color="auto"/>
            </w:tcBorders>
            <w:hideMark/>
          </w:tcPr>
          <w:p w14:paraId="494F495A" w14:textId="77777777" w:rsidR="00D96ACE" w:rsidRPr="00592E3B" w:rsidRDefault="00D96ACE" w:rsidP="00DE155A">
            <w:pPr>
              <w:pStyle w:val="TAL"/>
              <w:spacing w:line="256" w:lineRule="auto"/>
            </w:pPr>
            <w:r w:rsidRPr="00592E3B">
              <w:t>MCDATA</w:t>
            </w:r>
          </w:p>
        </w:tc>
      </w:tr>
      <w:tr w:rsidR="00D96ACE" w:rsidRPr="00592E3B" w14:paraId="5D39C60A" w14:textId="77777777" w:rsidTr="00DE155A">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691DC526" w14:textId="77777777" w:rsidR="00D96ACE" w:rsidRPr="00592E3B" w:rsidRDefault="00D96ACE" w:rsidP="00DE155A">
            <w:pPr>
              <w:pStyle w:val="TAL"/>
              <w:spacing w:line="256" w:lineRule="auto"/>
            </w:pPr>
            <w:r w:rsidRPr="00592E3B">
              <w:t>}</w:t>
            </w:r>
          </w:p>
        </w:tc>
        <w:tc>
          <w:tcPr>
            <w:tcW w:w="2267" w:type="dxa"/>
            <w:tcBorders>
              <w:top w:val="single" w:sz="4" w:space="0" w:color="auto"/>
              <w:left w:val="single" w:sz="4" w:space="0" w:color="auto"/>
              <w:bottom w:val="single" w:sz="4" w:space="0" w:color="auto"/>
              <w:right w:val="single" w:sz="4" w:space="0" w:color="auto"/>
            </w:tcBorders>
          </w:tcPr>
          <w:p w14:paraId="36213CB7" w14:textId="77777777" w:rsidR="00D96ACE" w:rsidRPr="00592E3B" w:rsidRDefault="00D96ACE" w:rsidP="00DE155A">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34231744" w14:textId="77777777" w:rsidR="00D96ACE" w:rsidRPr="00592E3B" w:rsidRDefault="00D96ACE" w:rsidP="00DE155A">
            <w:pPr>
              <w:pStyle w:val="TAL"/>
              <w:spacing w:line="256" w:lineRule="auto"/>
            </w:pPr>
          </w:p>
        </w:tc>
        <w:tc>
          <w:tcPr>
            <w:tcW w:w="1133" w:type="dxa"/>
            <w:tcBorders>
              <w:top w:val="single" w:sz="4" w:space="0" w:color="auto"/>
              <w:left w:val="single" w:sz="4" w:space="0" w:color="auto"/>
              <w:bottom w:val="single" w:sz="4" w:space="0" w:color="auto"/>
              <w:right w:val="single" w:sz="4" w:space="0" w:color="auto"/>
            </w:tcBorders>
          </w:tcPr>
          <w:p w14:paraId="41405CED" w14:textId="77777777" w:rsidR="00D96ACE" w:rsidRPr="00592E3B" w:rsidRDefault="00D96ACE" w:rsidP="00DE155A">
            <w:pPr>
              <w:pStyle w:val="TAL"/>
              <w:spacing w:line="256" w:lineRule="auto"/>
            </w:pPr>
          </w:p>
        </w:tc>
      </w:tr>
      <w:tr w:rsidR="00D96ACE" w:rsidRPr="00592E3B" w14:paraId="1882910F" w14:textId="77777777" w:rsidTr="00DE155A">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0C6F5496" w14:textId="77777777" w:rsidR="00D96ACE" w:rsidRPr="00592E3B" w:rsidRDefault="00D96ACE" w:rsidP="00DE155A">
            <w:pPr>
              <w:pStyle w:val="TAL"/>
              <w:spacing w:line="256" w:lineRule="auto"/>
            </w:pPr>
            <w:r w:rsidRPr="00592E3B">
              <w:t>IDRr payload</w:t>
            </w:r>
            <w:r w:rsidRPr="00592E3B">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260CC800" w14:textId="77777777" w:rsidR="00D96ACE" w:rsidRPr="00592E3B" w:rsidRDefault="00D96ACE" w:rsidP="00DE155A">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hideMark/>
          </w:tcPr>
          <w:p w14:paraId="536162BE" w14:textId="77777777" w:rsidR="00D96ACE" w:rsidRPr="00592E3B" w:rsidRDefault="00D96ACE" w:rsidP="00DE155A">
            <w:pPr>
              <w:pStyle w:val="TAL"/>
              <w:spacing w:line="256" w:lineRule="auto"/>
            </w:pPr>
            <w:r w:rsidRPr="00592E3B">
              <w:t>Addressed by '00001110'B in the 'Next payload' field of the previous payload</w:t>
            </w:r>
          </w:p>
        </w:tc>
        <w:tc>
          <w:tcPr>
            <w:tcW w:w="1133" w:type="dxa"/>
            <w:tcBorders>
              <w:top w:val="single" w:sz="4" w:space="0" w:color="auto"/>
              <w:left w:val="single" w:sz="4" w:space="0" w:color="auto"/>
              <w:bottom w:val="single" w:sz="4" w:space="0" w:color="auto"/>
              <w:right w:val="single" w:sz="4" w:space="0" w:color="auto"/>
            </w:tcBorders>
          </w:tcPr>
          <w:p w14:paraId="5A15FC72" w14:textId="77777777" w:rsidR="00D96ACE" w:rsidRPr="00592E3B" w:rsidRDefault="00D96ACE" w:rsidP="00DE155A">
            <w:pPr>
              <w:pStyle w:val="TAL"/>
              <w:spacing w:line="256" w:lineRule="auto"/>
            </w:pPr>
          </w:p>
        </w:tc>
      </w:tr>
      <w:tr w:rsidR="00D96ACE" w:rsidRPr="00592E3B" w14:paraId="741AB9D3" w14:textId="77777777" w:rsidTr="00DE155A">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6403B8A6" w14:textId="77777777" w:rsidR="00D96ACE" w:rsidRPr="00592E3B" w:rsidRDefault="00D96ACE" w:rsidP="00DE155A">
            <w:pPr>
              <w:pStyle w:val="TAL"/>
              <w:spacing w:line="256" w:lineRule="auto"/>
              <w:rPr>
                <w:lang w:eastAsia="zh-CN"/>
              </w:rPr>
            </w:pPr>
            <w:r w:rsidRPr="00592E3B">
              <w:rPr>
                <w:lang w:eastAsia="zh-CN"/>
              </w:rPr>
              <w:t xml:space="preserve">  Next payload</w:t>
            </w:r>
          </w:p>
        </w:tc>
        <w:tc>
          <w:tcPr>
            <w:tcW w:w="2267" w:type="dxa"/>
            <w:tcBorders>
              <w:top w:val="single" w:sz="4" w:space="0" w:color="auto"/>
              <w:left w:val="single" w:sz="4" w:space="0" w:color="auto"/>
              <w:bottom w:val="single" w:sz="4" w:space="0" w:color="auto"/>
              <w:right w:val="single" w:sz="4" w:space="0" w:color="auto"/>
            </w:tcBorders>
            <w:hideMark/>
          </w:tcPr>
          <w:p w14:paraId="7DCFAE17" w14:textId="77777777" w:rsidR="00D96ACE" w:rsidRPr="00592E3B" w:rsidRDefault="00D96ACE" w:rsidP="00DE155A">
            <w:pPr>
              <w:pStyle w:val="TAL"/>
              <w:spacing w:line="256" w:lineRule="auto"/>
            </w:pPr>
            <w:r w:rsidRPr="00592E3B">
              <w:t>'00001110'B</w:t>
            </w:r>
          </w:p>
        </w:tc>
        <w:tc>
          <w:tcPr>
            <w:tcW w:w="1700" w:type="dxa"/>
            <w:tcBorders>
              <w:top w:val="single" w:sz="4" w:space="0" w:color="auto"/>
              <w:left w:val="single" w:sz="4" w:space="0" w:color="auto"/>
              <w:bottom w:val="single" w:sz="4" w:space="0" w:color="auto"/>
              <w:right w:val="single" w:sz="4" w:space="0" w:color="auto"/>
            </w:tcBorders>
          </w:tcPr>
          <w:p w14:paraId="235696E0" w14:textId="77777777" w:rsidR="00D96ACE" w:rsidRPr="00592E3B" w:rsidRDefault="00D96ACE" w:rsidP="00DE155A">
            <w:pPr>
              <w:pStyle w:val="TAL"/>
              <w:spacing w:line="256" w:lineRule="auto"/>
            </w:pPr>
          </w:p>
        </w:tc>
        <w:tc>
          <w:tcPr>
            <w:tcW w:w="1133" w:type="dxa"/>
            <w:tcBorders>
              <w:top w:val="single" w:sz="4" w:space="0" w:color="auto"/>
              <w:left w:val="single" w:sz="4" w:space="0" w:color="auto"/>
              <w:bottom w:val="single" w:sz="4" w:space="0" w:color="auto"/>
              <w:right w:val="single" w:sz="4" w:space="0" w:color="auto"/>
            </w:tcBorders>
          </w:tcPr>
          <w:p w14:paraId="4BE6E637" w14:textId="77777777" w:rsidR="00D96ACE" w:rsidRPr="00592E3B" w:rsidRDefault="00D96ACE" w:rsidP="00DE155A">
            <w:pPr>
              <w:pStyle w:val="TAL"/>
              <w:spacing w:line="256" w:lineRule="auto"/>
            </w:pPr>
          </w:p>
        </w:tc>
      </w:tr>
      <w:tr w:rsidR="00D96ACE" w:rsidRPr="00592E3B" w14:paraId="787DD706" w14:textId="77777777" w:rsidTr="00DE155A">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4057B86E" w14:textId="77777777" w:rsidR="00D96ACE" w:rsidRPr="00592E3B" w:rsidRDefault="00D96ACE" w:rsidP="00DE155A">
            <w:pPr>
              <w:pStyle w:val="TAL"/>
              <w:spacing w:line="256" w:lineRule="auto"/>
            </w:pPr>
            <w:r w:rsidRPr="00592E3B">
              <w:t xml:space="preserve">  ID Role</w:t>
            </w:r>
          </w:p>
        </w:tc>
        <w:tc>
          <w:tcPr>
            <w:tcW w:w="2267" w:type="dxa"/>
            <w:tcBorders>
              <w:top w:val="single" w:sz="4" w:space="0" w:color="auto"/>
              <w:left w:val="single" w:sz="4" w:space="0" w:color="auto"/>
              <w:bottom w:val="single" w:sz="4" w:space="0" w:color="auto"/>
              <w:right w:val="single" w:sz="4" w:space="0" w:color="auto"/>
            </w:tcBorders>
            <w:hideMark/>
          </w:tcPr>
          <w:p w14:paraId="004B39A5" w14:textId="77777777" w:rsidR="00D96ACE" w:rsidRPr="00592E3B" w:rsidRDefault="00D96ACE" w:rsidP="00DE155A">
            <w:pPr>
              <w:pStyle w:val="TAL"/>
              <w:spacing w:line="256" w:lineRule="auto"/>
            </w:pPr>
            <w:r w:rsidRPr="00592E3B">
              <w:t>2</w:t>
            </w:r>
          </w:p>
        </w:tc>
        <w:tc>
          <w:tcPr>
            <w:tcW w:w="1700" w:type="dxa"/>
            <w:tcBorders>
              <w:top w:val="single" w:sz="4" w:space="0" w:color="auto"/>
              <w:left w:val="single" w:sz="4" w:space="0" w:color="auto"/>
              <w:bottom w:val="single" w:sz="4" w:space="0" w:color="auto"/>
              <w:right w:val="single" w:sz="4" w:space="0" w:color="auto"/>
            </w:tcBorders>
            <w:hideMark/>
          </w:tcPr>
          <w:p w14:paraId="60EF0EB6" w14:textId="77777777" w:rsidR="00D96ACE" w:rsidRPr="00592E3B" w:rsidRDefault="00D96ACE" w:rsidP="00DE155A">
            <w:pPr>
              <w:pStyle w:val="TAL"/>
              <w:spacing w:line="256" w:lineRule="auto"/>
            </w:pPr>
            <w:r w:rsidRPr="00592E3B">
              <w:t>Responder (IDRr)</w:t>
            </w:r>
          </w:p>
        </w:tc>
        <w:tc>
          <w:tcPr>
            <w:tcW w:w="1133" w:type="dxa"/>
            <w:tcBorders>
              <w:top w:val="single" w:sz="4" w:space="0" w:color="auto"/>
              <w:left w:val="single" w:sz="4" w:space="0" w:color="auto"/>
              <w:bottom w:val="single" w:sz="4" w:space="0" w:color="auto"/>
              <w:right w:val="single" w:sz="4" w:space="0" w:color="auto"/>
            </w:tcBorders>
          </w:tcPr>
          <w:p w14:paraId="4E14368E" w14:textId="77777777" w:rsidR="00D96ACE" w:rsidRPr="00592E3B" w:rsidRDefault="00D96ACE" w:rsidP="00DE155A">
            <w:pPr>
              <w:pStyle w:val="TAL"/>
              <w:spacing w:line="256" w:lineRule="auto"/>
            </w:pPr>
          </w:p>
        </w:tc>
      </w:tr>
      <w:tr w:rsidR="00D96ACE" w:rsidRPr="00592E3B" w14:paraId="2490DCA6" w14:textId="77777777" w:rsidTr="00DE155A">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0EAF0189" w14:textId="77777777" w:rsidR="00D96ACE" w:rsidRPr="00592E3B" w:rsidRDefault="00D96ACE" w:rsidP="00DE155A">
            <w:pPr>
              <w:pStyle w:val="TAL"/>
              <w:spacing w:line="256" w:lineRule="auto"/>
            </w:pPr>
            <w:r w:rsidRPr="00592E3B">
              <w:t xml:space="preserve">  ID Type</w:t>
            </w:r>
          </w:p>
        </w:tc>
        <w:tc>
          <w:tcPr>
            <w:tcW w:w="2267" w:type="dxa"/>
            <w:tcBorders>
              <w:top w:val="single" w:sz="4" w:space="0" w:color="auto"/>
              <w:left w:val="single" w:sz="4" w:space="0" w:color="auto"/>
              <w:bottom w:val="single" w:sz="4" w:space="0" w:color="auto"/>
              <w:right w:val="single" w:sz="4" w:space="0" w:color="auto"/>
            </w:tcBorders>
            <w:hideMark/>
          </w:tcPr>
          <w:p w14:paraId="6ADA9E16" w14:textId="77777777" w:rsidR="00D96ACE" w:rsidRPr="00592E3B" w:rsidRDefault="00D96ACE" w:rsidP="00DE155A">
            <w:pPr>
              <w:pStyle w:val="TAL"/>
              <w:spacing w:line="256" w:lineRule="auto"/>
            </w:pPr>
            <w:r w:rsidRPr="00592E3B">
              <w:t>1</w:t>
            </w:r>
          </w:p>
        </w:tc>
        <w:tc>
          <w:tcPr>
            <w:tcW w:w="1700" w:type="dxa"/>
            <w:tcBorders>
              <w:top w:val="single" w:sz="4" w:space="0" w:color="auto"/>
              <w:left w:val="single" w:sz="4" w:space="0" w:color="auto"/>
              <w:bottom w:val="single" w:sz="4" w:space="0" w:color="auto"/>
              <w:right w:val="single" w:sz="4" w:space="0" w:color="auto"/>
            </w:tcBorders>
            <w:hideMark/>
          </w:tcPr>
          <w:p w14:paraId="5FEFB078" w14:textId="77777777" w:rsidR="00D96ACE" w:rsidRPr="00592E3B" w:rsidRDefault="00D96ACE" w:rsidP="00DE155A">
            <w:pPr>
              <w:pStyle w:val="TAL"/>
              <w:spacing w:line="256" w:lineRule="auto"/>
            </w:pPr>
            <w:r w:rsidRPr="00592E3B">
              <w:t>URI</w:t>
            </w:r>
          </w:p>
        </w:tc>
        <w:tc>
          <w:tcPr>
            <w:tcW w:w="1133" w:type="dxa"/>
            <w:tcBorders>
              <w:top w:val="single" w:sz="4" w:space="0" w:color="auto"/>
              <w:left w:val="single" w:sz="4" w:space="0" w:color="auto"/>
              <w:bottom w:val="single" w:sz="4" w:space="0" w:color="auto"/>
              <w:right w:val="single" w:sz="4" w:space="0" w:color="auto"/>
            </w:tcBorders>
          </w:tcPr>
          <w:p w14:paraId="0951DCD0" w14:textId="77777777" w:rsidR="00D96ACE" w:rsidRPr="00592E3B" w:rsidRDefault="00D96ACE" w:rsidP="00DE155A">
            <w:pPr>
              <w:pStyle w:val="TAL"/>
              <w:spacing w:line="256" w:lineRule="auto"/>
            </w:pPr>
          </w:p>
        </w:tc>
      </w:tr>
      <w:tr w:rsidR="00D96ACE" w:rsidRPr="00592E3B" w14:paraId="0D2EB048" w14:textId="77777777" w:rsidTr="00DE155A">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646D91E9" w14:textId="77777777" w:rsidR="00D96ACE" w:rsidRPr="00592E3B" w:rsidRDefault="00D96ACE" w:rsidP="00DE155A">
            <w:pPr>
              <w:pStyle w:val="TAL"/>
              <w:spacing w:line="256" w:lineRule="auto"/>
            </w:pPr>
            <w:r w:rsidRPr="00592E3B">
              <w:t xml:space="preserve">  ID len</w:t>
            </w:r>
          </w:p>
        </w:tc>
        <w:tc>
          <w:tcPr>
            <w:tcW w:w="2267" w:type="dxa"/>
            <w:tcBorders>
              <w:top w:val="single" w:sz="4" w:space="0" w:color="auto"/>
              <w:left w:val="single" w:sz="4" w:space="0" w:color="auto"/>
              <w:bottom w:val="single" w:sz="4" w:space="0" w:color="auto"/>
              <w:right w:val="single" w:sz="4" w:space="0" w:color="auto"/>
            </w:tcBorders>
            <w:hideMark/>
          </w:tcPr>
          <w:p w14:paraId="5A838E08" w14:textId="77777777" w:rsidR="00D96ACE" w:rsidRPr="00592E3B" w:rsidRDefault="00D96ACE" w:rsidP="00DE155A">
            <w:pPr>
              <w:pStyle w:val="TAL"/>
              <w:spacing w:line="256" w:lineRule="auto"/>
            </w:pPr>
            <w:r w:rsidRPr="00592E3B">
              <w:t>Length of ID Data</w:t>
            </w:r>
          </w:p>
        </w:tc>
        <w:tc>
          <w:tcPr>
            <w:tcW w:w="1700" w:type="dxa"/>
            <w:tcBorders>
              <w:top w:val="single" w:sz="4" w:space="0" w:color="auto"/>
              <w:left w:val="single" w:sz="4" w:space="0" w:color="auto"/>
              <w:bottom w:val="single" w:sz="4" w:space="0" w:color="auto"/>
              <w:right w:val="single" w:sz="4" w:space="0" w:color="auto"/>
            </w:tcBorders>
          </w:tcPr>
          <w:p w14:paraId="03ECA273" w14:textId="77777777" w:rsidR="00D96ACE" w:rsidRPr="00592E3B" w:rsidRDefault="00D96ACE" w:rsidP="00DE155A">
            <w:pPr>
              <w:pStyle w:val="TAL"/>
              <w:spacing w:line="256" w:lineRule="auto"/>
            </w:pPr>
          </w:p>
        </w:tc>
        <w:tc>
          <w:tcPr>
            <w:tcW w:w="1133" w:type="dxa"/>
            <w:tcBorders>
              <w:top w:val="single" w:sz="4" w:space="0" w:color="auto"/>
              <w:left w:val="single" w:sz="4" w:space="0" w:color="auto"/>
              <w:bottom w:val="single" w:sz="4" w:space="0" w:color="auto"/>
              <w:right w:val="single" w:sz="4" w:space="0" w:color="auto"/>
            </w:tcBorders>
          </w:tcPr>
          <w:p w14:paraId="2820CB94" w14:textId="77777777" w:rsidR="00D96ACE" w:rsidRPr="00592E3B" w:rsidRDefault="00D96ACE" w:rsidP="00DE155A">
            <w:pPr>
              <w:pStyle w:val="TAL"/>
              <w:spacing w:line="256" w:lineRule="auto"/>
            </w:pPr>
          </w:p>
        </w:tc>
      </w:tr>
      <w:tr w:rsidR="00D96ACE" w:rsidRPr="00592E3B" w14:paraId="6321AF5A" w14:textId="77777777" w:rsidTr="00DE155A">
        <w:trPr>
          <w:cantSplit/>
          <w:jc w:val="center"/>
        </w:trPr>
        <w:tc>
          <w:tcPr>
            <w:tcW w:w="4535" w:type="dxa"/>
            <w:tcBorders>
              <w:top w:val="single" w:sz="4" w:space="0" w:color="auto"/>
              <w:left w:val="single" w:sz="4" w:space="0" w:color="auto"/>
              <w:bottom w:val="single" w:sz="4" w:space="0" w:color="FFFFFF"/>
              <w:right w:val="single" w:sz="4" w:space="0" w:color="auto"/>
            </w:tcBorders>
            <w:hideMark/>
          </w:tcPr>
          <w:p w14:paraId="532D6085" w14:textId="77777777" w:rsidR="00D96ACE" w:rsidRPr="00592E3B" w:rsidRDefault="00D96ACE" w:rsidP="00DE155A">
            <w:pPr>
              <w:pStyle w:val="TAL"/>
              <w:spacing w:line="256" w:lineRule="auto"/>
            </w:pPr>
            <w:r w:rsidRPr="00592E3B">
              <w:t xml:space="preserve">  ID data</w:t>
            </w:r>
          </w:p>
        </w:tc>
        <w:tc>
          <w:tcPr>
            <w:tcW w:w="2267" w:type="dxa"/>
            <w:tcBorders>
              <w:top w:val="single" w:sz="4" w:space="0" w:color="auto"/>
              <w:left w:val="single" w:sz="4" w:space="0" w:color="auto"/>
              <w:bottom w:val="single" w:sz="4" w:space="0" w:color="auto"/>
              <w:right w:val="single" w:sz="4" w:space="0" w:color="auto"/>
            </w:tcBorders>
            <w:hideMark/>
          </w:tcPr>
          <w:p w14:paraId="0EDCA829" w14:textId="77777777" w:rsidR="00D96ACE" w:rsidRPr="00592E3B" w:rsidRDefault="00D96ACE" w:rsidP="00DE155A">
            <w:pPr>
              <w:pStyle w:val="TAL"/>
              <w:spacing w:line="256" w:lineRule="auto"/>
            </w:pPr>
            <w:r w:rsidRPr="00592E3B">
              <w:t>px_MCPTT_ID_User_A</w:t>
            </w:r>
          </w:p>
        </w:tc>
        <w:tc>
          <w:tcPr>
            <w:tcW w:w="1700" w:type="dxa"/>
            <w:tcBorders>
              <w:top w:val="single" w:sz="4" w:space="0" w:color="auto"/>
              <w:left w:val="single" w:sz="4" w:space="0" w:color="auto"/>
              <w:bottom w:val="single" w:sz="4" w:space="0" w:color="auto"/>
              <w:right w:val="single" w:sz="4" w:space="0" w:color="auto"/>
            </w:tcBorders>
            <w:hideMark/>
          </w:tcPr>
          <w:p w14:paraId="422BD834" w14:textId="77777777" w:rsidR="00D96ACE" w:rsidRPr="00592E3B" w:rsidRDefault="00D96ACE" w:rsidP="00DE155A">
            <w:pPr>
              <w:pStyle w:val="TAL"/>
              <w:spacing w:line="256" w:lineRule="auto"/>
            </w:pPr>
            <w:r w:rsidRPr="00592E3B">
              <w:t>MCPTT ID</w:t>
            </w:r>
          </w:p>
          <w:p w14:paraId="27121C48" w14:textId="77777777" w:rsidR="00D96ACE" w:rsidRPr="00592E3B" w:rsidRDefault="00D96ACE" w:rsidP="00DE155A">
            <w:pPr>
              <w:pStyle w:val="TAL"/>
              <w:spacing w:line="256" w:lineRule="auto"/>
            </w:pPr>
            <w:r w:rsidRPr="00592E3B">
              <w:t>See TS 33.180 [94] clause E.4.1</w:t>
            </w:r>
          </w:p>
        </w:tc>
        <w:tc>
          <w:tcPr>
            <w:tcW w:w="1133" w:type="dxa"/>
            <w:tcBorders>
              <w:top w:val="single" w:sz="4" w:space="0" w:color="auto"/>
              <w:left w:val="single" w:sz="4" w:space="0" w:color="auto"/>
              <w:bottom w:val="single" w:sz="4" w:space="0" w:color="auto"/>
              <w:right w:val="single" w:sz="4" w:space="0" w:color="auto"/>
            </w:tcBorders>
          </w:tcPr>
          <w:p w14:paraId="7CD3C461" w14:textId="77777777" w:rsidR="00D96ACE" w:rsidRPr="00592E3B" w:rsidRDefault="00D96ACE" w:rsidP="00DE155A">
            <w:pPr>
              <w:pStyle w:val="TAL"/>
              <w:spacing w:line="256" w:lineRule="auto"/>
            </w:pPr>
            <w:r w:rsidRPr="00592E3B">
              <w:t>MCPTT</w:t>
            </w:r>
          </w:p>
        </w:tc>
      </w:tr>
      <w:tr w:rsidR="00D96ACE" w:rsidRPr="00592E3B" w14:paraId="20E87E27" w14:textId="77777777" w:rsidTr="00DE155A">
        <w:trPr>
          <w:cantSplit/>
          <w:jc w:val="center"/>
        </w:trPr>
        <w:tc>
          <w:tcPr>
            <w:tcW w:w="4535" w:type="dxa"/>
            <w:tcBorders>
              <w:top w:val="single" w:sz="4" w:space="0" w:color="FFFFFF"/>
              <w:left w:val="single" w:sz="4" w:space="0" w:color="auto"/>
              <w:bottom w:val="single" w:sz="4" w:space="0" w:color="FFFFFF"/>
              <w:right w:val="single" w:sz="4" w:space="0" w:color="auto"/>
            </w:tcBorders>
          </w:tcPr>
          <w:p w14:paraId="1E51021D" w14:textId="77777777" w:rsidR="00D96ACE" w:rsidRPr="00592E3B" w:rsidRDefault="00D96ACE" w:rsidP="00DE155A">
            <w:pPr>
              <w:pStyle w:val="TAL"/>
              <w:spacing w:line="256" w:lineRule="auto"/>
            </w:pPr>
          </w:p>
        </w:tc>
        <w:tc>
          <w:tcPr>
            <w:tcW w:w="2267" w:type="dxa"/>
            <w:tcBorders>
              <w:top w:val="single" w:sz="4" w:space="0" w:color="auto"/>
              <w:left w:val="single" w:sz="4" w:space="0" w:color="auto"/>
              <w:bottom w:val="single" w:sz="4" w:space="0" w:color="auto"/>
              <w:right w:val="single" w:sz="4" w:space="0" w:color="auto"/>
            </w:tcBorders>
            <w:hideMark/>
          </w:tcPr>
          <w:p w14:paraId="24CAD406" w14:textId="77777777" w:rsidR="00D96ACE" w:rsidRPr="00592E3B" w:rsidRDefault="00D96ACE" w:rsidP="00DE155A">
            <w:pPr>
              <w:pStyle w:val="TAL"/>
              <w:spacing w:line="256" w:lineRule="auto"/>
            </w:pPr>
            <w:r w:rsidRPr="00592E3B">
              <w:t>px_MCVideo_ID_User_A</w:t>
            </w:r>
          </w:p>
        </w:tc>
        <w:tc>
          <w:tcPr>
            <w:tcW w:w="1700" w:type="dxa"/>
            <w:tcBorders>
              <w:top w:val="single" w:sz="4" w:space="0" w:color="auto"/>
              <w:left w:val="single" w:sz="4" w:space="0" w:color="auto"/>
              <w:bottom w:val="single" w:sz="4" w:space="0" w:color="auto"/>
              <w:right w:val="single" w:sz="4" w:space="0" w:color="auto"/>
            </w:tcBorders>
            <w:hideMark/>
          </w:tcPr>
          <w:p w14:paraId="1434BA95" w14:textId="77777777" w:rsidR="00D96ACE" w:rsidRPr="00592E3B" w:rsidRDefault="00D96ACE" w:rsidP="00DE155A">
            <w:pPr>
              <w:pStyle w:val="TAL"/>
              <w:spacing w:line="256" w:lineRule="auto"/>
            </w:pPr>
            <w:r w:rsidRPr="00592E3B">
              <w:t>MCVideo ID</w:t>
            </w:r>
          </w:p>
          <w:p w14:paraId="45E695C9" w14:textId="77777777" w:rsidR="00D96ACE" w:rsidRPr="00592E3B" w:rsidRDefault="00D96ACE" w:rsidP="00DE155A">
            <w:pPr>
              <w:pStyle w:val="TAL"/>
              <w:spacing w:line="256" w:lineRule="auto"/>
            </w:pPr>
            <w:r w:rsidRPr="00592E3B">
              <w:t>See TS 33.180 [94] clause E.4.1</w:t>
            </w:r>
          </w:p>
        </w:tc>
        <w:tc>
          <w:tcPr>
            <w:tcW w:w="1133" w:type="dxa"/>
            <w:tcBorders>
              <w:top w:val="single" w:sz="4" w:space="0" w:color="auto"/>
              <w:left w:val="single" w:sz="4" w:space="0" w:color="auto"/>
              <w:bottom w:val="single" w:sz="4" w:space="0" w:color="auto"/>
              <w:right w:val="single" w:sz="4" w:space="0" w:color="auto"/>
            </w:tcBorders>
            <w:hideMark/>
          </w:tcPr>
          <w:p w14:paraId="3A0D0794" w14:textId="77777777" w:rsidR="00D96ACE" w:rsidRPr="00592E3B" w:rsidRDefault="00D96ACE" w:rsidP="00DE155A">
            <w:pPr>
              <w:pStyle w:val="TAL"/>
              <w:spacing w:line="256" w:lineRule="auto"/>
            </w:pPr>
            <w:r w:rsidRPr="00592E3B">
              <w:t>MCVIDEO</w:t>
            </w:r>
          </w:p>
        </w:tc>
      </w:tr>
      <w:tr w:rsidR="00D96ACE" w:rsidRPr="00592E3B" w14:paraId="470D5F37" w14:textId="77777777" w:rsidTr="00DE155A">
        <w:trPr>
          <w:cantSplit/>
          <w:jc w:val="center"/>
        </w:trPr>
        <w:tc>
          <w:tcPr>
            <w:tcW w:w="4535" w:type="dxa"/>
            <w:tcBorders>
              <w:top w:val="single" w:sz="4" w:space="0" w:color="FFFFFF"/>
              <w:left w:val="single" w:sz="4" w:space="0" w:color="auto"/>
              <w:bottom w:val="single" w:sz="4" w:space="0" w:color="auto"/>
              <w:right w:val="single" w:sz="4" w:space="0" w:color="auto"/>
            </w:tcBorders>
          </w:tcPr>
          <w:p w14:paraId="123C594A" w14:textId="77777777" w:rsidR="00D96ACE" w:rsidRPr="00592E3B" w:rsidRDefault="00D96ACE" w:rsidP="00DE155A">
            <w:pPr>
              <w:pStyle w:val="TAL"/>
              <w:spacing w:line="256" w:lineRule="auto"/>
            </w:pPr>
          </w:p>
        </w:tc>
        <w:tc>
          <w:tcPr>
            <w:tcW w:w="2267" w:type="dxa"/>
            <w:tcBorders>
              <w:top w:val="single" w:sz="4" w:space="0" w:color="auto"/>
              <w:left w:val="single" w:sz="4" w:space="0" w:color="auto"/>
              <w:bottom w:val="single" w:sz="4" w:space="0" w:color="auto"/>
              <w:right w:val="single" w:sz="4" w:space="0" w:color="auto"/>
            </w:tcBorders>
            <w:hideMark/>
          </w:tcPr>
          <w:p w14:paraId="303A2B6C" w14:textId="77777777" w:rsidR="00D96ACE" w:rsidRPr="00592E3B" w:rsidRDefault="00D96ACE" w:rsidP="00DE155A">
            <w:pPr>
              <w:pStyle w:val="TAL"/>
              <w:spacing w:line="256" w:lineRule="auto"/>
            </w:pPr>
            <w:r w:rsidRPr="00592E3B">
              <w:t>px_MCData_ID_User_A</w:t>
            </w:r>
          </w:p>
        </w:tc>
        <w:tc>
          <w:tcPr>
            <w:tcW w:w="1700" w:type="dxa"/>
            <w:tcBorders>
              <w:top w:val="single" w:sz="4" w:space="0" w:color="auto"/>
              <w:left w:val="single" w:sz="4" w:space="0" w:color="auto"/>
              <w:bottom w:val="single" w:sz="4" w:space="0" w:color="auto"/>
              <w:right w:val="single" w:sz="4" w:space="0" w:color="auto"/>
            </w:tcBorders>
            <w:hideMark/>
          </w:tcPr>
          <w:p w14:paraId="42A0A946" w14:textId="77777777" w:rsidR="00D96ACE" w:rsidRPr="00592E3B" w:rsidRDefault="00D96ACE" w:rsidP="00DE155A">
            <w:pPr>
              <w:pStyle w:val="TAL"/>
              <w:spacing w:line="256" w:lineRule="auto"/>
            </w:pPr>
            <w:r w:rsidRPr="00592E3B">
              <w:t>MCData ID</w:t>
            </w:r>
          </w:p>
          <w:p w14:paraId="288AB082" w14:textId="77777777" w:rsidR="00D96ACE" w:rsidRPr="00592E3B" w:rsidRDefault="00D96ACE" w:rsidP="00DE155A">
            <w:pPr>
              <w:pStyle w:val="TAL"/>
              <w:spacing w:line="256" w:lineRule="auto"/>
            </w:pPr>
            <w:r w:rsidRPr="00592E3B">
              <w:t>See TS 33.180 [94] clause E.4.1</w:t>
            </w:r>
          </w:p>
        </w:tc>
        <w:tc>
          <w:tcPr>
            <w:tcW w:w="1133" w:type="dxa"/>
            <w:tcBorders>
              <w:top w:val="single" w:sz="4" w:space="0" w:color="auto"/>
              <w:left w:val="single" w:sz="4" w:space="0" w:color="auto"/>
              <w:bottom w:val="single" w:sz="4" w:space="0" w:color="auto"/>
              <w:right w:val="single" w:sz="4" w:space="0" w:color="auto"/>
            </w:tcBorders>
            <w:hideMark/>
          </w:tcPr>
          <w:p w14:paraId="6BA2290A" w14:textId="77777777" w:rsidR="00D96ACE" w:rsidRPr="00592E3B" w:rsidRDefault="00D96ACE" w:rsidP="00DE155A">
            <w:pPr>
              <w:pStyle w:val="TAL"/>
              <w:spacing w:line="256" w:lineRule="auto"/>
            </w:pPr>
            <w:r w:rsidRPr="00592E3B">
              <w:t>MCDATA</w:t>
            </w:r>
          </w:p>
        </w:tc>
      </w:tr>
      <w:tr w:rsidR="00D96ACE" w:rsidRPr="00592E3B" w14:paraId="244DDD24" w14:textId="77777777" w:rsidTr="00DE155A">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670AA11D" w14:textId="77777777" w:rsidR="00D96ACE" w:rsidRPr="00592E3B" w:rsidRDefault="00D96ACE" w:rsidP="00DE155A">
            <w:pPr>
              <w:pStyle w:val="TAL"/>
              <w:spacing w:line="256" w:lineRule="auto"/>
            </w:pPr>
            <w:r w:rsidRPr="00592E3B">
              <w:t>}</w:t>
            </w:r>
          </w:p>
        </w:tc>
        <w:tc>
          <w:tcPr>
            <w:tcW w:w="2267" w:type="dxa"/>
            <w:tcBorders>
              <w:top w:val="single" w:sz="4" w:space="0" w:color="auto"/>
              <w:left w:val="single" w:sz="4" w:space="0" w:color="auto"/>
              <w:bottom w:val="single" w:sz="4" w:space="0" w:color="auto"/>
              <w:right w:val="single" w:sz="4" w:space="0" w:color="auto"/>
            </w:tcBorders>
          </w:tcPr>
          <w:p w14:paraId="1DD3B11A" w14:textId="77777777" w:rsidR="00D96ACE" w:rsidRPr="00592E3B" w:rsidRDefault="00D96ACE" w:rsidP="00DE155A">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5D3DE492" w14:textId="77777777" w:rsidR="00D96ACE" w:rsidRPr="00592E3B" w:rsidRDefault="00D96ACE" w:rsidP="00DE155A">
            <w:pPr>
              <w:pStyle w:val="TAL"/>
              <w:spacing w:line="256" w:lineRule="auto"/>
            </w:pPr>
          </w:p>
        </w:tc>
        <w:tc>
          <w:tcPr>
            <w:tcW w:w="1133" w:type="dxa"/>
            <w:tcBorders>
              <w:top w:val="single" w:sz="4" w:space="0" w:color="auto"/>
              <w:left w:val="single" w:sz="4" w:space="0" w:color="auto"/>
              <w:bottom w:val="single" w:sz="4" w:space="0" w:color="auto"/>
              <w:right w:val="single" w:sz="4" w:space="0" w:color="auto"/>
            </w:tcBorders>
          </w:tcPr>
          <w:p w14:paraId="2A76A2BC" w14:textId="77777777" w:rsidR="00D96ACE" w:rsidRPr="00592E3B" w:rsidRDefault="00D96ACE" w:rsidP="00DE155A">
            <w:pPr>
              <w:pStyle w:val="TAL"/>
              <w:spacing w:line="256" w:lineRule="auto"/>
            </w:pPr>
          </w:p>
        </w:tc>
      </w:tr>
      <w:tr w:rsidR="00D96ACE" w:rsidRPr="00592E3B" w14:paraId="14DDB527" w14:textId="77777777" w:rsidTr="00DE155A">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5A29758F" w14:textId="77777777" w:rsidR="00D96ACE" w:rsidRPr="00592E3B" w:rsidRDefault="00D96ACE" w:rsidP="00DE155A">
            <w:pPr>
              <w:pStyle w:val="TAL"/>
              <w:spacing w:line="256" w:lineRule="auto"/>
            </w:pPr>
            <w:r w:rsidRPr="00592E3B">
              <w:t>IDRkmsi payload</w:t>
            </w:r>
            <w:r w:rsidRPr="00592E3B">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38FD3BB" w14:textId="77777777" w:rsidR="00D96ACE" w:rsidRPr="00592E3B" w:rsidRDefault="00D96ACE" w:rsidP="00DE155A">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hideMark/>
          </w:tcPr>
          <w:p w14:paraId="3FBA6C2C" w14:textId="77777777" w:rsidR="00D96ACE" w:rsidRPr="00592E3B" w:rsidRDefault="00D96ACE" w:rsidP="00DE155A">
            <w:pPr>
              <w:pStyle w:val="TAL"/>
              <w:spacing w:line="256" w:lineRule="auto"/>
            </w:pPr>
            <w:r w:rsidRPr="00592E3B">
              <w:t>Addressed by '00001110'B in the 'Next payload' field of the previous payload</w:t>
            </w:r>
          </w:p>
        </w:tc>
        <w:tc>
          <w:tcPr>
            <w:tcW w:w="1133" w:type="dxa"/>
            <w:tcBorders>
              <w:top w:val="single" w:sz="4" w:space="0" w:color="auto"/>
              <w:left w:val="single" w:sz="4" w:space="0" w:color="auto"/>
              <w:bottom w:val="single" w:sz="4" w:space="0" w:color="auto"/>
              <w:right w:val="single" w:sz="4" w:space="0" w:color="auto"/>
            </w:tcBorders>
          </w:tcPr>
          <w:p w14:paraId="6DD4B982" w14:textId="77777777" w:rsidR="00D96ACE" w:rsidRPr="00592E3B" w:rsidRDefault="00D96ACE" w:rsidP="00DE155A">
            <w:pPr>
              <w:pStyle w:val="TAL"/>
              <w:spacing w:line="256" w:lineRule="auto"/>
            </w:pPr>
          </w:p>
        </w:tc>
      </w:tr>
      <w:tr w:rsidR="00D96ACE" w:rsidRPr="00592E3B" w14:paraId="335938AF" w14:textId="77777777" w:rsidTr="00DE155A">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187B55A3" w14:textId="77777777" w:rsidR="00D96ACE" w:rsidRPr="00592E3B" w:rsidRDefault="00D96ACE" w:rsidP="00DE155A">
            <w:pPr>
              <w:pStyle w:val="TAL"/>
              <w:spacing w:line="256" w:lineRule="auto"/>
              <w:rPr>
                <w:lang w:eastAsia="zh-CN"/>
              </w:rPr>
            </w:pPr>
            <w:r w:rsidRPr="00592E3B">
              <w:rPr>
                <w:lang w:eastAsia="zh-CN"/>
              </w:rPr>
              <w:t xml:space="preserve">  Next payload</w:t>
            </w:r>
          </w:p>
        </w:tc>
        <w:tc>
          <w:tcPr>
            <w:tcW w:w="2267" w:type="dxa"/>
            <w:tcBorders>
              <w:top w:val="single" w:sz="4" w:space="0" w:color="auto"/>
              <w:left w:val="single" w:sz="4" w:space="0" w:color="auto"/>
              <w:bottom w:val="single" w:sz="4" w:space="0" w:color="auto"/>
              <w:right w:val="single" w:sz="4" w:space="0" w:color="auto"/>
            </w:tcBorders>
            <w:hideMark/>
          </w:tcPr>
          <w:p w14:paraId="4E911818" w14:textId="77777777" w:rsidR="00D96ACE" w:rsidRPr="00592E3B" w:rsidRDefault="00D96ACE" w:rsidP="00DE155A">
            <w:pPr>
              <w:pStyle w:val="TAL"/>
              <w:spacing w:line="256" w:lineRule="auto"/>
            </w:pPr>
            <w:r w:rsidRPr="00592E3B">
              <w:t>'00001110'B</w:t>
            </w:r>
          </w:p>
        </w:tc>
        <w:tc>
          <w:tcPr>
            <w:tcW w:w="1700" w:type="dxa"/>
            <w:tcBorders>
              <w:top w:val="single" w:sz="4" w:space="0" w:color="auto"/>
              <w:left w:val="single" w:sz="4" w:space="0" w:color="auto"/>
              <w:bottom w:val="single" w:sz="4" w:space="0" w:color="auto"/>
              <w:right w:val="single" w:sz="4" w:space="0" w:color="auto"/>
            </w:tcBorders>
          </w:tcPr>
          <w:p w14:paraId="2F562E4E" w14:textId="77777777" w:rsidR="00D96ACE" w:rsidRPr="00592E3B" w:rsidRDefault="00D96ACE" w:rsidP="00DE155A">
            <w:pPr>
              <w:pStyle w:val="TAL"/>
              <w:spacing w:line="256" w:lineRule="auto"/>
            </w:pPr>
          </w:p>
        </w:tc>
        <w:tc>
          <w:tcPr>
            <w:tcW w:w="1133" w:type="dxa"/>
            <w:tcBorders>
              <w:top w:val="single" w:sz="4" w:space="0" w:color="auto"/>
              <w:left w:val="single" w:sz="4" w:space="0" w:color="auto"/>
              <w:bottom w:val="single" w:sz="4" w:space="0" w:color="auto"/>
              <w:right w:val="single" w:sz="4" w:space="0" w:color="auto"/>
            </w:tcBorders>
          </w:tcPr>
          <w:p w14:paraId="183B3B28" w14:textId="77777777" w:rsidR="00D96ACE" w:rsidRPr="00592E3B" w:rsidRDefault="00D96ACE" w:rsidP="00DE155A">
            <w:pPr>
              <w:pStyle w:val="TAL"/>
              <w:spacing w:line="256" w:lineRule="auto"/>
            </w:pPr>
          </w:p>
        </w:tc>
      </w:tr>
      <w:tr w:rsidR="00D96ACE" w:rsidRPr="00592E3B" w14:paraId="2C6B5E82" w14:textId="77777777" w:rsidTr="00DE155A">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00E07289" w14:textId="77777777" w:rsidR="00D96ACE" w:rsidRPr="00592E3B" w:rsidRDefault="00D96ACE" w:rsidP="00DE155A">
            <w:pPr>
              <w:pStyle w:val="TAL"/>
              <w:spacing w:line="256" w:lineRule="auto"/>
            </w:pPr>
            <w:r w:rsidRPr="00592E3B">
              <w:t xml:space="preserve">  ID Role</w:t>
            </w:r>
          </w:p>
        </w:tc>
        <w:tc>
          <w:tcPr>
            <w:tcW w:w="2267" w:type="dxa"/>
            <w:tcBorders>
              <w:top w:val="single" w:sz="4" w:space="0" w:color="auto"/>
              <w:left w:val="single" w:sz="4" w:space="0" w:color="auto"/>
              <w:bottom w:val="single" w:sz="4" w:space="0" w:color="auto"/>
              <w:right w:val="single" w:sz="4" w:space="0" w:color="auto"/>
            </w:tcBorders>
            <w:hideMark/>
          </w:tcPr>
          <w:p w14:paraId="3D96A6E5" w14:textId="77777777" w:rsidR="00D96ACE" w:rsidRPr="00592E3B" w:rsidRDefault="00D96ACE" w:rsidP="00DE155A">
            <w:pPr>
              <w:pStyle w:val="TAL"/>
              <w:spacing w:line="256" w:lineRule="auto"/>
            </w:pPr>
            <w:r w:rsidRPr="00592E3B">
              <w:t>6</w:t>
            </w:r>
          </w:p>
        </w:tc>
        <w:tc>
          <w:tcPr>
            <w:tcW w:w="1700" w:type="dxa"/>
            <w:tcBorders>
              <w:top w:val="single" w:sz="4" w:space="0" w:color="auto"/>
              <w:left w:val="single" w:sz="4" w:space="0" w:color="auto"/>
              <w:bottom w:val="single" w:sz="4" w:space="0" w:color="auto"/>
              <w:right w:val="single" w:sz="4" w:space="0" w:color="auto"/>
            </w:tcBorders>
            <w:hideMark/>
          </w:tcPr>
          <w:p w14:paraId="578D70B7" w14:textId="77777777" w:rsidR="00D96ACE" w:rsidRPr="00592E3B" w:rsidRDefault="00D96ACE" w:rsidP="00DE155A">
            <w:pPr>
              <w:pStyle w:val="TAL"/>
              <w:spacing w:line="256" w:lineRule="auto"/>
            </w:pPr>
            <w:r w:rsidRPr="00592E3B">
              <w:t>Initiator's KMS (IDRkmsi)</w:t>
            </w:r>
          </w:p>
        </w:tc>
        <w:tc>
          <w:tcPr>
            <w:tcW w:w="1133" w:type="dxa"/>
            <w:tcBorders>
              <w:top w:val="single" w:sz="4" w:space="0" w:color="auto"/>
              <w:left w:val="single" w:sz="4" w:space="0" w:color="auto"/>
              <w:bottom w:val="single" w:sz="4" w:space="0" w:color="auto"/>
              <w:right w:val="single" w:sz="4" w:space="0" w:color="auto"/>
            </w:tcBorders>
          </w:tcPr>
          <w:p w14:paraId="6829F365" w14:textId="77777777" w:rsidR="00D96ACE" w:rsidRPr="00592E3B" w:rsidRDefault="00D96ACE" w:rsidP="00DE155A">
            <w:pPr>
              <w:pStyle w:val="TAL"/>
              <w:spacing w:line="256" w:lineRule="auto"/>
            </w:pPr>
          </w:p>
        </w:tc>
      </w:tr>
      <w:tr w:rsidR="00D96ACE" w:rsidRPr="00592E3B" w14:paraId="007F703C" w14:textId="77777777" w:rsidTr="00DE155A">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2E155B86" w14:textId="77777777" w:rsidR="00D96ACE" w:rsidRPr="00592E3B" w:rsidRDefault="00D96ACE" w:rsidP="00DE155A">
            <w:pPr>
              <w:pStyle w:val="TAL"/>
              <w:spacing w:line="256" w:lineRule="auto"/>
            </w:pPr>
            <w:r w:rsidRPr="00592E3B">
              <w:t xml:space="preserve">  ID Type</w:t>
            </w:r>
          </w:p>
        </w:tc>
        <w:tc>
          <w:tcPr>
            <w:tcW w:w="2267" w:type="dxa"/>
            <w:tcBorders>
              <w:top w:val="single" w:sz="4" w:space="0" w:color="auto"/>
              <w:left w:val="single" w:sz="4" w:space="0" w:color="auto"/>
              <w:bottom w:val="single" w:sz="4" w:space="0" w:color="auto"/>
              <w:right w:val="single" w:sz="4" w:space="0" w:color="auto"/>
            </w:tcBorders>
            <w:hideMark/>
          </w:tcPr>
          <w:p w14:paraId="0464E34C" w14:textId="77777777" w:rsidR="00D96ACE" w:rsidRPr="00592E3B" w:rsidRDefault="00D96ACE" w:rsidP="00DE155A">
            <w:pPr>
              <w:pStyle w:val="TAL"/>
              <w:spacing w:line="256" w:lineRule="auto"/>
            </w:pPr>
            <w:r w:rsidRPr="00592E3B">
              <w:t>1</w:t>
            </w:r>
          </w:p>
        </w:tc>
        <w:tc>
          <w:tcPr>
            <w:tcW w:w="1700" w:type="dxa"/>
            <w:tcBorders>
              <w:top w:val="single" w:sz="4" w:space="0" w:color="auto"/>
              <w:left w:val="single" w:sz="4" w:space="0" w:color="auto"/>
              <w:bottom w:val="single" w:sz="4" w:space="0" w:color="auto"/>
              <w:right w:val="single" w:sz="4" w:space="0" w:color="auto"/>
            </w:tcBorders>
            <w:hideMark/>
          </w:tcPr>
          <w:p w14:paraId="2D709641" w14:textId="77777777" w:rsidR="00D96ACE" w:rsidRPr="00592E3B" w:rsidRDefault="00D96ACE" w:rsidP="00DE155A">
            <w:pPr>
              <w:pStyle w:val="TAL"/>
              <w:spacing w:line="256" w:lineRule="auto"/>
            </w:pPr>
            <w:r w:rsidRPr="00592E3B">
              <w:t>URI</w:t>
            </w:r>
          </w:p>
        </w:tc>
        <w:tc>
          <w:tcPr>
            <w:tcW w:w="1133" w:type="dxa"/>
            <w:tcBorders>
              <w:top w:val="single" w:sz="4" w:space="0" w:color="auto"/>
              <w:left w:val="single" w:sz="4" w:space="0" w:color="auto"/>
              <w:bottom w:val="single" w:sz="4" w:space="0" w:color="auto"/>
              <w:right w:val="single" w:sz="4" w:space="0" w:color="auto"/>
            </w:tcBorders>
          </w:tcPr>
          <w:p w14:paraId="53410591" w14:textId="77777777" w:rsidR="00D96ACE" w:rsidRPr="00592E3B" w:rsidRDefault="00D96ACE" w:rsidP="00DE155A">
            <w:pPr>
              <w:pStyle w:val="TAL"/>
              <w:spacing w:line="256" w:lineRule="auto"/>
            </w:pPr>
          </w:p>
        </w:tc>
      </w:tr>
      <w:tr w:rsidR="00D96ACE" w:rsidRPr="00592E3B" w14:paraId="75E9BE0B" w14:textId="77777777" w:rsidTr="00DE155A">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34015822" w14:textId="77777777" w:rsidR="00D96ACE" w:rsidRPr="00592E3B" w:rsidRDefault="00D96ACE" w:rsidP="00DE155A">
            <w:pPr>
              <w:pStyle w:val="TAL"/>
              <w:spacing w:line="256" w:lineRule="auto"/>
            </w:pPr>
            <w:r w:rsidRPr="00592E3B">
              <w:t xml:space="preserve">  ID len</w:t>
            </w:r>
          </w:p>
        </w:tc>
        <w:tc>
          <w:tcPr>
            <w:tcW w:w="2267" w:type="dxa"/>
            <w:tcBorders>
              <w:top w:val="single" w:sz="4" w:space="0" w:color="auto"/>
              <w:left w:val="single" w:sz="4" w:space="0" w:color="auto"/>
              <w:bottom w:val="single" w:sz="4" w:space="0" w:color="auto"/>
              <w:right w:val="single" w:sz="4" w:space="0" w:color="auto"/>
            </w:tcBorders>
            <w:hideMark/>
          </w:tcPr>
          <w:p w14:paraId="329EDBE2" w14:textId="77777777" w:rsidR="00D96ACE" w:rsidRPr="00592E3B" w:rsidRDefault="00D96ACE" w:rsidP="00DE155A">
            <w:pPr>
              <w:pStyle w:val="TAL"/>
              <w:spacing w:line="256" w:lineRule="auto"/>
            </w:pPr>
            <w:r w:rsidRPr="00592E3B">
              <w:t>Length of ID Data</w:t>
            </w:r>
          </w:p>
        </w:tc>
        <w:tc>
          <w:tcPr>
            <w:tcW w:w="1700" w:type="dxa"/>
            <w:tcBorders>
              <w:top w:val="single" w:sz="4" w:space="0" w:color="auto"/>
              <w:left w:val="single" w:sz="4" w:space="0" w:color="auto"/>
              <w:bottom w:val="single" w:sz="4" w:space="0" w:color="auto"/>
              <w:right w:val="single" w:sz="4" w:space="0" w:color="auto"/>
            </w:tcBorders>
          </w:tcPr>
          <w:p w14:paraId="13662FAE" w14:textId="77777777" w:rsidR="00D96ACE" w:rsidRPr="00592E3B" w:rsidRDefault="00D96ACE" w:rsidP="00DE155A">
            <w:pPr>
              <w:pStyle w:val="TAL"/>
              <w:spacing w:line="256" w:lineRule="auto"/>
            </w:pPr>
          </w:p>
        </w:tc>
        <w:tc>
          <w:tcPr>
            <w:tcW w:w="1133" w:type="dxa"/>
            <w:tcBorders>
              <w:top w:val="single" w:sz="4" w:space="0" w:color="auto"/>
              <w:left w:val="single" w:sz="4" w:space="0" w:color="auto"/>
              <w:bottom w:val="single" w:sz="4" w:space="0" w:color="auto"/>
              <w:right w:val="single" w:sz="4" w:space="0" w:color="auto"/>
            </w:tcBorders>
          </w:tcPr>
          <w:p w14:paraId="523FD561" w14:textId="77777777" w:rsidR="00D96ACE" w:rsidRPr="00592E3B" w:rsidRDefault="00D96ACE" w:rsidP="00DE155A">
            <w:pPr>
              <w:pStyle w:val="TAL"/>
              <w:spacing w:line="256" w:lineRule="auto"/>
            </w:pPr>
          </w:p>
        </w:tc>
      </w:tr>
      <w:tr w:rsidR="00D96ACE" w:rsidRPr="00592E3B" w14:paraId="4B85A43D" w14:textId="77777777" w:rsidTr="00DE155A">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232C9F63" w14:textId="77777777" w:rsidR="00D96ACE" w:rsidRPr="00592E3B" w:rsidRDefault="00D96ACE" w:rsidP="00DE155A">
            <w:pPr>
              <w:pStyle w:val="TAL"/>
              <w:spacing w:line="256" w:lineRule="auto"/>
            </w:pPr>
            <w:r w:rsidRPr="00592E3B">
              <w:t xml:space="preserve">  ID data</w:t>
            </w:r>
          </w:p>
        </w:tc>
        <w:tc>
          <w:tcPr>
            <w:tcW w:w="2267" w:type="dxa"/>
            <w:tcBorders>
              <w:top w:val="single" w:sz="4" w:space="0" w:color="auto"/>
              <w:left w:val="single" w:sz="4" w:space="0" w:color="auto"/>
              <w:bottom w:val="single" w:sz="4" w:space="0" w:color="auto"/>
              <w:right w:val="single" w:sz="4" w:space="0" w:color="auto"/>
            </w:tcBorders>
            <w:hideMark/>
          </w:tcPr>
          <w:p w14:paraId="01EB6851" w14:textId="77777777" w:rsidR="00D96ACE" w:rsidRPr="00592E3B" w:rsidRDefault="00D96ACE" w:rsidP="00DE155A">
            <w:pPr>
              <w:pStyle w:val="TAL"/>
              <w:spacing w:line="256" w:lineRule="auto"/>
            </w:pPr>
            <w:r w:rsidRPr="00592E3B">
              <w:t>tsc_MCX_KMS_Hostname</w:t>
            </w:r>
          </w:p>
        </w:tc>
        <w:tc>
          <w:tcPr>
            <w:tcW w:w="1700" w:type="dxa"/>
            <w:tcBorders>
              <w:top w:val="single" w:sz="4" w:space="0" w:color="auto"/>
              <w:left w:val="single" w:sz="4" w:space="0" w:color="auto"/>
              <w:bottom w:val="single" w:sz="4" w:space="0" w:color="auto"/>
              <w:right w:val="single" w:sz="4" w:space="0" w:color="auto"/>
            </w:tcBorders>
            <w:hideMark/>
          </w:tcPr>
          <w:p w14:paraId="3F0DAC9D" w14:textId="77777777" w:rsidR="00D96ACE" w:rsidRPr="00592E3B" w:rsidRDefault="00D96ACE" w:rsidP="00DE155A">
            <w:pPr>
              <w:pStyle w:val="TAL"/>
              <w:spacing w:line="256" w:lineRule="auto"/>
            </w:pPr>
            <w:r w:rsidRPr="00592E3B">
              <w:t>KMS of the initiating user (UE)</w:t>
            </w:r>
          </w:p>
        </w:tc>
        <w:tc>
          <w:tcPr>
            <w:tcW w:w="1133" w:type="dxa"/>
            <w:tcBorders>
              <w:top w:val="single" w:sz="4" w:space="0" w:color="auto"/>
              <w:left w:val="single" w:sz="4" w:space="0" w:color="auto"/>
              <w:bottom w:val="single" w:sz="4" w:space="0" w:color="auto"/>
              <w:right w:val="single" w:sz="4" w:space="0" w:color="auto"/>
            </w:tcBorders>
          </w:tcPr>
          <w:p w14:paraId="0AA3DDEE" w14:textId="77777777" w:rsidR="00D96ACE" w:rsidRPr="00592E3B" w:rsidRDefault="00D96ACE" w:rsidP="00DE155A">
            <w:pPr>
              <w:pStyle w:val="TAL"/>
              <w:spacing w:line="256" w:lineRule="auto"/>
            </w:pPr>
          </w:p>
        </w:tc>
      </w:tr>
      <w:tr w:rsidR="00D96ACE" w:rsidRPr="00592E3B" w14:paraId="276E5890" w14:textId="77777777" w:rsidTr="00DE155A">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60FA9B83" w14:textId="77777777" w:rsidR="00D96ACE" w:rsidRPr="00592E3B" w:rsidRDefault="00D96ACE" w:rsidP="00DE155A">
            <w:pPr>
              <w:pStyle w:val="TAL"/>
              <w:spacing w:line="256" w:lineRule="auto"/>
            </w:pPr>
            <w:r w:rsidRPr="00592E3B">
              <w:t>}</w:t>
            </w:r>
          </w:p>
        </w:tc>
        <w:tc>
          <w:tcPr>
            <w:tcW w:w="2267" w:type="dxa"/>
            <w:tcBorders>
              <w:top w:val="single" w:sz="4" w:space="0" w:color="auto"/>
              <w:left w:val="single" w:sz="4" w:space="0" w:color="auto"/>
              <w:bottom w:val="single" w:sz="4" w:space="0" w:color="auto"/>
              <w:right w:val="single" w:sz="4" w:space="0" w:color="auto"/>
            </w:tcBorders>
          </w:tcPr>
          <w:p w14:paraId="092CEB40" w14:textId="77777777" w:rsidR="00D96ACE" w:rsidRPr="00592E3B" w:rsidRDefault="00D96ACE" w:rsidP="00DE155A">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1B49B6FE" w14:textId="77777777" w:rsidR="00D96ACE" w:rsidRPr="00592E3B" w:rsidRDefault="00D96ACE" w:rsidP="00DE155A">
            <w:pPr>
              <w:pStyle w:val="TAL"/>
              <w:spacing w:line="256" w:lineRule="auto"/>
            </w:pPr>
          </w:p>
        </w:tc>
        <w:tc>
          <w:tcPr>
            <w:tcW w:w="1133" w:type="dxa"/>
            <w:tcBorders>
              <w:top w:val="single" w:sz="4" w:space="0" w:color="auto"/>
              <w:left w:val="single" w:sz="4" w:space="0" w:color="auto"/>
              <w:bottom w:val="single" w:sz="4" w:space="0" w:color="auto"/>
              <w:right w:val="single" w:sz="4" w:space="0" w:color="auto"/>
            </w:tcBorders>
          </w:tcPr>
          <w:p w14:paraId="75FDDF59" w14:textId="77777777" w:rsidR="00D96ACE" w:rsidRPr="00592E3B" w:rsidRDefault="00D96ACE" w:rsidP="00DE155A">
            <w:pPr>
              <w:pStyle w:val="TAL"/>
              <w:spacing w:line="256" w:lineRule="auto"/>
            </w:pPr>
          </w:p>
        </w:tc>
      </w:tr>
      <w:tr w:rsidR="00D96ACE" w:rsidRPr="00592E3B" w14:paraId="6C73BDCA" w14:textId="77777777" w:rsidTr="00DE155A">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4F485046" w14:textId="77777777" w:rsidR="00D96ACE" w:rsidRPr="00592E3B" w:rsidRDefault="00D96ACE" w:rsidP="00DE155A">
            <w:pPr>
              <w:pStyle w:val="TAL"/>
              <w:spacing w:line="256" w:lineRule="auto"/>
            </w:pPr>
            <w:r w:rsidRPr="00592E3B">
              <w:t>IDRkmsr payload</w:t>
            </w:r>
            <w:r w:rsidRPr="00592E3B">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243C5D9B" w14:textId="77777777" w:rsidR="00D96ACE" w:rsidRPr="00592E3B" w:rsidRDefault="00D96ACE" w:rsidP="00DE155A">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hideMark/>
          </w:tcPr>
          <w:p w14:paraId="3ADFC46C" w14:textId="77777777" w:rsidR="00D96ACE" w:rsidRPr="00592E3B" w:rsidRDefault="00D96ACE" w:rsidP="00DE155A">
            <w:pPr>
              <w:pStyle w:val="TAL"/>
              <w:spacing w:line="256" w:lineRule="auto"/>
            </w:pPr>
            <w:r w:rsidRPr="00592E3B">
              <w:t>Addressed by '00001110'B in the 'Next payload' field of the previous payload</w:t>
            </w:r>
          </w:p>
        </w:tc>
        <w:tc>
          <w:tcPr>
            <w:tcW w:w="1133" w:type="dxa"/>
            <w:tcBorders>
              <w:top w:val="single" w:sz="4" w:space="0" w:color="auto"/>
              <w:left w:val="single" w:sz="4" w:space="0" w:color="auto"/>
              <w:bottom w:val="single" w:sz="4" w:space="0" w:color="auto"/>
              <w:right w:val="single" w:sz="4" w:space="0" w:color="auto"/>
            </w:tcBorders>
          </w:tcPr>
          <w:p w14:paraId="357F3728" w14:textId="77777777" w:rsidR="00D96ACE" w:rsidRPr="00592E3B" w:rsidRDefault="00D96ACE" w:rsidP="00DE155A">
            <w:pPr>
              <w:pStyle w:val="TAL"/>
              <w:spacing w:line="256" w:lineRule="auto"/>
            </w:pPr>
          </w:p>
        </w:tc>
      </w:tr>
      <w:tr w:rsidR="00D96ACE" w:rsidRPr="00592E3B" w14:paraId="30F5830C" w14:textId="77777777" w:rsidTr="00DE155A">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2F44DA6E" w14:textId="77777777" w:rsidR="00D96ACE" w:rsidRPr="00592E3B" w:rsidRDefault="00D96ACE" w:rsidP="00DE155A">
            <w:pPr>
              <w:pStyle w:val="TAL"/>
              <w:spacing w:line="256" w:lineRule="auto"/>
              <w:rPr>
                <w:lang w:eastAsia="zh-CN"/>
              </w:rPr>
            </w:pPr>
            <w:r w:rsidRPr="00592E3B">
              <w:rPr>
                <w:lang w:eastAsia="zh-CN"/>
              </w:rPr>
              <w:t xml:space="preserve">  Next payload</w:t>
            </w:r>
          </w:p>
        </w:tc>
        <w:tc>
          <w:tcPr>
            <w:tcW w:w="2267" w:type="dxa"/>
            <w:tcBorders>
              <w:top w:val="single" w:sz="4" w:space="0" w:color="auto"/>
              <w:left w:val="single" w:sz="4" w:space="0" w:color="auto"/>
              <w:bottom w:val="single" w:sz="4" w:space="0" w:color="auto"/>
              <w:right w:val="single" w:sz="4" w:space="0" w:color="auto"/>
            </w:tcBorders>
            <w:hideMark/>
          </w:tcPr>
          <w:p w14:paraId="7F7C8519" w14:textId="77777777" w:rsidR="00D96ACE" w:rsidRPr="00592E3B" w:rsidRDefault="00D96ACE" w:rsidP="00DE155A">
            <w:pPr>
              <w:pStyle w:val="TAL"/>
              <w:spacing w:line="256" w:lineRule="auto"/>
            </w:pPr>
            <w:r w:rsidRPr="00592E3B">
              <w:t>'00011010'B</w:t>
            </w:r>
          </w:p>
        </w:tc>
        <w:tc>
          <w:tcPr>
            <w:tcW w:w="1700" w:type="dxa"/>
            <w:tcBorders>
              <w:top w:val="single" w:sz="4" w:space="0" w:color="auto"/>
              <w:left w:val="single" w:sz="4" w:space="0" w:color="auto"/>
              <w:bottom w:val="single" w:sz="4" w:space="0" w:color="auto"/>
              <w:right w:val="single" w:sz="4" w:space="0" w:color="auto"/>
            </w:tcBorders>
          </w:tcPr>
          <w:p w14:paraId="670B19CC" w14:textId="77777777" w:rsidR="00D96ACE" w:rsidRPr="00592E3B" w:rsidRDefault="00D96ACE" w:rsidP="00DE155A">
            <w:pPr>
              <w:pStyle w:val="TAL"/>
              <w:spacing w:line="256" w:lineRule="auto"/>
            </w:pPr>
          </w:p>
        </w:tc>
        <w:tc>
          <w:tcPr>
            <w:tcW w:w="1133" w:type="dxa"/>
            <w:tcBorders>
              <w:top w:val="single" w:sz="4" w:space="0" w:color="auto"/>
              <w:left w:val="single" w:sz="4" w:space="0" w:color="auto"/>
              <w:bottom w:val="single" w:sz="4" w:space="0" w:color="auto"/>
              <w:right w:val="single" w:sz="4" w:space="0" w:color="auto"/>
            </w:tcBorders>
          </w:tcPr>
          <w:p w14:paraId="2FE9A1EB" w14:textId="77777777" w:rsidR="00D96ACE" w:rsidRPr="00592E3B" w:rsidRDefault="00D96ACE" w:rsidP="00DE155A">
            <w:pPr>
              <w:pStyle w:val="TAL"/>
              <w:spacing w:line="256" w:lineRule="auto"/>
            </w:pPr>
          </w:p>
        </w:tc>
      </w:tr>
      <w:tr w:rsidR="00D96ACE" w:rsidRPr="00592E3B" w14:paraId="404F5416" w14:textId="77777777" w:rsidTr="00DE155A">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55B1328F" w14:textId="77777777" w:rsidR="00D96ACE" w:rsidRPr="00592E3B" w:rsidRDefault="00D96ACE" w:rsidP="00DE155A">
            <w:pPr>
              <w:pStyle w:val="TAL"/>
              <w:spacing w:line="256" w:lineRule="auto"/>
            </w:pPr>
            <w:r w:rsidRPr="00592E3B">
              <w:t xml:space="preserve">  ID Role</w:t>
            </w:r>
          </w:p>
        </w:tc>
        <w:tc>
          <w:tcPr>
            <w:tcW w:w="2267" w:type="dxa"/>
            <w:tcBorders>
              <w:top w:val="single" w:sz="4" w:space="0" w:color="auto"/>
              <w:left w:val="single" w:sz="4" w:space="0" w:color="auto"/>
              <w:bottom w:val="single" w:sz="4" w:space="0" w:color="auto"/>
              <w:right w:val="single" w:sz="4" w:space="0" w:color="auto"/>
            </w:tcBorders>
            <w:hideMark/>
          </w:tcPr>
          <w:p w14:paraId="09ED7191" w14:textId="77777777" w:rsidR="00D96ACE" w:rsidRPr="00592E3B" w:rsidRDefault="00D96ACE" w:rsidP="00DE155A">
            <w:pPr>
              <w:pStyle w:val="TAL"/>
              <w:spacing w:line="256" w:lineRule="auto"/>
            </w:pPr>
            <w:r w:rsidRPr="00592E3B">
              <w:t>7</w:t>
            </w:r>
          </w:p>
        </w:tc>
        <w:tc>
          <w:tcPr>
            <w:tcW w:w="1700" w:type="dxa"/>
            <w:tcBorders>
              <w:top w:val="single" w:sz="4" w:space="0" w:color="auto"/>
              <w:left w:val="single" w:sz="4" w:space="0" w:color="auto"/>
              <w:bottom w:val="single" w:sz="4" w:space="0" w:color="auto"/>
              <w:right w:val="single" w:sz="4" w:space="0" w:color="auto"/>
            </w:tcBorders>
            <w:hideMark/>
          </w:tcPr>
          <w:p w14:paraId="752A8471" w14:textId="77777777" w:rsidR="00D96ACE" w:rsidRPr="00592E3B" w:rsidRDefault="00D96ACE" w:rsidP="00DE155A">
            <w:pPr>
              <w:pStyle w:val="TAL"/>
              <w:spacing w:line="256" w:lineRule="auto"/>
            </w:pPr>
            <w:r w:rsidRPr="00592E3B">
              <w:t>Responder's KMS (IDRkmsr)</w:t>
            </w:r>
          </w:p>
        </w:tc>
        <w:tc>
          <w:tcPr>
            <w:tcW w:w="1133" w:type="dxa"/>
            <w:tcBorders>
              <w:top w:val="single" w:sz="4" w:space="0" w:color="auto"/>
              <w:left w:val="single" w:sz="4" w:space="0" w:color="auto"/>
              <w:bottom w:val="single" w:sz="4" w:space="0" w:color="auto"/>
              <w:right w:val="single" w:sz="4" w:space="0" w:color="auto"/>
            </w:tcBorders>
          </w:tcPr>
          <w:p w14:paraId="7B27C8CD" w14:textId="77777777" w:rsidR="00D96ACE" w:rsidRPr="00592E3B" w:rsidRDefault="00D96ACE" w:rsidP="00DE155A">
            <w:pPr>
              <w:pStyle w:val="TAL"/>
              <w:spacing w:line="256" w:lineRule="auto"/>
            </w:pPr>
          </w:p>
        </w:tc>
      </w:tr>
      <w:tr w:rsidR="00D96ACE" w:rsidRPr="00592E3B" w14:paraId="57F27040" w14:textId="77777777" w:rsidTr="00DE155A">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3E59B452" w14:textId="77777777" w:rsidR="00D96ACE" w:rsidRPr="00592E3B" w:rsidRDefault="00D96ACE" w:rsidP="00DE155A">
            <w:pPr>
              <w:pStyle w:val="TAL"/>
              <w:spacing w:line="256" w:lineRule="auto"/>
            </w:pPr>
            <w:r w:rsidRPr="00592E3B">
              <w:t xml:space="preserve">  ID Type</w:t>
            </w:r>
          </w:p>
        </w:tc>
        <w:tc>
          <w:tcPr>
            <w:tcW w:w="2267" w:type="dxa"/>
            <w:tcBorders>
              <w:top w:val="single" w:sz="4" w:space="0" w:color="auto"/>
              <w:left w:val="single" w:sz="4" w:space="0" w:color="auto"/>
              <w:bottom w:val="single" w:sz="4" w:space="0" w:color="auto"/>
              <w:right w:val="single" w:sz="4" w:space="0" w:color="auto"/>
            </w:tcBorders>
            <w:hideMark/>
          </w:tcPr>
          <w:p w14:paraId="12678FF3" w14:textId="77777777" w:rsidR="00D96ACE" w:rsidRPr="00592E3B" w:rsidRDefault="00D96ACE" w:rsidP="00DE155A">
            <w:pPr>
              <w:pStyle w:val="TAL"/>
              <w:spacing w:line="256" w:lineRule="auto"/>
            </w:pPr>
            <w:r w:rsidRPr="00592E3B">
              <w:t>1</w:t>
            </w:r>
          </w:p>
        </w:tc>
        <w:tc>
          <w:tcPr>
            <w:tcW w:w="1700" w:type="dxa"/>
            <w:tcBorders>
              <w:top w:val="single" w:sz="4" w:space="0" w:color="auto"/>
              <w:left w:val="single" w:sz="4" w:space="0" w:color="auto"/>
              <w:bottom w:val="single" w:sz="4" w:space="0" w:color="auto"/>
              <w:right w:val="single" w:sz="4" w:space="0" w:color="auto"/>
            </w:tcBorders>
            <w:hideMark/>
          </w:tcPr>
          <w:p w14:paraId="2A0A0ECE" w14:textId="77777777" w:rsidR="00D96ACE" w:rsidRPr="00592E3B" w:rsidRDefault="00D96ACE" w:rsidP="00DE155A">
            <w:pPr>
              <w:pStyle w:val="TAL"/>
              <w:spacing w:line="256" w:lineRule="auto"/>
            </w:pPr>
            <w:r w:rsidRPr="00592E3B">
              <w:t>URI</w:t>
            </w:r>
          </w:p>
        </w:tc>
        <w:tc>
          <w:tcPr>
            <w:tcW w:w="1133" w:type="dxa"/>
            <w:tcBorders>
              <w:top w:val="single" w:sz="4" w:space="0" w:color="auto"/>
              <w:left w:val="single" w:sz="4" w:space="0" w:color="auto"/>
              <w:bottom w:val="single" w:sz="4" w:space="0" w:color="auto"/>
              <w:right w:val="single" w:sz="4" w:space="0" w:color="auto"/>
            </w:tcBorders>
          </w:tcPr>
          <w:p w14:paraId="5EE6D125" w14:textId="77777777" w:rsidR="00D96ACE" w:rsidRPr="00592E3B" w:rsidRDefault="00D96ACE" w:rsidP="00DE155A">
            <w:pPr>
              <w:pStyle w:val="TAL"/>
              <w:spacing w:line="256" w:lineRule="auto"/>
            </w:pPr>
          </w:p>
        </w:tc>
      </w:tr>
      <w:tr w:rsidR="00D96ACE" w:rsidRPr="00592E3B" w14:paraId="11D78C3E" w14:textId="77777777" w:rsidTr="00DE155A">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0AC9321A" w14:textId="77777777" w:rsidR="00D96ACE" w:rsidRPr="00592E3B" w:rsidRDefault="00D96ACE" w:rsidP="00DE155A">
            <w:pPr>
              <w:pStyle w:val="TAL"/>
              <w:spacing w:line="256" w:lineRule="auto"/>
            </w:pPr>
            <w:r w:rsidRPr="00592E3B">
              <w:t xml:space="preserve">  ID len</w:t>
            </w:r>
          </w:p>
        </w:tc>
        <w:tc>
          <w:tcPr>
            <w:tcW w:w="2267" w:type="dxa"/>
            <w:tcBorders>
              <w:top w:val="single" w:sz="4" w:space="0" w:color="auto"/>
              <w:left w:val="single" w:sz="4" w:space="0" w:color="auto"/>
              <w:bottom w:val="single" w:sz="4" w:space="0" w:color="auto"/>
              <w:right w:val="single" w:sz="4" w:space="0" w:color="auto"/>
            </w:tcBorders>
            <w:hideMark/>
          </w:tcPr>
          <w:p w14:paraId="6393C3AB" w14:textId="77777777" w:rsidR="00D96ACE" w:rsidRPr="00592E3B" w:rsidRDefault="00D96ACE" w:rsidP="00DE155A">
            <w:pPr>
              <w:pStyle w:val="TAL"/>
              <w:spacing w:line="256" w:lineRule="auto"/>
            </w:pPr>
            <w:r w:rsidRPr="00592E3B">
              <w:t>Length of ID Data</w:t>
            </w:r>
          </w:p>
        </w:tc>
        <w:tc>
          <w:tcPr>
            <w:tcW w:w="1700" w:type="dxa"/>
            <w:tcBorders>
              <w:top w:val="single" w:sz="4" w:space="0" w:color="auto"/>
              <w:left w:val="single" w:sz="4" w:space="0" w:color="auto"/>
              <w:bottom w:val="single" w:sz="4" w:space="0" w:color="auto"/>
              <w:right w:val="single" w:sz="4" w:space="0" w:color="auto"/>
            </w:tcBorders>
          </w:tcPr>
          <w:p w14:paraId="36C6681D" w14:textId="77777777" w:rsidR="00D96ACE" w:rsidRPr="00592E3B" w:rsidRDefault="00D96ACE" w:rsidP="00DE155A">
            <w:pPr>
              <w:pStyle w:val="TAL"/>
              <w:spacing w:line="256" w:lineRule="auto"/>
            </w:pPr>
          </w:p>
        </w:tc>
        <w:tc>
          <w:tcPr>
            <w:tcW w:w="1133" w:type="dxa"/>
            <w:tcBorders>
              <w:top w:val="single" w:sz="4" w:space="0" w:color="auto"/>
              <w:left w:val="single" w:sz="4" w:space="0" w:color="auto"/>
              <w:bottom w:val="single" w:sz="4" w:space="0" w:color="auto"/>
              <w:right w:val="single" w:sz="4" w:space="0" w:color="auto"/>
            </w:tcBorders>
          </w:tcPr>
          <w:p w14:paraId="7494F713" w14:textId="77777777" w:rsidR="00D96ACE" w:rsidRPr="00592E3B" w:rsidRDefault="00D96ACE" w:rsidP="00DE155A">
            <w:pPr>
              <w:pStyle w:val="TAL"/>
              <w:spacing w:line="256" w:lineRule="auto"/>
            </w:pPr>
          </w:p>
        </w:tc>
      </w:tr>
      <w:tr w:rsidR="00D96ACE" w:rsidRPr="00592E3B" w14:paraId="135E2391" w14:textId="77777777" w:rsidTr="00DE155A">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152BCF36" w14:textId="77777777" w:rsidR="00D96ACE" w:rsidRPr="00592E3B" w:rsidRDefault="00D96ACE" w:rsidP="00DE155A">
            <w:pPr>
              <w:pStyle w:val="TAL"/>
              <w:spacing w:line="256" w:lineRule="auto"/>
            </w:pPr>
            <w:r w:rsidRPr="00592E3B">
              <w:t xml:space="preserve">  ID data</w:t>
            </w:r>
          </w:p>
        </w:tc>
        <w:tc>
          <w:tcPr>
            <w:tcW w:w="2267" w:type="dxa"/>
            <w:tcBorders>
              <w:top w:val="single" w:sz="4" w:space="0" w:color="auto"/>
              <w:left w:val="single" w:sz="4" w:space="0" w:color="auto"/>
              <w:bottom w:val="single" w:sz="4" w:space="0" w:color="auto"/>
              <w:right w:val="single" w:sz="4" w:space="0" w:color="auto"/>
            </w:tcBorders>
            <w:hideMark/>
          </w:tcPr>
          <w:p w14:paraId="4CB9164B" w14:textId="77777777" w:rsidR="00D96ACE" w:rsidRPr="00592E3B" w:rsidRDefault="00D96ACE" w:rsidP="00DE155A">
            <w:pPr>
              <w:pStyle w:val="TAL"/>
              <w:spacing w:line="256" w:lineRule="auto"/>
            </w:pPr>
            <w:r w:rsidRPr="00592E3B">
              <w:t>tsc_MCX_KMS_Hostname</w:t>
            </w:r>
          </w:p>
        </w:tc>
        <w:tc>
          <w:tcPr>
            <w:tcW w:w="1700" w:type="dxa"/>
            <w:tcBorders>
              <w:top w:val="single" w:sz="4" w:space="0" w:color="auto"/>
              <w:left w:val="single" w:sz="4" w:space="0" w:color="auto"/>
              <w:bottom w:val="single" w:sz="4" w:space="0" w:color="auto"/>
              <w:right w:val="single" w:sz="4" w:space="0" w:color="auto"/>
            </w:tcBorders>
            <w:hideMark/>
          </w:tcPr>
          <w:p w14:paraId="7399269E" w14:textId="77777777" w:rsidR="00D96ACE" w:rsidRPr="00592E3B" w:rsidRDefault="00D96ACE" w:rsidP="00DE155A">
            <w:pPr>
              <w:pStyle w:val="TAL"/>
              <w:spacing w:line="256" w:lineRule="auto"/>
            </w:pPr>
            <w:r w:rsidRPr="00592E3B">
              <w:t>KMS of the responder (MCX domain)</w:t>
            </w:r>
          </w:p>
        </w:tc>
        <w:tc>
          <w:tcPr>
            <w:tcW w:w="1133" w:type="dxa"/>
            <w:tcBorders>
              <w:top w:val="single" w:sz="4" w:space="0" w:color="auto"/>
              <w:left w:val="single" w:sz="4" w:space="0" w:color="auto"/>
              <w:bottom w:val="single" w:sz="4" w:space="0" w:color="auto"/>
              <w:right w:val="single" w:sz="4" w:space="0" w:color="auto"/>
            </w:tcBorders>
          </w:tcPr>
          <w:p w14:paraId="556B6067" w14:textId="77777777" w:rsidR="00D96ACE" w:rsidRPr="00592E3B" w:rsidRDefault="00D96ACE" w:rsidP="00DE155A">
            <w:pPr>
              <w:pStyle w:val="TAL"/>
              <w:spacing w:line="256" w:lineRule="auto"/>
            </w:pPr>
          </w:p>
        </w:tc>
      </w:tr>
      <w:tr w:rsidR="00D96ACE" w:rsidRPr="00592E3B" w14:paraId="4054C238" w14:textId="77777777" w:rsidTr="00DE155A">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1D87247B" w14:textId="77777777" w:rsidR="00D96ACE" w:rsidRPr="00592E3B" w:rsidRDefault="00D96ACE" w:rsidP="00DE155A">
            <w:pPr>
              <w:pStyle w:val="TAL"/>
              <w:spacing w:line="256" w:lineRule="auto"/>
            </w:pPr>
            <w:r w:rsidRPr="00592E3B">
              <w:t>}</w:t>
            </w:r>
          </w:p>
        </w:tc>
        <w:tc>
          <w:tcPr>
            <w:tcW w:w="2267" w:type="dxa"/>
            <w:tcBorders>
              <w:top w:val="single" w:sz="4" w:space="0" w:color="auto"/>
              <w:left w:val="single" w:sz="4" w:space="0" w:color="auto"/>
              <w:bottom w:val="single" w:sz="4" w:space="0" w:color="auto"/>
              <w:right w:val="single" w:sz="4" w:space="0" w:color="auto"/>
            </w:tcBorders>
          </w:tcPr>
          <w:p w14:paraId="648F3C00" w14:textId="77777777" w:rsidR="00D96ACE" w:rsidRPr="00592E3B" w:rsidRDefault="00D96ACE" w:rsidP="00DE155A">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65FDCA7A" w14:textId="77777777" w:rsidR="00D96ACE" w:rsidRPr="00592E3B" w:rsidRDefault="00D96ACE" w:rsidP="00DE155A">
            <w:pPr>
              <w:pStyle w:val="TAL"/>
              <w:spacing w:line="256" w:lineRule="auto"/>
            </w:pPr>
          </w:p>
        </w:tc>
        <w:tc>
          <w:tcPr>
            <w:tcW w:w="1133" w:type="dxa"/>
            <w:tcBorders>
              <w:top w:val="single" w:sz="4" w:space="0" w:color="auto"/>
              <w:left w:val="single" w:sz="4" w:space="0" w:color="auto"/>
              <w:bottom w:val="single" w:sz="4" w:space="0" w:color="auto"/>
              <w:right w:val="single" w:sz="4" w:space="0" w:color="auto"/>
            </w:tcBorders>
          </w:tcPr>
          <w:p w14:paraId="544D9B89" w14:textId="77777777" w:rsidR="00D96ACE" w:rsidRPr="00592E3B" w:rsidRDefault="00D96ACE" w:rsidP="00DE155A">
            <w:pPr>
              <w:pStyle w:val="TAL"/>
              <w:spacing w:line="256" w:lineRule="auto"/>
            </w:pPr>
          </w:p>
        </w:tc>
      </w:tr>
      <w:tr w:rsidR="00D96ACE" w:rsidRPr="00592E3B" w14:paraId="395D7071" w14:textId="77777777" w:rsidTr="00DE155A">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0EABA3F5" w14:textId="77777777" w:rsidR="00D96ACE" w:rsidRPr="00592E3B" w:rsidRDefault="00D96ACE" w:rsidP="00DE155A">
            <w:pPr>
              <w:pStyle w:val="TAL"/>
              <w:spacing w:line="256" w:lineRule="auto"/>
            </w:pPr>
            <w:r w:rsidRPr="00592E3B">
              <w:lastRenderedPageBreak/>
              <w:t>Security Properties payload</w:t>
            </w:r>
          </w:p>
        </w:tc>
        <w:tc>
          <w:tcPr>
            <w:tcW w:w="2267" w:type="dxa"/>
            <w:tcBorders>
              <w:top w:val="single" w:sz="4" w:space="0" w:color="auto"/>
              <w:left w:val="single" w:sz="4" w:space="0" w:color="auto"/>
              <w:bottom w:val="single" w:sz="4" w:space="0" w:color="auto"/>
              <w:right w:val="single" w:sz="4" w:space="0" w:color="auto"/>
            </w:tcBorders>
            <w:hideMark/>
          </w:tcPr>
          <w:p w14:paraId="69BD97A9" w14:textId="77777777" w:rsidR="00D96ACE" w:rsidRPr="00592E3B" w:rsidRDefault="00D96ACE" w:rsidP="00DE155A">
            <w:pPr>
              <w:pStyle w:val="TAL"/>
              <w:spacing w:line="256" w:lineRule="auto"/>
            </w:pPr>
            <w:r w:rsidRPr="00592E3B">
              <w:t>Not present</w:t>
            </w:r>
          </w:p>
        </w:tc>
        <w:tc>
          <w:tcPr>
            <w:tcW w:w="1700" w:type="dxa"/>
            <w:tcBorders>
              <w:top w:val="single" w:sz="4" w:space="0" w:color="auto"/>
              <w:left w:val="single" w:sz="4" w:space="0" w:color="auto"/>
              <w:bottom w:val="single" w:sz="4" w:space="0" w:color="auto"/>
              <w:right w:val="single" w:sz="4" w:space="0" w:color="auto"/>
            </w:tcBorders>
            <w:hideMark/>
          </w:tcPr>
          <w:p w14:paraId="29702E4C" w14:textId="77777777" w:rsidR="00D96ACE" w:rsidRPr="00592E3B" w:rsidRDefault="00D96ACE" w:rsidP="00DE155A">
            <w:pPr>
              <w:pStyle w:val="TAL"/>
              <w:spacing w:line="256" w:lineRule="auto"/>
            </w:pPr>
            <w:r w:rsidRPr="00592E3B">
              <w:t>If not present (#CS == 0) then the default security profile defined in Annex E.4.2 of TS 33.180 [94] shall be used</w:t>
            </w:r>
          </w:p>
        </w:tc>
        <w:tc>
          <w:tcPr>
            <w:tcW w:w="1133" w:type="dxa"/>
            <w:tcBorders>
              <w:top w:val="single" w:sz="4" w:space="0" w:color="auto"/>
              <w:left w:val="single" w:sz="4" w:space="0" w:color="auto"/>
              <w:bottom w:val="single" w:sz="4" w:space="0" w:color="auto"/>
              <w:right w:val="single" w:sz="4" w:space="0" w:color="auto"/>
            </w:tcBorders>
          </w:tcPr>
          <w:p w14:paraId="4FACF5C5" w14:textId="77777777" w:rsidR="00D96ACE" w:rsidRPr="00592E3B" w:rsidRDefault="00D96ACE" w:rsidP="00DE155A">
            <w:pPr>
              <w:pStyle w:val="TAL"/>
              <w:spacing w:line="256" w:lineRule="auto"/>
            </w:pPr>
          </w:p>
        </w:tc>
      </w:tr>
      <w:tr w:rsidR="00D96ACE" w:rsidRPr="00592E3B" w14:paraId="7FCC4314" w14:textId="77777777" w:rsidTr="00DE155A">
        <w:trPr>
          <w:cantSplit/>
          <w:jc w:val="center"/>
        </w:trPr>
        <w:tc>
          <w:tcPr>
            <w:tcW w:w="4535" w:type="dxa"/>
            <w:tcBorders>
              <w:top w:val="single" w:sz="4" w:space="0" w:color="auto"/>
              <w:left w:val="single" w:sz="4" w:space="0" w:color="auto"/>
              <w:bottom w:val="single" w:sz="4" w:space="0" w:color="auto"/>
              <w:right w:val="single" w:sz="4" w:space="0" w:color="auto"/>
            </w:tcBorders>
            <w:shd w:val="clear" w:color="auto" w:fill="FFFFFF"/>
            <w:hideMark/>
          </w:tcPr>
          <w:p w14:paraId="50AF6BC7" w14:textId="77777777" w:rsidR="00D96ACE" w:rsidRPr="00592E3B" w:rsidRDefault="00D96ACE" w:rsidP="00DE155A">
            <w:pPr>
              <w:pStyle w:val="TAL"/>
              <w:spacing w:line="256" w:lineRule="auto"/>
            </w:pPr>
            <w:r w:rsidRPr="00592E3B">
              <w:t>SAKKE payload</w:t>
            </w:r>
            <w:r w:rsidRPr="00592E3B">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shd w:val="clear" w:color="auto" w:fill="FFFFFF"/>
          </w:tcPr>
          <w:p w14:paraId="74C68B21" w14:textId="77777777" w:rsidR="00D96ACE" w:rsidRPr="00592E3B" w:rsidRDefault="00D96ACE" w:rsidP="00DE155A">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shd w:val="clear" w:color="auto" w:fill="FFFFFF"/>
            <w:hideMark/>
          </w:tcPr>
          <w:p w14:paraId="7FD46905" w14:textId="77777777" w:rsidR="00D96ACE" w:rsidRPr="00592E3B" w:rsidRDefault="00D96ACE" w:rsidP="00DE155A">
            <w:pPr>
              <w:pStyle w:val="TAL"/>
              <w:spacing w:line="256" w:lineRule="auto"/>
            </w:pPr>
            <w:r w:rsidRPr="00592E3B">
              <w:t>Addressed by '00011010'B in the 'Next payload' field of the previous payload</w:t>
            </w:r>
          </w:p>
        </w:tc>
        <w:tc>
          <w:tcPr>
            <w:tcW w:w="1133" w:type="dxa"/>
            <w:tcBorders>
              <w:top w:val="single" w:sz="4" w:space="0" w:color="auto"/>
              <w:left w:val="single" w:sz="4" w:space="0" w:color="auto"/>
              <w:bottom w:val="single" w:sz="4" w:space="0" w:color="auto"/>
              <w:right w:val="single" w:sz="4" w:space="0" w:color="auto"/>
            </w:tcBorders>
            <w:shd w:val="clear" w:color="auto" w:fill="FFFFFF"/>
          </w:tcPr>
          <w:p w14:paraId="12CDE4B9" w14:textId="77777777" w:rsidR="00D96ACE" w:rsidRPr="00592E3B" w:rsidRDefault="00D96ACE" w:rsidP="00DE155A">
            <w:pPr>
              <w:pStyle w:val="TAL"/>
              <w:spacing w:line="256" w:lineRule="auto"/>
            </w:pPr>
          </w:p>
        </w:tc>
      </w:tr>
      <w:tr w:rsidR="00D96ACE" w:rsidRPr="00592E3B" w14:paraId="264D182C" w14:textId="77777777" w:rsidTr="00DE155A">
        <w:trPr>
          <w:cantSplit/>
          <w:jc w:val="center"/>
        </w:trPr>
        <w:tc>
          <w:tcPr>
            <w:tcW w:w="4535" w:type="dxa"/>
            <w:tcBorders>
              <w:top w:val="single" w:sz="4" w:space="0" w:color="auto"/>
              <w:left w:val="single" w:sz="4" w:space="0" w:color="auto"/>
              <w:bottom w:val="nil"/>
              <w:right w:val="single" w:sz="4" w:space="0" w:color="auto"/>
            </w:tcBorders>
            <w:shd w:val="clear" w:color="auto" w:fill="FFFFFF"/>
            <w:hideMark/>
          </w:tcPr>
          <w:p w14:paraId="5A36471B" w14:textId="77777777" w:rsidR="00D96ACE" w:rsidRPr="00592E3B" w:rsidRDefault="00D96ACE" w:rsidP="00DE155A">
            <w:pPr>
              <w:pStyle w:val="TAL"/>
              <w:spacing w:line="256" w:lineRule="auto"/>
              <w:rPr>
                <w:lang w:eastAsia="zh-CN"/>
              </w:rPr>
            </w:pPr>
            <w:r w:rsidRPr="00592E3B">
              <w:rPr>
                <w:lang w:eastAsia="zh-CN"/>
              </w:rPr>
              <w:t xml:space="preserve">  Next payload</w:t>
            </w:r>
          </w:p>
        </w:tc>
        <w:tc>
          <w:tcPr>
            <w:tcW w:w="2267" w:type="dxa"/>
            <w:tcBorders>
              <w:top w:val="single" w:sz="4" w:space="0" w:color="auto"/>
              <w:left w:val="single" w:sz="4" w:space="0" w:color="auto"/>
              <w:bottom w:val="single" w:sz="4" w:space="0" w:color="auto"/>
              <w:right w:val="single" w:sz="4" w:space="0" w:color="auto"/>
            </w:tcBorders>
            <w:shd w:val="clear" w:color="auto" w:fill="FFFFFF"/>
            <w:hideMark/>
          </w:tcPr>
          <w:p w14:paraId="6F52C5ED" w14:textId="77777777" w:rsidR="00D96ACE" w:rsidRPr="00592E3B" w:rsidRDefault="00D96ACE" w:rsidP="00DE155A">
            <w:pPr>
              <w:pStyle w:val="TAL"/>
              <w:spacing w:line="256" w:lineRule="auto"/>
            </w:pPr>
            <w:r w:rsidRPr="00592E3B">
              <w:t>'00000100'B</w:t>
            </w:r>
          </w:p>
        </w:tc>
        <w:tc>
          <w:tcPr>
            <w:tcW w:w="1700" w:type="dxa"/>
            <w:tcBorders>
              <w:top w:val="single" w:sz="4" w:space="0" w:color="auto"/>
              <w:left w:val="single" w:sz="4" w:space="0" w:color="auto"/>
              <w:bottom w:val="single" w:sz="4" w:space="0" w:color="auto"/>
              <w:right w:val="single" w:sz="4" w:space="0" w:color="auto"/>
            </w:tcBorders>
            <w:shd w:val="clear" w:color="auto" w:fill="FFFFFF"/>
          </w:tcPr>
          <w:p w14:paraId="557FFD3F" w14:textId="77777777" w:rsidR="00D96ACE" w:rsidRPr="00592E3B" w:rsidRDefault="00D96ACE" w:rsidP="00DE155A">
            <w:pPr>
              <w:pStyle w:val="TAL"/>
              <w:spacing w:line="256" w:lineRule="auto"/>
            </w:pPr>
          </w:p>
        </w:tc>
        <w:tc>
          <w:tcPr>
            <w:tcW w:w="1133" w:type="dxa"/>
            <w:tcBorders>
              <w:top w:val="single" w:sz="4" w:space="0" w:color="auto"/>
              <w:left w:val="single" w:sz="4" w:space="0" w:color="auto"/>
              <w:bottom w:val="single" w:sz="4" w:space="0" w:color="auto"/>
              <w:right w:val="single" w:sz="4" w:space="0" w:color="auto"/>
            </w:tcBorders>
            <w:shd w:val="clear" w:color="auto" w:fill="FFFFFF"/>
          </w:tcPr>
          <w:p w14:paraId="2A23464F" w14:textId="77777777" w:rsidR="00D96ACE" w:rsidRPr="00592E3B" w:rsidRDefault="00D96ACE" w:rsidP="00DE155A">
            <w:pPr>
              <w:pStyle w:val="TAL"/>
              <w:spacing w:line="256" w:lineRule="auto"/>
            </w:pPr>
          </w:p>
        </w:tc>
      </w:tr>
      <w:tr w:rsidR="00D96ACE" w:rsidRPr="00592E3B" w14:paraId="37065BB7" w14:textId="77777777" w:rsidTr="00DE155A">
        <w:trPr>
          <w:cantSplit/>
          <w:jc w:val="center"/>
        </w:trPr>
        <w:tc>
          <w:tcPr>
            <w:tcW w:w="4535" w:type="dxa"/>
            <w:tcBorders>
              <w:top w:val="single" w:sz="4" w:space="0" w:color="auto"/>
              <w:left w:val="single" w:sz="4" w:space="0" w:color="auto"/>
              <w:bottom w:val="nil"/>
              <w:right w:val="single" w:sz="4" w:space="0" w:color="auto"/>
            </w:tcBorders>
            <w:shd w:val="clear" w:color="auto" w:fill="FFFFFF"/>
            <w:hideMark/>
          </w:tcPr>
          <w:p w14:paraId="76A510CB" w14:textId="77777777" w:rsidR="00D96ACE" w:rsidRPr="00592E3B" w:rsidRDefault="00D96ACE" w:rsidP="00DE155A">
            <w:pPr>
              <w:pStyle w:val="TAL"/>
              <w:spacing w:line="256" w:lineRule="auto"/>
            </w:pPr>
            <w:r w:rsidRPr="00592E3B">
              <w:t xml:space="preserve">  SAKKE params {</w:t>
            </w:r>
          </w:p>
        </w:tc>
        <w:tc>
          <w:tcPr>
            <w:tcW w:w="2267" w:type="dxa"/>
            <w:tcBorders>
              <w:top w:val="single" w:sz="4" w:space="0" w:color="auto"/>
              <w:left w:val="single" w:sz="4" w:space="0" w:color="auto"/>
              <w:bottom w:val="single" w:sz="4" w:space="0" w:color="auto"/>
              <w:right w:val="single" w:sz="4" w:space="0" w:color="auto"/>
            </w:tcBorders>
            <w:shd w:val="clear" w:color="auto" w:fill="FFFFFF"/>
            <w:hideMark/>
          </w:tcPr>
          <w:p w14:paraId="35824085" w14:textId="77777777" w:rsidR="00D96ACE" w:rsidRPr="00592E3B" w:rsidRDefault="00D96ACE" w:rsidP="00DE155A">
            <w:pPr>
              <w:pStyle w:val="TAL"/>
              <w:spacing w:line="256" w:lineRule="auto"/>
            </w:pPr>
            <w:r w:rsidRPr="00592E3B">
              <w:t>1</w:t>
            </w:r>
          </w:p>
        </w:tc>
        <w:tc>
          <w:tcPr>
            <w:tcW w:w="1700" w:type="dxa"/>
            <w:tcBorders>
              <w:top w:val="single" w:sz="4" w:space="0" w:color="auto"/>
              <w:left w:val="single" w:sz="4" w:space="0" w:color="auto"/>
              <w:bottom w:val="single" w:sz="4" w:space="0" w:color="auto"/>
              <w:right w:val="single" w:sz="4" w:space="0" w:color="auto"/>
            </w:tcBorders>
            <w:shd w:val="clear" w:color="auto" w:fill="FFFFFF"/>
            <w:hideMark/>
          </w:tcPr>
          <w:p w14:paraId="60F2030F" w14:textId="77777777" w:rsidR="00D96ACE" w:rsidRPr="00592E3B" w:rsidRDefault="00D96ACE" w:rsidP="00DE155A">
            <w:pPr>
              <w:pStyle w:val="TAL"/>
              <w:spacing w:line="256" w:lineRule="auto"/>
            </w:pPr>
            <w:r w:rsidRPr="00592E3B">
              <w:t>Parameter Set 1 according to RFC 6509 [23], Appendix A</w:t>
            </w:r>
          </w:p>
        </w:tc>
        <w:tc>
          <w:tcPr>
            <w:tcW w:w="1133" w:type="dxa"/>
            <w:tcBorders>
              <w:top w:val="single" w:sz="4" w:space="0" w:color="auto"/>
              <w:left w:val="single" w:sz="4" w:space="0" w:color="auto"/>
              <w:bottom w:val="single" w:sz="4" w:space="0" w:color="auto"/>
              <w:right w:val="single" w:sz="4" w:space="0" w:color="auto"/>
            </w:tcBorders>
            <w:shd w:val="clear" w:color="auto" w:fill="FFFFFF"/>
          </w:tcPr>
          <w:p w14:paraId="3F6C40FF" w14:textId="77777777" w:rsidR="00D96ACE" w:rsidRPr="00592E3B" w:rsidRDefault="00D96ACE" w:rsidP="00DE155A">
            <w:pPr>
              <w:pStyle w:val="TAL"/>
              <w:spacing w:line="256" w:lineRule="auto"/>
            </w:pPr>
          </w:p>
        </w:tc>
      </w:tr>
      <w:tr w:rsidR="00D96ACE" w:rsidRPr="00592E3B" w14:paraId="0A2541EB" w14:textId="77777777" w:rsidTr="00DE155A">
        <w:trPr>
          <w:cantSplit/>
          <w:jc w:val="center"/>
        </w:trPr>
        <w:tc>
          <w:tcPr>
            <w:tcW w:w="4535" w:type="dxa"/>
            <w:tcBorders>
              <w:top w:val="single" w:sz="4" w:space="0" w:color="auto"/>
              <w:left w:val="single" w:sz="4" w:space="0" w:color="auto"/>
              <w:bottom w:val="nil"/>
              <w:right w:val="single" w:sz="4" w:space="0" w:color="auto"/>
            </w:tcBorders>
            <w:shd w:val="clear" w:color="auto" w:fill="FFFFFF"/>
            <w:hideMark/>
          </w:tcPr>
          <w:p w14:paraId="09F95699" w14:textId="77777777" w:rsidR="00D96ACE" w:rsidRPr="00592E3B" w:rsidRDefault="00D96ACE" w:rsidP="00DE155A">
            <w:pPr>
              <w:pStyle w:val="TAL"/>
              <w:spacing w:line="256" w:lineRule="auto"/>
            </w:pPr>
            <w:r w:rsidRPr="00592E3B">
              <w:t xml:space="preserve">  ID scheme</w:t>
            </w:r>
          </w:p>
        </w:tc>
        <w:tc>
          <w:tcPr>
            <w:tcW w:w="2267" w:type="dxa"/>
            <w:tcBorders>
              <w:top w:val="single" w:sz="4" w:space="0" w:color="auto"/>
              <w:left w:val="single" w:sz="4" w:space="0" w:color="auto"/>
              <w:bottom w:val="single" w:sz="4" w:space="0" w:color="auto"/>
              <w:right w:val="single" w:sz="4" w:space="0" w:color="auto"/>
            </w:tcBorders>
            <w:shd w:val="clear" w:color="auto" w:fill="FFFFFF"/>
            <w:hideMark/>
          </w:tcPr>
          <w:p w14:paraId="3D7BDA43" w14:textId="77777777" w:rsidR="00D96ACE" w:rsidRPr="00592E3B" w:rsidRDefault="00D96ACE" w:rsidP="00DE155A">
            <w:pPr>
              <w:pStyle w:val="TAL"/>
              <w:spacing w:line="256" w:lineRule="auto"/>
            </w:pPr>
            <w:r w:rsidRPr="00592E3B">
              <w:t>2</w:t>
            </w:r>
          </w:p>
        </w:tc>
        <w:tc>
          <w:tcPr>
            <w:tcW w:w="1700" w:type="dxa"/>
            <w:tcBorders>
              <w:top w:val="single" w:sz="4" w:space="0" w:color="auto"/>
              <w:left w:val="single" w:sz="4" w:space="0" w:color="auto"/>
              <w:bottom w:val="single" w:sz="4" w:space="0" w:color="auto"/>
              <w:right w:val="single" w:sz="4" w:space="0" w:color="auto"/>
            </w:tcBorders>
            <w:shd w:val="clear" w:color="auto" w:fill="FFFFFF"/>
            <w:hideMark/>
          </w:tcPr>
          <w:p w14:paraId="53711C66" w14:textId="77777777" w:rsidR="00D96ACE" w:rsidRPr="00592E3B" w:rsidRDefault="00D96ACE" w:rsidP="00DE155A">
            <w:pPr>
              <w:pStyle w:val="TAL"/>
              <w:spacing w:line="256" w:lineRule="auto"/>
            </w:pPr>
            <w:r w:rsidRPr="00592E3B">
              <w:t>'3GPP MCX hashed UID' (33.180 [94] E.1.2)</w:t>
            </w:r>
          </w:p>
        </w:tc>
        <w:tc>
          <w:tcPr>
            <w:tcW w:w="1133" w:type="dxa"/>
            <w:tcBorders>
              <w:top w:val="single" w:sz="4" w:space="0" w:color="auto"/>
              <w:left w:val="single" w:sz="4" w:space="0" w:color="auto"/>
              <w:bottom w:val="single" w:sz="4" w:space="0" w:color="auto"/>
              <w:right w:val="single" w:sz="4" w:space="0" w:color="auto"/>
            </w:tcBorders>
            <w:shd w:val="clear" w:color="auto" w:fill="FFFFFF"/>
          </w:tcPr>
          <w:p w14:paraId="355B49A6" w14:textId="77777777" w:rsidR="00D96ACE" w:rsidRPr="00592E3B" w:rsidRDefault="00D96ACE" w:rsidP="00DE155A">
            <w:pPr>
              <w:pStyle w:val="TAL"/>
              <w:spacing w:line="256" w:lineRule="auto"/>
            </w:pPr>
          </w:p>
        </w:tc>
      </w:tr>
      <w:tr w:rsidR="00D96ACE" w:rsidRPr="00592E3B" w14:paraId="632441CC" w14:textId="77777777" w:rsidTr="00DE155A">
        <w:trPr>
          <w:cantSplit/>
          <w:jc w:val="center"/>
        </w:trPr>
        <w:tc>
          <w:tcPr>
            <w:tcW w:w="4535" w:type="dxa"/>
            <w:tcBorders>
              <w:top w:val="single" w:sz="4" w:space="0" w:color="auto"/>
              <w:left w:val="single" w:sz="4" w:space="0" w:color="auto"/>
              <w:bottom w:val="single" w:sz="4" w:space="0" w:color="auto"/>
              <w:right w:val="single" w:sz="4" w:space="0" w:color="auto"/>
            </w:tcBorders>
            <w:shd w:val="clear" w:color="auto" w:fill="FFFFFF"/>
            <w:hideMark/>
          </w:tcPr>
          <w:p w14:paraId="525E9B54" w14:textId="77777777" w:rsidR="00D96ACE" w:rsidRPr="00592E3B" w:rsidRDefault="00D96ACE" w:rsidP="00DE155A">
            <w:pPr>
              <w:pStyle w:val="TAL"/>
              <w:spacing w:line="256" w:lineRule="auto"/>
            </w:pPr>
            <w:r w:rsidRPr="00592E3B">
              <w:t xml:space="preserve">  SAKKE data length</w:t>
            </w:r>
          </w:p>
        </w:tc>
        <w:tc>
          <w:tcPr>
            <w:tcW w:w="2267" w:type="dxa"/>
            <w:tcBorders>
              <w:top w:val="single" w:sz="4" w:space="0" w:color="auto"/>
              <w:left w:val="single" w:sz="4" w:space="0" w:color="auto"/>
              <w:bottom w:val="single" w:sz="4" w:space="0" w:color="auto"/>
              <w:right w:val="single" w:sz="4" w:space="0" w:color="auto"/>
            </w:tcBorders>
            <w:shd w:val="clear" w:color="auto" w:fill="FFFFFF"/>
            <w:hideMark/>
          </w:tcPr>
          <w:p w14:paraId="1279BFE2" w14:textId="77777777" w:rsidR="00D96ACE" w:rsidRPr="00592E3B" w:rsidRDefault="00D96ACE" w:rsidP="00DE155A">
            <w:pPr>
              <w:pStyle w:val="TAL"/>
              <w:spacing w:line="256" w:lineRule="auto"/>
            </w:pPr>
            <w:r w:rsidRPr="00592E3B">
              <w:t>Length of SAKKE data (in bytes)</w:t>
            </w:r>
          </w:p>
        </w:tc>
        <w:tc>
          <w:tcPr>
            <w:tcW w:w="1700" w:type="dxa"/>
            <w:tcBorders>
              <w:top w:val="single" w:sz="4" w:space="0" w:color="auto"/>
              <w:left w:val="single" w:sz="4" w:space="0" w:color="auto"/>
              <w:bottom w:val="single" w:sz="4" w:space="0" w:color="auto"/>
              <w:right w:val="single" w:sz="4" w:space="0" w:color="auto"/>
            </w:tcBorders>
            <w:shd w:val="clear" w:color="auto" w:fill="FFFFFF"/>
          </w:tcPr>
          <w:p w14:paraId="63C2F6D3" w14:textId="77777777" w:rsidR="00D96ACE" w:rsidRPr="00592E3B" w:rsidRDefault="00D96ACE" w:rsidP="00DE155A">
            <w:pPr>
              <w:pStyle w:val="TAL"/>
              <w:spacing w:line="256" w:lineRule="auto"/>
            </w:pPr>
          </w:p>
        </w:tc>
        <w:tc>
          <w:tcPr>
            <w:tcW w:w="1133" w:type="dxa"/>
            <w:tcBorders>
              <w:top w:val="single" w:sz="4" w:space="0" w:color="auto"/>
              <w:left w:val="single" w:sz="4" w:space="0" w:color="auto"/>
              <w:bottom w:val="single" w:sz="4" w:space="0" w:color="auto"/>
              <w:right w:val="single" w:sz="4" w:space="0" w:color="auto"/>
            </w:tcBorders>
            <w:shd w:val="clear" w:color="auto" w:fill="FFFFFF"/>
          </w:tcPr>
          <w:p w14:paraId="4983DF8F" w14:textId="77777777" w:rsidR="00D96ACE" w:rsidRPr="00592E3B" w:rsidRDefault="00D96ACE" w:rsidP="00DE155A">
            <w:pPr>
              <w:pStyle w:val="TAL"/>
              <w:spacing w:line="256" w:lineRule="auto"/>
            </w:pPr>
          </w:p>
        </w:tc>
      </w:tr>
      <w:tr w:rsidR="00D96ACE" w:rsidRPr="00592E3B" w14:paraId="7DF73B61" w14:textId="77777777" w:rsidTr="00DE155A">
        <w:trPr>
          <w:cantSplit/>
          <w:jc w:val="center"/>
        </w:trPr>
        <w:tc>
          <w:tcPr>
            <w:tcW w:w="4535" w:type="dxa"/>
            <w:tcBorders>
              <w:top w:val="single" w:sz="4" w:space="0" w:color="auto"/>
              <w:left w:val="single" w:sz="4" w:space="0" w:color="auto"/>
              <w:bottom w:val="nil"/>
              <w:right w:val="single" w:sz="4" w:space="0" w:color="auto"/>
            </w:tcBorders>
            <w:shd w:val="clear" w:color="auto" w:fill="FFFFFF"/>
            <w:hideMark/>
          </w:tcPr>
          <w:p w14:paraId="00FD0894" w14:textId="77777777" w:rsidR="00D96ACE" w:rsidRPr="00592E3B" w:rsidRDefault="00D96ACE" w:rsidP="00DE155A">
            <w:pPr>
              <w:pStyle w:val="TAL"/>
              <w:spacing w:line="256" w:lineRule="auto"/>
            </w:pPr>
            <w:r w:rsidRPr="00592E3B">
              <w:t xml:space="preserve">  SAKKE data</w:t>
            </w:r>
          </w:p>
        </w:tc>
        <w:tc>
          <w:tcPr>
            <w:tcW w:w="2267" w:type="dxa"/>
            <w:tcBorders>
              <w:top w:val="single" w:sz="4" w:space="0" w:color="auto"/>
              <w:left w:val="single" w:sz="4" w:space="0" w:color="auto"/>
              <w:bottom w:val="single" w:sz="4" w:space="0" w:color="auto"/>
              <w:right w:val="single" w:sz="4" w:space="0" w:color="auto"/>
            </w:tcBorders>
            <w:shd w:val="clear" w:color="auto" w:fill="FFFFFF"/>
            <w:hideMark/>
          </w:tcPr>
          <w:p w14:paraId="063EC49A" w14:textId="77777777" w:rsidR="00D96ACE" w:rsidRPr="00592E3B" w:rsidRDefault="00D96ACE" w:rsidP="00DE155A">
            <w:pPr>
              <w:pStyle w:val="TAL"/>
              <w:spacing w:line="256" w:lineRule="auto"/>
            </w:pPr>
            <w:r w:rsidRPr="00592E3B">
              <w:t>Encapsulated CSK</w:t>
            </w:r>
          </w:p>
        </w:tc>
        <w:tc>
          <w:tcPr>
            <w:tcW w:w="1700" w:type="dxa"/>
            <w:tcBorders>
              <w:top w:val="single" w:sz="4" w:space="0" w:color="auto"/>
              <w:left w:val="single" w:sz="4" w:space="0" w:color="auto"/>
              <w:bottom w:val="single" w:sz="4" w:space="0" w:color="auto"/>
              <w:right w:val="single" w:sz="4" w:space="0" w:color="auto"/>
            </w:tcBorders>
            <w:shd w:val="clear" w:color="auto" w:fill="FFFFFF"/>
            <w:hideMark/>
          </w:tcPr>
          <w:p w14:paraId="3108E937" w14:textId="77777777" w:rsidR="00D96ACE" w:rsidRPr="00592E3B" w:rsidRDefault="00D96ACE" w:rsidP="00DE155A">
            <w:pPr>
              <w:pStyle w:val="TAL"/>
              <w:spacing w:line="256" w:lineRule="auto"/>
            </w:pPr>
            <w:r w:rsidRPr="00592E3B">
              <w:t>The CSK is encapsulated by using the public key (PubEncKey in KMS Certificate) and the UID generated from the MDSI of the MCX Domain (provided in IDRr)</w:t>
            </w:r>
          </w:p>
        </w:tc>
        <w:tc>
          <w:tcPr>
            <w:tcW w:w="1133" w:type="dxa"/>
            <w:tcBorders>
              <w:top w:val="single" w:sz="4" w:space="0" w:color="auto"/>
              <w:left w:val="single" w:sz="4" w:space="0" w:color="auto"/>
              <w:bottom w:val="single" w:sz="4" w:space="0" w:color="auto"/>
              <w:right w:val="single" w:sz="4" w:space="0" w:color="auto"/>
            </w:tcBorders>
            <w:shd w:val="clear" w:color="auto" w:fill="FFFFFF"/>
          </w:tcPr>
          <w:p w14:paraId="3DE7BAD4" w14:textId="77777777" w:rsidR="00D96ACE" w:rsidRPr="00592E3B" w:rsidRDefault="00D96ACE" w:rsidP="00DE155A">
            <w:pPr>
              <w:pStyle w:val="TAL"/>
              <w:spacing w:line="256" w:lineRule="auto"/>
            </w:pPr>
          </w:p>
        </w:tc>
      </w:tr>
      <w:tr w:rsidR="00D96ACE" w:rsidRPr="00592E3B" w14:paraId="0BC4102A" w14:textId="77777777" w:rsidTr="00DE155A">
        <w:trPr>
          <w:cantSplit/>
          <w:jc w:val="center"/>
        </w:trPr>
        <w:tc>
          <w:tcPr>
            <w:tcW w:w="4535" w:type="dxa"/>
            <w:tcBorders>
              <w:top w:val="single" w:sz="4" w:space="0" w:color="auto"/>
              <w:left w:val="single" w:sz="4" w:space="0" w:color="auto"/>
              <w:bottom w:val="single" w:sz="4" w:space="0" w:color="auto"/>
              <w:right w:val="single" w:sz="4" w:space="0" w:color="auto"/>
            </w:tcBorders>
            <w:shd w:val="clear" w:color="auto" w:fill="FFFFFF"/>
            <w:hideMark/>
          </w:tcPr>
          <w:p w14:paraId="10ADF107" w14:textId="77777777" w:rsidR="00D96ACE" w:rsidRPr="00592E3B" w:rsidRDefault="00D96ACE" w:rsidP="00DE155A">
            <w:pPr>
              <w:pStyle w:val="TAL"/>
              <w:spacing w:line="256" w:lineRule="auto"/>
            </w:pPr>
            <w:r w:rsidRPr="00592E3B">
              <w:t>}</w:t>
            </w:r>
          </w:p>
        </w:tc>
        <w:tc>
          <w:tcPr>
            <w:tcW w:w="2267" w:type="dxa"/>
            <w:tcBorders>
              <w:top w:val="single" w:sz="4" w:space="0" w:color="auto"/>
              <w:left w:val="single" w:sz="4" w:space="0" w:color="auto"/>
              <w:bottom w:val="single" w:sz="4" w:space="0" w:color="auto"/>
              <w:right w:val="single" w:sz="4" w:space="0" w:color="auto"/>
            </w:tcBorders>
            <w:shd w:val="clear" w:color="auto" w:fill="FFFFFF"/>
          </w:tcPr>
          <w:p w14:paraId="7C044586" w14:textId="77777777" w:rsidR="00D96ACE" w:rsidRPr="00592E3B" w:rsidRDefault="00D96ACE" w:rsidP="00DE155A">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shd w:val="clear" w:color="auto" w:fill="FFFFFF"/>
          </w:tcPr>
          <w:p w14:paraId="4AEC176C" w14:textId="77777777" w:rsidR="00D96ACE" w:rsidRPr="00592E3B" w:rsidRDefault="00D96ACE" w:rsidP="00DE155A">
            <w:pPr>
              <w:pStyle w:val="TAL"/>
              <w:spacing w:line="256" w:lineRule="auto"/>
            </w:pPr>
          </w:p>
        </w:tc>
        <w:tc>
          <w:tcPr>
            <w:tcW w:w="1133" w:type="dxa"/>
            <w:tcBorders>
              <w:top w:val="single" w:sz="4" w:space="0" w:color="auto"/>
              <w:left w:val="single" w:sz="4" w:space="0" w:color="auto"/>
              <w:bottom w:val="single" w:sz="4" w:space="0" w:color="auto"/>
              <w:right w:val="single" w:sz="4" w:space="0" w:color="auto"/>
            </w:tcBorders>
            <w:shd w:val="clear" w:color="auto" w:fill="FFFFFF"/>
          </w:tcPr>
          <w:p w14:paraId="5E4B59E2" w14:textId="77777777" w:rsidR="00D96ACE" w:rsidRPr="00592E3B" w:rsidRDefault="00D96ACE" w:rsidP="00DE155A">
            <w:pPr>
              <w:pStyle w:val="TAL"/>
              <w:spacing w:line="256" w:lineRule="auto"/>
            </w:pPr>
          </w:p>
        </w:tc>
      </w:tr>
      <w:tr w:rsidR="00D96ACE" w:rsidRPr="00592E3B" w14:paraId="61582918" w14:textId="77777777" w:rsidTr="00DE155A">
        <w:trPr>
          <w:cantSplit/>
          <w:jc w:val="center"/>
        </w:trPr>
        <w:tc>
          <w:tcPr>
            <w:tcW w:w="4535" w:type="dxa"/>
            <w:tcBorders>
              <w:top w:val="single" w:sz="4" w:space="0" w:color="auto"/>
              <w:left w:val="single" w:sz="4" w:space="0" w:color="auto"/>
              <w:bottom w:val="single" w:sz="4" w:space="0" w:color="auto"/>
              <w:right w:val="single" w:sz="4" w:space="0" w:color="auto"/>
            </w:tcBorders>
            <w:shd w:val="clear" w:color="auto" w:fill="FFFFFF"/>
            <w:hideMark/>
          </w:tcPr>
          <w:p w14:paraId="7BACE5A9" w14:textId="77777777" w:rsidR="00D96ACE" w:rsidRPr="00592E3B" w:rsidRDefault="00D96ACE" w:rsidP="00DE155A">
            <w:pPr>
              <w:pStyle w:val="TAL"/>
              <w:spacing w:line="256" w:lineRule="auto"/>
            </w:pPr>
            <w:r w:rsidRPr="00592E3B">
              <w:t>SIGN (ECCSI) payload</w:t>
            </w:r>
            <w:r w:rsidRPr="00592E3B">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shd w:val="clear" w:color="auto" w:fill="FFFFFF"/>
          </w:tcPr>
          <w:p w14:paraId="32F36C65" w14:textId="77777777" w:rsidR="00D96ACE" w:rsidRPr="00592E3B" w:rsidRDefault="00D96ACE" w:rsidP="00DE155A">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shd w:val="clear" w:color="auto" w:fill="FFFFFF"/>
            <w:hideMark/>
          </w:tcPr>
          <w:p w14:paraId="3F923D07" w14:textId="77777777" w:rsidR="00D96ACE" w:rsidRPr="00592E3B" w:rsidRDefault="00D96ACE" w:rsidP="00DE155A">
            <w:pPr>
              <w:pStyle w:val="TAL"/>
              <w:spacing w:line="256" w:lineRule="auto"/>
            </w:pPr>
            <w:r w:rsidRPr="00592E3B">
              <w:t>Addressed by '00000100'B in the 'Next payload' field of the previous payload</w:t>
            </w:r>
          </w:p>
        </w:tc>
        <w:tc>
          <w:tcPr>
            <w:tcW w:w="1133" w:type="dxa"/>
            <w:tcBorders>
              <w:top w:val="single" w:sz="4" w:space="0" w:color="auto"/>
              <w:left w:val="single" w:sz="4" w:space="0" w:color="auto"/>
              <w:bottom w:val="single" w:sz="4" w:space="0" w:color="auto"/>
              <w:right w:val="single" w:sz="4" w:space="0" w:color="auto"/>
            </w:tcBorders>
            <w:shd w:val="clear" w:color="auto" w:fill="FFFFFF"/>
          </w:tcPr>
          <w:p w14:paraId="683C0351" w14:textId="77777777" w:rsidR="00D96ACE" w:rsidRPr="00592E3B" w:rsidRDefault="00D96ACE" w:rsidP="00DE155A">
            <w:pPr>
              <w:pStyle w:val="TAL"/>
              <w:spacing w:line="256" w:lineRule="auto"/>
            </w:pPr>
          </w:p>
        </w:tc>
      </w:tr>
      <w:tr w:rsidR="00D96ACE" w:rsidRPr="00592E3B" w14:paraId="54130FB0" w14:textId="77777777" w:rsidTr="00DE155A">
        <w:trPr>
          <w:cantSplit/>
          <w:jc w:val="center"/>
        </w:trPr>
        <w:tc>
          <w:tcPr>
            <w:tcW w:w="4535" w:type="dxa"/>
            <w:tcBorders>
              <w:top w:val="single" w:sz="4" w:space="0" w:color="auto"/>
              <w:left w:val="single" w:sz="4" w:space="0" w:color="auto"/>
              <w:bottom w:val="single" w:sz="4" w:space="0" w:color="auto"/>
              <w:right w:val="single" w:sz="4" w:space="0" w:color="auto"/>
            </w:tcBorders>
            <w:shd w:val="clear" w:color="auto" w:fill="FFFFFF"/>
            <w:hideMark/>
          </w:tcPr>
          <w:p w14:paraId="0E2D626D" w14:textId="77777777" w:rsidR="00D96ACE" w:rsidRPr="00592E3B" w:rsidRDefault="00D96ACE" w:rsidP="00DE155A">
            <w:pPr>
              <w:pStyle w:val="TAL"/>
              <w:spacing w:line="256" w:lineRule="auto"/>
            </w:pPr>
            <w:r w:rsidRPr="00592E3B">
              <w:t xml:space="preserve">  S type</w:t>
            </w:r>
          </w:p>
        </w:tc>
        <w:tc>
          <w:tcPr>
            <w:tcW w:w="2267" w:type="dxa"/>
            <w:tcBorders>
              <w:top w:val="single" w:sz="4" w:space="0" w:color="auto"/>
              <w:left w:val="single" w:sz="4" w:space="0" w:color="auto"/>
              <w:bottom w:val="single" w:sz="4" w:space="0" w:color="auto"/>
              <w:right w:val="single" w:sz="4" w:space="0" w:color="auto"/>
            </w:tcBorders>
            <w:shd w:val="clear" w:color="auto" w:fill="FFFFFF"/>
            <w:hideMark/>
          </w:tcPr>
          <w:p w14:paraId="7E25A7DE" w14:textId="77777777" w:rsidR="00D96ACE" w:rsidRPr="00592E3B" w:rsidRDefault="00D96ACE" w:rsidP="00DE155A">
            <w:pPr>
              <w:pStyle w:val="TAL"/>
              <w:spacing w:line="256" w:lineRule="auto"/>
            </w:pPr>
            <w:r w:rsidRPr="00592E3B">
              <w:t>2</w:t>
            </w:r>
          </w:p>
        </w:tc>
        <w:tc>
          <w:tcPr>
            <w:tcW w:w="1700" w:type="dxa"/>
            <w:tcBorders>
              <w:top w:val="single" w:sz="4" w:space="0" w:color="auto"/>
              <w:left w:val="single" w:sz="4" w:space="0" w:color="auto"/>
              <w:bottom w:val="single" w:sz="4" w:space="0" w:color="auto"/>
              <w:right w:val="single" w:sz="4" w:space="0" w:color="auto"/>
            </w:tcBorders>
            <w:shd w:val="clear" w:color="auto" w:fill="FFFFFF"/>
            <w:hideMark/>
          </w:tcPr>
          <w:p w14:paraId="05A5D94D" w14:textId="77777777" w:rsidR="00D96ACE" w:rsidRPr="00592E3B" w:rsidRDefault="00D96ACE" w:rsidP="00DE155A">
            <w:pPr>
              <w:pStyle w:val="TAL"/>
              <w:spacing w:line="256" w:lineRule="auto"/>
            </w:pPr>
            <w:r w:rsidRPr="00592E3B">
              <w:t>ECCSI signature</w:t>
            </w:r>
          </w:p>
        </w:tc>
        <w:tc>
          <w:tcPr>
            <w:tcW w:w="1133" w:type="dxa"/>
            <w:tcBorders>
              <w:top w:val="single" w:sz="4" w:space="0" w:color="auto"/>
              <w:left w:val="single" w:sz="4" w:space="0" w:color="auto"/>
              <w:bottom w:val="single" w:sz="4" w:space="0" w:color="auto"/>
              <w:right w:val="single" w:sz="4" w:space="0" w:color="auto"/>
            </w:tcBorders>
            <w:shd w:val="clear" w:color="auto" w:fill="FFFFFF"/>
          </w:tcPr>
          <w:p w14:paraId="468E16F2" w14:textId="77777777" w:rsidR="00D96ACE" w:rsidRPr="00592E3B" w:rsidRDefault="00D96ACE" w:rsidP="00DE155A">
            <w:pPr>
              <w:pStyle w:val="TAL"/>
              <w:spacing w:line="256" w:lineRule="auto"/>
            </w:pPr>
          </w:p>
        </w:tc>
      </w:tr>
      <w:tr w:rsidR="00D96ACE" w:rsidRPr="00592E3B" w14:paraId="114C4EBF" w14:textId="77777777" w:rsidTr="00DE155A">
        <w:trPr>
          <w:cantSplit/>
          <w:jc w:val="center"/>
        </w:trPr>
        <w:tc>
          <w:tcPr>
            <w:tcW w:w="4535" w:type="dxa"/>
            <w:tcBorders>
              <w:top w:val="single" w:sz="4" w:space="0" w:color="auto"/>
              <w:left w:val="single" w:sz="4" w:space="0" w:color="auto"/>
              <w:bottom w:val="single" w:sz="4" w:space="0" w:color="auto"/>
              <w:right w:val="single" w:sz="4" w:space="0" w:color="auto"/>
            </w:tcBorders>
            <w:shd w:val="clear" w:color="auto" w:fill="FFFFFF"/>
            <w:hideMark/>
          </w:tcPr>
          <w:p w14:paraId="7A4DC19A" w14:textId="77777777" w:rsidR="00D96ACE" w:rsidRPr="00592E3B" w:rsidRDefault="00D96ACE" w:rsidP="00DE155A">
            <w:pPr>
              <w:pStyle w:val="TAL"/>
              <w:spacing w:line="256" w:lineRule="auto"/>
            </w:pPr>
            <w:r w:rsidRPr="00592E3B">
              <w:t xml:space="preserve">  S len</w:t>
            </w:r>
          </w:p>
        </w:tc>
        <w:tc>
          <w:tcPr>
            <w:tcW w:w="2267" w:type="dxa"/>
            <w:tcBorders>
              <w:top w:val="single" w:sz="4" w:space="0" w:color="auto"/>
              <w:left w:val="single" w:sz="4" w:space="0" w:color="auto"/>
              <w:bottom w:val="single" w:sz="4" w:space="0" w:color="auto"/>
              <w:right w:val="single" w:sz="4" w:space="0" w:color="auto"/>
            </w:tcBorders>
            <w:shd w:val="clear" w:color="auto" w:fill="FFFFFF"/>
            <w:hideMark/>
          </w:tcPr>
          <w:p w14:paraId="14093C04" w14:textId="77777777" w:rsidR="00D96ACE" w:rsidRPr="00592E3B" w:rsidRDefault="00D96ACE" w:rsidP="00DE155A">
            <w:pPr>
              <w:pStyle w:val="TAL"/>
              <w:spacing w:line="256" w:lineRule="auto"/>
            </w:pPr>
            <w:r w:rsidRPr="00592E3B">
              <w:t>Length of the signature field (in bytes)</w:t>
            </w:r>
          </w:p>
        </w:tc>
        <w:tc>
          <w:tcPr>
            <w:tcW w:w="1700" w:type="dxa"/>
            <w:tcBorders>
              <w:top w:val="single" w:sz="4" w:space="0" w:color="auto"/>
              <w:left w:val="single" w:sz="4" w:space="0" w:color="auto"/>
              <w:bottom w:val="single" w:sz="4" w:space="0" w:color="auto"/>
              <w:right w:val="single" w:sz="4" w:space="0" w:color="auto"/>
            </w:tcBorders>
            <w:shd w:val="clear" w:color="auto" w:fill="FFFFFF"/>
            <w:hideMark/>
          </w:tcPr>
          <w:p w14:paraId="41501DB9" w14:textId="77777777" w:rsidR="00D96ACE" w:rsidRPr="00592E3B" w:rsidRDefault="00D96ACE" w:rsidP="00DE155A">
            <w:pPr>
              <w:pStyle w:val="TAL"/>
              <w:spacing w:line="256" w:lineRule="auto"/>
            </w:pPr>
            <w:r w:rsidRPr="00592E3B">
              <w:t>12 bits</w:t>
            </w:r>
          </w:p>
        </w:tc>
        <w:tc>
          <w:tcPr>
            <w:tcW w:w="1133" w:type="dxa"/>
            <w:tcBorders>
              <w:top w:val="single" w:sz="4" w:space="0" w:color="auto"/>
              <w:left w:val="single" w:sz="4" w:space="0" w:color="auto"/>
              <w:bottom w:val="single" w:sz="4" w:space="0" w:color="auto"/>
              <w:right w:val="single" w:sz="4" w:space="0" w:color="auto"/>
            </w:tcBorders>
            <w:shd w:val="clear" w:color="auto" w:fill="FFFFFF"/>
          </w:tcPr>
          <w:p w14:paraId="39912BDB" w14:textId="77777777" w:rsidR="00D96ACE" w:rsidRPr="00592E3B" w:rsidRDefault="00D96ACE" w:rsidP="00DE155A">
            <w:pPr>
              <w:pStyle w:val="TAL"/>
              <w:spacing w:line="256" w:lineRule="auto"/>
            </w:pPr>
          </w:p>
        </w:tc>
      </w:tr>
      <w:tr w:rsidR="00D96ACE" w:rsidRPr="00592E3B" w14:paraId="461EE602" w14:textId="77777777" w:rsidTr="00DE155A">
        <w:trPr>
          <w:cantSplit/>
          <w:jc w:val="center"/>
        </w:trPr>
        <w:tc>
          <w:tcPr>
            <w:tcW w:w="4535" w:type="dxa"/>
            <w:tcBorders>
              <w:top w:val="single" w:sz="4" w:space="0" w:color="auto"/>
              <w:left w:val="single" w:sz="4" w:space="0" w:color="auto"/>
              <w:bottom w:val="nil"/>
              <w:right w:val="single" w:sz="4" w:space="0" w:color="auto"/>
            </w:tcBorders>
            <w:shd w:val="clear" w:color="auto" w:fill="FFFFFF"/>
            <w:hideMark/>
          </w:tcPr>
          <w:p w14:paraId="3775B53A" w14:textId="77777777" w:rsidR="00D96ACE" w:rsidRPr="00592E3B" w:rsidRDefault="00D96ACE" w:rsidP="00DE155A">
            <w:pPr>
              <w:pStyle w:val="TAL"/>
              <w:spacing w:line="256" w:lineRule="auto"/>
            </w:pPr>
            <w:r w:rsidRPr="00592E3B">
              <w:t xml:space="preserve">  S data</w:t>
            </w:r>
          </w:p>
        </w:tc>
        <w:tc>
          <w:tcPr>
            <w:tcW w:w="2267" w:type="dxa"/>
            <w:tcBorders>
              <w:top w:val="single" w:sz="4" w:space="0" w:color="auto"/>
              <w:left w:val="single" w:sz="4" w:space="0" w:color="auto"/>
              <w:bottom w:val="single" w:sz="4" w:space="0" w:color="auto"/>
              <w:right w:val="single" w:sz="4" w:space="0" w:color="auto"/>
            </w:tcBorders>
            <w:shd w:val="clear" w:color="auto" w:fill="FFFFFF"/>
            <w:hideMark/>
          </w:tcPr>
          <w:p w14:paraId="39B6429E" w14:textId="77777777" w:rsidR="00D96ACE" w:rsidRPr="00592E3B" w:rsidRDefault="00D96ACE" w:rsidP="00DE155A">
            <w:pPr>
              <w:pStyle w:val="TAL"/>
              <w:spacing w:line="256" w:lineRule="auto"/>
            </w:pPr>
            <w:r w:rsidRPr="00592E3B">
              <w:t>Signature</w:t>
            </w:r>
          </w:p>
        </w:tc>
        <w:tc>
          <w:tcPr>
            <w:tcW w:w="1700" w:type="dxa"/>
            <w:tcBorders>
              <w:top w:val="single" w:sz="4" w:space="0" w:color="auto"/>
              <w:left w:val="single" w:sz="4" w:space="0" w:color="auto"/>
              <w:bottom w:val="single" w:sz="4" w:space="0" w:color="auto"/>
              <w:right w:val="single" w:sz="4" w:space="0" w:color="auto"/>
            </w:tcBorders>
            <w:shd w:val="clear" w:color="auto" w:fill="FFFFFF"/>
            <w:hideMark/>
          </w:tcPr>
          <w:p w14:paraId="20268B5B" w14:textId="77777777" w:rsidR="00D96ACE" w:rsidRPr="00592E3B" w:rsidRDefault="00D96ACE" w:rsidP="00DE155A">
            <w:pPr>
              <w:pStyle w:val="TAL"/>
              <w:spacing w:line="256" w:lineRule="auto"/>
            </w:pPr>
            <w:r w:rsidRPr="00592E3B">
              <w:t>The signature shall be validated according to RFC 3830 [24] clause 5.3 using the algorithm according to RFC 6507 [98] clause 5.2.2 using the UID generated from the ID associated with the initiating user (provided in IDRi payload).</w:t>
            </w:r>
          </w:p>
        </w:tc>
        <w:tc>
          <w:tcPr>
            <w:tcW w:w="1133" w:type="dxa"/>
            <w:tcBorders>
              <w:top w:val="single" w:sz="4" w:space="0" w:color="auto"/>
              <w:left w:val="single" w:sz="4" w:space="0" w:color="auto"/>
              <w:bottom w:val="single" w:sz="4" w:space="0" w:color="auto"/>
              <w:right w:val="single" w:sz="4" w:space="0" w:color="auto"/>
            </w:tcBorders>
            <w:shd w:val="clear" w:color="auto" w:fill="FFFFFF"/>
          </w:tcPr>
          <w:p w14:paraId="01BCE161" w14:textId="77777777" w:rsidR="00D96ACE" w:rsidRPr="00592E3B" w:rsidRDefault="00D96ACE" w:rsidP="00DE155A">
            <w:pPr>
              <w:pStyle w:val="TAL"/>
              <w:spacing w:line="256" w:lineRule="auto"/>
            </w:pPr>
          </w:p>
        </w:tc>
      </w:tr>
      <w:tr w:rsidR="00D96ACE" w:rsidRPr="00592E3B" w14:paraId="4C42F95A" w14:textId="77777777" w:rsidTr="00DE155A">
        <w:trPr>
          <w:cantSplit/>
          <w:jc w:val="center"/>
        </w:trPr>
        <w:tc>
          <w:tcPr>
            <w:tcW w:w="4535" w:type="dxa"/>
            <w:tcBorders>
              <w:top w:val="single" w:sz="4" w:space="0" w:color="auto"/>
              <w:left w:val="single" w:sz="4" w:space="0" w:color="auto"/>
              <w:bottom w:val="single" w:sz="4" w:space="0" w:color="auto"/>
              <w:right w:val="single" w:sz="4" w:space="0" w:color="auto"/>
            </w:tcBorders>
            <w:shd w:val="clear" w:color="auto" w:fill="FFFFFF"/>
            <w:hideMark/>
          </w:tcPr>
          <w:p w14:paraId="2A6AB52B" w14:textId="77777777" w:rsidR="00D96ACE" w:rsidRPr="00592E3B" w:rsidRDefault="00D96ACE" w:rsidP="00DE155A">
            <w:pPr>
              <w:pStyle w:val="TAL"/>
              <w:spacing w:line="256" w:lineRule="auto"/>
            </w:pPr>
            <w:r w:rsidRPr="00592E3B">
              <w:t>}</w:t>
            </w:r>
          </w:p>
        </w:tc>
        <w:tc>
          <w:tcPr>
            <w:tcW w:w="2267" w:type="dxa"/>
            <w:tcBorders>
              <w:top w:val="single" w:sz="4" w:space="0" w:color="auto"/>
              <w:left w:val="single" w:sz="4" w:space="0" w:color="auto"/>
              <w:bottom w:val="single" w:sz="4" w:space="0" w:color="auto"/>
              <w:right w:val="single" w:sz="4" w:space="0" w:color="auto"/>
            </w:tcBorders>
            <w:shd w:val="clear" w:color="auto" w:fill="FFFFFF"/>
          </w:tcPr>
          <w:p w14:paraId="5AB50651" w14:textId="77777777" w:rsidR="00D96ACE" w:rsidRPr="00592E3B" w:rsidRDefault="00D96ACE" w:rsidP="00DE155A">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shd w:val="clear" w:color="auto" w:fill="FFFFFF"/>
          </w:tcPr>
          <w:p w14:paraId="6DC02724" w14:textId="77777777" w:rsidR="00D96ACE" w:rsidRPr="00592E3B" w:rsidRDefault="00D96ACE" w:rsidP="00DE155A">
            <w:pPr>
              <w:pStyle w:val="TAL"/>
              <w:spacing w:line="256" w:lineRule="auto"/>
            </w:pPr>
          </w:p>
        </w:tc>
        <w:tc>
          <w:tcPr>
            <w:tcW w:w="1133" w:type="dxa"/>
            <w:tcBorders>
              <w:top w:val="single" w:sz="4" w:space="0" w:color="auto"/>
              <w:left w:val="single" w:sz="4" w:space="0" w:color="auto"/>
              <w:bottom w:val="single" w:sz="4" w:space="0" w:color="auto"/>
              <w:right w:val="single" w:sz="4" w:space="0" w:color="auto"/>
            </w:tcBorders>
            <w:shd w:val="clear" w:color="auto" w:fill="FFFFFF"/>
          </w:tcPr>
          <w:p w14:paraId="7FAA887C" w14:textId="77777777" w:rsidR="00D96ACE" w:rsidRPr="00592E3B" w:rsidRDefault="00D96ACE" w:rsidP="00DE155A">
            <w:pPr>
              <w:pStyle w:val="TAL"/>
              <w:spacing w:line="256" w:lineRule="auto"/>
            </w:pPr>
          </w:p>
        </w:tc>
      </w:tr>
    </w:tbl>
    <w:p w14:paraId="4064D8B9" w14:textId="77777777" w:rsidR="00D96ACE" w:rsidRPr="00592E3B" w:rsidRDefault="00D96ACE" w:rsidP="00D96ACE"/>
    <w:p w14:paraId="77DB01AD" w14:textId="77777777" w:rsidR="00D96ACE" w:rsidRPr="00592E3B" w:rsidRDefault="00D96ACE" w:rsidP="00D96ACE">
      <w:pPr>
        <w:pStyle w:val="Heading5"/>
      </w:pPr>
      <w:bookmarkStart w:id="54" w:name="_Toc27678207"/>
      <w:bookmarkStart w:id="55" w:name="_Toc36037229"/>
      <w:bookmarkStart w:id="56" w:name="_Toc44398306"/>
      <w:bookmarkStart w:id="57" w:name="_Toc52382502"/>
      <w:bookmarkStart w:id="58" w:name="_Toc60687413"/>
      <w:bookmarkStart w:id="59" w:name="_Toc68726578"/>
      <w:bookmarkStart w:id="60" w:name="_Toc75786504"/>
      <w:bookmarkStart w:id="61" w:name="_Toc100443413"/>
      <w:bookmarkStart w:id="62" w:name="_Toc146124420"/>
      <w:r w:rsidRPr="00592E3B">
        <w:lastRenderedPageBreak/>
        <w:t>-</w:t>
      </w:r>
      <w:r w:rsidRPr="00592E3B">
        <w:tab/>
        <w:t>Private call</w:t>
      </w:r>
      <w:bookmarkEnd w:id="54"/>
      <w:bookmarkEnd w:id="55"/>
      <w:bookmarkEnd w:id="56"/>
      <w:r w:rsidRPr="00592E3B">
        <w:t xml:space="preserve"> (MIKEY-SAKKE sent by the SS)</w:t>
      </w:r>
      <w:bookmarkEnd w:id="57"/>
      <w:bookmarkEnd w:id="58"/>
      <w:bookmarkEnd w:id="59"/>
      <w:bookmarkEnd w:id="60"/>
      <w:bookmarkEnd w:id="61"/>
      <w:bookmarkEnd w:id="62"/>
    </w:p>
    <w:p w14:paraId="27DC4D33" w14:textId="77777777" w:rsidR="00D96ACE" w:rsidRPr="00592E3B" w:rsidRDefault="00D96ACE" w:rsidP="00D96ACE">
      <w:pPr>
        <w:pStyle w:val="TH"/>
      </w:pPr>
      <w:r w:rsidRPr="00592E3B">
        <w:t>Table 5.5.9.1-2: MIKEY-SAKKE I_MESSAGE (Private call) by the 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D96ACE" w:rsidRPr="00592E3B" w14:paraId="5CB9895C" w14:textId="77777777" w:rsidTr="00DE155A">
        <w:trPr>
          <w:cantSplit/>
          <w:tblHeader/>
          <w:jc w:val="center"/>
        </w:trPr>
        <w:tc>
          <w:tcPr>
            <w:tcW w:w="9635" w:type="dxa"/>
            <w:gridSpan w:val="4"/>
          </w:tcPr>
          <w:p w14:paraId="498A610A" w14:textId="77777777" w:rsidR="00D96ACE" w:rsidRPr="00592E3B" w:rsidRDefault="00D96ACE" w:rsidP="00DE155A">
            <w:pPr>
              <w:pStyle w:val="TAL"/>
            </w:pPr>
            <w:r w:rsidRPr="00592E3B">
              <w:lastRenderedPageBreak/>
              <w:t>Derivation path: RFC 6509 [23], RFC 6043 [25], RFC 3830 [24]</w:t>
            </w:r>
          </w:p>
        </w:tc>
      </w:tr>
      <w:tr w:rsidR="00D96ACE" w:rsidRPr="00592E3B" w14:paraId="01036267" w14:textId="77777777" w:rsidTr="00DE155A">
        <w:trPr>
          <w:cantSplit/>
          <w:tblHeader/>
          <w:jc w:val="center"/>
        </w:trPr>
        <w:tc>
          <w:tcPr>
            <w:tcW w:w="4535" w:type="dxa"/>
          </w:tcPr>
          <w:p w14:paraId="54D76843" w14:textId="77777777" w:rsidR="00D96ACE" w:rsidRPr="00592E3B" w:rsidRDefault="00D96ACE" w:rsidP="00DE155A">
            <w:pPr>
              <w:pStyle w:val="TAH"/>
            </w:pPr>
            <w:r w:rsidRPr="00592E3B">
              <w:t>Field</w:t>
            </w:r>
          </w:p>
        </w:tc>
        <w:tc>
          <w:tcPr>
            <w:tcW w:w="2267" w:type="dxa"/>
          </w:tcPr>
          <w:p w14:paraId="66C7A402" w14:textId="77777777" w:rsidR="00D96ACE" w:rsidRPr="00592E3B" w:rsidRDefault="00D96ACE" w:rsidP="00DE155A">
            <w:pPr>
              <w:pStyle w:val="TAH"/>
            </w:pPr>
            <w:r w:rsidRPr="00592E3B">
              <w:t>Value/remark</w:t>
            </w:r>
          </w:p>
        </w:tc>
        <w:tc>
          <w:tcPr>
            <w:tcW w:w="1700" w:type="dxa"/>
          </w:tcPr>
          <w:p w14:paraId="13EBE07B" w14:textId="77777777" w:rsidR="00D96ACE" w:rsidRPr="00592E3B" w:rsidRDefault="00D96ACE" w:rsidP="00DE155A">
            <w:pPr>
              <w:pStyle w:val="TAH"/>
            </w:pPr>
            <w:r w:rsidRPr="00592E3B">
              <w:t>Comment</w:t>
            </w:r>
          </w:p>
        </w:tc>
        <w:tc>
          <w:tcPr>
            <w:tcW w:w="1133" w:type="dxa"/>
          </w:tcPr>
          <w:p w14:paraId="5B0F9CE8" w14:textId="77777777" w:rsidR="00D96ACE" w:rsidRPr="00592E3B" w:rsidRDefault="00D96ACE" w:rsidP="00DE155A">
            <w:pPr>
              <w:pStyle w:val="TAH"/>
            </w:pPr>
            <w:r w:rsidRPr="00592E3B">
              <w:t>Condition</w:t>
            </w:r>
          </w:p>
        </w:tc>
      </w:tr>
      <w:tr w:rsidR="00D96ACE" w:rsidRPr="00592E3B" w14:paraId="5DF72271" w14:textId="77777777" w:rsidTr="00DE155A">
        <w:trPr>
          <w:cantSplit/>
          <w:jc w:val="center"/>
        </w:trPr>
        <w:tc>
          <w:tcPr>
            <w:tcW w:w="4535" w:type="dxa"/>
          </w:tcPr>
          <w:p w14:paraId="79E2AF07" w14:textId="77777777" w:rsidR="00D96ACE" w:rsidRPr="00592E3B" w:rsidRDefault="00D96ACE" w:rsidP="00DE155A">
            <w:pPr>
              <w:pStyle w:val="TAL"/>
              <w:rPr>
                <w:b/>
              </w:rPr>
            </w:pPr>
            <w:r w:rsidRPr="00592E3B">
              <w:rPr>
                <w:b/>
                <w:lang w:eastAsia="zh-CN"/>
              </w:rPr>
              <w:t>MIKEY Common Header {</w:t>
            </w:r>
          </w:p>
        </w:tc>
        <w:tc>
          <w:tcPr>
            <w:tcW w:w="2267" w:type="dxa"/>
          </w:tcPr>
          <w:p w14:paraId="0861A6CB" w14:textId="77777777" w:rsidR="00D96ACE" w:rsidRPr="00592E3B" w:rsidRDefault="00D96ACE" w:rsidP="00DE155A">
            <w:pPr>
              <w:pStyle w:val="TAL"/>
            </w:pPr>
          </w:p>
        </w:tc>
        <w:tc>
          <w:tcPr>
            <w:tcW w:w="1700" w:type="dxa"/>
          </w:tcPr>
          <w:p w14:paraId="25487385" w14:textId="77777777" w:rsidR="00D96ACE" w:rsidRPr="00592E3B" w:rsidRDefault="00D96ACE" w:rsidP="00DE155A">
            <w:pPr>
              <w:pStyle w:val="TAL"/>
            </w:pPr>
          </w:p>
        </w:tc>
        <w:tc>
          <w:tcPr>
            <w:tcW w:w="1133" w:type="dxa"/>
          </w:tcPr>
          <w:p w14:paraId="67846A83" w14:textId="77777777" w:rsidR="00D96ACE" w:rsidRPr="00592E3B" w:rsidRDefault="00D96ACE" w:rsidP="00DE155A">
            <w:pPr>
              <w:pStyle w:val="TAL"/>
            </w:pPr>
          </w:p>
        </w:tc>
      </w:tr>
      <w:tr w:rsidR="00D96ACE" w:rsidRPr="00592E3B" w14:paraId="0F83C163" w14:textId="77777777" w:rsidTr="00DE155A">
        <w:trPr>
          <w:cantSplit/>
          <w:jc w:val="center"/>
        </w:trPr>
        <w:tc>
          <w:tcPr>
            <w:tcW w:w="4535" w:type="dxa"/>
          </w:tcPr>
          <w:p w14:paraId="6CF136BE" w14:textId="77777777" w:rsidR="00D96ACE" w:rsidRPr="00592E3B" w:rsidRDefault="00D96ACE" w:rsidP="00DE155A">
            <w:pPr>
              <w:pStyle w:val="TAL"/>
              <w:rPr>
                <w:lang w:eastAsia="zh-CN"/>
              </w:rPr>
            </w:pPr>
            <w:r w:rsidRPr="00592E3B">
              <w:rPr>
                <w:lang w:eastAsia="zh-CN"/>
              </w:rPr>
              <w:t xml:space="preserve">  version</w:t>
            </w:r>
          </w:p>
        </w:tc>
        <w:tc>
          <w:tcPr>
            <w:tcW w:w="2267" w:type="dxa"/>
          </w:tcPr>
          <w:p w14:paraId="7CCE143A" w14:textId="77777777" w:rsidR="00D96ACE" w:rsidRPr="00592E3B" w:rsidRDefault="00D96ACE" w:rsidP="00DE155A">
            <w:pPr>
              <w:pStyle w:val="TAL"/>
            </w:pPr>
            <w:r w:rsidRPr="00592E3B">
              <w:t>‘00000001’B</w:t>
            </w:r>
          </w:p>
        </w:tc>
        <w:tc>
          <w:tcPr>
            <w:tcW w:w="1700" w:type="dxa"/>
          </w:tcPr>
          <w:p w14:paraId="08EAE2FE" w14:textId="77777777" w:rsidR="00D96ACE" w:rsidRPr="00592E3B" w:rsidRDefault="00D96ACE" w:rsidP="00DE155A">
            <w:pPr>
              <w:pStyle w:val="TAL"/>
            </w:pPr>
          </w:p>
        </w:tc>
        <w:tc>
          <w:tcPr>
            <w:tcW w:w="1133" w:type="dxa"/>
          </w:tcPr>
          <w:p w14:paraId="3612EFBC" w14:textId="77777777" w:rsidR="00D96ACE" w:rsidRPr="00592E3B" w:rsidRDefault="00D96ACE" w:rsidP="00DE155A">
            <w:pPr>
              <w:pStyle w:val="TAL"/>
            </w:pPr>
          </w:p>
        </w:tc>
      </w:tr>
      <w:tr w:rsidR="00D96ACE" w:rsidRPr="00592E3B" w14:paraId="600DB4EF" w14:textId="77777777" w:rsidTr="00DE155A">
        <w:trPr>
          <w:cantSplit/>
          <w:jc w:val="center"/>
        </w:trPr>
        <w:tc>
          <w:tcPr>
            <w:tcW w:w="4535" w:type="dxa"/>
          </w:tcPr>
          <w:p w14:paraId="4C9EAE62" w14:textId="77777777" w:rsidR="00D96ACE" w:rsidRPr="00592E3B" w:rsidRDefault="00D96ACE" w:rsidP="00DE155A">
            <w:pPr>
              <w:pStyle w:val="TAL"/>
              <w:rPr>
                <w:lang w:eastAsia="zh-CN"/>
              </w:rPr>
            </w:pPr>
            <w:r w:rsidRPr="00592E3B">
              <w:rPr>
                <w:lang w:eastAsia="zh-CN"/>
              </w:rPr>
              <w:t xml:space="preserve">  Data Type</w:t>
            </w:r>
          </w:p>
        </w:tc>
        <w:tc>
          <w:tcPr>
            <w:tcW w:w="2267" w:type="dxa"/>
          </w:tcPr>
          <w:p w14:paraId="7E94C103" w14:textId="77777777" w:rsidR="00D96ACE" w:rsidRPr="00592E3B" w:rsidRDefault="00D96ACE" w:rsidP="00DE155A">
            <w:pPr>
              <w:pStyle w:val="TAL"/>
            </w:pPr>
            <w:r w:rsidRPr="00592E3B">
              <w:t>‘00011010’B</w:t>
            </w:r>
          </w:p>
        </w:tc>
        <w:tc>
          <w:tcPr>
            <w:tcW w:w="1700" w:type="dxa"/>
          </w:tcPr>
          <w:p w14:paraId="2BBD8102" w14:textId="77777777" w:rsidR="00D96ACE" w:rsidRPr="00592E3B" w:rsidRDefault="00D96ACE" w:rsidP="00DE155A">
            <w:pPr>
              <w:pStyle w:val="TAL"/>
            </w:pPr>
            <w:r w:rsidRPr="00592E3B">
              <w:t>SAKKE msg (26)</w:t>
            </w:r>
          </w:p>
        </w:tc>
        <w:tc>
          <w:tcPr>
            <w:tcW w:w="1133" w:type="dxa"/>
          </w:tcPr>
          <w:p w14:paraId="200AF961" w14:textId="77777777" w:rsidR="00D96ACE" w:rsidRPr="00592E3B" w:rsidRDefault="00D96ACE" w:rsidP="00DE155A">
            <w:pPr>
              <w:pStyle w:val="TAL"/>
            </w:pPr>
          </w:p>
        </w:tc>
      </w:tr>
      <w:tr w:rsidR="00D96ACE" w:rsidRPr="00592E3B" w14:paraId="431B1C66" w14:textId="77777777" w:rsidTr="00DE155A">
        <w:trPr>
          <w:cantSplit/>
          <w:jc w:val="center"/>
        </w:trPr>
        <w:tc>
          <w:tcPr>
            <w:tcW w:w="4535" w:type="dxa"/>
          </w:tcPr>
          <w:p w14:paraId="08E32598" w14:textId="77777777" w:rsidR="00D96ACE" w:rsidRPr="00592E3B" w:rsidRDefault="00D96ACE" w:rsidP="00DE155A">
            <w:pPr>
              <w:pStyle w:val="TAL"/>
              <w:rPr>
                <w:lang w:eastAsia="zh-CN"/>
              </w:rPr>
            </w:pPr>
            <w:r w:rsidRPr="00592E3B">
              <w:rPr>
                <w:lang w:eastAsia="zh-CN"/>
              </w:rPr>
              <w:t xml:space="preserve">  Next payload</w:t>
            </w:r>
          </w:p>
        </w:tc>
        <w:tc>
          <w:tcPr>
            <w:tcW w:w="2267" w:type="dxa"/>
          </w:tcPr>
          <w:p w14:paraId="0D25F9DC" w14:textId="77777777" w:rsidR="00D96ACE" w:rsidRPr="00592E3B" w:rsidRDefault="00D96ACE" w:rsidP="00DE155A">
            <w:pPr>
              <w:pStyle w:val="TAL"/>
            </w:pPr>
            <w:r w:rsidRPr="00592E3B">
              <w:t>‘00000101’B</w:t>
            </w:r>
          </w:p>
        </w:tc>
        <w:tc>
          <w:tcPr>
            <w:tcW w:w="1700" w:type="dxa"/>
          </w:tcPr>
          <w:p w14:paraId="04EF24E6" w14:textId="77777777" w:rsidR="00D96ACE" w:rsidRPr="00592E3B" w:rsidRDefault="00D96ACE" w:rsidP="00DE155A">
            <w:pPr>
              <w:pStyle w:val="TAL"/>
            </w:pPr>
            <w:r w:rsidRPr="00592E3B">
              <w:t>Next payload is timestamp</w:t>
            </w:r>
          </w:p>
        </w:tc>
        <w:tc>
          <w:tcPr>
            <w:tcW w:w="1133" w:type="dxa"/>
          </w:tcPr>
          <w:p w14:paraId="656732F7" w14:textId="77777777" w:rsidR="00D96ACE" w:rsidRPr="00592E3B" w:rsidRDefault="00D96ACE" w:rsidP="00DE155A">
            <w:pPr>
              <w:pStyle w:val="TAL"/>
            </w:pPr>
          </w:p>
        </w:tc>
      </w:tr>
      <w:tr w:rsidR="00D96ACE" w:rsidRPr="00592E3B" w14:paraId="30AC4F75" w14:textId="77777777" w:rsidTr="00DE155A">
        <w:trPr>
          <w:cantSplit/>
          <w:jc w:val="center"/>
        </w:trPr>
        <w:tc>
          <w:tcPr>
            <w:tcW w:w="4535" w:type="dxa"/>
          </w:tcPr>
          <w:p w14:paraId="021D59C3" w14:textId="77777777" w:rsidR="00D96ACE" w:rsidRPr="00592E3B" w:rsidRDefault="00D96ACE" w:rsidP="00DE155A">
            <w:pPr>
              <w:pStyle w:val="TAL"/>
              <w:rPr>
                <w:lang w:eastAsia="zh-CN"/>
              </w:rPr>
            </w:pPr>
            <w:r w:rsidRPr="00592E3B">
              <w:t xml:space="preserve">  V</w:t>
            </w:r>
          </w:p>
        </w:tc>
        <w:tc>
          <w:tcPr>
            <w:tcW w:w="2267" w:type="dxa"/>
          </w:tcPr>
          <w:p w14:paraId="3B09461D" w14:textId="77777777" w:rsidR="00D96ACE" w:rsidRPr="00592E3B" w:rsidRDefault="00D96ACE" w:rsidP="00DE155A">
            <w:pPr>
              <w:pStyle w:val="TAL"/>
            </w:pPr>
            <w:r w:rsidRPr="00592E3B">
              <w:t>‘0’B</w:t>
            </w:r>
          </w:p>
        </w:tc>
        <w:tc>
          <w:tcPr>
            <w:tcW w:w="1700" w:type="dxa"/>
          </w:tcPr>
          <w:p w14:paraId="6DD389D2" w14:textId="77777777" w:rsidR="00D96ACE" w:rsidRPr="00592E3B" w:rsidRDefault="00D96ACE" w:rsidP="00DE155A">
            <w:pPr>
              <w:pStyle w:val="TAL"/>
            </w:pPr>
          </w:p>
        </w:tc>
        <w:tc>
          <w:tcPr>
            <w:tcW w:w="1133" w:type="dxa"/>
          </w:tcPr>
          <w:p w14:paraId="675B327A" w14:textId="77777777" w:rsidR="00D96ACE" w:rsidRPr="00592E3B" w:rsidRDefault="00D96ACE" w:rsidP="00DE155A">
            <w:pPr>
              <w:pStyle w:val="TAL"/>
            </w:pPr>
          </w:p>
        </w:tc>
      </w:tr>
      <w:tr w:rsidR="00D96ACE" w:rsidRPr="00592E3B" w14:paraId="133E12D9" w14:textId="77777777" w:rsidTr="00DE155A">
        <w:trPr>
          <w:cantSplit/>
          <w:jc w:val="center"/>
        </w:trPr>
        <w:tc>
          <w:tcPr>
            <w:tcW w:w="4535" w:type="dxa"/>
          </w:tcPr>
          <w:p w14:paraId="5D710CE0" w14:textId="77777777" w:rsidR="00D96ACE" w:rsidRPr="00592E3B" w:rsidRDefault="00D96ACE" w:rsidP="00DE155A">
            <w:pPr>
              <w:pStyle w:val="TAL"/>
              <w:rPr>
                <w:lang w:eastAsia="zh-CN"/>
              </w:rPr>
            </w:pPr>
            <w:r w:rsidRPr="00592E3B">
              <w:rPr>
                <w:lang w:eastAsia="zh-CN"/>
              </w:rPr>
              <w:t xml:space="preserve">  PRF func</w:t>
            </w:r>
          </w:p>
        </w:tc>
        <w:tc>
          <w:tcPr>
            <w:tcW w:w="2267" w:type="dxa"/>
          </w:tcPr>
          <w:p w14:paraId="5507D141" w14:textId="77777777" w:rsidR="00D96ACE" w:rsidRPr="00592E3B" w:rsidRDefault="00D96ACE" w:rsidP="00DE155A">
            <w:pPr>
              <w:pStyle w:val="TAL"/>
            </w:pPr>
            <w:r w:rsidRPr="00592E3B">
              <w:t>‘0000001’B</w:t>
            </w:r>
          </w:p>
        </w:tc>
        <w:tc>
          <w:tcPr>
            <w:tcW w:w="1700" w:type="dxa"/>
          </w:tcPr>
          <w:p w14:paraId="27F38953" w14:textId="77777777" w:rsidR="00D96ACE" w:rsidRPr="00592E3B" w:rsidRDefault="00D96ACE" w:rsidP="00DE155A">
            <w:pPr>
              <w:pStyle w:val="TAL"/>
            </w:pPr>
            <w:r w:rsidRPr="00592E3B">
              <w:t>PRF-HMAC-SHA-256</w:t>
            </w:r>
          </w:p>
        </w:tc>
        <w:tc>
          <w:tcPr>
            <w:tcW w:w="1133" w:type="dxa"/>
          </w:tcPr>
          <w:p w14:paraId="44E7FF68" w14:textId="77777777" w:rsidR="00D96ACE" w:rsidRPr="00592E3B" w:rsidRDefault="00D96ACE" w:rsidP="00DE155A">
            <w:pPr>
              <w:pStyle w:val="TAL"/>
            </w:pPr>
          </w:p>
        </w:tc>
      </w:tr>
      <w:tr w:rsidR="00D96ACE" w:rsidRPr="00592E3B" w14:paraId="4DDD4A50" w14:textId="77777777" w:rsidTr="00DE155A">
        <w:trPr>
          <w:cantSplit/>
          <w:jc w:val="center"/>
        </w:trPr>
        <w:tc>
          <w:tcPr>
            <w:tcW w:w="4535" w:type="dxa"/>
          </w:tcPr>
          <w:p w14:paraId="4F65CF0C" w14:textId="77777777" w:rsidR="00D96ACE" w:rsidRPr="00592E3B" w:rsidRDefault="00D96ACE" w:rsidP="00DE155A">
            <w:pPr>
              <w:pStyle w:val="TAL"/>
            </w:pPr>
            <w:r w:rsidRPr="00592E3B">
              <w:rPr>
                <w:b/>
                <w:lang w:eastAsia="zh-CN"/>
              </w:rPr>
              <w:t xml:space="preserve">  </w:t>
            </w:r>
            <w:r w:rsidRPr="00592E3B">
              <w:rPr>
                <w:lang w:eastAsia="zh-CN"/>
              </w:rPr>
              <w:t>CSB ID</w:t>
            </w:r>
          </w:p>
        </w:tc>
        <w:tc>
          <w:tcPr>
            <w:tcW w:w="2267" w:type="dxa"/>
          </w:tcPr>
          <w:p w14:paraId="0FC4CC64" w14:textId="77777777" w:rsidR="00D96ACE" w:rsidRPr="00592E3B" w:rsidRDefault="00D96ACE" w:rsidP="00DE155A">
            <w:pPr>
              <w:pStyle w:val="TAL"/>
            </w:pPr>
            <w:r w:rsidRPr="00592E3B">
              <w:t>'0001xxxx ... xxxxxxxx'B</w:t>
            </w:r>
          </w:p>
        </w:tc>
        <w:tc>
          <w:tcPr>
            <w:tcW w:w="1700" w:type="dxa"/>
          </w:tcPr>
          <w:p w14:paraId="0BE1C151" w14:textId="77777777" w:rsidR="00D96ACE" w:rsidRPr="00592E3B" w:rsidRDefault="00D96ACE" w:rsidP="00DE155A">
            <w:pPr>
              <w:pStyle w:val="TAL"/>
            </w:pPr>
            <w:r w:rsidRPr="00592E3B">
              <w:t>32-bit PCK-ID</w:t>
            </w:r>
          </w:p>
          <w:p w14:paraId="6EC2019C" w14:textId="77777777" w:rsidR="00D96ACE" w:rsidRPr="00592E3B" w:rsidRDefault="00D96ACE" w:rsidP="00DE155A">
            <w:pPr>
              <w:pStyle w:val="TAL"/>
            </w:pPr>
            <w:r w:rsidRPr="00592E3B">
              <w:t>The 4 most significant bits of the PCK-ID indicate the purpose of the PCK is to protect Private call communications, the other 28-bits are randomly generated</w:t>
            </w:r>
          </w:p>
        </w:tc>
        <w:tc>
          <w:tcPr>
            <w:tcW w:w="1133" w:type="dxa"/>
          </w:tcPr>
          <w:p w14:paraId="23C4BEED" w14:textId="77777777" w:rsidR="00D96ACE" w:rsidRPr="00592E3B" w:rsidRDefault="00D96ACE" w:rsidP="00DE155A">
            <w:pPr>
              <w:pStyle w:val="TAL"/>
            </w:pPr>
          </w:p>
        </w:tc>
      </w:tr>
      <w:tr w:rsidR="00D96ACE" w:rsidRPr="00592E3B" w14:paraId="2D385831" w14:textId="77777777" w:rsidTr="00DE155A">
        <w:trPr>
          <w:cantSplit/>
          <w:jc w:val="center"/>
        </w:trPr>
        <w:tc>
          <w:tcPr>
            <w:tcW w:w="4535" w:type="dxa"/>
          </w:tcPr>
          <w:p w14:paraId="3D78AC17" w14:textId="77777777" w:rsidR="00D96ACE" w:rsidRPr="00592E3B" w:rsidRDefault="00D96ACE" w:rsidP="00DE155A">
            <w:pPr>
              <w:pStyle w:val="TAL"/>
            </w:pPr>
            <w:r w:rsidRPr="00592E3B">
              <w:t xml:space="preserve">  #CS</w:t>
            </w:r>
          </w:p>
        </w:tc>
        <w:tc>
          <w:tcPr>
            <w:tcW w:w="2267" w:type="dxa"/>
          </w:tcPr>
          <w:p w14:paraId="596EBDB4" w14:textId="77777777" w:rsidR="00D96ACE" w:rsidRPr="00592E3B" w:rsidRDefault="00D96ACE" w:rsidP="00DE155A">
            <w:pPr>
              <w:pStyle w:val="TAL"/>
            </w:pPr>
            <w:r w:rsidRPr="00592E3B">
              <w:t>‘00000000’B</w:t>
            </w:r>
          </w:p>
        </w:tc>
        <w:tc>
          <w:tcPr>
            <w:tcW w:w="1700" w:type="dxa"/>
          </w:tcPr>
          <w:p w14:paraId="087089F2" w14:textId="77777777" w:rsidR="00D96ACE" w:rsidRPr="00592E3B" w:rsidRDefault="00D96ACE" w:rsidP="00DE155A">
            <w:pPr>
              <w:pStyle w:val="TAL"/>
            </w:pPr>
            <w:r w:rsidRPr="00592E3B">
              <w:t>the number of crypto sessions in the CS ID map info.</w:t>
            </w:r>
          </w:p>
        </w:tc>
        <w:tc>
          <w:tcPr>
            <w:tcW w:w="1133" w:type="dxa"/>
          </w:tcPr>
          <w:p w14:paraId="6068BD70" w14:textId="77777777" w:rsidR="00D96ACE" w:rsidRPr="00592E3B" w:rsidRDefault="00D96ACE" w:rsidP="00DE155A">
            <w:pPr>
              <w:pStyle w:val="TAL"/>
            </w:pPr>
          </w:p>
        </w:tc>
      </w:tr>
      <w:tr w:rsidR="00D96ACE" w:rsidRPr="00592E3B" w14:paraId="7A35302C" w14:textId="77777777" w:rsidTr="00DE155A">
        <w:trPr>
          <w:cantSplit/>
          <w:jc w:val="center"/>
        </w:trPr>
        <w:tc>
          <w:tcPr>
            <w:tcW w:w="4535" w:type="dxa"/>
          </w:tcPr>
          <w:p w14:paraId="659C15DB" w14:textId="77777777" w:rsidR="00D96ACE" w:rsidRPr="00592E3B" w:rsidRDefault="00D96ACE" w:rsidP="00DE155A">
            <w:pPr>
              <w:pStyle w:val="TAL"/>
            </w:pPr>
            <w:r w:rsidRPr="00592E3B">
              <w:t xml:space="preserve">  CS ID map type</w:t>
            </w:r>
          </w:p>
        </w:tc>
        <w:tc>
          <w:tcPr>
            <w:tcW w:w="2267" w:type="dxa"/>
          </w:tcPr>
          <w:p w14:paraId="2FFF6C65" w14:textId="77777777" w:rsidR="00D96ACE" w:rsidRPr="00592E3B" w:rsidRDefault="00D96ACE" w:rsidP="00DE155A">
            <w:pPr>
              <w:pStyle w:val="TAL"/>
            </w:pPr>
            <w:r w:rsidRPr="00592E3B">
              <w:t>1</w:t>
            </w:r>
          </w:p>
        </w:tc>
        <w:tc>
          <w:tcPr>
            <w:tcW w:w="1700" w:type="dxa"/>
          </w:tcPr>
          <w:p w14:paraId="74EE1F80" w14:textId="77777777" w:rsidR="00D96ACE" w:rsidRPr="00592E3B" w:rsidRDefault="00D96ACE" w:rsidP="00DE155A">
            <w:pPr>
              <w:pStyle w:val="TAL"/>
            </w:pPr>
            <w:r w:rsidRPr="00592E3B">
              <w:t>empty map</w:t>
            </w:r>
          </w:p>
        </w:tc>
        <w:tc>
          <w:tcPr>
            <w:tcW w:w="1133" w:type="dxa"/>
          </w:tcPr>
          <w:p w14:paraId="6E3B7645" w14:textId="77777777" w:rsidR="00D96ACE" w:rsidRPr="00592E3B" w:rsidRDefault="00D96ACE" w:rsidP="00DE155A">
            <w:pPr>
              <w:pStyle w:val="TAL"/>
            </w:pPr>
          </w:p>
        </w:tc>
      </w:tr>
      <w:tr w:rsidR="00D96ACE" w:rsidRPr="00592E3B" w14:paraId="1C6653E5" w14:textId="77777777" w:rsidTr="00DE155A">
        <w:trPr>
          <w:cantSplit/>
          <w:jc w:val="center"/>
        </w:trPr>
        <w:tc>
          <w:tcPr>
            <w:tcW w:w="4535" w:type="dxa"/>
          </w:tcPr>
          <w:p w14:paraId="6585F29B" w14:textId="77777777" w:rsidR="00D96ACE" w:rsidRPr="00592E3B" w:rsidRDefault="00D96ACE" w:rsidP="00DE155A">
            <w:pPr>
              <w:pStyle w:val="TAL"/>
            </w:pPr>
            <w:r w:rsidRPr="00592E3B">
              <w:t xml:space="preserve">  CS ID map Info</w:t>
            </w:r>
          </w:p>
        </w:tc>
        <w:tc>
          <w:tcPr>
            <w:tcW w:w="2267" w:type="dxa"/>
          </w:tcPr>
          <w:p w14:paraId="5EB9106E" w14:textId="77777777" w:rsidR="00D96ACE" w:rsidRPr="00592E3B" w:rsidRDefault="00D96ACE" w:rsidP="00DE155A">
            <w:pPr>
              <w:pStyle w:val="TAL"/>
            </w:pPr>
            <w:r w:rsidRPr="00592E3B">
              <w:t>not present</w:t>
            </w:r>
          </w:p>
        </w:tc>
        <w:tc>
          <w:tcPr>
            <w:tcW w:w="1700" w:type="dxa"/>
          </w:tcPr>
          <w:p w14:paraId="7CB829EB" w14:textId="77777777" w:rsidR="00D96ACE" w:rsidRPr="00592E3B" w:rsidRDefault="00D96ACE" w:rsidP="00DE155A">
            <w:pPr>
              <w:pStyle w:val="TAL"/>
            </w:pPr>
          </w:p>
        </w:tc>
        <w:tc>
          <w:tcPr>
            <w:tcW w:w="1133" w:type="dxa"/>
          </w:tcPr>
          <w:p w14:paraId="402D1408" w14:textId="77777777" w:rsidR="00D96ACE" w:rsidRPr="00592E3B" w:rsidRDefault="00D96ACE" w:rsidP="00DE155A">
            <w:pPr>
              <w:pStyle w:val="TAL"/>
            </w:pPr>
          </w:p>
        </w:tc>
      </w:tr>
      <w:tr w:rsidR="00D96ACE" w:rsidRPr="00592E3B" w14:paraId="0CF9F3E7" w14:textId="77777777" w:rsidTr="00DE155A">
        <w:trPr>
          <w:cantSplit/>
          <w:jc w:val="center"/>
        </w:trPr>
        <w:tc>
          <w:tcPr>
            <w:tcW w:w="4535" w:type="dxa"/>
          </w:tcPr>
          <w:p w14:paraId="1CAD3BA1" w14:textId="77777777" w:rsidR="00D96ACE" w:rsidRPr="00592E3B" w:rsidRDefault="00D96ACE" w:rsidP="00DE155A">
            <w:pPr>
              <w:pStyle w:val="TAL"/>
            </w:pPr>
            <w:r w:rsidRPr="00592E3B">
              <w:t>}</w:t>
            </w:r>
          </w:p>
        </w:tc>
        <w:tc>
          <w:tcPr>
            <w:tcW w:w="2267" w:type="dxa"/>
          </w:tcPr>
          <w:p w14:paraId="3CD5553F" w14:textId="77777777" w:rsidR="00D96ACE" w:rsidRPr="00592E3B" w:rsidRDefault="00D96ACE" w:rsidP="00DE155A">
            <w:pPr>
              <w:pStyle w:val="TAL"/>
            </w:pPr>
          </w:p>
        </w:tc>
        <w:tc>
          <w:tcPr>
            <w:tcW w:w="1700" w:type="dxa"/>
          </w:tcPr>
          <w:p w14:paraId="5F342FD8" w14:textId="77777777" w:rsidR="00D96ACE" w:rsidRPr="00592E3B" w:rsidRDefault="00D96ACE" w:rsidP="00DE155A">
            <w:pPr>
              <w:pStyle w:val="TAL"/>
            </w:pPr>
          </w:p>
        </w:tc>
        <w:tc>
          <w:tcPr>
            <w:tcW w:w="1133" w:type="dxa"/>
          </w:tcPr>
          <w:p w14:paraId="701C6920" w14:textId="77777777" w:rsidR="00D96ACE" w:rsidRPr="00592E3B" w:rsidRDefault="00D96ACE" w:rsidP="00DE155A">
            <w:pPr>
              <w:pStyle w:val="TAL"/>
            </w:pPr>
          </w:p>
        </w:tc>
      </w:tr>
      <w:tr w:rsidR="00D96ACE" w:rsidRPr="00592E3B" w14:paraId="66A12437" w14:textId="77777777" w:rsidTr="00DE155A">
        <w:trPr>
          <w:cantSplit/>
          <w:jc w:val="center"/>
        </w:trPr>
        <w:tc>
          <w:tcPr>
            <w:tcW w:w="4535" w:type="dxa"/>
          </w:tcPr>
          <w:p w14:paraId="6C0EA162" w14:textId="77777777" w:rsidR="00D96ACE" w:rsidRPr="00592E3B" w:rsidRDefault="00D96ACE" w:rsidP="00DE155A">
            <w:pPr>
              <w:pStyle w:val="TAL"/>
              <w:rPr>
                <w:b/>
              </w:rPr>
            </w:pPr>
            <w:r w:rsidRPr="00592E3B">
              <w:rPr>
                <w:b/>
              </w:rPr>
              <w:t>Timestamp Payload (T)</w:t>
            </w:r>
            <w:r w:rsidRPr="00592E3B">
              <w:rPr>
                <w:b/>
                <w:lang w:eastAsia="zh-CN"/>
              </w:rPr>
              <w:t xml:space="preserve"> {</w:t>
            </w:r>
          </w:p>
        </w:tc>
        <w:tc>
          <w:tcPr>
            <w:tcW w:w="2267" w:type="dxa"/>
          </w:tcPr>
          <w:p w14:paraId="08521CD9" w14:textId="77777777" w:rsidR="00D96ACE" w:rsidRPr="00592E3B" w:rsidRDefault="00D96ACE" w:rsidP="00DE155A">
            <w:pPr>
              <w:pStyle w:val="TAL"/>
            </w:pPr>
          </w:p>
        </w:tc>
        <w:tc>
          <w:tcPr>
            <w:tcW w:w="1700" w:type="dxa"/>
          </w:tcPr>
          <w:p w14:paraId="51296834" w14:textId="77777777" w:rsidR="00D96ACE" w:rsidRPr="00592E3B" w:rsidRDefault="00D96ACE" w:rsidP="00DE155A">
            <w:pPr>
              <w:pStyle w:val="TAL"/>
            </w:pPr>
          </w:p>
        </w:tc>
        <w:tc>
          <w:tcPr>
            <w:tcW w:w="1133" w:type="dxa"/>
          </w:tcPr>
          <w:p w14:paraId="3C8F75A6" w14:textId="77777777" w:rsidR="00D96ACE" w:rsidRPr="00592E3B" w:rsidRDefault="00D96ACE" w:rsidP="00DE155A">
            <w:pPr>
              <w:pStyle w:val="TAL"/>
            </w:pPr>
          </w:p>
        </w:tc>
      </w:tr>
      <w:tr w:rsidR="00D96ACE" w:rsidRPr="00592E3B" w14:paraId="55FEA8A1" w14:textId="77777777" w:rsidTr="00DE155A">
        <w:trPr>
          <w:cantSplit/>
          <w:jc w:val="center"/>
        </w:trPr>
        <w:tc>
          <w:tcPr>
            <w:tcW w:w="4535" w:type="dxa"/>
          </w:tcPr>
          <w:p w14:paraId="4EF733B0" w14:textId="77777777" w:rsidR="00D96ACE" w:rsidRPr="00592E3B" w:rsidRDefault="00D96ACE" w:rsidP="00DE155A">
            <w:pPr>
              <w:pStyle w:val="TAL"/>
            </w:pPr>
            <w:r w:rsidRPr="00592E3B">
              <w:t xml:space="preserve">  </w:t>
            </w:r>
            <w:r w:rsidRPr="00592E3B">
              <w:rPr>
                <w:lang w:eastAsia="zh-CN"/>
              </w:rPr>
              <w:t>Next payload</w:t>
            </w:r>
          </w:p>
        </w:tc>
        <w:tc>
          <w:tcPr>
            <w:tcW w:w="2267" w:type="dxa"/>
          </w:tcPr>
          <w:p w14:paraId="7C86BB61" w14:textId="77777777" w:rsidR="00D96ACE" w:rsidRPr="00592E3B" w:rsidRDefault="00D96ACE" w:rsidP="00DE155A">
            <w:pPr>
              <w:pStyle w:val="TAL"/>
            </w:pPr>
            <w:r w:rsidRPr="00592E3B">
              <w:t>‘00001011’B</w:t>
            </w:r>
          </w:p>
        </w:tc>
        <w:tc>
          <w:tcPr>
            <w:tcW w:w="1700" w:type="dxa"/>
          </w:tcPr>
          <w:p w14:paraId="57CF6D46" w14:textId="77777777" w:rsidR="00D96ACE" w:rsidRPr="00592E3B" w:rsidRDefault="00D96ACE" w:rsidP="00DE155A">
            <w:pPr>
              <w:pStyle w:val="TAL"/>
            </w:pPr>
            <w:r w:rsidRPr="00592E3B">
              <w:t>Next payload is RAND</w:t>
            </w:r>
          </w:p>
        </w:tc>
        <w:tc>
          <w:tcPr>
            <w:tcW w:w="1133" w:type="dxa"/>
          </w:tcPr>
          <w:p w14:paraId="4BA00C24" w14:textId="77777777" w:rsidR="00D96ACE" w:rsidRPr="00592E3B" w:rsidRDefault="00D96ACE" w:rsidP="00DE155A">
            <w:pPr>
              <w:pStyle w:val="TAL"/>
            </w:pPr>
          </w:p>
        </w:tc>
      </w:tr>
      <w:tr w:rsidR="00D96ACE" w:rsidRPr="00592E3B" w14:paraId="2BA9C898" w14:textId="77777777" w:rsidTr="00DE155A">
        <w:trPr>
          <w:cantSplit/>
          <w:jc w:val="center"/>
        </w:trPr>
        <w:tc>
          <w:tcPr>
            <w:tcW w:w="4535" w:type="dxa"/>
          </w:tcPr>
          <w:p w14:paraId="25980361" w14:textId="77777777" w:rsidR="00D96ACE" w:rsidRPr="00592E3B" w:rsidRDefault="00D96ACE" w:rsidP="00DE155A">
            <w:pPr>
              <w:pStyle w:val="TAL"/>
            </w:pPr>
            <w:r w:rsidRPr="00592E3B">
              <w:t xml:space="preserve">  TS Type</w:t>
            </w:r>
          </w:p>
        </w:tc>
        <w:tc>
          <w:tcPr>
            <w:tcW w:w="2267" w:type="dxa"/>
          </w:tcPr>
          <w:p w14:paraId="53C66060" w14:textId="77777777" w:rsidR="00D96ACE" w:rsidRPr="00592E3B" w:rsidRDefault="00D96ACE" w:rsidP="00DE155A">
            <w:pPr>
              <w:pStyle w:val="TAL"/>
            </w:pPr>
            <w:r w:rsidRPr="00592E3B">
              <w:t>‘00000000’B</w:t>
            </w:r>
          </w:p>
        </w:tc>
        <w:tc>
          <w:tcPr>
            <w:tcW w:w="1700" w:type="dxa"/>
          </w:tcPr>
          <w:p w14:paraId="7C6C2F4B" w14:textId="77777777" w:rsidR="00D96ACE" w:rsidRPr="00592E3B" w:rsidRDefault="00D96ACE" w:rsidP="00DE155A">
            <w:pPr>
              <w:pStyle w:val="TAL"/>
            </w:pPr>
            <w:r w:rsidRPr="00592E3B">
              <w:t>NTP-UTC (0): 64-bits</w:t>
            </w:r>
          </w:p>
        </w:tc>
        <w:tc>
          <w:tcPr>
            <w:tcW w:w="1133" w:type="dxa"/>
          </w:tcPr>
          <w:p w14:paraId="5D5F4A14" w14:textId="77777777" w:rsidR="00D96ACE" w:rsidRPr="00592E3B" w:rsidRDefault="00D96ACE" w:rsidP="00DE155A">
            <w:pPr>
              <w:pStyle w:val="TAL"/>
            </w:pPr>
          </w:p>
        </w:tc>
      </w:tr>
      <w:tr w:rsidR="00D96ACE" w:rsidRPr="00592E3B" w14:paraId="5E270C29" w14:textId="77777777" w:rsidTr="00DE155A">
        <w:trPr>
          <w:cantSplit/>
          <w:jc w:val="center"/>
        </w:trPr>
        <w:tc>
          <w:tcPr>
            <w:tcW w:w="4535" w:type="dxa"/>
          </w:tcPr>
          <w:p w14:paraId="2B813534" w14:textId="77777777" w:rsidR="00D96ACE" w:rsidRPr="00592E3B" w:rsidRDefault="00D96ACE" w:rsidP="00DE155A">
            <w:pPr>
              <w:pStyle w:val="TAL"/>
            </w:pPr>
            <w:r w:rsidRPr="00592E3B">
              <w:t xml:space="preserve">  TS Value</w:t>
            </w:r>
          </w:p>
        </w:tc>
        <w:tc>
          <w:tcPr>
            <w:tcW w:w="2267" w:type="dxa"/>
          </w:tcPr>
          <w:p w14:paraId="16E2D865" w14:textId="77777777" w:rsidR="00D96ACE" w:rsidRPr="00592E3B" w:rsidRDefault="00D96ACE" w:rsidP="00DE155A">
            <w:pPr>
              <w:pStyle w:val="TAL"/>
            </w:pPr>
            <w:r w:rsidRPr="00592E3B">
              <w:t>Current system time</w:t>
            </w:r>
          </w:p>
        </w:tc>
        <w:tc>
          <w:tcPr>
            <w:tcW w:w="1700" w:type="dxa"/>
          </w:tcPr>
          <w:p w14:paraId="17945FA1" w14:textId="77777777" w:rsidR="00D96ACE" w:rsidRPr="00592E3B" w:rsidRDefault="00D96ACE" w:rsidP="00DE155A">
            <w:pPr>
              <w:pStyle w:val="TAL"/>
            </w:pPr>
            <w:r w:rsidRPr="00592E3B">
              <w:t>64bit UTC value representing the number of seconds since 0h on 1 January 1900 with respect to the Coordinated Universal Time (UTC)</w:t>
            </w:r>
          </w:p>
        </w:tc>
        <w:tc>
          <w:tcPr>
            <w:tcW w:w="1133" w:type="dxa"/>
          </w:tcPr>
          <w:p w14:paraId="32255B29" w14:textId="77777777" w:rsidR="00D96ACE" w:rsidRPr="00592E3B" w:rsidRDefault="00D96ACE" w:rsidP="00DE155A">
            <w:pPr>
              <w:pStyle w:val="TAL"/>
            </w:pPr>
          </w:p>
        </w:tc>
      </w:tr>
      <w:tr w:rsidR="00D96ACE" w:rsidRPr="00592E3B" w14:paraId="57011EE3" w14:textId="77777777" w:rsidTr="00DE155A">
        <w:trPr>
          <w:cantSplit/>
          <w:jc w:val="center"/>
        </w:trPr>
        <w:tc>
          <w:tcPr>
            <w:tcW w:w="4535" w:type="dxa"/>
          </w:tcPr>
          <w:p w14:paraId="1B0A59B0" w14:textId="77777777" w:rsidR="00D96ACE" w:rsidRPr="00592E3B" w:rsidRDefault="00D96ACE" w:rsidP="00DE155A">
            <w:pPr>
              <w:pStyle w:val="TAL"/>
            </w:pPr>
            <w:r w:rsidRPr="00592E3B">
              <w:t>}</w:t>
            </w:r>
          </w:p>
        </w:tc>
        <w:tc>
          <w:tcPr>
            <w:tcW w:w="2267" w:type="dxa"/>
          </w:tcPr>
          <w:p w14:paraId="771F71C7" w14:textId="77777777" w:rsidR="00D96ACE" w:rsidRPr="00592E3B" w:rsidRDefault="00D96ACE" w:rsidP="00DE155A">
            <w:pPr>
              <w:pStyle w:val="TAL"/>
            </w:pPr>
          </w:p>
        </w:tc>
        <w:tc>
          <w:tcPr>
            <w:tcW w:w="1700" w:type="dxa"/>
          </w:tcPr>
          <w:p w14:paraId="0C5CCC04" w14:textId="77777777" w:rsidR="00D96ACE" w:rsidRPr="00592E3B" w:rsidRDefault="00D96ACE" w:rsidP="00DE155A">
            <w:pPr>
              <w:pStyle w:val="TAL"/>
            </w:pPr>
          </w:p>
        </w:tc>
        <w:tc>
          <w:tcPr>
            <w:tcW w:w="1133" w:type="dxa"/>
          </w:tcPr>
          <w:p w14:paraId="5F0B7E82" w14:textId="77777777" w:rsidR="00D96ACE" w:rsidRPr="00592E3B" w:rsidRDefault="00D96ACE" w:rsidP="00DE155A">
            <w:pPr>
              <w:pStyle w:val="TAL"/>
            </w:pPr>
          </w:p>
        </w:tc>
      </w:tr>
      <w:tr w:rsidR="00D96ACE" w:rsidRPr="00592E3B" w14:paraId="5C32B3D7" w14:textId="77777777" w:rsidTr="00DE155A">
        <w:trPr>
          <w:cantSplit/>
          <w:jc w:val="center"/>
        </w:trPr>
        <w:tc>
          <w:tcPr>
            <w:tcW w:w="4535" w:type="dxa"/>
          </w:tcPr>
          <w:p w14:paraId="610AC640" w14:textId="77777777" w:rsidR="00D96ACE" w:rsidRPr="00592E3B" w:rsidRDefault="00D96ACE" w:rsidP="00DE155A">
            <w:pPr>
              <w:pStyle w:val="TAL"/>
              <w:rPr>
                <w:b/>
              </w:rPr>
            </w:pPr>
            <w:r w:rsidRPr="00592E3B">
              <w:rPr>
                <w:b/>
              </w:rPr>
              <w:t>RAND Payload</w:t>
            </w:r>
            <w:r w:rsidRPr="00592E3B">
              <w:rPr>
                <w:b/>
                <w:lang w:eastAsia="zh-CN"/>
              </w:rPr>
              <w:t xml:space="preserve"> {</w:t>
            </w:r>
          </w:p>
        </w:tc>
        <w:tc>
          <w:tcPr>
            <w:tcW w:w="2267" w:type="dxa"/>
          </w:tcPr>
          <w:p w14:paraId="756472A4" w14:textId="77777777" w:rsidR="00D96ACE" w:rsidRPr="00592E3B" w:rsidRDefault="00D96ACE" w:rsidP="00DE155A">
            <w:pPr>
              <w:pStyle w:val="TAL"/>
            </w:pPr>
          </w:p>
        </w:tc>
        <w:tc>
          <w:tcPr>
            <w:tcW w:w="1700" w:type="dxa"/>
          </w:tcPr>
          <w:p w14:paraId="298F0546" w14:textId="77777777" w:rsidR="00D96ACE" w:rsidRPr="00592E3B" w:rsidRDefault="00D96ACE" w:rsidP="00DE155A">
            <w:pPr>
              <w:pStyle w:val="TAL"/>
            </w:pPr>
          </w:p>
        </w:tc>
        <w:tc>
          <w:tcPr>
            <w:tcW w:w="1133" w:type="dxa"/>
          </w:tcPr>
          <w:p w14:paraId="6ECA2678" w14:textId="77777777" w:rsidR="00D96ACE" w:rsidRPr="00592E3B" w:rsidRDefault="00D96ACE" w:rsidP="00DE155A">
            <w:pPr>
              <w:pStyle w:val="TAL"/>
            </w:pPr>
          </w:p>
        </w:tc>
      </w:tr>
      <w:tr w:rsidR="00D96ACE" w:rsidRPr="00592E3B" w14:paraId="2971B204" w14:textId="77777777" w:rsidTr="00DE155A">
        <w:trPr>
          <w:cantSplit/>
          <w:jc w:val="center"/>
        </w:trPr>
        <w:tc>
          <w:tcPr>
            <w:tcW w:w="4535" w:type="dxa"/>
          </w:tcPr>
          <w:p w14:paraId="202A2ED3" w14:textId="77777777" w:rsidR="00D96ACE" w:rsidRPr="00592E3B" w:rsidRDefault="00D96ACE" w:rsidP="00DE155A">
            <w:pPr>
              <w:pStyle w:val="TAL"/>
              <w:rPr>
                <w:lang w:eastAsia="zh-CN"/>
              </w:rPr>
            </w:pPr>
            <w:r w:rsidRPr="00592E3B">
              <w:rPr>
                <w:lang w:eastAsia="zh-CN"/>
              </w:rPr>
              <w:t xml:space="preserve">  Next payload</w:t>
            </w:r>
          </w:p>
        </w:tc>
        <w:tc>
          <w:tcPr>
            <w:tcW w:w="2267" w:type="dxa"/>
          </w:tcPr>
          <w:p w14:paraId="0D5327D3" w14:textId="77777777" w:rsidR="00D96ACE" w:rsidRPr="00592E3B" w:rsidRDefault="00D96ACE" w:rsidP="00DE155A">
            <w:pPr>
              <w:pStyle w:val="TAL"/>
            </w:pPr>
            <w:r w:rsidRPr="00592E3B">
              <w:t>‘00001110’B</w:t>
            </w:r>
          </w:p>
        </w:tc>
        <w:tc>
          <w:tcPr>
            <w:tcW w:w="1700" w:type="dxa"/>
          </w:tcPr>
          <w:p w14:paraId="4A2B94F4" w14:textId="77777777" w:rsidR="00D96ACE" w:rsidRPr="00592E3B" w:rsidRDefault="00D96ACE" w:rsidP="00DE155A">
            <w:pPr>
              <w:pStyle w:val="TAL"/>
            </w:pPr>
            <w:r w:rsidRPr="00592E3B">
              <w:t>Next payload is IDRi</w:t>
            </w:r>
          </w:p>
        </w:tc>
        <w:tc>
          <w:tcPr>
            <w:tcW w:w="1133" w:type="dxa"/>
          </w:tcPr>
          <w:p w14:paraId="04FE438A" w14:textId="77777777" w:rsidR="00D96ACE" w:rsidRPr="00592E3B" w:rsidRDefault="00D96ACE" w:rsidP="00DE155A">
            <w:pPr>
              <w:pStyle w:val="TAL"/>
            </w:pPr>
          </w:p>
        </w:tc>
      </w:tr>
      <w:tr w:rsidR="00D96ACE" w:rsidRPr="00592E3B" w14:paraId="72176DA8" w14:textId="77777777" w:rsidTr="00DE155A">
        <w:trPr>
          <w:cantSplit/>
          <w:jc w:val="center"/>
        </w:trPr>
        <w:tc>
          <w:tcPr>
            <w:tcW w:w="4535" w:type="dxa"/>
          </w:tcPr>
          <w:p w14:paraId="09C715BA" w14:textId="77777777" w:rsidR="00D96ACE" w:rsidRPr="00592E3B" w:rsidRDefault="00D96ACE" w:rsidP="00DE155A">
            <w:pPr>
              <w:pStyle w:val="TAL"/>
            </w:pPr>
            <w:r w:rsidRPr="00592E3B">
              <w:t xml:space="preserve">  RAND len</w:t>
            </w:r>
          </w:p>
        </w:tc>
        <w:tc>
          <w:tcPr>
            <w:tcW w:w="2267" w:type="dxa"/>
          </w:tcPr>
          <w:p w14:paraId="359944FB" w14:textId="77777777" w:rsidR="00D96ACE" w:rsidRPr="00592E3B" w:rsidRDefault="00D96ACE" w:rsidP="00DE155A">
            <w:pPr>
              <w:pStyle w:val="TAL"/>
            </w:pPr>
            <w:r w:rsidRPr="00592E3B">
              <w:t>‘00010000’B</w:t>
            </w:r>
          </w:p>
        </w:tc>
        <w:tc>
          <w:tcPr>
            <w:tcW w:w="1700" w:type="dxa"/>
          </w:tcPr>
          <w:p w14:paraId="53F824CD" w14:textId="77777777" w:rsidR="00D96ACE" w:rsidRPr="00592E3B" w:rsidRDefault="00D96ACE" w:rsidP="00DE155A">
            <w:pPr>
              <w:pStyle w:val="TAL"/>
            </w:pPr>
            <w:r w:rsidRPr="00592E3B">
              <w:t>16 Bytes RAND</w:t>
            </w:r>
          </w:p>
        </w:tc>
        <w:tc>
          <w:tcPr>
            <w:tcW w:w="1133" w:type="dxa"/>
          </w:tcPr>
          <w:p w14:paraId="71A8C195" w14:textId="77777777" w:rsidR="00D96ACE" w:rsidRPr="00592E3B" w:rsidRDefault="00D96ACE" w:rsidP="00DE155A">
            <w:pPr>
              <w:pStyle w:val="TAL"/>
            </w:pPr>
          </w:p>
        </w:tc>
      </w:tr>
      <w:tr w:rsidR="00D96ACE" w:rsidRPr="00592E3B" w14:paraId="060B7D3A" w14:textId="77777777" w:rsidTr="00DE155A">
        <w:trPr>
          <w:cantSplit/>
          <w:jc w:val="center"/>
        </w:trPr>
        <w:tc>
          <w:tcPr>
            <w:tcW w:w="4535" w:type="dxa"/>
          </w:tcPr>
          <w:p w14:paraId="07D6C20B" w14:textId="77777777" w:rsidR="00D96ACE" w:rsidRPr="00592E3B" w:rsidRDefault="00D96ACE" w:rsidP="00DE155A">
            <w:pPr>
              <w:pStyle w:val="TAL"/>
            </w:pPr>
            <w:r w:rsidRPr="00592E3B">
              <w:t xml:space="preserve">  RAND</w:t>
            </w:r>
          </w:p>
        </w:tc>
        <w:tc>
          <w:tcPr>
            <w:tcW w:w="2267" w:type="dxa"/>
          </w:tcPr>
          <w:p w14:paraId="54DEC4C9" w14:textId="77777777" w:rsidR="00D96ACE" w:rsidRPr="00592E3B" w:rsidRDefault="00D96ACE" w:rsidP="00DE155A">
            <w:pPr>
              <w:pStyle w:val="TAL"/>
            </w:pPr>
            <w:r w:rsidRPr="00592E3B">
              <w:t>128-bit random number</w:t>
            </w:r>
          </w:p>
        </w:tc>
        <w:tc>
          <w:tcPr>
            <w:tcW w:w="1700" w:type="dxa"/>
          </w:tcPr>
          <w:p w14:paraId="013033FB" w14:textId="77777777" w:rsidR="00D96ACE" w:rsidRPr="00592E3B" w:rsidRDefault="00D96ACE" w:rsidP="00DE155A">
            <w:pPr>
              <w:pStyle w:val="TAL"/>
            </w:pPr>
          </w:p>
        </w:tc>
        <w:tc>
          <w:tcPr>
            <w:tcW w:w="1133" w:type="dxa"/>
          </w:tcPr>
          <w:p w14:paraId="3146D94F" w14:textId="77777777" w:rsidR="00D96ACE" w:rsidRPr="00592E3B" w:rsidRDefault="00D96ACE" w:rsidP="00DE155A">
            <w:pPr>
              <w:pStyle w:val="TAL"/>
            </w:pPr>
          </w:p>
        </w:tc>
      </w:tr>
      <w:tr w:rsidR="00D96ACE" w:rsidRPr="00592E3B" w14:paraId="52708696" w14:textId="77777777" w:rsidTr="00DE155A">
        <w:trPr>
          <w:cantSplit/>
          <w:jc w:val="center"/>
        </w:trPr>
        <w:tc>
          <w:tcPr>
            <w:tcW w:w="4535" w:type="dxa"/>
          </w:tcPr>
          <w:p w14:paraId="01CFCAAA" w14:textId="77777777" w:rsidR="00D96ACE" w:rsidRPr="00592E3B" w:rsidRDefault="00D96ACE" w:rsidP="00DE155A">
            <w:pPr>
              <w:pStyle w:val="TAL"/>
            </w:pPr>
            <w:r w:rsidRPr="00592E3B">
              <w:t>}</w:t>
            </w:r>
          </w:p>
        </w:tc>
        <w:tc>
          <w:tcPr>
            <w:tcW w:w="2267" w:type="dxa"/>
          </w:tcPr>
          <w:p w14:paraId="1B9E9A83" w14:textId="77777777" w:rsidR="00D96ACE" w:rsidRPr="00592E3B" w:rsidRDefault="00D96ACE" w:rsidP="00DE155A">
            <w:pPr>
              <w:pStyle w:val="TAL"/>
            </w:pPr>
          </w:p>
        </w:tc>
        <w:tc>
          <w:tcPr>
            <w:tcW w:w="1700" w:type="dxa"/>
          </w:tcPr>
          <w:p w14:paraId="2E9A5F02" w14:textId="77777777" w:rsidR="00D96ACE" w:rsidRPr="00592E3B" w:rsidRDefault="00D96ACE" w:rsidP="00DE155A">
            <w:pPr>
              <w:pStyle w:val="TAL"/>
            </w:pPr>
          </w:p>
        </w:tc>
        <w:tc>
          <w:tcPr>
            <w:tcW w:w="1133" w:type="dxa"/>
          </w:tcPr>
          <w:p w14:paraId="733BA687" w14:textId="77777777" w:rsidR="00D96ACE" w:rsidRPr="00592E3B" w:rsidRDefault="00D96ACE" w:rsidP="00DE155A">
            <w:pPr>
              <w:pStyle w:val="TAL"/>
            </w:pPr>
          </w:p>
        </w:tc>
      </w:tr>
      <w:tr w:rsidR="00D96ACE" w:rsidRPr="00592E3B" w14:paraId="154C4CC9" w14:textId="77777777" w:rsidTr="00DE155A">
        <w:trPr>
          <w:cantSplit/>
          <w:jc w:val="center"/>
        </w:trPr>
        <w:tc>
          <w:tcPr>
            <w:tcW w:w="4535" w:type="dxa"/>
          </w:tcPr>
          <w:p w14:paraId="41E7FC30" w14:textId="77777777" w:rsidR="00D96ACE" w:rsidRPr="00592E3B" w:rsidRDefault="00D96ACE" w:rsidP="00DE155A">
            <w:pPr>
              <w:pStyle w:val="TAL"/>
              <w:rPr>
                <w:b/>
              </w:rPr>
            </w:pPr>
            <w:r w:rsidRPr="00592E3B">
              <w:rPr>
                <w:b/>
              </w:rPr>
              <w:t>IDRi payload</w:t>
            </w:r>
            <w:r w:rsidRPr="00592E3B">
              <w:rPr>
                <w:b/>
                <w:lang w:eastAsia="zh-CN"/>
              </w:rPr>
              <w:t xml:space="preserve"> {</w:t>
            </w:r>
          </w:p>
        </w:tc>
        <w:tc>
          <w:tcPr>
            <w:tcW w:w="2267" w:type="dxa"/>
          </w:tcPr>
          <w:p w14:paraId="7BC29327" w14:textId="77777777" w:rsidR="00D96ACE" w:rsidRPr="00592E3B" w:rsidRDefault="00D96ACE" w:rsidP="00DE155A">
            <w:pPr>
              <w:pStyle w:val="TAL"/>
            </w:pPr>
          </w:p>
        </w:tc>
        <w:tc>
          <w:tcPr>
            <w:tcW w:w="1700" w:type="dxa"/>
          </w:tcPr>
          <w:p w14:paraId="72943793" w14:textId="77777777" w:rsidR="00D96ACE" w:rsidRPr="00592E3B" w:rsidRDefault="00D96ACE" w:rsidP="00DE155A">
            <w:pPr>
              <w:pStyle w:val="TAL"/>
            </w:pPr>
          </w:p>
        </w:tc>
        <w:tc>
          <w:tcPr>
            <w:tcW w:w="1133" w:type="dxa"/>
          </w:tcPr>
          <w:p w14:paraId="3B24FEB6" w14:textId="77777777" w:rsidR="00D96ACE" w:rsidRPr="00592E3B" w:rsidRDefault="00D96ACE" w:rsidP="00DE155A">
            <w:pPr>
              <w:pStyle w:val="TAL"/>
            </w:pPr>
          </w:p>
        </w:tc>
      </w:tr>
      <w:tr w:rsidR="00D96ACE" w:rsidRPr="00592E3B" w14:paraId="2B447442" w14:textId="77777777" w:rsidTr="00DE155A">
        <w:trPr>
          <w:cantSplit/>
          <w:jc w:val="center"/>
        </w:trPr>
        <w:tc>
          <w:tcPr>
            <w:tcW w:w="4535" w:type="dxa"/>
          </w:tcPr>
          <w:p w14:paraId="2B2A6521" w14:textId="77777777" w:rsidR="00D96ACE" w:rsidRPr="00592E3B" w:rsidRDefault="00D96ACE" w:rsidP="00DE155A">
            <w:pPr>
              <w:pStyle w:val="TAL"/>
              <w:rPr>
                <w:lang w:eastAsia="zh-CN"/>
              </w:rPr>
            </w:pPr>
            <w:r w:rsidRPr="00592E3B">
              <w:rPr>
                <w:lang w:eastAsia="zh-CN"/>
              </w:rPr>
              <w:t xml:space="preserve">  Next payload</w:t>
            </w:r>
          </w:p>
        </w:tc>
        <w:tc>
          <w:tcPr>
            <w:tcW w:w="2267" w:type="dxa"/>
          </w:tcPr>
          <w:p w14:paraId="14767FFA" w14:textId="77777777" w:rsidR="00D96ACE" w:rsidRPr="00592E3B" w:rsidRDefault="00D96ACE" w:rsidP="00DE155A">
            <w:pPr>
              <w:pStyle w:val="TAL"/>
            </w:pPr>
            <w:r w:rsidRPr="00592E3B">
              <w:t>‘00001110’B</w:t>
            </w:r>
          </w:p>
        </w:tc>
        <w:tc>
          <w:tcPr>
            <w:tcW w:w="1700" w:type="dxa"/>
          </w:tcPr>
          <w:p w14:paraId="21185D42" w14:textId="77777777" w:rsidR="00D96ACE" w:rsidRPr="00592E3B" w:rsidRDefault="00D96ACE" w:rsidP="00DE155A">
            <w:pPr>
              <w:pStyle w:val="TAL"/>
            </w:pPr>
            <w:r w:rsidRPr="00592E3B">
              <w:t>Next payload is IDRi</w:t>
            </w:r>
          </w:p>
        </w:tc>
        <w:tc>
          <w:tcPr>
            <w:tcW w:w="1133" w:type="dxa"/>
          </w:tcPr>
          <w:p w14:paraId="3EBE72BC" w14:textId="77777777" w:rsidR="00D96ACE" w:rsidRPr="00592E3B" w:rsidRDefault="00D96ACE" w:rsidP="00DE155A">
            <w:pPr>
              <w:pStyle w:val="TAL"/>
            </w:pPr>
          </w:p>
        </w:tc>
      </w:tr>
      <w:tr w:rsidR="00D96ACE" w:rsidRPr="00592E3B" w14:paraId="56D3D969" w14:textId="77777777" w:rsidTr="00DE155A">
        <w:trPr>
          <w:cantSplit/>
          <w:jc w:val="center"/>
        </w:trPr>
        <w:tc>
          <w:tcPr>
            <w:tcW w:w="4535" w:type="dxa"/>
          </w:tcPr>
          <w:p w14:paraId="7C2CD945" w14:textId="77777777" w:rsidR="00D96ACE" w:rsidRPr="00592E3B" w:rsidRDefault="00D96ACE" w:rsidP="00DE155A">
            <w:pPr>
              <w:pStyle w:val="TAL"/>
            </w:pPr>
            <w:r w:rsidRPr="00592E3B">
              <w:t xml:space="preserve">  ID Role</w:t>
            </w:r>
          </w:p>
        </w:tc>
        <w:tc>
          <w:tcPr>
            <w:tcW w:w="2267" w:type="dxa"/>
          </w:tcPr>
          <w:p w14:paraId="5F982F57" w14:textId="77777777" w:rsidR="00D96ACE" w:rsidRPr="00592E3B" w:rsidRDefault="00D96ACE" w:rsidP="00DE155A">
            <w:pPr>
              <w:pStyle w:val="TAL"/>
            </w:pPr>
            <w:r w:rsidRPr="00592E3B">
              <w:t>1</w:t>
            </w:r>
          </w:p>
        </w:tc>
        <w:tc>
          <w:tcPr>
            <w:tcW w:w="1700" w:type="dxa"/>
          </w:tcPr>
          <w:p w14:paraId="6C5CFF6F" w14:textId="77777777" w:rsidR="00D96ACE" w:rsidRPr="00592E3B" w:rsidRDefault="00D96ACE" w:rsidP="00DE155A">
            <w:pPr>
              <w:pStyle w:val="TAL"/>
            </w:pPr>
            <w:r w:rsidRPr="00592E3B">
              <w:t>Initiator (IDRi)</w:t>
            </w:r>
          </w:p>
        </w:tc>
        <w:tc>
          <w:tcPr>
            <w:tcW w:w="1133" w:type="dxa"/>
          </w:tcPr>
          <w:p w14:paraId="46C03591" w14:textId="77777777" w:rsidR="00D96ACE" w:rsidRPr="00592E3B" w:rsidRDefault="00D96ACE" w:rsidP="00DE155A">
            <w:pPr>
              <w:pStyle w:val="TAL"/>
            </w:pPr>
          </w:p>
        </w:tc>
      </w:tr>
      <w:tr w:rsidR="00D96ACE" w:rsidRPr="00592E3B" w14:paraId="28C32758" w14:textId="77777777" w:rsidTr="00DE155A">
        <w:trPr>
          <w:cantSplit/>
          <w:jc w:val="center"/>
        </w:trPr>
        <w:tc>
          <w:tcPr>
            <w:tcW w:w="4535" w:type="dxa"/>
          </w:tcPr>
          <w:p w14:paraId="184873E7" w14:textId="77777777" w:rsidR="00D96ACE" w:rsidRPr="00592E3B" w:rsidRDefault="00D96ACE" w:rsidP="00DE155A">
            <w:pPr>
              <w:pStyle w:val="TAL"/>
            </w:pPr>
            <w:r w:rsidRPr="00592E3B">
              <w:t xml:space="preserve">  ID Type</w:t>
            </w:r>
          </w:p>
        </w:tc>
        <w:tc>
          <w:tcPr>
            <w:tcW w:w="2267" w:type="dxa"/>
          </w:tcPr>
          <w:p w14:paraId="2E9327D5" w14:textId="77777777" w:rsidR="00D96ACE" w:rsidRPr="00592E3B" w:rsidRDefault="00D96ACE" w:rsidP="00DE155A">
            <w:pPr>
              <w:pStyle w:val="TAL"/>
            </w:pPr>
            <w:r w:rsidRPr="00592E3B">
              <w:t>0</w:t>
            </w:r>
          </w:p>
        </w:tc>
        <w:tc>
          <w:tcPr>
            <w:tcW w:w="1700" w:type="dxa"/>
          </w:tcPr>
          <w:p w14:paraId="5E6BD1B8" w14:textId="77777777" w:rsidR="00D96ACE" w:rsidRPr="00592E3B" w:rsidRDefault="00D96ACE" w:rsidP="00DE155A">
            <w:pPr>
              <w:pStyle w:val="TAL"/>
            </w:pPr>
            <w:r w:rsidRPr="00592E3B">
              <w:t>URI</w:t>
            </w:r>
          </w:p>
        </w:tc>
        <w:tc>
          <w:tcPr>
            <w:tcW w:w="1133" w:type="dxa"/>
          </w:tcPr>
          <w:p w14:paraId="69597AA6" w14:textId="77777777" w:rsidR="00D96ACE" w:rsidRPr="00592E3B" w:rsidRDefault="00D96ACE" w:rsidP="00DE155A">
            <w:pPr>
              <w:pStyle w:val="TAL"/>
            </w:pPr>
          </w:p>
        </w:tc>
      </w:tr>
      <w:tr w:rsidR="00D96ACE" w:rsidRPr="00592E3B" w14:paraId="26031E3E" w14:textId="77777777" w:rsidTr="00DE155A">
        <w:trPr>
          <w:cantSplit/>
          <w:jc w:val="center"/>
        </w:trPr>
        <w:tc>
          <w:tcPr>
            <w:tcW w:w="4535" w:type="dxa"/>
            <w:tcBorders>
              <w:bottom w:val="single" w:sz="4" w:space="0" w:color="auto"/>
            </w:tcBorders>
          </w:tcPr>
          <w:p w14:paraId="61C92A2B" w14:textId="77777777" w:rsidR="00D96ACE" w:rsidRPr="00592E3B" w:rsidRDefault="00D96ACE" w:rsidP="00DE155A">
            <w:pPr>
              <w:pStyle w:val="TAL"/>
            </w:pPr>
            <w:r w:rsidRPr="00592E3B">
              <w:t xml:space="preserve">  ID len</w:t>
            </w:r>
          </w:p>
        </w:tc>
        <w:tc>
          <w:tcPr>
            <w:tcW w:w="2267" w:type="dxa"/>
          </w:tcPr>
          <w:p w14:paraId="7D638D3B" w14:textId="77777777" w:rsidR="00D96ACE" w:rsidRPr="00592E3B" w:rsidRDefault="00D96ACE" w:rsidP="00DE155A">
            <w:pPr>
              <w:pStyle w:val="TAL"/>
            </w:pPr>
            <w:r w:rsidRPr="00592E3B">
              <w:t>Length of ID Data</w:t>
            </w:r>
          </w:p>
        </w:tc>
        <w:tc>
          <w:tcPr>
            <w:tcW w:w="1700" w:type="dxa"/>
          </w:tcPr>
          <w:p w14:paraId="6F2E19ED" w14:textId="77777777" w:rsidR="00D96ACE" w:rsidRPr="00592E3B" w:rsidRDefault="00D96ACE" w:rsidP="00DE155A">
            <w:pPr>
              <w:pStyle w:val="TAL"/>
            </w:pPr>
          </w:p>
        </w:tc>
        <w:tc>
          <w:tcPr>
            <w:tcW w:w="1133" w:type="dxa"/>
          </w:tcPr>
          <w:p w14:paraId="56A57EED" w14:textId="77777777" w:rsidR="00D96ACE" w:rsidRPr="00592E3B" w:rsidRDefault="00D96ACE" w:rsidP="00DE155A">
            <w:pPr>
              <w:pStyle w:val="TAL"/>
            </w:pPr>
          </w:p>
        </w:tc>
      </w:tr>
      <w:tr w:rsidR="00D96ACE" w:rsidRPr="00592E3B" w14:paraId="3B6C9D61" w14:textId="77777777" w:rsidTr="00DE155A">
        <w:trPr>
          <w:cantSplit/>
          <w:jc w:val="center"/>
        </w:trPr>
        <w:tc>
          <w:tcPr>
            <w:tcW w:w="4535" w:type="dxa"/>
            <w:tcBorders>
              <w:bottom w:val="nil"/>
            </w:tcBorders>
            <w:shd w:val="clear" w:color="auto" w:fill="auto"/>
          </w:tcPr>
          <w:p w14:paraId="60AC09B0" w14:textId="77777777" w:rsidR="00D96ACE" w:rsidRPr="00592E3B" w:rsidRDefault="00D96ACE" w:rsidP="00DE155A">
            <w:pPr>
              <w:pStyle w:val="TAL"/>
            </w:pPr>
            <w:r w:rsidRPr="00592E3B">
              <w:t xml:space="preserve">  ID data</w:t>
            </w:r>
          </w:p>
        </w:tc>
        <w:tc>
          <w:tcPr>
            <w:tcW w:w="2267" w:type="dxa"/>
          </w:tcPr>
          <w:p w14:paraId="42FC849F" w14:textId="77777777" w:rsidR="00D96ACE" w:rsidRPr="00592E3B" w:rsidRDefault="00D96ACE" w:rsidP="00DE155A">
            <w:pPr>
              <w:pStyle w:val="TAL"/>
            </w:pPr>
            <w:r w:rsidRPr="00592E3B">
              <w:t>px_MCPTT_ID_User_B</w:t>
            </w:r>
          </w:p>
        </w:tc>
        <w:tc>
          <w:tcPr>
            <w:tcW w:w="1700" w:type="dxa"/>
          </w:tcPr>
          <w:p w14:paraId="6C789FE0" w14:textId="77777777" w:rsidR="00D96ACE" w:rsidRPr="00592E3B" w:rsidRDefault="00D96ACE" w:rsidP="00DE155A">
            <w:pPr>
              <w:pStyle w:val="TAL"/>
            </w:pPr>
            <w:r w:rsidRPr="00592E3B">
              <w:t>MCPTT ID associated with the initiating user</w:t>
            </w:r>
          </w:p>
        </w:tc>
        <w:tc>
          <w:tcPr>
            <w:tcW w:w="1133" w:type="dxa"/>
          </w:tcPr>
          <w:p w14:paraId="6A9A4597" w14:textId="77777777" w:rsidR="00D96ACE" w:rsidRPr="00592E3B" w:rsidRDefault="00D96ACE" w:rsidP="00DE155A">
            <w:pPr>
              <w:pStyle w:val="TAL"/>
            </w:pPr>
            <w:r w:rsidRPr="00592E3B">
              <w:t>MCPTT</w:t>
            </w:r>
          </w:p>
        </w:tc>
      </w:tr>
      <w:tr w:rsidR="00D96ACE" w:rsidRPr="00592E3B" w14:paraId="0D88713C" w14:textId="77777777" w:rsidTr="00DE155A">
        <w:trPr>
          <w:cantSplit/>
          <w:jc w:val="center"/>
        </w:trPr>
        <w:tc>
          <w:tcPr>
            <w:tcW w:w="4535" w:type="dxa"/>
            <w:tcBorders>
              <w:top w:val="nil"/>
              <w:bottom w:val="nil"/>
            </w:tcBorders>
            <w:shd w:val="clear" w:color="auto" w:fill="auto"/>
          </w:tcPr>
          <w:p w14:paraId="50DE5ED0" w14:textId="77777777" w:rsidR="00D96ACE" w:rsidRPr="00592E3B" w:rsidRDefault="00D96ACE" w:rsidP="00DE155A">
            <w:pPr>
              <w:pStyle w:val="TAL"/>
            </w:pPr>
          </w:p>
        </w:tc>
        <w:tc>
          <w:tcPr>
            <w:tcW w:w="2267" w:type="dxa"/>
          </w:tcPr>
          <w:p w14:paraId="7DE843D3" w14:textId="77777777" w:rsidR="00D96ACE" w:rsidRPr="00592E3B" w:rsidRDefault="00D96ACE" w:rsidP="00DE155A">
            <w:pPr>
              <w:pStyle w:val="TAL"/>
            </w:pPr>
            <w:r w:rsidRPr="00592E3B">
              <w:t>px_MCVideo_ID_User_B</w:t>
            </w:r>
          </w:p>
        </w:tc>
        <w:tc>
          <w:tcPr>
            <w:tcW w:w="1700" w:type="dxa"/>
          </w:tcPr>
          <w:p w14:paraId="527EF5EE" w14:textId="77777777" w:rsidR="00D96ACE" w:rsidRPr="00592E3B" w:rsidRDefault="00D96ACE" w:rsidP="00DE155A">
            <w:pPr>
              <w:pStyle w:val="TAL"/>
            </w:pPr>
            <w:r w:rsidRPr="00592E3B">
              <w:t>MCVideo ID</w:t>
            </w:r>
          </w:p>
          <w:p w14:paraId="6BAD8419" w14:textId="77777777" w:rsidR="00D96ACE" w:rsidRPr="00592E3B" w:rsidRDefault="00D96ACE" w:rsidP="00DE155A">
            <w:pPr>
              <w:pStyle w:val="TAL"/>
            </w:pPr>
            <w:r w:rsidRPr="00592E3B">
              <w:t>See TS 33.180 [94] clause E.4.1</w:t>
            </w:r>
          </w:p>
        </w:tc>
        <w:tc>
          <w:tcPr>
            <w:tcW w:w="1133" w:type="dxa"/>
          </w:tcPr>
          <w:p w14:paraId="7AB1AEB6" w14:textId="77777777" w:rsidR="00D96ACE" w:rsidRPr="00592E3B" w:rsidRDefault="00D96ACE" w:rsidP="00DE155A">
            <w:pPr>
              <w:pStyle w:val="TAL"/>
            </w:pPr>
            <w:r w:rsidRPr="00592E3B">
              <w:t>MCVIDEO</w:t>
            </w:r>
          </w:p>
        </w:tc>
      </w:tr>
      <w:tr w:rsidR="00D96ACE" w:rsidRPr="00592E3B" w14:paraId="722AF84C" w14:textId="77777777" w:rsidTr="00DE155A">
        <w:trPr>
          <w:cantSplit/>
          <w:jc w:val="center"/>
        </w:trPr>
        <w:tc>
          <w:tcPr>
            <w:tcW w:w="4535" w:type="dxa"/>
            <w:tcBorders>
              <w:top w:val="nil"/>
            </w:tcBorders>
            <w:shd w:val="clear" w:color="auto" w:fill="auto"/>
          </w:tcPr>
          <w:p w14:paraId="466CBAAD" w14:textId="77777777" w:rsidR="00D96ACE" w:rsidRPr="00592E3B" w:rsidRDefault="00D96ACE" w:rsidP="00DE155A">
            <w:pPr>
              <w:pStyle w:val="TAL"/>
            </w:pPr>
          </w:p>
        </w:tc>
        <w:tc>
          <w:tcPr>
            <w:tcW w:w="2267" w:type="dxa"/>
          </w:tcPr>
          <w:p w14:paraId="54425B4F" w14:textId="77777777" w:rsidR="00D96ACE" w:rsidRPr="00592E3B" w:rsidRDefault="00D96ACE" w:rsidP="00DE155A">
            <w:pPr>
              <w:pStyle w:val="TAL"/>
            </w:pPr>
            <w:r w:rsidRPr="00592E3B">
              <w:t>px_MCData_ID_User_B</w:t>
            </w:r>
          </w:p>
        </w:tc>
        <w:tc>
          <w:tcPr>
            <w:tcW w:w="1700" w:type="dxa"/>
          </w:tcPr>
          <w:p w14:paraId="10B5C516" w14:textId="77777777" w:rsidR="00D96ACE" w:rsidRPr="00592E3B" w:rsidRDefault="00D96ACE" w:rsidP="00DE155A">
            <w:pPr>
              <w:pStyle w:val="TAL"/>
            </w:pPr>
            <w:r w:rsidRPr="00592E3B">
              <w:t>MCData ID</w:t>
            </w:r>
          </w:p>
          <w:p w14:paraId="2856993C" w14:textId="77777777" w:rsidR="00D96ACE" w:rsidRPr="00592E3B" w:rsidRDefault="00D96ACE" w:rsidP="00DE155A">
            <w:pPr>
              <w:pStyle w:val="TAL"/>
            </w:pPr>
            <w:r w:rsidRPr="00592E3B">
              <w:t>See TS 33.180 [94] clause E.4.1</w:t>
            </w:r>
          </w:p>
        </w:tc>
        <w:tc>
          <w:tcPr>
            <w:tcW w:w="1133" w:type="dxa"/>
          </w:tcPr>
          <w:p w14:paraId="1D416E23" w14:textId="77777777" w:rsidR="00D96ACE" w:rsidRPr="00592E3B" w:rsidRDefault="00D96ACE" w:rsidP="00DE155A">
            <w:pPr>
              <w:pStyle w:val="TAL"/>
            </w:pPr>
            <w:r w:rsidRPr="00592E3B">
              <w:t>MCDATA</w:t>
            </w:r>
          </w:p>
        </w:tc>
      </w:tr>
      <w:tr w:rsidR="00D96ACE" w:rsidRPr="00592E3B" w14:paraId="135EB138" w14:textId="77777777" w:rsidTr="00DE155A">
        <w:trPr>
          <w:cantSplit/>
          <w:jc w:val="center"/>
        </w:trPr>
        <w:tc>
          <w:tcPr>
            <w:tcW w:w="4535" w:type="dxa"/>
          </w:tcPr>
          <w:p w14:paraId="758475AA" w14:textId="77777777" w:rsidR="00D96ACE" w:rsidRPr="00592E3B" w:rsidRDefault="00D96ACE" w:rsidP="00DE155A">
            <w:pPr>
              <w:pStyle w:val="TAL"/>
            </w:pPr>
            <w:r w:rsidRPr="00592E3B">
              <w:lastRenderedPageBreak/>
              <w:t>}</w:t>
            </w:r>
          </w:p>
        </w:tc>
        <w:tc>
          <w:tcPr>
            <w:tcW w:w="2267" w:type="dxa"/>
          </w:tcPr>
          <w:p w14:paraId="75A2F6E9" w14:textId="77777777" w:rsidR="00D96ACE" w:rsidRPr="00592E3B" w:rsidRDefault="00D96ACE" w:rsidP="00DE155A">
            <w:pPr>
              <w:pStyle w:val="TAL"/>
            </w:pPr>
          </w:p>
        </w:tc>
        <w:tc>
          <w:tcPr>
            <w:tcW w:w="1700" w:type="dxa"/>
          </w:tcPr>
          <w:p w14:paraId="07E7481A" w14:textId="77777777" w:rsidR="00D96ACE" w:rsidRPr="00592E3B" w:rsidRDefault="00D96ACE" w:rsidP="00DE155A">
            <w:pPr>
              <w:pStyle w:val="TAL"/>
            </w:pPr>
          </w:p>
        </w:tc>
        <w:tc>
          <w:tcPr>
            <w:tcW w:w="1133" w:type="dxa"/>
          </w:tcPr>
          <w:p w14:paraId="4EC5BFDF" w14:textId="77777777" w:rsidR="00D96ACE" w:rsidRPr="00592E3B" w:rsidRDefault="00D96ACE" w:rsidP="00DE155A">
            <w:pPr>
              <w:pStyle w:val="TAL"/>
            </w:pPr>
          </w:p>
        </w:tc>
      </w:tr>
      <w:tr w:rsidR="00D96ACE" w:rsidRPr="00592E3B" w14:paraId="195C1D22" w14:textId="77777777" w:rsidTr="00DE155A">
        <w:trPr>
          <w:cantSplit/>
          <w:jc w:val="center"/>
        </w:trPr>
        <w:tc>
          <w:tcPr>
            <w:tcW w:w="4535" w:type="dxa"/>
          </w:tcPr>
          <w:p w14:paraId="32C177B4" w14:textId="77777777" w:rsidR="00D96ACE" w:rsidRPr="00592E3B" w:rsidRDefault="00D96ACE" w:rsidP="00DE155A">
            <w:pPr>
              <w:pStyle w:val="TAL"/>
            </w:pPr>
            <w:r w:rsidRPr="00592E3B">
              <w:t>IDRr payload</w:t>
            </w:r>
            <w:r w:rsidRPr="00592E3B">
              <w:rPr>
                <w:lang w:eastAsia="zh-CN"/>
              </w:rPr>
              <w:t xml:space="preserve"> {</w:t>
            </w:r>
          </w:p>
        </w:tc>
        <w:tc>
          <w:tcPr>
            <w:tcW w:w="2267" w:type="dxa"/>
          </w:tcPr>
          <w:p w14:paraId="4319FD5F" w14:textId="77777777" w:rsidR="00D96ACE" w:rsidRPr="00592E3B" w:rsidRDefault="00D96ACE" w:rsidP="00DE155A">
            <w:pPr>
              <w:pStyle w:val="TAL"/>
            </w:pPr>
          </w:p>
        </w:tc>
        <w:tc>
          <w:tcPr>
            <w:tcW w:w="1700" w:type="dxa"/>
          </w:tcPr>
          <w:p w14:paraId="5719FC34" w14:textId="77777777" w:rsidR="00D96ACE" w:rsidRPr="00592E3B" w:rsidRDefault="00D96ACE" w:rsidP="00DE155A">
            <w:pPr>
              <w:pStyle w:val="TAL"/>
            </w:pPr>
          </w:p>
        </w:tc>
        <w:tc>
          <w:tcPr>
            <w:tcW w:w="1133" w:type="dxa"/>
          </w:tcPr>
          <w:p w14:paraId="1AED36CD" w14:textId="77777777" w:rsidR="00D96ACE" w:rsidRPr="00592E3B" w:rsidRDefault="00D96ACE" w:rsidP="00DE155A">
            <w:pPr>
              <w:pStyle w:val="TAL"/>
            </w:pPr>
          </w:p>
        </w:tc>
      </w:tr>
      <w:tr w:rsidR="00D96ACE" w:rsidRPr="00592E3B" w14:paraId="3992F0E9" w14:textId="77777777" w:rsidTr="00DE155A">
        <w:trPr>
          <w:cantSplit/>
          <w:jc w:val="center"/>
        </w:trPr>
        <w:tc>
          <w:tcPr>
            <w:tcW w:w="4535" w:type="dxa"/>
          </w:tcPr>
          <w:p w14:paraId="7DD65FD7" w14:textId="77777777" w:rsidR="00D96ACE" w:rsidRPr="00592E3B" w:rsidRDefault="00D96ACE" w:rsidP="00DE155A">
            <w:pPr>
              <w:pStyle w:val="TAL"/>
              <w:rPr>
                <w:lang w:eastAsia="zh-CN"/>
              </w:rPr>
            </w:pPr>
            <w:r w:rsidRPr="00592E3B">
              <w:rPr>
                <w:lang w:eastAsia="zh-CN"/>
              </w:rPr>
              <w:t xml:space="preserve">  Next payload</w:t>
            </w:r>
          </w:p>
        </w:tc>
        <w:tc>
          <w:tcPr>
            <w:tcW w:w="2267" w:type="dxa"/>
          </w:tcPr>
          <w:p w14:paraId="2427A7AE" w14:textId="77777777" w:rsidR="00D96ACE" w:rsidRPr="00592E3B" w:rsidRDefault="00D96ACE" w:rsidP="00DE155A">
            <w:pPr>
              <w:pStyle w:val="TAL"/>
            </w:pPr>
            <w:r w:rsidRPr="00592E3B">
              <w:t>‘00001110’B</w:t>
            </w:r>
          </w:p>
        </w:tc>
        <w:tc>
          <w:tcPr>
            <w:tcW w:w="1700" w:type="dxa"/>
          </w:tcPr>
          <w:p w14:paraId="20587955" w14:textId="77777777" w:rsidR="00D96ACE" w:rsidRPr="00592E3B" w:rsidRDefault="00D96ACE" w:rsidP="00DE155A">
            <w:pPr>
              <w:pStyle w:val="TAL"/>
            </w:pPr>
            <w:r w:rsidRPr="00592E3B">
              <w:t>Next payload is IDRkmsi</w:t>
            </w:r>
          </w:p>
        </w:tc>
        <w:tc>
          <w:tcPr>
            <w:tcW w:w="1133" w:type="dxa"/>
          </w:tcPr>
          <w:p w14:paraId="7D33716A" w14:textId="77777777" w:rsidR="00D96ACE" w:rsidRPr="00592E3B" w:rsidRDefault="00D96ACE" w:rsidP="00DE155A">
            <w:pPr>
              <w:pStyle w:val="TAL"/>
            </w:pPr>
          </w:p>
        </w:tc>
      </w:tr>
      <w:tr w:rsidR="00D96ACE" w:rsidRPr="00592E3B" w14:paraId="43268E5E" w14:textId="77777777" w:rsidTr="00DE155A">
        <w:trPr>
          <w:cantSplit/>
          <w:jc w:val="center"/>
        </w:trPr>
        <w:tc>
          <w:tcPr>
            <w:tcW w:w="4535" w:type="dxa"/>
          </w:tcPr>
          <w:p w14:paraId="5530E8CB" w14:textId="77777777" w:rsidR="00D96ACE" w:rsidRPr="00592E3B" w:rsidRDefault="00D96ACE" w:rsidP="00DE155A">
            <w:pPr>
              <w:pStyle w:val="TAL"/>
            </w:pPr>
            <w:r w:rsidRPr="00592E3B">
              <w:t xml:space="preserve">  ID Role</w:t>
            </w:r>
          </w:p>
        </w:tc>
        <w:tc>
          <w:tcPr>
            <w:tcW w:w="2267" w:type="dxa"/>
          </w:tcPr>
          <w:p w14:paraId="505F9EE5" w14:textId="77777777" w:rsidR="00D96ACE" w:rsidRPr="00592E3B" w:rsidRDefault="00D96ACE" w:rsidP="00DE155A">
            <w:pPr>
              <w:pStyle w:val="TAL"/>
            </w:pPr>
            <w:r w:rsidRPr="00592E3B">
              <w:t>2</w:t>
            </w:r>
          </w:p>
        </w:tc>
        <w:tc>
          <w:tcPr>
            <w:tcW w:w="1700" w:type="dxa"/>
          </w:tcPr>
          <w:p w14:paraId="7F5F8749" w14:textId="77777777" w:rsidR="00D96ACE" w:rsidRPr="00592E3B" w:rsidRDefault="00D96ACE" w:rsidP="00DE155A">
            <w:pPr>
              <w:pStyle w:val="TAL"/>
            </w:pPr>
            <w:r w:rsidRPr="00592E3B">
              <w:t>Responder (IDRr)</w:t>
            </w:r>
          </w:p>
        </w:tc>
        <w:tc>
          <w:tcPr>
            <w:tcW w:w="1133" w:type="dxa"/>
          </w:tcPr>
          <w:p w14:paraId="0ED60265" w14:textId="77777777" w:rsidR="00D96ACE" w:rsidRPr="00592E3B" w:rsidRDefault="00D96ACE" w:rsidP="00DE155A">
            <w:pPr>
              <w:pStyle w:val="TAL"/>
            </w:pPr>
          </w:p>
        </w:tc>
      </w:tr>
      <w:tr w:rsidR="00D96ACE" w:rsidRPr="00592E3B" w14:paraId="7892BB0E" w14:textId="77777777" w:rsidTr="00DE155A">
        <w:trPr>
          <w:cantSplit/>
          <w:jc w:val="center"/>
        </w:trPr>
        <w:tc>
          <w:tcPr>
            <w:tcW w:w="4535" w:type="dxa"/>
          </w:tcPr>
          <w:p w14:paraId="39309666" w14:textId="77777777" w:rsidR="00D96ACE" w:rsidRPr="00592E3B" w:rsidRDefault="00D96ACE" w:rsidP="00DE155A">
            <w:pPr>
              <w:pStyle w:val="TAL"/>
            </w:pPr>
            <w:r w:rsidRPr="00592E3B">
              <w:t xml:space="preserve">  ID Type</w:t>
            </w:r>
          </w:p>
        </w:tc>
        <w:tc>
          <w:tcPr>
            <w:tcW w:w="2267" w:type="dxa"/>
          </w:tcPr>
          <w:p w14:paraId="18069043" w14:textId="77777777" w:rsidR="00D96ACE" w:rsidRPr="00592E3B" w:rsidRDefault="00D96ACE" w:rsidP="00DE155A">
            <w:pPr>
              <w:pStyle w:val="TAL"/>
            </w:pPr>
            <w:r w:rsidRPr="00592E3B">
              <w:t>0</w:t>
            </w:r>
          </w:p>
        </w:tc>
        <w:tc>
          <w:tcPr>
            <w:tcW w:w="1700" w:type="dxa"/>
          </w:tcPr>
          <w:p w14:paraId="4ED91F93" w14:textId="77777777" w:rsidR="00D96ACE" w:rsidRPr="00592E3B" w:rsidRDefault="00D96ACE" w:rsidP="00DE155A">
            <w:pPr>
              <w:pStyle w:val="TAL"/>
            </w:pPr>
          </w:p>
        </w:tc>
        <w:tc>
          <w:tcPr>
            <w:tcW w:w="1133" w:type="dxa"/>
          </w:tcPr>
          <w:p w14:paraId="7A9D1DF2" w14:textId="77777777" w:rsidR="00D96ACE" w:rsidRPr="00592E3B" w:rsidRDefault="00D96ACE" w:rsidP="00DE155A">
            <w:pPr>
              <w:pStyle w:val="TAL"/>
            </w:pPr>
          </w:p>
        </w:tc>
      </w:tr>
      <w:tr w:rsidR="00D96ACE" w:rsidRPr="00592E3B" w14:paraId="3C92E444" w14:textId="77777777" w:rsidTr="00DE155A">
        <w:trPr>
          <w:cantSplit/>
          <w:jc w:val="center"/>
        </w:trPr>
        <w:tc>
          <w:tcPr>
            <w:tcW w:w="4535" w:type="dxa"/>
            <w:tcBorders>
              <w:bottom w:val="single" w:sz="4" w:space="0" w:color="auto"/>
            </w:tcBorders>
          </w:tcPr>
          <w:p w14:paraId="301F08E4" w14:textId="77777777" w:rsidR="00D96ACE" w:rsidRPr="00592E3B" w:rsidRDefault="00D96ACE" w:rsidP="00DE155A">
            <w:pPr>
              <w:pStyle w:val="TAL"/>
            </w:pPr>
            <w:r w:rsidRPr="00592E3B">
              <w:t xml:space="preserve">  ID len</w:t>
            </w:r>
          </w:p>
        </w:tc>
        <w:tc>
          <w:tcPr>
            <w:tcW w:w="2267" w:type="dxa"/>
          </w:tcPr>
          <w:p w14:paraId="31A4CF99" w14:textId="77777777" w:rsidR="00D96ACE" w:rsidRPr="00592E3B" w:rsidRDefault="00D96ACE" w:rsidP="00DE155A">
            <w:pPr>
              <w:pStyle w:val="TAL"/>
            </w:pPr>
            <w:r w:rsidRPr="00592E3B">
              <w:t>Length of ID Data</w:t>
            </w:r>
          </w:p>
        </w:tc>
        <w:tc>
          <w:tcPr>
            <w:tcW w:w="1700" w:type="dxa"/>
          </w:tcPr>
          <w:p w14:paraId="1ABCDFF9" w14:textId="77777777" w:rsidR="00D96ACE" w:rsidRPr="00592E3B" w:rsidRDefault="00D96ACE" w:rsidP="00DE155A">
            <w:pPr>
              <w:pStyle w:val="TAL"/>
            </w:pPr>
          </w:p>
        </w:tc>
        <w:tc>
          <w:tcPr>
            <w:tcW w:w="1133" w:type="dxa"/>
          </w:tcPr>
          <w:p w14:paraId="5AE9208F" w14:textId="77777777" w:rsidR="00D96ACE" w:rsidRPr="00592E3B" w:rsidRDefault="00D96ACE" w:rsidP="00DE155A">
            <w:pPr>
              <w:pStyle w:val="TAL"/>
            </w:pPr>
          </w:p>
        </w:tc>
      </w:tr>
      <w:tr w:rsidR="00D96ACE" w:rsidRPr="00592E3B" w14:paraId="5E1D7A47" w14:textId="77777777" w:rsidTr="00DE155A">
        <w:trPr>
          <w:cantSplit/>
          <w:jc w:val="center"/>
        </w:trPr>
        <w:tc>
          <w:tcPr>
            <w:tcW w:w="4535" w:type="dxa"/>
            <w:tcBorders>
              <w:bottom w:val="nil"/>
            </w:tcBorders>
            <w:shd w:val="clear" w:color="auto" w:fill="auto"/>
          </w:tcPr>
          <w:p w14:paraId="6A4BE821" w14:textId="77777777" w:rsidR="00D96ACE" w:rsidRPr="00592E3B" w:rsidRDefault="00D96ACE" w:rsidP="00DE155A">
            <w:pPr>
              <w:pStyle w:val="TAL"/>
            </w:pPr>
            <w:r w:rsidRPr="00592E3B">
              <w:t xml:space="preserve">  ID data</w:t>
            </w:r>
          </w:p>
        </w:tc>
        <w:tc>
          <w:tcPr>
            <w:tcW w:w="2267" w:type="dxa"/>
          </w:tcPr>
          <w:p w14:paraId="7D153B9C" w14:textId="77777777" w:rsidR="00D96ACE" w:rsidRPr="00592E3B" w:rsidRDefault="00D96ACE" w:rsidP="00DE155A">
            <w:pPr>
              <w:pStyle w:val="TAL"/>
            </w:pPr>
            <w:r w:rsidRPr="00592E3B">
              <w:t>px_MCPTT_ID_User_A</w:t>
            </w:r>
          </w:p>
        </w:tc>
        <w:tc>
          <w:tcPr>
            <w:tcW w:w="1700" w:type="dxa"/>
          </w:tcPr>
          <w:p w14:paraId="329CD904" w14:textId="77777777" w:rsidR="00D96ACE" w:rsidRPr="00592E3B" w:rsidRDefault="00D96ACE" w:rsidP="00DE155A">
            <w:pPr>
              <w:pStyle w:val="TAL"/>
            </w:pPr>
            <w:r w:rsidRPr="00592E3B">
              <w:t>MCPTT ID associated to the receiving user</w:t>
            </w:r>
          </w:p>
        </w:tc>
        <w:tc>
          <w:tcPr>
            <w:tcW w:w="1133" w:type="dxa"/>
          </w:tcPr>
          <w:p w14:paraId="463E4658" w14:textId="77777777" w:rsidR="00D96ACE" w:rsidRPr="00592E3B" w:rsidRDefault="00D96ACE" w:rsidP="00DE155A">
            <w:pPr>
              <w:pStyle w:val="TAL"/>
            </w:pPr>
            <w:r w:rsidRPr="00592E3B">
              <w:t>MCPTT</w:t>
            </w:r>
          </w:p>
        </w:tc>
      </w:tr>
      <w:tr w:rsidR="00D96ACE" w:rsidRPr="00592E3B" w14:paraId="7580838D" w14:textId="77777777" w:rsidTr="00DE155A">
        <w:trPr>
          <w:cantSplit/>
          <w:jc w:val="center"/>
        </w:trPr>
        <w:tc>
          <w:tcPr>
            <w:tcW w:w="4535" w:type="dxa"/>
            <w:tcBorders>
              <w:top w:val="nil"/>
              <w:bottom w:val="nil"/>
            </w:tcBorders>
            <w:shd w:val="clear" w:color="auto" w:fill="auto"/>
          </w:tcPr>
          <w:p w14:paraId="2BE8ED9B" w14:textId="77777777" w:rsidR="00D96ACE" w:rsidRPr="00592E3B" w:rsidRDefault="00D96ACE" w:rsidP="00DE155A">
            <w:pPr>
              <w:pStyle w:val="TAL"/>
            </w:pPr>
          </w:p>
        </w:tc>
        <w:tc>
          <w:tcPr>
            <w:tcW w:w="2267" w:type="dxa"/>
          </w:tcPr>
          <w:p w14:paraId="21F017CC" w14:textId="77777777" w:rsidR="00D96ACE" w:rsidRPr="00592E3B" w:rsidRDefault="00D96ACE" w:rsidP="00DE155A">
            <w:pPr>
              <w:pStyle w:val="TAL"/>
            </w:pPr>
            <w:r w:rsidRPr="00592E3B">
              <w:t>px_MCVideo_ID_User_A</w:t>
            </w:r>
          </w:p>
        </w:tc>
        <w:tc>
          <w:tcPr>
            <w:tcW w:w="1700" w:type="dxa"/>
          </w:tcPr>
          <w:p w14:paraId="12CDA156" w14:textId="77777777" w:rsidR="00D96ACE" w:rsidRPr="00592E3B" w:rsidRDefault="00D96ACE" w:rsidP="00DE155A">
            <w:pPr>
              <w:pStyle w:val="TAL"/>
            </w:pPr>
            <w:r w:rsidRPr="00592E3B">
              <w:t>MDSI of the MCVideo Domain</w:t>
            </w:r>
          </w:p>
        </w:tc>
        <w:tc>
          <w:tcPr>
            <w:tcW w:w="1133" w:type="dxa"/>
          </w:tcPr>
          <w:p w14:paraId="75B32ADE" w14:textId="77777777" w:rsidR="00D96ACE" w:rsidRPr="00592E3B" w:rsidRDefault="00D96ACE" w:rsidP="00DE155A">
            <w:pPr>
              <w:pStyle w:val="TAL"/>
            </w:pPr>
            <w:r w:rsidRPr="00592E3B">
              <w:t>MCVIDEO</w:t>
            </w:r>
          </w:p>
        </w:tc>
      </w:tr>
      <w:tr w:rsidR="00D96ACE" w:rsidRPr="00592E3B" w14:paraId="22E68C84" w14:textId="77777777" w:rsidTr="00DE155A">
        <w:trPr>
          <w:cantSplit/>
          <w:jc w:val="center"/>
        </w:trPr>
        <w:tc>
          <w:tcPr>
            <w:tcW w:w="4535" w:type="dxa"/>
            <w:tcBorders>
              <w:top w:val="nil"/>
            </w:tcBorders>
            <w:shd w:val="clear" w:color="auto" w:fill="auto"/>
          </w:tcPr>
          <w:p w14:paraId="5E43B0A2" w14:textId="77777777" w:rsidR="00D96ACE" w:rsidRPr="00592E3B" w:rsidRDefault="00D96ACE" w:rsidP="00DE155A">
            <w:pPr>
              <w:pStyle w:val="TAL"/>
            </w:pPr>
          </w:p>
        </w:tc>
        <w:tc>
          <w:tcPr>
            <w:tcW w:w="2267" w:type="dxa"/>
          </w:tcPr>
          <w:p w14:paraId="65DC0CCB" w14:textId="77777777" w:rsidR="00D96ACE" w:rsidRPr="00592E3B" w:rsidRDefault="00D96ACE" w:rsidP="00DE155A">
            <w:pPr>
              <w:pStyle w:val="TAL"/>
            </w:pPr>
            <w:r w:rsidRPr="00592E3B">
              <w:t>px_MCData_ID_User_A</w:t>
            </w:r>
          </w:p>
        </w:tc>
        <w:tc>
          <w:tcPr>
            <w:tcW w:w="1700" w:type="dxa"/>
          </w:tcPr>
          <w:p w14:paraId="45E3AEB3" w14:textId="77777777" w:rsidR="00D96ACE" w:rsidRPr="00592E3B" w:rsidRDefault="00D96ACE" w:rsidP="00DE155A">
            <w:pPr>
              <w:pStyle w:val="TAL"/>
            </w:pPr>
            <w:r w:rsidRPr="00592E3B">
              <w:t>MDSI of the MCData Domain</w:t>
            </w:r>
          </w:p>
        </w:tc>
        <w:tc>
          <w:tcPr>
            <w:tcW w:w="1133" w:type="dxa"/>
          </w:tcPr>
          <w:p w14:paraId="4AB1D288" w14:textId="77777777" w:rsidR="00D96ACE" w:rsidRPr="00592E3B" w:rsidRDefault="00D96ACE" w:rsidP="00DE155A">
            <w:pPr>
              <w:pStyle w:val="TAL"/>
            </w:pPr>
            <w:r w:rsidRPr="00592E3B">
              <w:t>MCDATA</w:t>
            </w:r>
          </w:p>
        </w:tc>
      </w:tr>
      <w:tr w:rsidR="00D96ACE" w:rsidRPr="00592E3B" w14:paraId="76E8BA77" w14:textId="77777777" w:rsidTr="00DE155A">
        <w:trPr>
          <w:cantSplit/>
          <w:jc w:val="center"/>
        </w:trPr>
        <w:tc>
          <w:tcPr>
            <w:tcW w:w="4535" w:type="dxa"/>
          </w:tcPr>
          <w:p w14:paraId="01A96705" w14:textId="77777777" w:rsidR="00D96ACE" w:rsidRPr="00592E3B" w:rsidRDefault="00D96ACE" w:rsidP="00DE155A">
            <w:pPr>
              <w:pStyle w:val="TAL"/>
            </w:pPr>
            <w:r w:rsidRPr="00592E3B">
              <w:t>}</w:t>
            </w:r>
          </w:p>
        </w:tc>
        <w:tc>
          <w:tcPr>
            <w:tcW w:w="2267" w:type="dxa"/>
          </w:tcPr>
          <w:p w14:paraId="5AE1CDBB" w14:textId="77777777" w:rsidR="00D96ACE" w:rsidRPr="00592E3B" w:rsidRDefault="00D96ACE" w:rsidP="00DE155A">
            <w:pPr>
              <w:pStyle w:val="TAL"/>
            </w:pPr>
          </w:p>
        </w:tc>
        <w:tc>
          <w:tcPr>
            <w:tcW w:w="1700" w:type="dxa"/>
          </w:tcPr>
          <w:p w14:paraId="239E7181" w14:textId="77777777" w:rsidR="00D96ACE" w:rsidRPr="00592E3B" w:rsidRDefault="00D96ACE" w:rsidP="00DE155A">
            <w:pPr>
              <w:pStyle w:val="TAL"/>
            </w:pPr>
          </w:p>
        </w:tc>
        <w:tc>
          <w:tcPr>
            <w:tcW w:w="1133" w:type="dxa"/>
          </w:tcPr>
          <w:p w14:paraId="10751664" w14:textId="77777777" w:rsidR="00D96ACE" w:rsidRPr="00592E3B" w:rsidRDefault="00D96ACE" w:rsidP="00DE155A">
            <w:pPr>
              <w:pStyle w:val="TAL"/>
            </w:pPr>
          </w:p>
        </w:tc>
      </w:tr>
      <w:tr w:rsidR="00D96ACE" w:rsidRPr="00592E3B" w14:paraId="11405FDA" w14:textId="77777777" w:rsidTr="00DE155A">
        <w:trPr>
          <w:cantSplit/>
          <w:jc w:val="center"/>
        </w:trPr>
        <w:tc>
          <w:tcPr>
            <w:tcW w:w="4535" w:type="dxa"/>
          </w:tcPr>
          <w:p w14:paraId="594653A7" w14:textId="77777777" w:rsidR="00D96ACE" w:rsidRPr="00592E3B" w:rsidRDefault="00D96ACE" w:rsidP="00DE155A">
            <w:pPr>
              <w:pStyle w:val="TAL"/>
              <w:rPr>
                <w:b/>
              </w:rPr>
            </w:pPr>
            <w:r w:rsidRPr="00592E3B">
              <w:rPr>
                <w:b/>
              </w:rPr>
              <w:t>IDRkmsi payload</w:t>
            </w:r>
            <w:r w:rsidRPr="00592E3B">
              <w:rPr>
                <w:b/>
                <w:lang w:eastAsia="zh-CN"/>
              </w:rPr>
              <w:t xml:space="preserve"> {</w:t>
            </w:r>
          </w:p>
        </w:tc>
        <w:tc>
          <w:tcPr>
            <w:tcW w:w="2267" w:type="dxa"/>
          </w:tcPr>
          <w:p w14:paraId="7A040136" w14:textId="77777777" w:rsidR="00D96ACE" w:rsidRPr="00592E3B" w:rsidRDefault="00D96ACE" w:rsidP="00DE155A">
            <w:pPr>
              <w:pStyle w:val="TAL"/>
            </w:pPr>
          </w:p>
        </w:tc>
        <w:tc>
          <w:tcPr>
            <w:tcW w:w="1700" w:type="dxa"/>
          </w:tcPr>
          <w:p w14:paraId="06AF62C4" w14:textId="77777777" w:rsidR="00D96ACE" w:rsidRPr="00592E3B" w:rsidRDefault="00D96ACE" w:rsidP="00DE155A">
            <w:pPr>
              <w:pStyle w:val="TAL"/>
            </w:pPr>
          </w:p>
        </w:tc>
        <w:tc>
          <w:tcPr>
            <w:tcW w:w="1133" w:type="dxa"/>
          </w:tcPr>
          <w:p w14:paraId="116CAD48" w14:textId="77777777" w:rsidR="00D96ACE" w:rsidRPr="00592E3B" w:rsidRDefault="00D96ACE" w:rsidP="00DE155A">
            <w:pPr>
              <w:pStyle w:val="TAL"/>
            </w:pPr>
          </w:p>
        </w:tc>
      </w:tr>
      <w:tr w:rsidR="00D96ACE" w:rsidRPr="00592E3B" w14:paraId="62C94679" w14:textId="77777777" w:rsidTr="00DE155A">
        <w:trPr>
          <w:cantSplit/>
          <w:jc w:val="center"/>
        </w:trPr>
        <w:tc>
          <w:tcPr>
            <w:tcW w:w="4535" w:type="dxa"/>
          </w:tcPr>
          <w:p w14:paraId="6DA9E69D" w14:textId="77777777" w:rsidR="00D96ACE" w:rsidRPr="00592E3B" w:rsidRDefault="00D96ACE" w:rsidP="00DE155A">
            <w:pPr>
              <w:pStyle w:val="TAL"/>
              <w:rPr>
                <w:lang w:eastAsia="zh-CN"/>
              </w:rPr>
            </w:pPr>
            <w:r w:rsidRPr="00592E3B">
              <w:rPr>
                <w:lang w:eastAsia="zh-CN"/>
              </w:rPr>
              <w:t xml:space="preserve">  Next payload</w:t>
            </w:r>
          </w:p>
        </w:tc>
        <w:tc>
          <w:tcPr>
            <w:tcW w:w="2267" w:type="dxa"/>
          </w:tcPr>
          <w:p w14:paraId="2A010C9F" w14:textId="77777777" w:rsidR="00D96ACE" w:rsidRPr="00592E3B" w:rsidRDefault="00D96ACE" w:rsidP="00DE155A">
            <w:pPr>
              <w:pStyle w:val="TAL"/>
            </w:pPr>
            <w:r w:rsidRPr="00592E3B">
              <w:t>‘00001110’B</w:t>
            </w:r>
          </w:p>
        </w:tc>
        <w:tc>
          <w:tcPr>
            <w:tcW w:w="1700" w:type="dxa"/>
          </w:tcPr>
          <w:p w14:paraId="054E05B5" w14:textId="77777777" w:rsidR="00D96ACE" w:rsidRPr="00592E3B" w:rsidRDefault="00D96ACE" w:rsidP="00DE155A">
            <w:pPr>
              <w:pStyle w:val="TAL"/>
            </w:pPr>
            <w:r w:rsidRPr="00592E3B">
              <w:t>Next payload is IDRkmsr</w:t>
            </w:r>
          </w:p>
        </w:tc>
        <w:tc>
          <w:tcPr>
            <w:tcW w:w="1133" w:type="dxa"/>
          </w:tcPr>
          <w:p w14:paraId="1D3DB158" w14:textId="77777777" w:rsidR="00D96ACE" w:rsidRPr="00592E3B" w:rsidRDefault="00D96ACE" w:rsidP="00DE155A">
            <w:pPr>
              <w:pStyle w:val="TAL"/>
            </w:pPr>
          </w:p>
        </w:tc>
      </w:tr>
      <w:tr w:rsidR="00D96ACE" w:rsidRPr="00592E3B" w14:paraId="16241CC8" w14:textId="77777777" w:rsidTr="00DE155A">
        <w:trPr>
          <w:cantSplit/>
          <w:jc w:val="center"/>
        </w:trPr>
        <w:tc>
          <w:tcPr>
            <w:tcW w:w="4535" w:type="dxa"/>
          </w:tcPr>
          <w:p w14:paraId="5EA17110" w14:textId="77777777" w:rsidR="00D96ACE" w:rsidRPr="00592E3B" w:rsidRDefault="00D96ACE" w:rsidP="00DE155A">
            <w:pPr>
              <w:pStyle w:val="TAL"/>
            </w:pPr>
            <w:r w:rsidRPr="00592E3B">
              <w:t xml:space="preserve">  ID Role</w:t>
            </w:r>
          </w:p>
        </w:tc>
        <w:tc>
          <w:tcPr>
            <w:tcW w:w="2267" w:type="dxa"/>
          </w:tcPr>
          <w:p w14:paraId="727B5C3C" w14:textId="77777777" w:rsidR="00D96ACE" w:rsidRPr="00592E3B" w:rsidRDefault="00D96ACE" w:rsidP="00DE155A">
            <w:pPr>
              <w:pStyle w:val="TAL"/>
            </w:pPr>
            <w:r w:rsidRPr="00592E3B">
              <w:t>6</w:t>
            </w:r>
          </w:p>
        </w:tc>
        <w:tc>
          <w:tcPr>
            <w:tcW w:w="1700" w:type="dxa"/>
          </w:tcPr>
          <w:p w14:paraId="018E5972" w14:textId="77777777" w:rsidR="00D96ACE" w:rsidRPr="00592E3B" w:rsidRDefault="00D96ACE" w:rsidP="00DE155A">
            <w:pPr>
              <w:pStyle w:val="TAL"/>
            </w:pPr>
            <w:r w:rsidRPr="00592E3B">
              <w:t>Initiator's KMS (IDRkmsi)</w:t>
            </w:r>
          </w:p>
        </w:tc>
        <w:tc>
          <w:tcPr>
            <w:tcW w:w="1133" w:type="dxa"/>
          </w:tcPr>
          <w:p w14:paraId="4D0A1067" w14:textId="77777777" w:rsidR="00D96ACE" w:rsidRPr="00592E3B" w:rsidRDefault="00D96ACE" w:rsidP="00DE155A">
            <w:pPr>
              <w:pStyle w:val="TAL"/>
            </w:pPr>
          </w:p>
        </w:tc>
      </w:tr>
      <w:tr w:rsidR="00D96ACE" w:rsidRPr="00592E3B" w14:paraId="10894777" w14:textId="77777777" w:rsidTr="00DE155A">
        <w:trPr>
          <w:cantSplit/>
          <w:jc w:val="center"/>
        </w:trPr>
        <w:tc>
          <w:tcPr>
            <w:tcW w:w="4535" w:type="dxa"/>
          </w:tcPr>
          <w:p w14:paraId="0270F00A" w14:textId="77777777" w:rsidR="00D96ACE" w:rsidRPr="00592E3B" w:rsidRDefault="00D96ACE" w:rsidP="00DE155A">
            <w:pPr>
              <w:pStyle w:val="TAL"/>
            </w:pPr>
            <w:r w:rsidRPr="00592E3B">
              <w:t xml:space="preserve">  ID Type</w:t>
            </w:r>
          </w:p>
        </w:tc>
        <w:tc>
          <w:tcPr>
            <w:tcW w:w="2267" w:type="dxa"/>
          </w:tcPr>
          <w:p w14:paraId="41B558C5" w14:textId="77777777" w:rsidR="00D96ACE" w:rsidRPr="00592E3B" w:rsidRDefault="00D96ACE" w:rsidP="00DE155A">
            <w:pPr>
              <w:pStyle w:val="TAL"/>
            </w:pPr>
            <w:r w:rsidRPr="00592E3B">
              <w:t>0</w:t>
            </w:r>
          </w:p>
        </w:tc>
        <w:tc>
          <w:tcPr>
            <w:tcW w:w="1700" w:type="dxa"/>
          </w:tcPr>
          <w:p w14:paraId="651B4CB1" w14:textId="77777777" w:rsidR="00D96ACE" w:rsidRPr="00592E3B" w:rsidRDefault="00D96ACE" w:rsidP="00DE155A">
            <w:pPr>
              <w:pStyle w:val="TAL"/>
            </w:pPr>
          </w:p>
        </w:tc>
        <w:tc>
          <w:tcPr>
            <w:tcW w:w="1133" w:type="dxa"/>
          </w:tcPr>
          <w:p w14:paraId="635A0BF3" w14:textId="77777777" w:rsidR="00D96ACE" w:rsidRPr="00592E3B" w:rsidRDefault="00D96ACE" w:rsidP="00DE155A">
            <w:pPr>
              <w:pStyle w:val="TAL"/>
            </w:pPr>
          </w:p>
        </w:tc>
      </w:tr>
      <w:tr w:rsidR="00D96ACE" w:rsidRPr="00592E3B" w14:paraId="0B8EB23F" w14:textId="77777777" w:rsidTr="00DE155A">
        <w:trPr>
          <w:cantSplit/>
          <w:jc w:val="center"/>
        </w:trPr>
        <w:tc>
          <w:tcPr>
            <w:tcW w:w="4535" w:type="dxa"/>
            <w:tcBorders>
              <w:bottom w:val="single" w:sz="4" w:space="0" w:color="auto"/>
            </w:tcBorders>
          </w:tcPr>
          <w:p w14:paraId="7D876011" w14:textId="77777777" w:rsidR="00D96ACE" w:rsidRPr="00592E3B" w:rsidRDefault="00D96ACE" w:rsidP="00DE155A">
            <w:pPr>
              <w:pStyle w:val="TAL"/>
            </w:pPr>
            <w:r w:rsidRPr="00592E3B">
              <w:t xml:space="preserve">  ID len</w:t>
            </w:r>
          </w:p>
        </w:tc>
        <w:tc>
          <w:tcPr>
            <w:tcW w:w="2267" w:type="dxa"/>
          </w:tcPr>
          <w:p w14:paraId="4D7D6316" w14:textId="77777777" w:rsidR="00D96ACE" w:rsidRPr="00592E3B" w:rsidRDefault="00D96ACE" w:rsidP="00DE155A">
            <w:pPr>
              <w:pStyle w:val="TAL"/>
            </w:pPr>
            <w:r w:rsidRPr="00592E3B">
              <w:t>Length of ID Data</w:t>
            </w:r>
          </w:p>
        </w:tc>
        <w:tc>
          <w:tcPr>
            <w:tcW w:w="1700" w:type="dxa"/>
          </w:tcPr>
          <w:p w14:paraId="5E4F2705" w14:textId="77777777" w:rsidR="00D96ACE" w:rsidRPr="00592E3B" w:rsidRDefault="00D96ACE" w:rsidP="00DE155A">
            <w:pPr>
              <w:pStyle w:val="TAL"/>
            </w:pPr>
          </w:p>
        </w:tc>
        <w:tc>
          <w:tcPr>
            <w:tcW w:w="1133" w:type="dxa"/>
          </w:tcPr>
          <w:p w14:paraId="1D98D777" w14:textId="77777777" w:rsidR="00D96ACE" w:rsidRPr="00592E3B" w:rsidRDefault="00D96ACE" w:rsidP="00DE155A">
            <w:pPr>
              <w:pStyle w:val="TAL"/>
            </w:pPr>
          </w:p>
        </w:tc>
      </w:tr>
      <w:tr w:rsidR="00D96ACE" w:rsidRPr="00592E3B" w14:paraId="56706D2E" w14:textId="77777777" w:rsidTr="00DE155A">
        <w:trPr>
          <w:cantSplit/>
          <w:jc w:val="center"/>
        </w:trPr>
        <w:tc>
          <w:tcPr>
            <w:tcW w:w="4535" w:type="dxa"/>
            <w:tcBorders>
              <w:bottom w:val="single" w:sz="4" w:space="0" w:color="auto"/>
            </w:tcBorders>
            <w:shd w:val="clear" w:color="auto" w:fill="auto"/>
          </w:tcPr>
          <w:p w14:paraId="7C58CF55" w14:textId="77777777" w:rsidR="00D96ACE" w:rsidRPr="00592E3B" w:rsidRDefault="00D96ACE" w:rsidP="00DE155A">
            <w:pPr>
              <w:pStyle w:val="TAL"/>
            </w:pPr>
            <w:r w:rsidRPr="00592E3B">
              <w:t xml:space="preserve">  ID data</w:t>
            </w:r>
          </w:p>
        </w:tc>
        <w:tc>
          <w:tcPr>
            <w:tcW w:w="2267" w:type="dxa"/>
          </w:tcPr>
          <w:p w14:paraId="7616F5C6" w14:textId="77777777" w:rsidR="00D96ACE" w:rsidRPr="00592E3B" w:rsidRDefault="00D96ACE" w:rsidP="00DE155A">
            <w:pPr>
              <w:pStyle w:val="TAL"/>
            </w:pPr>
            <w:r w:rsidRPr="00592E3B">
              <w:t>tsc_MCX_KMS_Hostname</w:t>
            </w:r>
          </w:p>
        </w:tc>
        <w:tc>
          <w:tcPr>
            <w:tcW w:w="1700" w:type="dxa"/>
          </w:tcPr>
          <w:p w14:paraId="69DF9D8B" w14:textId="77777777" w:rsidR="00D96ACE" w:rsidRPr="00592E3B" w:rsidRDefault="00D96ACE" w:rsidP="00DE155A">
            <w:pPr>
              <w:pStyle w:val="TAL"/>
            </w:pPr>
            <w:r w:rsidRPr="00592E3B">
              <w:t>KMS of the initiating user</w:t>
            </w:r>
          </w:p>
        </w:tc>
        <w:tc>
          <w:tcPr>
            <w:tcW w:w="1133" w:type="dxa"/>
          </w:tcPr>
          <w:p w14:paraId="42ABDE00" w14:textId="77777777" w:rsidR="00D96ACE" w:rsidRPr="00592E3B" w:rsidRDefault="00D96ACE" w:rsidP="00DE155A">
            <w:pPr>
              <w:pStyle w:val="TAL"/>
            </w:pPr>
          </w:p>
        </w:tc>
      </w:tr>
      <w:tr w:rsidR="00D96ACE" w:rsidRPr="00592E3B" w14:paraId="110F1F59" w14:textId="77777777" w:rsidTr="00DE155A">
        <w:trPr>
          <w:cantSplit/>
          <w:jc w:val="center"/>
        </w:trPr>
        <w:tc>
          <w:tcPr>
            <w:tcW w:w="4535" w:type="dxa"/>
          </w:tcPr>
          <w:p w14:paraId="32196CFB" w14:textId="77777777" w:rsidR="00D96ACE" w:rsidRPr="00592E3B" w:rsidRDefault="00D96ACE" w:rsidP="00DE155A">
            <w:pPr>
              <w:pStyle w:val="TAL"/>
            </w:pPr>
            <w:r w:rsidRPr="00592E3B">
              <w:t>}</w:t>
            </w:r>
          </w:p>
        </w:tc>
        <w:tc>
          <w:tcPr>
            <w:tcW w:w="2267" w:type="dxa"/>
          </w:tcPr>
          <w:p w14:paraId="1476A8E9" w14:textId="77777777" w:rsidR="00D96ACE" w:rsidRPr="00592E3B" w:rsidRDefault="00D96ACE" w:rsidP="00DE155A">
            <w:pPr>
              <w:pStyle w:val="TAL"/>
            </w:pPr>
          </w:p>
        </w:tc>
        <w:tc>
          <w:tcPr>
            <w:tcW w:w="1700" w:type="dxa"/>
          </w:tcPr>
          <w:p w14:paraId="273AB050" w14:textId="77777777" w:rsidR="00D96ACE" w:rsidRPr="00592E3B" w:rsidRDefault="00D96ACE" w:rsidP="00DE155A">
            <w:pPr>
              <w:pStyle w:val="TAL"/>
            </w:pPr>
          </w:p>
        </w:tc>
        <w:tc>
          <w:tcPr>
            <w:tcW w:w="1133" w:type="dxa"/>
          </w:tcPr>
          <w:p w14:paraId="118AB359" w14:textId="77777777" w:rsidR="00D96ACE" w:rsidRPr="00592E3B" w:rsidRDefault="00D96ACE" w:rsidP="00DE155A">
            <w:pPr>
              <w:pStyle w:val="TAL"/>
            </w:pPr>
          </w:p>
        </w:tc>
      </w:tr>
      <w:tr w:rsidR="00D96ACE" w:rsidRPr="00592E3B" w14:paraId="11D7481C" w14:textId="77777777" w:rsidTr="00DE155A">
        <w:trPr>
          <w:cantSplit/>
          <w:jc w:val="center"/>
        </w:trPr>
        <w:tc>
          <w:tcPr>
            <w:tcW w:w="4535" w:type="dxa"/>
          </w:tcPr>
          <w:p w14:paraId="0C324DC9" w14:textId="77777777" w:rsidR="00D96ACE" w:rsidRPr="00592E3B" w:rsidRDefault="00D96ACE" w:rsidP="00DE155A">
            <w:pPr>
              <w:pStyle w:val="TAL"/>
              <w:rPr>
                <w:b/>
              </w:rPr>
            </w:pPr>
            <w:r w:rsidRPr="00592E3B">
              <w:rPr>
                <w:b/>
              </w:rPr>
              <w:t>IDRkmsr payload</w:t>
            </w:r>
            <w:r w:rsidRPr="00592E3B">
              <w:rPr>
                <w:b/>
                <w:lang w:eastAsia="zh-CN"/>
              </w:rPr>
              <w:t xml:space="preserve"> {</w:t>
            </w:r>
          </w:p>
        </w:tc>
        <w:tc>
          <w:tcPr>
            <w:tcW w:w="2267" w:type="dxa"/>
          </w:tcPr>
          <w:p w14:paraId="00DED132" w14:textId="77777777" w:rsidR="00D96ACE" w:rsidRPr="00592E3B" w:rsidRDefault="00D96ACE" w:rsidP="00DE155A">
            <w:pPr>
              <w:pStyle w:val="TAL"/>
            </w:pPr>
          </w:p>
        </w:tc>
        <w:tc>
          <w:tcPr>
            <w:tcW w:w="1700" w:type="dxa"/>
          </w:tcPr>
          <w:p w14:paraId="7F0C0EFA" w14:textId="77777777" w:rsidR="00D96ACE" w:rsidRPr="00592E3B" w:rsidRDefault="00D96ACE" w:rsidP="00DE155A">
            <w:pPr>
              <w:pStyle w:val="TAL"/>
            </w:pPr>
          </w:p>
        </w:tc>
        <w:tc>
          <w:tcPr>
            <w:tcW w:w="1133" w:type="dxa"/>
          </w:tcPr>
          <w:p w14:paraId="0CA78649" w14:textId="77777777" w:rsidR="00D96ACE" w:rsidRPr="00592E3B" w:rsidRDefault="00D96ACE" w:rsidP="00DE155A">
            <w:pPr>
              <w:pStyle w:val="TAL"/>
            </w:pPr>
          </w:p>
        </w:tc>
      </w:tr>
      <w:tr w:rsidR="00D96ACE" w:rsidRPr="00592E3B" w14:paraId="2781A26E" w14:textId="77777777" w:rsidTr="00DE155A">
        <w:trPr>
          <w:cantSplit/>
          <w:jc w:val="center"/>
        </w:trPr>
        <w:tc>
          <w:tcPr>
            <w:tcW w:w="4535" w:type="dxa"/>
          </w:tcPr>
          <w:p w14:paraId="0AF60662" w14:textId="77777777" w:rsidR="00D96ACE" w:rsidRPr="00592E3B" w:rsidRDefault="00D96ACE" w:rsidP="00DE155A">
            <w:pPr>
              <w:pStyle w:val="TAL"/>
              <w:rPr>
                <w:lang w:eastAsia="zh-CN"/>
              </w:rPr>
            </w:pPr>
            <w:r w:rsidRPr="00592E3B">
              <w:rPr>
                <w:lang w:eastAsia="zh-CN"/>
              </w:rPr>
              <w:t xml:space="preserve">  Next payload</w:t>
            </w:r>
          </w:p>
        </w:tc>
        <w:tc>
          <w:tcPr>
            <w:tcW w:w="2267" w:type="dxa"/>
          </w:tcPr>
          <w:p w14:paraId="1B5F9786" w14:textId="77777777" w:rsidR="00D96ACE" w:rsidRPr="00592E3B" w:rsidRDefault="00D96ACE" w:rsidP="00DE155A">
            <w:pPr>
              <w:pStyle w:val="TAL"/>
            </w:pPr>
            <w:r w:rsidRPr="00592E3B">
              <w:t>'00011010'B</w:t>
            </w:r>
          </w:p>
        </w:tc>
        <w:tc>
          <w:tcPr>
            <w:tcW w:w="1700" w:type="dxa"/>
          </w:tcPr>
          <w:p w14:paraId="3D44B2D1" w14:textId="77777777" w:rsidR="00D96ACE" w:rsidRPr="00592E3B" w:rsidRDefault="00D96ACE" w:rsidP="00DE155A">
            <w:pPr>
              <w:pStyle w:val="TAL"/>
            </w:pPr>
            <w:r w:rsidRPr="00592E3B">
              <w:t>Next payload is SAKKE (26)</w:t>
            </w:r>
          </w:p>
        </w:tc>
        <w:tc>
          <w:tcPr>
            <w:tcW w:w="1133" w:type="dxa"/>
          </w:tcPr>
          <w:p w14:paraId="0F8CCC2D" w14:textId="77777777" w:rsidR="00D96ACE" w:rsidRPr="00592E3B" w:rsidRDefault="00D96ACE" w:rsidP="00DE155A">
            <w:pPr>
              <w:pStyle w:val="TAL"/>
            </w:pPr>
          </w:p>
        </w:tc>
      </w:tr>
      <w:tr w:rsidR="00D96ACE" w:rsidRPr="00592E3B" w14:paraId="52B7149D" w14:textId="77777777" w:rsidTr="00DE155A">
        <w:trPr>
          <w:cantSplit/>
          <w:jc w:val="center"/>
        </w:trPr>
        <w:tc>
          <w:tcPr>
            <w:tcW w:w="4535" w:type="dxa"/>
          </w:tcPr>
          <w:p w14:paraId="334125C3" w14:textId="77777777" w:rsidR="00D96ACE" w:rsidRPr="00592E3B" w:rsidRDefault="00D96ACE" w:rsidP="00DE155A">
            <w:pPr>
              <w:pStyle w:val="TAL"/>
            </w:pPr>
            <w:r w:rsidRPr="00592E3B">
              <w:t xml:space="preserve">  ID Role</w:t>
            </w:r>
          </w:p>
        </w:tc>
        <w:tc>
          <w:tcPr>
            <w:tcW w:w="2267" w:type="dxa"/>
          </w:tcPr>
          <w:p w14:paraId="65526E79" w14:textId="77777777" w:rsidR="00D96ACE" w:rsidRPr="00592E3B" w:rsidRDefault="00D96ACE" w:rsidP="00DE155A">
            <w:pPr>
              <w:pStyle w:val="TAL"/>
            </w:pPr>
            <w:r w:rsidRPr="00592E3B">
              <w:t>7</w:t>
            </w:r>
          </w:p>
        </w:tc>
        <w:tc>
          <w:tcPr>
            <w:tcW w:w="1700" w:type="dxa"/>
          </w:tcPr>
          <w:p w14:paraId="2665007C" w14:textId="77777777" w:rsidR="00D96ACE" w:rsidRPr="00592E3B" w:rsidRDefault="00D96ACE" w:rsidP="00DE155A">
            <w:pPr>
              <w:pStyle w:val="TAL"/>
            </w:pPr>
            <w:r w:rsidRPr="00592E3B">
              <w:t>Responder's KMS (IDRkmsr)</w:t>
            </w:r>
          </w:p>
        </w:tc>
        <w:tc>
          <w:tcPr>
            <w:tcW w:w="1133" w:type="dxa"/>
          </w:tcPr>
          <w:p w14:paraId="0BD05770" w14:textId="77777777" w:rsidR="00D96ACE" w:rsidRPr="00592E3B" w:rsidRDefault="00D96ACE" w:rsidP="00DE155A">
            <w:pPr>
              <w:pStyle w:val="TAL"/>
            </w:pPr>
          </w:p>
        </w:tc>
      </w:tr>
      <w:tr w:rsidR="00D96ACE" w:rsidRPr="00592E3B" w14:paraId="30D65C12" w14:textId="77777777" w:rsidTr="00DE155A">
        <w:trPr>
          <w:cantSplit/>
          <w:jc w:val="center"/>
        </w:trPr>
        <w:tc>
          <w:tcPr>
            <w:tcW w:w="4535" w:type="dxa"/>
          </w:tcPr>
          <w:p w14:paraId="549EBC53" w14:textId="77777777" w:rsidR="00D96ACE" w:rsidRPr="00592E3B" w:rsidRDefault="00D96ACE" w:rsidP="00DE155A">
            <w:pPr>
              <w:pStyle w:val="TAL"/>
            </w:pPr>
            <w:r w:rsidRPr="00592E3B">
              <w:t xml:space="preserve">  ID Type</w:t>
            </w:r>
          </w:p>
        </w:tc>
        <w:tc>
          <w:tcPr>
            <w:tcW w:w="2267" w:type="dxa"/>
          </w:tcPr>
          <w:p w14:paraId="68ABAE91" w14:textId="77777777" w:rsidR="00D96ACE" w:rsidRPr="00592E3B" w:rsidRDefault="00D96ACE" w:rsidP="00DE155A">
            <w:pPr>
              <w:pStyle w:val="TAL"/>
            </w:pPr>
            <w:r w:rsidRPr="00592E3B">
              <w:t>0</w:t>
            </w:r>
          </w:p>
        </w:tc>
        <w:tc>
          <w:tcPr>
            <w:tcW w:w="1700" w:type="dxa"/>
          </w:tcPr>
          <w:p w14:paraId="1D54D887" w14:textId="77777777" w:rsidR="00D96ACE" w:rsidRPr="00592E3B" w:rsidRDefault="00D96ACE" w:rsidP="00DE155A">
            <w:pPr>
              <w:pStyle w:val="TAL"/>
            </w:pPr>
          </w:p>
        </w:tc>
        <w:tc>
          <w:tcPr>
            <w:tcW w:w="1133" w:type="dxa"/>
          </w:tcPr>
          <w:p w14:paraId="5B038371" w14:textId="77777777" w:rsidR="00D96ACE" w:rsidRPr="00592E3B" w:rsidRDefault="00D96ACE" w:rsidP="00DE155A">
            <w:pPr>
              <w:pStyle w:val="TAL"/>
            </w:pPr>
          </w:p>
        </w:tc>
      </w:tr>
      <w:tr w:rsidR="00D96ACE" w:rsidRPr="00592E3B" w14:paraId="26D9B6BA" w14:textId="77777777" w:rsidTr="00DE155A">
        <w:trPr>
          <w:cantSplit/>
          <w:jc w:val="center"/>
        </w:trPr>
        <w:tc>
          <w:tcPr>
            <w:tcW w:w="4535" w:type="dxa"/>
            <w:tcBorders>
              <w:bottom w:val="single" w:sz="4" w:space="0" w:color="auto"/>
            </w:tcBorders>
          </w:tcPr>
          <w:p w14:paraId="2A96E619" w14:textId="77777777" w:rsidR="00D96ACE" w:rsidRPr="00592E3B" w:rsidRDefault="00D96ACE" w:rsidP="00DE155A">
            <w:pPr>
              <w:pStyle w:val="TAL"/>
            </w:pPr>
            <w:r w:rsidRPr="00592E3B">
              <w:t xml:space="preserve">  ID len</w:t>
            </w:r>
          </w:p>
        </w:tc>
        <w:tc>
          <w:tcPr>
            <w:tcW w:w="2267" w:type="dxa"/>
          </w:tcPr>
          <w:p w14:paraId="7A061276" w14:textId="77777777" w:rsidR="00D96ACE" w:rsidRPr="00592E3B" w:rsidRDefault="00D96ACE" w:rsidP="00DE155A">
            <w:pPr>
              <w:pStyle w:val="TAL"/>
            </w:pPr>
            <w:r w:rsidRPr="00592E3B">
              <w:t>Length of ID Data</w:t>
            </w:r>
          </w:p>
        </w:tc>
        <w:tc>
          <w:tcPr>
            <w:tcW w:w="1700" w:type="dxa"/>
          </w:tcPr>
          <w:p w14:paraId="55FF40B6" w14:textId="77777777" w:rsidR="00D96ACE" w:rsidRPr="00592E3B" w:rsidRDefault="00D96ACE" w:rsidP="00DE155A">
            <w:pPr>
              <w:pStyle w:val="TAL"/>
            </w:pPr>
          </w:p>
        </w:tc>
        <w:tc>
          <w:tcPr>
            <w:tcW w:w="1133" w:type="dxa"/>
          </w:tcPr>
          <w:p w14:paraId="3C626C18" w14:textId="77777777" w:rsidR="00D96ACE" w:rsidRPr="00592E3B" w:rsidRDefault="00D96ACE" w:rsidP="00DE155A">
            <w:pPr>
              <w:pStyle w:val="TAL"/>
            </w:pPr>
          </w:p>
        </w:tc>
      </w:tr>
      <w:tr w:rsidR="00D96ACE" w:rsidRPr="00592E3B" w14:paraId="78D01031" w14:textId="77777777" w:rsidTr="00DE155A">
        <w:trPr>
          <w:cantSplit/>
          <w:jc w:val="center"/>
        </w:trPr>
        <w:tc>
          <w:tcPr>
            <w:tcW w:w="4535" w:type="dxa"/>
            <w:tcBorders>
              <w:bottom w:val="single" w:sz="4" w:space="0" w:color="auto"/>
            </w:tcBorders>
            <w:shd w:val="clear" w:color="auto" w:fill="auto"/>
          </w:tcPr>
          <w:p w14:paraId="0943C787" w14:textId="77777777" w:rsidR="00D96ACE" w:rsidRPr="00592E3B" w:rsidRDefault="00D96ACE" w:rsidP="00DE155A">
            <w:pPr>
              <w:pStyle w:val="TAL"/>
            </w:pPr>
            <w:r w:rsidRPr="00592E3B">
              <w:t xml:space="preserve">  ID data</w:t>
            </w:r>
          </w:p>
        </w:tc>
        <w:tc>
          <w:tcPr>
            <w:tcW w:w="2267" w:type="dxa"/>
          </w:tcPr>
          <w:p w14:paraId="084A443D" w14:textId="77777777" w:rsidR="00D96ACE" w:rsidRPr="00592E3B" w:rsidRDefault="00D96ACE" w:rsidP="00DE155A">
            <w:pPr>
              <w:pStyle w:val="TAL"/>
            </w:pPr>
            <w:r w:rsidRPr="00592E3B">
              <w:t>tsc_MCX_KMS_Hostname</w:t>
            </w:r>
          </w:p>
        </w:tc>
        <w:tc>
          <w:tcPr>
            <w:tcW w:w="1700" w:type="dxa"/>
          </w:tcPr>
          <w:p w14:paraId="2428827F" w14:textId="77777777" w:rsidR="00D96ACE" w:rsidRPr="00592E3B" w:rsidRDefault="00D96ACE" w:rsidP="00DE155A">
            <w:pPr>
              <w:pStyle w:val="TAL"/>
            </w:pPr>
            <w:r w:rsidRPr="00592E3B">
              <w:t>KMS of the responding user (UE)</w:t>
            </w:r>
          </w:p>
        </w:tc>
        <w:tc>
          <w:tcPr>
            <w:tcW w:w="1133" w:type="dxa"/>
          </w:tcPr>
          <w:p w14:paraId="41230DAA" w14:textId="77777777" w:rsidR="00D96ACE" w:rsidRPr="00592E3B" w:rsidRDefault="00D96ACE" w:rsidP="00DE155A">
            <w:pPr>
              <w:pStyle w:val="TAL"/>
            </w:pPr>
          </w:p>
        </w:tc>
      </w:tr>
      <w:tr w:rsidR="00D96ACE" w:rsidRPr="00592E3B" w14:paraId="01FB2691" w14:textId="77777777" w:rsidTr="00DE155A">
        <w:trPr>
          <w:cantSplit/>
          <w:jc w:val="center"/>
        </w:trPr>
        <w:tc>
          <w:tcPr>
            <w:tcW w:w="4535" w:type="dxa"/>
          </w:tcPr>
          <w:p w14:paraId="610A150B" w14:textId="77777777" w:rsidR="00D96ACE" w:rsidRPr="00592E3B" w:rsidRDefault="00D96ACE" w:rsidP="00DE155A">
            <w:pPr>
              <w:pStyle w:val="TAL"/>
            </w:pPr>
            <w:r w:rsidRPr="00592E3B">
              <w:t>}</w:t>
            </w:r>
          </w:p>
        </w:tc>
        <w:tc>
          <w:tcPr>
            <w:tcW w:w="2267" w:type="dxa"/>
          </w:tcPr>
          <w:p w14:paraId="5AD640E7" w14:textId="77777777" w:rsidR="00D96ACE" w:rsidRPr="00592E3B" w:rsidRDefault="00D96ACE" w:rsidP="00DE155A">
            <w:pPr>
              <w:pStyle w:val="TAL"/>
            </w:pPr>
          </w:p>
        </w:tc>
        <w:tc>
          <w:tcPr>
            <w:tcW w:w="1700" w:type="dxa"/>
          </w:tcPr>
          <w:p w14:paraId="6884CC0F" w14:textId="77777777" w:rsidR="00D96ACE" w:rsidRPr="00592E3B" w:rsidRDefault="00D96ACE" w:rsidP="00DE155A">
            <w:pPr>
              <w:pStyle w:val="TAL"/>
            </w:pPr>
          </w:p>
        </w:tc>
        <w:tc>
          <w:tcPr>
            <w:tcW w:w="1133" w:type="dxa"/>
          </w:tcPr>
          <w:p w14:paraId="49955C1A" w14:textId="77777777" w:rsidR="00D96ACE" w:rsidRPr="00592E3B" w:rsidRDefault="00D96ACE" w:rsidP="00DE155A">
            <w:pPr>
              <w:pStyle w:val="TAL"/>
            </w:pPr>
          </w:p>
        </w:tc>
      </w:tr>
      <w:tr w:rsidR="00D96ACE" w:rsidRPr="00592E3B" w14:paraId="089128EB" w14:textId="77777777" w:rsidTr="00DE155A">
        <w:trPr>
          <w:cantSplit/>
          <w:jc w:val="center"/>
        </w:trPr>
        <w:tc>
          <w:tcPr>
            <w:tcW w:w="4535" w:type="dxa"/>
            <w:tcBorders>
              <w:bottom w:val="single" w:sz="4" w:space="0" w:color="auto"/>
            </w:tcBorders>
          </w:tcPr>
          <w:p w14:paraId="1B034957" w14:textId="77777777" w:rsidR="00D96ACE" w:rsidRPr="00592E3B" w:rsidRDefault="00D96ACE" w:rsidP="00DE155A">
            <w:pPr>
              <w:pStyle w:val="TAL"/>
              <w:rPr>
                <w:b/>
              </w:rPr>
            </w:pPr>
            <w:r w:rsidRPr="00592E3B">
              <w:rPr>
                <w:b/>
              </w:rPr>
              <w:t>SAKKE payload</w:t>
            </w:r>
            <w:r w:rsidRPr="00592E3B">
              <w:rPr>
                <w:b/>
                <w:lang w:eastAsia="zh-CN"/>
              </w:rPr>
              <w:t xml:space="preserve"> {</w:t>
            </w:r>
          </w:p>
        </w:tc>
        <w:tc>
          <w:tcPr>
            <w:tcW w:w="2267" w:type="dxa"/>
          </w:tcPr>
          <w:p w14:paraId="68215F14" w14:textId="77777777" w:rsidR="00D96ACE" w:rsidRPr="00592E3B" w:rsidRDefault="00D96ACE" w:rsidP="00DE155A">
            <w:pPr>
              <w:pStyle w:val="TAL"/>
            </w:pPr>
          </w:p>
        </w:tc>
        <w:tc>
          <w:tcPr>
            <w:tcW w:w="1700" w:type="dxa"/>
          </w:tcPr>
          <w:p w14:paraId="63497641" w14:textId="77777777" w:rsidR="00D96ACE" w:rsidRPr="00592E3B" w:rsidRDefault="00D96ACE" w:rsidP="00DE155A">
            <w:pPr>
              <w:pStyle w:val="TAL"/>
            </w:pPr>
          </w:p>
        </w:tc>
        <w:tc>
          <w:tcPr>
            <w:tcW w:w="1133" w:type="dxa"/>
          </w:tcPr>
          <w:p w14:paraId="144A7C59" w14:textId="77777777" w:rsidR="00D96ACE" w:rsidRPr="00592E3B" w:rsidRDefault="00D96ACE" w:rsidP="00DE155A">
            <w:pPr>
              <w:pStyle w:val="TAL"/>
            </w:pPr>
          </w:p>
        </w:tc>
      </w:tr>
      <w:tr w:rsidR="00D96ACE" w:rsidRPr="00592E3B" w14:paraId="573FCEC8" w14:textId="77777777" w:rsidTr="00DE155A">
        <w:trPr>
          <w:cantSplit/>
          <w:jc w:val="center"/>
        </w:trPr>
        <w:tc>
          <w:tcPr>
            <w:tcW w:w="4535" w:type="dxa"/>
            <w:tcBorders>
              <w:bottom w:val="nil"/>
            </w:tcBorders>
          </w:tcPr>
          <w:p w14:paraId="43DB76E5" w14:textId="77777777" w:rsidR="00D96ACE" w:rsidRPr="00592E3B" w:rsidRDefault="00D96ACE" w:rsidP="00DE155A">
            <w:pPr>
              <w:pStyle w:val="TAL"/>
              <w:rPr>
                <w:lang w:eastAsia="zh-CN"/>
              </w:rPr>
            </w:pPr>
            <w:r w:rsidRPr="00592E3B">
              <w:rPr>
                <w:lang w:eastAsia="zh-CN"/>
              </w:rPr>
              <w:t xml:space="preserve">  Next payload</w:t>
            </w:r>
          </w:p>
        </w:tc>
        <w:tc>
          <w:tcPr>
            <w:tcW w:w="2267" w:type="dxa"/>
          </w:tcPr>
          <w:p w14:paraId="556CF985" w14:textId="77777777" w:rsidR="00D96ACE" w:rsidRPr="00592E3B" w:rsidRDefault="00D96ACE" w:rsidP="00DE155A">
            <w:pPr>
              <w:pStyle w:val="TAL"/>
            </w:pPr>
            <w:r w:rsidRPr="00592E3B">
              <w:t>‘00000100’B</w:t>
            </w:r>
          </w:p>
        </w:tc>
        <w:tc>
          <w:tcPr>
            <w:tcW w:w="1700" w:type="dxa"/>
          </w:tcPr>
          <w:p w14:paraId="50AD4459" w14:textId="77777777" w:rsidR="00D96ACE" w:rsidRPr="00592E3B" w:rsidRDefault="00D96ACE" w:rsidP="00DE155A">
            <w:pPr>
              <w:pStyle w:val="TAL"/>
            </w:pPr>
            <w:r w:rsidRPr="00592E3B">
              <w:t>Next payload is SIGN</w:t>
            </w:r>
          </w:p>
        </w:tc>
        <w:tc>
          <w:tcPr>
            <w:tcW w:w="1133" w:type="dxa"/>
          </w:tcPr>
          <w:p w14:paraId="2223ECCA" w14:textId="77777777" w:rsidR="00D96ACE" w:rsidRPr="00592E3B" w:rsidRDefault="00D96ACE" w:rsidP="00DE155A">
            <w:pPr>
              <w:pStyle w:val="TAL"/>
            </w:pPr>
          </w:p>
        </w:tc>
      </w:tr>
      <w:tr w:rsidR="00D96ACE" w:rsidRPr="00592E3B" w14:paraId="0FE6624F" w14:textId="77777777" w:rsidTr="00DE155A">
        <w:trPr>
          <w:cantSplit/>
          <w:jc w:val="center"/>
        </w:trPr>
        <w:tc>
          <w:tcPr>
            <w:tcW w:w="4535" w:type="dxa"/>
            <w:tcBorders>
              <w:top w:val="single" w:sz="4" w:space="0" w:color="auto"/>
              <w:bottom w:val="nil"/>
            </w:tcBorders>
          </w:tcPr>
          <w:p w14:paraId="45ECC0D9" w14:textId="77777777" w:rsidR="00D96ACE" w:rsidRPr="00592E3B" w:rsidRDefault="00D96ACE" w:rsidP="00DE155A">
            <w:pPr>
              <w:pStyle w:val="TAL"/>
            </w:pPr>
            <w:r w:rsidRPr="00592E3B">
              <w:t xml:space="preserve">  SAKKE params {</w:t>
            </w:r>
          </w:p>
        </w:tc>
        <w:tc>
          <w:tcPr>
            <w:tcW w:w="2267" w:type="dxa"/>
          </w:tcPr>
          <w:p w14:paraId="26AF17C8" w14:textId="77777777" w:rsidR="00D96ACE" w:rsidRPr="00592E3B" w:rsidRDefault="00D96ACE" w:rsidP="00DE155A">
            <w:pPr>
              <w:pStyle w:val="TAL"/>
            </w:pPr>
            <w:r w:rsidRPr="00592E3B">
              <w:t>1</w:t>
            </w:r>
          </w:p>
        </w:tc>
        <w:tc>
          <w:tcPr>
            <w:tcW w:w="1700" w:type="dxa"/>
          </w:tcPr>
          <w:p w14:paraId="26300A0E" w14:textId="77777777" w:rsidR="00D96ACE" w:rsidRPr="00592E3B" w:rsidRDefault="00D96ACE" w:rsidP="00DE155A">
            <w:pPr>
              <w:pStyle w:val="TAL"/>
            </w:pPr>
            <w:r w:rsidRPr="00592E3B">
              <w:t>Parameter Set 1 according to RFC 6509 [23], Appendix A</w:t>
            </w:r>
          </w:p>
        </w:tc>
        <w:tc>
          <w:tcPr>
            <w:tcW w:w="1133" w:type="dxa"/>
          </w:tcPr>
          <w:p w14:paraId="1BFE8FFB" w14:textId="77777777" w:rsidR="00D96ACE" w:rsidRPr="00592E3B" w:rsidRDefault="00D96ACE" w:rsidP="00DE155A">
            <w:pPr>
              <w:pStyle w:val="TAL"/>
            </w:pPr>
          </w:p>
        </w:tc>
      </w:tr>
      <w:tr w:rsidR="00D96ACE" w:rsidRPr="00592E3B" w14:paraId="40779932" w14:textId="77777777" w:rsidTr="00DE155A">
        <w:trPr>
          <w:cantSplit/>
          <w:jc w:val="center"/>
        </w:trPr>
        <w:tc>
          <w:tcPr>
            <w:tcW w:w="4535" w:type="dxa"/>
            <w:tcBorders>
              <w:bottom w:val="nil"/>
            </w:tcBorders>
          </w:tcPr>
          <w:p w14:paraId="1456272D" w14:textId="77777777" w:rsidR="00D96ACE" w:rsidRPr="00592E3B" w:rsidRDefault="00D96ACE" w:rsidP="00DE155A">
            <w:pPr>
              <w:pStyle w:val="TAL"/>
            </w:pPr>
            <w:r w:rsidRPr="00592E3B">
              <w:t xml:space="preserve">  ID Scheme</w:t>
            </w:r>
          </w:p>
        </w:tc>
        <w:tc>
          <w:tcPr>
            <w:tcW w:w="2267" w:type="dxa"/>
          </w:tcPr>
          <w:p w14:paraId="48299ED9" w14:textId="77777777" w:rsidR="00D96ACE" w:rsidRPr="00592E3B" w:rsidRDefault="00D96ACE" w:rsidP="00DE155A">
            <w:pPr>
              <w:pStyle w:val="TAL"/>
            </w:pPr>
            <w:r w:rsidRPr="00592E3B">
              <w:t>2</w:t>
            </w:r>
          </w:p>
        </w:tc>
        <w:tc>
          <w:tcPr>
            <w:tcW w:w="1700" w:type="dxa"/>
          </w:tcPr>
          <w:p w14:paraId="7FBFB8D4" w14:textId="77777777" w:rsidR="00D96ACE" w:rsidRPr="00592E3B" w:rsidRDefault="00D96ACE" w:rsidP="00DE155A">
            <w:pPr>
              <w:pStyle w:val="TAL"/>
            </w:pPr>
            <w:r w:rsidRPr="00592E3B">
              <w:t>'3GPP MCX hashed UID' (33.180 [94] E.1.2)</w:t>
            </w:r>
          </w:p>
        </w:tc>
        <w:tc>
          <w:tcPr>
            <w:tcW w:w="1133" w:type="dxa"/>
          </w:tcPr>
          <w:p w14:paraId="7922A096" w14:textId="77777777" w:rsidR="00D96ACE" w:rsidRPr="00592E3B" w:rsidRDefault="00D96ACE" w:rsidP="00DE155A">
            <w:pPr>
              <w:pStyle w:val="TAL"/>
            </w:pPr>
          </w:p>
        </w:tc>
      </w:tr>
      <w:tr w:rsidR="00D96ACE" w:rsidRPr="00592E3B" w14:paraId="17508109" w14:textId="77777777" w:rsidTr="00DE155A">
        <w:trPr>
          <w:cantSplit/>
          <w:jc w:val="center"/>
        </w:trPr>
        <w:tc>
          <w:tcPr>
            <w:tcW w:w="4535" w:type="dxa"/>
          </w:tcPr>
          <w:p w14:paraId="473CF2FF" w14:textId="77777777" w:rsidR="00D96ACE" w:rsidRPr="00592E3B" w:rsidRDefault="00D96ACE" w:rsidP="00DE155A">
            <w:pPr>
              <w:pStyle w:val="TAL"/>
            </w:pPr>
            <w:r w:rsidRPr="00592E3B">
              <w:t xml:space="preserve">  SAKKE data length</w:t>
            </w:r>
          </w:p>
        </w:tc>
        <w:tc>
          <w:tcPr>
            <w:tcW w:w="2267" w:type="dxa"/>
          </w:tcPr>
          <w:p w14:paraId="084306B1" w14:textId="77777777" w:rsidR="00D96ACE" w:rsidRPr="00592E3B" w:rsidRDefault="00D96ACE" w:rsidP="00DE155A">
            <w:pPr>
              <w:pStyle w:val="TAL"/>
            </w:pPr>
            <w:r w:rsidRPr="00592E3B">
              <w:t>Length of SAKKE data (in bytes)</w:t>
            </w:r>
          </w:p>
        </w:tc>
        <w:tc>
          <w:tcPr>
            <w:tcW w:w="1700" w:type="dxa"/>
          </w:tcPr>
          <w:p w14:paraId="0E6476EA" w14:textId="77777777" w:rsidR="00D96ACE" w:rsidRPr="00592E3B" w:rsidRDefault="00D96ACE" w:rsidP="00DE155A">
            <w:pPr>
              <w:pStyle w:val="TAL"/>
            </w:pPr>
            <w:r w:rsidRPr="00592E3B">
              <w:t>16 bits</w:t>
            </w:r>
          </w:p>
        </w:tc>
        <w:tc>
          <w:tcPr>
            <w:tcW w:w="1133" w:type="dxa"/>
          </w:tcPr>
          <w:p w14:paraId="3F32B4D7" w14:textId="77777777" w:rsidR="00D96ACE" w:rsidRPr="00592E3B" w:rsidRDefault="00D96ACE" w:rsidP="00DE155A">
            <w:pPr>
              <w:pStyle w:val="TAL"/>
            </w:pPr>
          </w:p>
        </w:tc>
      </w:tr>
      <w:tr w:rsidR="00D96ACE" w:rsidRPr="00592E3B" w14:paraId="01118C33" w14:textId="77777777" w:rsidTr="00DE155A">
        <w:trPr>
          <w:cantSplit/>
          <w:jc w:val="center"/>
        </w:trPr>
        <w:tc>
          <w:tcPr>
            <w:tcW w:w="4535" w:type="dxa"/>
            <w:tcBorders>
              <w:top w:val="single" w:sz="4" w:space="0" w:color="auto"/>
              <w:bottom w:val="nil"/>
            </w:tcBorders>
          </w:tcPr>
          <w:p w14:paraId="06730373" w14:textId="77777777" w:rsidR="00D96ACE" w:rsidRPr="00592E3B" w:rsidRDefault="00D96ACE" w:rsidP="00DE155A">
            <w:pPr>
              <w:pStyle w:val="TAL"/>
            </w:pPr>
            <w:r w:rsidRPr="00592E3B">
              <w:t xml:space="preserve">  SAKKE data</w:t>
            </w:r>
          </w:p>
        </w:tc>
        <w:tc>
          <w:tcPr>
            <w:tcW w:w="2267" w:type="dxa"/>
          </w:tcPr>
          <w:p w14:paraId="055809B4" w14:textId="77777777" w:rsidR="00D96ACE" w:rsidRPr="00592E3B" w:rsidRDefault="00D96ACE" w:rsidP="00DE155A">
            <w:pPr>
              <w:pStyle w:val="TAL"/>
            </w:pPr>
            <w:r w:rsidRPr="00592E3B">
              <w:t>Encapsulated PCK</w:t>
            </w:r>
          </w:p>
        </w:tc>
        <w:tc>
          <w:tcPr>
            <w:tcW w:w="1700" w:type="dxa"/>
          </w:tcPr>
          <w:p w14:paraId="1D78F757" w14:textId="77777777" w:rsidR="00D96ACE" w:rsidRPr="00592E3B" w:rsidRDefault="00D96ACE" w:rsidP="00DE155A">
            <w:pPr>
              <w:pStyle w:val="TAL"/>
            </w:pPr>
            <w:r w:rsidRPr="00592E3B">
              <w:t>The PCK is encapsulated by using the public key (PubEncKey in KMS Certificate) and the UID generated from the MC Service user ID of the terminating user</w:t>
            </w:r>
          </w:p>
        </w:tc>
        <w:tc>
          <w:tcPr>
            <w:tcW w:w="1133" w:type="dxa"/>
          </w:tcPr>
          <w:p w14:paraId="44B579E1" w14:textId="77777777" w:rsidR="00D96ACE" w:rsidRPr="00592E3B" w:rsidRDefault="00D96ACE" w:rsidP="00DE155A">
            <w:pPr>
              <w:pStyle w:val="TAL"/>
            </w:pPr>
          </w:p>
        </w:tc>
      </w:tr>
      <w:tr w:rsidR="00D96ACE" w:rsidRPr="00592E3B" w14:paraId="1B31C428" w14:textId="77777777" w:rsidTr="00DE155A">
        <w:trPr>
          <w:cantSplit/>
          <w:jc w:val="center"/>
        </w:trPr>
        <w:tc>
          <w:tcPr>
            <w:tcW w:w="4535" w:type="dxa"/>
          </w:tcPr>
          <w:p w14:paraId="193C43BE" w14:textId="77777777" w:rsidR="00D96ACE" w:rsidRPr="00592E3B" w:rsidRDefault="00D96ACE" w:rsidP="00DE155A">
            <w:pPr>
              <w:pStyle w:val="TAL"/>
            </w:pPr>
            <w:r w:rsidRPr="00592E3B">
              <w:t>}</w:t>
            </w:r>
          </w:p>
        </w:tc>
        <w:tc>
          <w:tcPr>
            <w:tcW w:w="2267" w:type="dxa"/>
          </w:tcPr>
          <w:p w14:paraId="37FF80E1" w14:textId="77777777" w:rsidR="00D96ACE" w:rsidRPr="00592E3B" w:rsidRDefault="00D96ACE" w:rsidP="00DE155A">
            <w:pPr>
              <w:pStyle w:val="TAL"/>
            </w:pPr>
          </w:p>
        </w:tc>
        <w:tc>
          <w:tcPr>
            <w:tcW w:w="1700" w:type="dxa"/>
          </w:tcPr>
          <w:p w14:paraId="60000733" w14:textId="77777777" w:rsidR="00D96ACE" w:rsidRPr="00592E3B" w:rsidRDefault="00D96ACE" w:rsidP="00DE155A">
            <w:pPr>
              <w:pStyle w:val="TAL"/>
            </w:pPr>
          </w:p>
        </w:tc>
        <w:tc>
          <w:tcPr>
            <w:tcW w:w="1133" w:type="dxa"/>
          </w:tcPr>
          <w:p w14:paraId="7C210E62" w14:textId="77777777" w:rsidR="00D96ACE" w:rsidRPr="00592E3B" w:rsidRDefault="00D96ACE" w:rsidP="00DE155A">
            <w:pPr>
              <w:pStyle w:val="TAL"/>
            </w:pPr>
          </w:p>
        </w:tc>
      </w:tr>
      <w:tr w:rsidR="00D96ACE" w:rsidRPr="00592E3B" w14:paraId="258E7425" w14:textId="77777777" w:rsidTr="00DE155A">
        <w:trPr>
          <w:cantSplit/>
          <w:jc w:val="center"/>
        </w:trPr>
        <w:tc>
          <w:tcPr>
            <w:tcW w:w="4535" w:type="dxa"/>
          </w:tcPr>
          <w:p w14:paraId="5F3F046D" w14:textId="77777777" w:rsidR="00D96ACE" w:rsidRPr="00592E3B" w:rsidRDefault="00D96ACE" w:rsidP="00DE155A">
            <w:pPr>
              <w:pStyle w:val="TAL"/>
            </w:pPr>
            <w:r w:rsidRPr="00592E3B">
              <w:t>SIGN (ECCSI) payload</w:t>
            </w:r>
            <w:r w:rsidRPr="00592E3B">
              <w:rPr>
                <w:lang w:eastAsia="zh-CN"/>
              </w:rPr>
              <w:t xml:space="preserve"> {</w:t>
            </w:r>
          </w:p>
        </w:tc>
        <w:tc>
          <w:tcPr>
            <w:tcW w:w="2267" w:type="dxa"/>
          </w:tcPr>
          <w:p w14:paraId="0F99B7E5" w14:textId="77777777" w:rsidR="00D96ACE" w:rsidRPr="00592E3B" w:rsidRDefault="00D96ACE" w:rsidP="00DE155A">
            <w:pPr>
              <w:pStyle w:val="TAL"/>
            </w:pPr>
          </w:p>
        </w:tc>
        <w:tc>
          <w:tcPr>
            <w:tcW w:w="1700" w:type="dxa"/>
          </w:tcPr>
          <w:p w14:paraId="17308E0E" w14:textId="77777777" w:rsidR="00D96ACE" w:rsidRPr="00592E3B" w:rsidRDefault="00D96ACE" w:rsidP="00DE155A">
            <w:pPr>
              <w:pStyle w:val="TAL"/>
            </w:pPr>
          </w:p>
        </w:tc>
        <w:tc>
          <w:tcPr>
            <w:tcW w:w="1133" w:type="dxa"/>
          </w:tcPr>
          <w:p w14:paraId="3CC67BF6" w14:textId="77777777" w:rsidR="00D96ACE" w:rsidRPr="00592E3B" w:rsidRDefault="00D96ACE" w:rsidP="00DE155A">
            <w:pPr>
              <w:pStyle w:val="TAL"/>
            </w:pPr>
          </w:p>
        </w:tc>
      </w:tr>
      <w:tr w:rsidR="00D96ACE" w:rsidRPr="00592E3B" w14:paraId="3C921CBF" w14:textId="77777777" w:rsidTr="00DE155A">
        <w:trPr>
          <w:cantSplit/>
          <w:jc w:val="center"/>
        </w:trPr>
        <w:tc>
          <w:tcPr>
            <w:tcW w:w="4535" w:type="dxa"/>
          </w:tcPr>
          <w:p w14:paraId="650A78DF" w14:textId="77777777" w:rsidR="00D96ACE" w:rsidRPr="00592E3B" w:rsidRDefault="00D96ACE" w:rsidP="00DE155A">
            <w:pPr>
              <w:pStyle w:val="TAL"/>
            </w:pPr>
            <w:r w:rsidRPr="00592E3B">
              <w:t xml:space="preserve">  S type</w:t>
            </w:r>
          </w:p>
        </w:tc>
        <w:tc>
          <w:tcPr>
            <w:tcW w:w="2267" w:type="dxa"/>
          </w:tcPr>
          <w:p w14:paraId="5DCBDD26" w14:textId="77777777" w:rsidR="00D96ACE" w:rsidRPr="00592E3B" w:rsidRDefault="00D96ACE" w:rsidP="00DE155A">
            <w:pPr>
              <w:pStyle w:val="TAL"/>
            </w:pPr>
            <w:r w:rsidRPr="00592E3B">
              <w:t>2</w:t>
            </w:r>
          </w:p>
        </w:tc>
        <w:tc>
          <w:tcPr>
            <w:tcW w:w="1700" w:type="dxa"/>
          </w:tcPr>
          <w:p w14:paraId="70EFE859" w14:textId="77777777" w:rsidR="00D96ACE" w:rsidRPr="00592E3B" w:rsidRDefault="00D96ACE" w:rsidP="00DE155A">
            <w:pPr>
              <w:pStyle w:val="TAL"/>
            </w:pPr>
            <w:r w:rsidRPr="00592E3B">
              <w:t>ECCSI signature</w:t>
            </w:r>
          </w:p>
        </w:tc>
        <w:tc>
          <w:tcPr>
            <w:tcW w:w="1133" w:type="dxa"/>
          </w:tcPr>
          <w:p w14:paraId="3EB18D9A" w14:textId="77777777" w:rsidR="00D96ACE" w:rsidRPr="00592E3B" w:rsidRDefault="00D96ACE" w:rsidP="00DE155A">
            <w:pPr>
              <w:pStyle w:val="TAL"/>
            </w:pPr>
          </w:p>
        </w:tc>
      </w:tr>
      <w:tr w:rsidR="00D96ACE" w:rsidRPr="00592E3B" w14:paraId="4542335D" w14:textId="77777777" w:rsidTr="00DE155A">
        <w:trPr>
          <w:cantSplit/>
          <w:jc w:val="center"/>
        </w:trPr>
        <w:tc>
          <w:tcPr>
            <w:tcW w:w="4535" w:type="dxa"/>
          </w:tcPr>
          <w:p w14:paraId="4C659005" w14:textId="77777777" w:rsidR="00D96ACE" w:rsidRPr="00592E3B" w:rsidRDefault="00D96ACE" w:rsidP="00DE155A">
            <w:pPr>
              <w:pStyle w:val="TAL"/>
            </w:pPr>
            <w:r w:rsidRPr="00592E3B">
              <w:t xml:space="preserve">  S len</w:t>
            </w:r>
          </w:p>
        </w:tc>
        <w:tc>
          <w:tcPr>
            <w:tcW w:w="2267" w:type="dxa"/>
          </w:tcPr>
          <w:p w14:paraId="6F52F857" w14:textId="77777777" w:rsidR="00D96ACE" w:rsidRPr="00592E3B" w:rsidRDefault="00D96ACE" w:rsidP="00DE155A">
            <w:pPr>
              <w:pStyle w:val="TAL"/>
            </w:pPr>
            <w:r w:rsidRPr="00592E3B">
              <w:t>Length of the signature field (in bytes)</w:t>
            </w:r>
          </w:p>
        </w:tc>
        <w:tc>
          <w:tcPr>
            <w:tcW w:w="1700" w:type="dxa"/>
          </w:tcPr>
          <w:p w14:paraId="5D0E0A5B" w14:textId="77777777" w:rsidR="00D96ACE" w:rsidRPr="00592E3B" w:rsidRDefault="00D96ACE" w:rsidP="00DE155A">
            <w:pPr>
              <w:pStyle w:val="TAL"/>
            </w:pPr>
            <w:r w:rsidRPr="00592E3B">
              <w:t>12 bits</w:t>
            </w:r>
          </w:p>
        </w:tc>
        <w:tc>
          <w:tcPr>
            <w:tcW w:w="1133" w:type="dxa"/>
          </w:tcPr>
          <w:p w14:paraId="7EB01C7F" w14:textId="77777777" w:rsidR="00D96ACE" w:rsidRPr="00592E3B" w:rsidRDefault="00D96ACE" w:rsidP="00DE155A">
            <w:pPr>
              <w:pStyle w:val="TAL"/>
            </w:pPr>
          </w:p>
        </w:tc>
      </w:tr>
      <w:tr w:rsidR="00D96ACE" w:rsidRPr="00592E3B" w14:paraId="376309DA" w14:textId="77777777" w:rsidTr="00DE155A">
        <w:trPr>
          <w:cantSplit/>
          <w:jc w:val="center"/>
        </w:trPr>
        <w:tc>
          <w:tcPr>
            <w:tcW w:w="4535" w:type="dxa"/>
          </w:tcPr>
          <w:p w14:paraId="17B9611C" w14:textId="77777777" w:rsidR="00D96ACE" w:rsidRPr="00592E3B" w:rsidRDefault="00D96ACE" w:rsidP="00DE155A">
            <w:pPr>
              <w:pStyle w:val="TAL"/>
            </w:pPr>
            <w:r w:rsidRPr="00592E3B">
              <w:lastRenderedPageBreak/>
              <w:t xml:space="preserve">  S data</w:t>
            </w:r>
          </w:p>
        </w:tc>
        <w:tc>
          <w:tcPr>
            <w:tcW w:w="2267" w:type="dxa"/>
          </w:tcPr>
          <w:p w14:paraId="3DCF3F58" w14:textId="77777777" w:rsidR="00D96ACE" w:rsidRPr="00592E3B" w:rsidRDefault="00D96ACE" w:rsidP="00DE155A">
            <w:pPr>
              <w:pStyle w:val="TAL"/>
            </w:pPr>
            <w:r w:rsidRPr="00592E3B">
              <w:t>Signature:</w:t>
            </w:r>
          </w:p>
          <w:p w14:paraId="52BDFA72" w14:textId="77777777" w:rsidR="00D96ACE" w:rsidRPr="00592E3B" w:rsidRDefault="00D96ACE" w:rsidP="00DE155A">
            <w:pPr>
              <w:pStyle w:val="TAL"/>
            </w:pPr>
            <w:r w:rsidRPr="00592E3B">
              <w:t>In case of UL message the signature shall be validated by the SS</w:t>
            </w:r>
          </w:p>
        </w:tc>
        <w:tc>
          <w:tcPr>
            <w:tcW w:w="1700" w:type="dxa"/>
          </w:tcPr>
          <w:p w14:paraId="5D3DBB55" w14:textId="77777777" w:rsidR="00D96ACE" w:rsidRPr="00592E3B" w:rsidRDefault="00D96ACE" w:rsidP="00DE155A">
            <w:pPr>
              <w:pStyle w:val="TAL"/>
            </w:pPr>
            <w:r w:rsidRPr="00592E3B">
              <w:t xml:space="preserve">Signature created according to RFC 3830 [24] clause 5.2 using the algorithm according to RFC 6507 [98] clause 5.2.1 using the </w:t>
            </w:r>
          </w:p>
          <w:p w14:paraId="24489681" w14:textId="77777777" w:rsidR="00D96ACE" w:rsidRPr="00592E3B" w:rsidRDefault="00D96ACE" w:rsidP="00DE155A">
            <w:pPr>
              <w:pStyle w:val="TAL"/>
            </w:pPr>
            <w:r w:rsidRPr="00592E3B">
              <w:t>UID generated from the MC Service user ID of the initiating user</w:t>
            </w:r>
          </w:p>
        </w:tc>
        <w:tc>
          <w:tcPr>
            <w:tcW w:w="1133" w:type="dxa"/>
          </w:tcPr>
          <w:p w14:paraId="0FC2988D" w14:textId="77777777" w:rsidR="00D96ACE" w:rsidRPr="00592E3B" w:rsidRDefault="00D96ACE" w:rsidP="00DE155A">
            <w:pPr>
              <w:pStyle w:val="TAL"/>
            </w:pPr>
          </w:p>
        </w:tc>
      </w:tr>
      <w:tr w:rsidR="00D96ACE" w:rsidRPr="00592E3B" w14:paraId="2524A62B" w14:textId="77777777" w:rsidTr="00DE155A">
        <w:trPr>
          <w:cantSplit/>
          <w:jc w:val="center"/>
        </w:trPr>
        <w:tc>
          <w:tcPr>
            <w:tcW w:w="4535" w:type="dxa"/>
          </w:tcPr>
          <w:p w14:paraId="6D7DC59C" w14:textId="77777777" w:rsidR="00D96ACE" w:rsidRPr="00592E3B" w:rsidRDefault="00D96ACE" w:rsidP="00DE155A">
            <w:pPr>
              <w:pStyle w:val="TAL"/>
            </w:pPr>
            <w:r w:rsidRPr="00592E3B">
              <w:t>}</w:t>
            </w:r>
          </w:p>
        </w:tc>
        <w:tc>
          <w:tcPr>
            <w:tcW w:w="2267" w:type="dxa"/>
          </w:tcPr>
          <w:p w14:paraId="0D12F493" w14:textId="77777777" w:rsidR="00D96ACE" w:rsidRPr="00592E3B" w:rsidRDefault="00D96ACE" w:rsidP="00DE155A">
            <w:pPr>
              <w:pStyle w:val="TAL"/>
            </w:pPr>
          </w:p>
        </w:tc>
        <w:tc>
          <w:tcPr>
            <w:tcW w:w="1700" w:type="dxa"/>
          </w:tcPr>
          <w:p w14:paraId="2B3D6B78" w14:textId="77777777" w:rsidR="00D96ACE" w:rsidRPr="00592E3B" w:rsidRDefault="00D96ACE" w:rsidP="00DE155A">
            <w:pPr>
              <w:pStyle w:val="TAL"/>
            </w:pPr>
          </w:p>
        </w:tc>
        <w:tc>
          <w:tcPr>
            <w:tcW w:w="1133" w:type="dxa"/>
          </w:tcPr>
          <w:p w14:paraId="6E5099AE" w14:textId="77777777" w:rsidR="00D96ACE" w:rsidRPr="00592E3B" w:rsidRDefault="00D96ACE" w:rsidP="00DE155A">
            <w:pPr>
              <w:pStyle w:val="TAL"/>
            </w:pPr>
          </w:p>
        </w:tc>
      </w:tr>
    </w:tbl>
    <w:p w14:paraId="0A078023" w14:textId="77777777" w:rsidR="00D96ACE" w:rsidRPr="00592E3B" w:rsidRDefault="00D96ACE" w:rsidP="00D96ACE"/>
    <w:p w14:paraId="5CCB8140" w14:textId="77777777" w:rsidR="00D96ACE" w:rsidRPr="00592E3B" w:rsidRDefault="00D96ACE" w:rsidP="00D96ACE">
      <w:pPr>
        <w:pStyle w:val="Heading5"/>
      </w:pPr>
      <w:bookmarkStart w:id="63" w:name="_Toc52382503"/>
      <w:bookmarkStart w:id="64" w:name="_Toc60687414"/>
      <w:bookmarkStart w:id="65" w:name="_Toc68726579"/>
      <w:bookmarkStart w:id="66" w:name="_Toc75786505"/>
      <w:bookmarkStart w:id="67" w:name="_Toc100443414"/>
      <w:bookmarkStart w:id="68" w:name="_Toc146124421"/>
      <w:bookmarkStart w:id="69" w:name="_Toc27678208"/>
      <w:bookmarkStart w:id="70" w:name="_Toc36037230"/>
      <w:bookmarkStart w:id="71" w:name="_Toc44398307"/>
      <w:r w:rsidRPr="00592E3B">
        <w:lastRenderedPageBreak/>
        <w:t>-</w:t>
      </w:r>
      <w:r w:rsidRPr="00592E3B">
        <w:tab/>
        <w:t>Private call (MIKEY-SAKKE sent by the UE)</w:t>
      </w:r>
      <w:bookmarkEnd w:id="63"/>
      <w:bookmarkEnd w:id="64"/>
      <w:bookmarkEnd w:id="65"/>
      <w:bookmarkEnd w:id="66"/>
      <w:bookmarkEnd w:id="67"/>
      <w:bookmarkEnd w:id="68"/>
    </w:p>
    <w:p w14:paraId="062A597B" w14:textId="77777777" w:rsidR="00D96ACE" w:rsidRPr="00592E3B" w:rsidRDefault="00D96ACE" w:rsidP="00D96ACE">
      <w:pPr>
        <w:pStyle w:val="TH"/>
      </w:pPr>
      <w:r w:rsidRPr="00592E3B">
        <w:t>Table 5.5.9.1-2A: MIKEY-SAKKE I_MESSAGE (Private call) by the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D96ACE" w:rsidRPr="00592E3B" w14:paraId="18AAB751" w14:textId="77777777" w:rsidTr="00DE155A">
        <w:trPr>
          <w:cantSplit/>
          <w:tblHeader/>
          <w:jc w:val="center"/>
        </w:trPr>
        <w:tc>
          <w:tcPr>
            <w:tcW w:w="9635" w:type="dxa"/>
            <w:gridSpan w:val="4"/>
          </w:tcPr>
          <w:p w14:paraId="21B7865F" w14:textId="77777777" w:rsidR="00D96ACE" w:rsidRPr="00592E3B" w:rsidRDefault="00D96ACE" w:rsidP="00DE155A">
            <w:pPr>
              <w:pStyle w:val="TAL"/>
            </w:pPr>
            <w:r w:rsidRPr="00592E3B">
              <w:lastRenderedPageBreak/>
              <w:t>Derivation path: RFC 6509 [23], RFC 6043 [25], RFC 3830 [24]</w:t>
            </w:r>
          </w:p>
        </w:tc>
      </w:tr>
      <w:tr w:rsidR="00D96ACE" w:rsidRPr="00592E3B" w14:paraId="35505A9B" w14:textId="77777777" w:rsidTr="00DE155A">
        <w:trPr>
          <w:cantSplit/>
          <w:tblHeader/>
          <w:jc w:val="center"/>
        </w:trPr>
        <w:tc>
          <w:tcPr>
            <w:tcW w:w="4535" w:type="dxa"/>
          </w:tcPr>
          <w:p w14:paraId="684758DE" w14:textId="77777777" w:rsidR="00D96ACE" w:rsidRPr="00592E3B" w:rsidRDefault="00D96ACE" w:rsidP="00DE155A">
            <w:pPr>
              <w:pStyle w:val="TAH"/>
            </w:pPr>
            <w:r w:rsidRPr="00592E3B">
              <w:t>Field</w:t>
            </w:r>
          </w:p>
        </w:tc>
        <w:tc>
          <w:tcPr>
            <w:tcW w:w="2267" w:type="dxa"/>
          </w:tcPr>
          <w:p w14:paraId="14293091" w14:textId="77777777" w:rsidR="00D96ACE" w:rsidRPr="00592E3B" w:rsidRDefault="00D96ACE" w:rsidP="00DE155A">
            <w:pPr>
              <w:pStyle w:val="TAH"/>
            </w:pPr>
            <w:r w:rsidRPr="00592E3B">
              <w:t>Value/remark</w:t>
            </w:r>
          </w:p>
        </w:tc>
        <w:tc>
          <w:tcPr>
            <w:tcW w:w="1700" w:type="dxa"/>
          </w:tcPr>
          <w:p w14:paraId="0B38DE15" w14:textId="77777777" w:rsidR="00D96ACE" w:rsidRPr="00592E3B" w:rsidRDefault="00D96ACE" w:rsidP="00DE155A">
            <w:pPr>
              <w:pStyle w:val="TAH"/>
            </w:pPr>
            <w:r w:rsidRPr="00592E3B">
              <w:t>Comment</w:t>
            </w:r>
          </w:p>
        </w:tc>
        <w:tc>
          <w:tcPr>
            <w:tcW w:w="1133" w:type="dxa"/>
          </w:tcPr>
          <w:p w14:paraId="1FAC6FF9" w14:textId="77777777" w:rsidR="00D96ACE" w:rsidRPr="00592E3B" w:rsidRDefault="00D96ACE" w:rsidP="00DE155A">
            <w:pPr>
              <w:pStyle w:val="TAH"/>
            </w:pPr>
            <w:r w:rsidRPr="00592E3B">
              <w:t>Condition</w:t>
            </w:r>
          </w:p>
        </w:tc>
      </w:tr>
      <w:tr w:rsidR="00D96ACE" w:rsidRPr="00592E3B" w14:paraId="5998C2AE" w14:textId="77777777" w:rsidTr="00DE155A">
        <w:trPr>
          <w:cantSplit/>
          <w:jc w:val="center"/>
        </w:trPr>
        <w:tc>
          <w:tcPr>
            <w:tcW w:w="4535" w:type="dxa"/>
          </w:tcPr>
          <w:p w14:paraId="66B0BA28" w14:textId="77777777" w:rsidR="00D96ACE" w:rsidRPr="00592E3B" w:rsidRDefault="00D96ACE" w:rsidP="00DE155A">
            <w:pPr>
              <w:pStyle w:val="TAL"/>
              <w:rPr>
                <w:b/>
              </w:rPr>
            </w:pPr>
            <w:r w:rsidRPr="00592E3B">
              <w:rPr>
                <w:lang w:eastAsia="zh-CN"/>
              </w:rPr>
              <w:t>MIKEY Common Header {</w:t>
            </w:r>
          </w:p>
        </w:tc>
        <w:tc>
          <w:tcPr>
            <w:tcW w:w="2267" w:type="dxa"/>
          </w:tcPr>
          <w:p w14:paraId="24E2862C" w14:textId="77777777" w:rsidR="00D96ACE" w:rsidRPr="00592E3B" w:rsidRDefault="00D96ACE" w:rsidP="00DE155A">
            <w:pPr>
              <w:pStyle w:val="TAL"/>
            </w:pPr>
          </w:p>
        </w:tc>
        <w:tc>
          <w:tcPr>
            <w:tcW w:w="1700" w:type="dxa"/>
          </w:tcPr>
          <w:p w14:paraId="21420035" w14:textId="77777777" w:rsidR="00D96ACE" w:rsidRPr="00592E3B" w:rsidRDefault="00D96ACE" w:rsidP="00DE155A">
            <w:pPr>
              <w:pStyle w:val="TAL"/>
            </w:pPr>
          </w:p>
        </w:tc>
        <w:tc>
          <w:tcPr>
            <w:tcW w:w="1133" w:type="dxa"/>
          </w:tcPr>
          <w:p w14:paraId="7C0EA9E5" w14:textId="77777777" w:rsidR="00D96ACE" w:rsidRPr="00592E3B" w:rsidRDefault="00D96ACE" w:rsidP="00DE155A">
            <w:pPr>
              <w:pStyle w:val="TAL"/>
            </w:pPr>
          </w:p>
        </w:tc>
      </w:tr>
      <w:tr w:rsidR="00D96ACE" w:rsidRPr="00592E3B" w14:paraId="7B78B088" w14:textId="77777777" w:rsidTr="00DE155A">
        <w:trPr>
          <w:cantSplit/>
          <w:jc w:val="center"/>
        </w:trPr>
        <w:tc>
          <w:tcPr>
            <w:tcW w:w="4535" w:type="dxa"/>
          </w:tcPr>
          <w:p w14:paraId="54717D3A" w14:textId="77777777" w:rsidR="00D96ACE" w:rsidRPr="00592E3B" w:rsidRDefault="00D96ACE" w:rsidP="00DE155A">
            <w:pPr>
              <w:pStyle w:val="TAL"/>
              <w:rPr>
                <w:lang w:eastAsia="zh-CN"/>
              </w:rPr>
            </w:pPr>
            <w:r w:rsidRPr="00592E3B">
              <w:rPr>
                <w:lang w:eastAsia="zh-CN"/>
              </w:rPr>
              <w:t xml:space="preserve">  version</w:t>
            </w:r>
          </w:p>
        </w:tc>
        <w:tc>
          <w:tcPr>
            <w:tcW w:w="2267" w:type="dxa"/>
          </w:tcPr>
          <w:p w14:paraId="20DE091E" w14:textId="77777777" w:rsidR="00D96ACE" w:rsidRPr="00592E3B" w:rsidRDefault="00D96ACE" w:rsidP="00DE155A">
            <w:pPr>
              <w:pStyle w:val="TAL"/>
            </w:pPr>
            <w:r w:rsidRPr="00592E3B">
              <w:t>‘00000001’B</w:t>
            </w:r>
          </w:p>
        </w:tc>
        <w:tc>
          <w:tcPr>
            <w:tcW w:w="1700" w:type="dxa"/>
          </w:tcPr>
          <w:p w14:paraId="01107EB9" w14:textId="77777777" w:rsidR="00D96ACE" w:rsidRPr="00592E3B" w:rsidRDefault="00D96ACE" w:rsidP="00DE155A">
            <w:pPr>
              <w:pStyle w:val="TAL"/>
            </w:pPr>
          </w:p>
        </w:tc>
        <w:tc>
          <w:tcPr>
            <w:tcW w:w="1133" w:type="dxa"/>
          </w:tcPr>
          <w:p w14:paraId="70DA22DF" w14:textId="77777777" w:rsidR="00D96ACE" w:rsidRPr="00592E3B" w:rsidRDefault="00D96ACE" w:rsidP="00DE155A">
            <w:pPr>
              <w:pStyle w:val="TAL"/>
            </w:pPr>
          </w:p>
        </w:tc>
      </w:tr>
      <w:tr w:rsidR="00D96ACE" w:rsidRPr="00592E3B" w14:paraId="57CF8137" w14:textId="77777777" w:rsidTr="00DE155A">
        <w:trPr>
          <w:cantSplit/>
          <w:jc w:val="center"/>
        </w:trPr>
        <w:tc>
          <w:tcPr>
            <w:tcW w:w="4535" w:type="dxa"/>
          </w:tcPr>
          <w:p w14:paraId="60194FF5" w14:textId="77777777" w:rsidR="00D96ACE" w:rsidRPr="00592E3B" w:rsidRDefault="00D96ACE" w:rsidP="00DE155A">
            <w:pPr>
              <w:pStyle w:val="TAL"/>
              <w:rPr>
                <w:lang w:eastAsia="zh-CN"/>
              </w:rPr>
            </w:pPr>
            <w:r w:rsidRPr="00592E3B">
              <w:rPr>
                <w:lang w:eastAsia="zh-CN"/>
              </w:rPr>
              <w:t xml:space="preserve">  Data Type</w:t>
            </w:r>
          </w:p>
        </w:tc>
        <w:tc>
          <w:tcPr>
            <w:tcW w:w="2267" w:type="dxa"/>
          </w:tcPr>
          <w:p w14:paraId="461D6244" w14:textId="77777777" w:rsidR="00D96ACE" w:rsidRPr="00592E3B" w:rsidRDefault="00D96ACE" w:rsidP="00DE155A">
            <w:pPr>
              <w:pStyle w:val="TAL"/>
            </w:pPr>
            <w:r w:rsidRPr="00592E3B">
              <w:t>‘00011010’B</w:t>
            </w:r>
          </w:p>
        </w:tc>
        <w:tc>
          <w:tcPr>
            <w:tcW w:w="1700" w:type="dxa"/>
          </w:tcPr>
          <w:p w14:paraId="704F92A2" w14:textId="77777777" w:rsidR="00D96ACE" w:rsidRPr="00592E3B" w:rsidRDefault="00D96ACE" w:rsidP="00DE155A">
            <w:pPr>
              <w:pStyle w:val="TAL"/>
            </w:pPr>
            <w:r w:rsidRPr="00592E3B">
              <w:t>SAKKE msg (26)</w:t>
            </w:r>
          </w:p>
        </w:tc>
        <w:tc>
          <w:tcPr>
            <w:tcW w:w="1133" w:type="dxa"/>
          </w:tcPr>
          <w:p w14:paraId="37B93914" w14:textId="77777777" w:rsidR="00D96ACE" w:rsidRPr="00592E3B" w:rsidRDefault="00D96ACE" w:rsidP="00DE155A">
            <w:pPr>
              <w:pStyle w:val="TAL"/>
            </w:pPr>
          </w:p>
        </w:tc>
      </w:tr>
      <w:tr w:rsidR="00D96ACE" w:rsidRPr="00592E3B" w14:paraId="61836417" w14:textId="77777777" w:rsidTr="00DE155A">
        <w:trPr>
          <w:cantSplit/>
          <w:jc w:val="center"/>
        </w:trPr>
        <w:tc>
          <w:tcPr>
            <w:tcW w:w="4535" w:type="dxa"/>
          </w:tcPr>
          <w:p w14:paraId="4E9D09B9" w14:textId="77777777" w:rsidR="00D96ACE" w:rsidRPr="00592E3B" w:rsidRDefault="00D96ACE" w:rsidP="00DE155A">
            <w:pPr>
              <w:pStyle w:val="TAL"/>
              <w:rPr>
                <w:lang w:eastAsia="zh-CN"/>
              </w:rPr>
            </w:pPr>
            <w:r w:rsidRPr="00592E3B">
              <w:rPr>
                <w:lang w:eastAsia="zh-CN"/>
              </w:rPr>
              <w:t xml:space="preserve">  Next payload</w:t>
            </w:r>
          </w:p>
        </w:tc>
        <w:tc>
          <w:tcPr>
            <w:tcW w:w="2267" w:type="dxa"/>
          </w:tcPr>
          <w:p w14:paraId="798AE9E0" w14:textId="77777777" w:rsidR="00D96ACE" w:rsidRPr="00592E3B" w:rsidRDefault="00D96ACE" w:rsidP="00DE155A">
            <w:pPr>
              <w:pStyle w:val="TAL"/>
            </w:pPr>
            <w:r w:rsidRPr="00592E3B">
              <w:t>Identifier for the next payload (NOTE 1)</w:t>
            </w:r>
          </w:p>
        </w:tc>
        <w:tc>
          <w:tcPr>
            <w:tcW w:w="1700" w:type="dxa"/>
          </w:tcPr>
          <w:p w14:paraId="613B3740" w14:textId="77777777" w:rsidR="00D96ACE" w:rsidRPr="00592E3B" w:rsidRDefault="00D96ACE" w:rsidP="00DE155A">
            <w:pPr>
              <w:pStyle w:val="TAL"/>
            </w:pPr>
          </w:p>
        </w:tc>
        <w:tc>
          <w:tcPr>
            <w:tcW w:w="1133" w:type="dxa"/>
          </w:tcPr>
          <w:p w14:paraId="37C37C46" w14:textId="77777777" w:rsidR="00D96ACE" w:rsidRPr="00592E3B" w:rsidRDefault="00D96ACE" w:rsidP="00DE155A">
            <w:pPr>
              <w:pStyle w:val="TAL"/>
            </w:pPr>
          </w:p>
        </w:tc>
      </w:tr>
      <w:tr w:rsidR="00D96ACE" w:rsidRPr="00592E3B" w14:paraId="3B3067DB" w14:textId="77777777" w:rsidTr="00DE155A">
        <w:trPr>
          <w:cantSplit/>
          <w:jc w:val="center"/>
        </w:trPr>
        <w:tc>
          <w:tcPr>
            <w:tcW w:w="4535" w:type="dxa"/>
          </w:tcPr>
          <w:p w14:paraId="08A3BE52" w14:textId="77777777" w:rsidR="00D96ACE" w:rsidRPr="00592E3B" w:rsidRDefault="00D96ACE" w:rsidP="00DE155A">
            <w:pPr>
              <w:pStyle w:val="TAL"/>
              <w:rPr>
                <w:lang w:eastAsia="zh-CN"/>
              </w:rPr>
            </w:pPr>
            <w:r w:rsidRPr="00592E3B">
              <w:t xml:space="preserve">  V</w:t>
            </w:r>
          </w:p>
        </w:tc>
        <w:tc>
          <w:tcPr>
            <w:tcW w:w="2267" w:type="dxa"/>
          </w:tcPr>
          <w:p w14:paraId="0CC8FBDA" w14:textId="77777777" w:rsidR="00D96ACE" w:rsidRPr="00592E3B" w:rsidRDefault="00D96ACE" w:rsidP="00DE155A">
            <w:pPr>
              <w:pStyle w:val="TAL"/>
            </w:pPr>
            <w:r w:rsidRPr="00592E3B">
              <w:t>‘0’B</w:t>
            </w:r>
          </w:p>
        </w:tc>
        <w:tc>
          <w:tcPr>
            <w:tcW w:w="1700" w:type="dxa"/>
          </w:tcPr>
          <w:p w14:paraId="1572862E" w14:textId="77777777" w:rsidR="00D96ACE" w:rsidRPr="00592E3B" w:rsidRDefault="00D96ACE" w:rsidP="00DE155A">
            <w:pPr>
              <w:pStyle w:val="TAL"/>
            </w:pPr>
          </w:p>
        </w:tc>
        <w:tc>
          <w:tcPr>
            <w:tcW w:w="1133" w:type="dxa"/>
          </w:tcPr>
          <w:p w14:paraId="65925E16" w14:textId="77777777" w:rsidR="00D96ACE" w:rsidRPr="00592E3B" w:rsidRDefault="00D96ACE" w:rsidP="00DE155A">
            <w:pPr>
              <w:pStyle w:val="TAL"/>
            </w:pPr>
          </w:p>
        </w:tc>
      </w:tr>
      <w:tr w:rsidR="00D96ACE" w:rsidRPr="00592E3B" w14:paraId="05EE5435" w14:textId="77777777" w:rsidTr="00DE155A">
        <w:trPr>
          <w:cantSplit/>
          <w:jc w:val="center"/>
        </w:trPr>
        <w:tc>
          <w:tcPr>
            <w:tcW w:w="4535" w:type="dxa"/>
          </w:tcPr>
          <w:p w14:paraId="4B0D0BAF" w14:textId="77777777" w:rsidR="00D96ACE" w:rsidRPr="00592E3B" w:rsidRDefault="00D96ACE" w:rsidP="00DE155A">
            <w:pPr>
              <w:pStyle w:val="TAL"/>
            </w:pPr>
            <w:r w:rsidRPr="00592E3B">
              <w:rPr>
                <w:lang w:eastAsia="zh-CN"/>
              </w:rPr>
              <w:t xml:space="preserve">  PRF func</w:t>
            </w:r>
          </w:p>
        </w:tc>
        <w:tc>
          <w:tcPr>
            <w:tcW w:w="2267" w:type="dxa"/>
          </w:tcPr>
          <w:p w14:paraId="4E860B38" w14:textId="77777777" w:rsidR="00D96ACE" w:rsidRPr="00592E3B" w:rsidRDefault="00D96ACE" w:rsidP="00DE155A">
            <w:pPr>
              <w:pStyle w:val="TAL"/>
            </w:pPr>
            <w:r w:rsidRPr="00592E3B">
              <w:t>‘0000001’B</w:t>
            </w:r>
          </w:p>
        </w:tc>
        <w:tc>
          <w:tcPr>
            <w:tcW w:w="1700" w:type="dxa"/>
          </w:tcPr>
          <w:p w14:paraId="07694A99" w14:textId="77777777" w:rsidR="00D96ACE" w:rsidRPr="00592E3B" w:rsidRDefault="00D96ACE" w:rsidP="00DE155A">
            <w:pPr>
              <w:pStyle w:val="TAL"/>
            </w:pPr>
            <w:r w:rsidRPr="00592E3B">
              <w:t>PRF-HMAC-SHA-256</w:t>
            </w:r>
          </w:p>
        </w:tc>
        <w:tc>
          <w:tcPr>
            <w:tcW w:w="1133" w:type="dxa"/>
          </w:tcPr>
          <w:p w14:paraId="6D5F8E98" w14:textId="77777777" w:rsidR="00D96ACE" w:rsidRPr="00592E3B" w:rsidRDefault="00D96ACE" w:rsidP="00DE155A">
            <w:pPr>
              <w:pStyle w:val="TAL"/>
            </w:pPr>
          </w:p>
        </w:tc>
      </w:tr>
      <w:tr w:rsidR="00D96ACE" w:rsidRPr="00592E3B" w14:paraId="622594CB" w14:textId="77777777" w:rsidTr="00DE155A">
        <w:trPr>
          <w:cantSplit/>
          <w:jc w:val="center"/>
        </w:trPr>
        <w:tc>
          <w:tcPr>
            <w:tcW w:w="4535" w:type="dxa"/>
          </w:tcPr>
          <w:p w14:paraId="232139D1" w14:textId="77777777" w:rsidR="00D96ACE" w:rsidRPr="00592E3B" w:rsidRDefault="00D96ACE" w:rsidP="00DE155A">
            <w:pPr>
              <w:pStyle w:val="TAL"/>
              <w:rPr>
                <w:lang w:eastAsia="zh-CN"/>
              </w:rPr>
            </w:pPr>
            <w:r w:rsidRPr="00592E3B">
              <w:rPr>
                <w:lang w:eastAsia="zh-CN"/>
              </w:rPr>
              <w:t xml:space="preserve">  CSB ID</w:t>
            </w:r>
          </w:p>
        </w:tc>
        <w:tc>
          <w:tcPr>
            <w:tcW w:w="2267" w:type="dxa"/>
          </w:tcPr>
          <w:p w14:paraId="4CB3C21E" w14:textId="77777777" w:rsidR="00D96ACE" w:rsidRPr="00592E3B" w:rsidRDefault="00D96ACE" w:rsidP="00DE155A">
            <w:pPr>
              <w:pStyle w:val="TAL"/>
            </w:pPr>
            <w:r w:rsidRPr="00592E3B">
              <w:t>'0001xxxx ... xxxxxxxx'B</w:t>
            </w:r>
          </w:p>
        </w:tc>
        <w:tc>
          <w:tcPr>
            <w:tcW w:w="1700" w:type="dxa"/>
          </w:tcPr>
          <w:p w14:paraId="272AE5C5" w14:textId="77777777" w:rsidR="00D96ACE" w:rsidRPr="00592E3B" w:rsidRDefault="00D96ACE" w:rsidP="00DE155A">
            <w:pPr>
              <w:pStyle w:val="TAL"/>
            </w:pPr>
            <w:r w:rsidRPr="00592E3B">
              <w:t>32-bit PCK-ID</w:t>
            </w:r>
          </w:p>
          <w:p w14:paraId="33BD8D7C" w14:textId="77777777" w:rsidR="00D96ACE" w:rsidRPr="00592E3B" w:rsidRDefault="00D96ACE" w:rsidP="00DE155A">
            <w:pPr>
              <w:pStyle w:val="TAL"/>
            </w:pPr>
            <w:r w:rsidRPr="00592E3B">
              <w:t>The 4 most significant bits of the PCK-ID indicate the purpose of the PCK is to protect Private call communications, the other 28-bits are randomly generated</w:t>
            </w:r>
          </w:p>
        </w:tc>
        <w:tc>
          <w:tcPr>
            <w:tcW w:w="1133" w:type="dxa"/>
          </w:tcPr>
          <w:p w14:paraId="09E99C80" w14:textId="77777777" w:rsidR="00D96ACE" w:rsidRPr="00592E3B" w:rsidRDefault="00D96ACE" w:rsidP="00DE155A">
            <w:pPr>
              <w:pStyle w:val="TAL"/>
            </w:pPr>
          </w:p>
        </w:tc>
      </w:tr>
      <w:tr w:rsidR="00D96ACE" w:rsidRPr="00592E3B" w14:paraId="04A9C5F1" w14:textId="77777777" w:rsidTr="00DE155A">
        <w:trPr>
          <w:cantSplit/>
          <w:jc w:val="center"/>
        </w:trPr>
        <w:tc>
          <w:tcPr>
            <w:tcW w:w="4535" w:type="dxa"/>
          </w:tcPr>
          <w:p w14:paraId="56CA15B9" w14:textId="77777777" w:rsidR="00D96ACE" w:rsidRPr="00592E3B" w:rsidRDefault="00D96ACE" w:rsidP="00DE155A">
            <w:pPr>
              <w:pStyle w:val="TAL"/>
              <w:rPr>
                <w:lang w:eastAsia="zh-CN"/>
              </w:rPr>
            </w:pPr>
            <w:r w:rsidRPr="00592E3B">
              <w:t xml:space="preserve">  #CS</w:t>
            </w:r>
          </w:p>
        </w:tc>
        <w:tc>
          <w:tcPr>
            <w:tcW w:w="2267" w:type="dxa"/>
          </w:tcPr>
          <w:p w14:paraId="21B03C37" w14:textId="77777777" w:rsidR="00D96ACE" w:rsidRPr="00592E3B" w:rsidRDefault="00D96ACE" w:rsidP="00DE155A">
            <w:pPr>
              <w:pStyle w:val="TAL"/>
            </w:pPr>
            <w:r w:rsidRPr="00592E3B">
              <w:t>‘00000001’B or '00000000'B</w:t>
            </w:r>
          </w:p>
        </w:tc>
        <w:tc>
          <w:tcPr>
            <w:tcW w:w="1700" w:type="dxa"/>
          </w:tcPr>
          <w:p w14:paraId="0102D3F0" w14:textId="77777777" w:rsidR="00D96ACE" w:rsidRPr="00592E3B" w:rsidRDefault="00D96ACE" w:rsidP="00DE155A">
            <w:pPr>
              <w:pStyle w:val="TAL"/>
            </w:pPr>
            <w:r w:rsidRPr="00592E3B">
              <w:t>Number of crypto sessions in the CS ID map info: if #CS is 0 the default security policies shall be applied (TS 33.180 [94] E.1.2)</w:t>
            </w:r>
          </w:p>
        </w:tc>
        <w:tc>
          <w:tcPr>
            <w:tcW w:w="1133" w:type="dxa"/>
          </w:tcPr>
          <w:p w14:paraId="64895C60" w14:textId="77777777" w:rsidR="00D96ACE" w:rsidRPr="00592E3B" w:rsidRDefault="00D96ACE" w:rsidP="00DE155A">
            <w:pPr>
              <w:pStyle w:val="TAL"/>
            </w:pPr>
          </w:p>
        </w:tc>
      </w:tr>
      <w:tr w:rsidR="00D96ACE" w:rsidRPr="00592E3B" w14:paraId="2DC81690" w14:textId="77777777" w:rsidTr="00DE155A">
        <w:trPr>
          <w:cantSplit/>
          <w:jc w:val="center"/>
        </w:trPr>
        <w:tc>
          <w:tcPr>
            <w:tcW w:w="4535" w:type="dxa"/>
          </w:tcPr>
          <w:p w14:paraId="001B5F2F" w14:textId="77777777" w:rsidR="00D96ACE" w:rsidRPr="00592E3B" w:rsidRDefault="00D96ACE" w:rsidP="00DE155A">
            <w:pPr>
              <w:pStyle w:val="TAL"/>
            </w:pPr>
            <w:r w:rsidRPr="00592E3B">
              <w:t xml:space="preserve">  CS ID map type</w:t>
            </w:r>
          </w:p>
        </w:tc>
        <w:tc>
          <w:tcPr>
            <w:tcW w:w="2267" w:type="dxa"/>
          </w:tcPr>
          <w:p w14:paraId="351F3D21" w14:textId="77777777" w:rsidR="00D96ACE" w:rsidRPr="00592E3B" w:rsidRDefault="00D96ACE" w:rsidP="00DE155A">
            <w:pPr>
              <w:pStyle w:val="TAL"/>
            </w:pPr>
            <w:r w:rsidRPr="00592E3B">
              <w:t>2 if #CS &gt; 0</w:t>
            </w:r>
          </w:p>
        </w:tc>
        <w:tc>
          <w:tcPr>
            <w:tcW w:w="1700" w:type="dxa"/>
          </w:tcPr>
          <w:p w14:paraId="0A78F788" w14:textId="77777777" w:rsidR="00D96ACE" w:rsidRPr="00592E3B" w:rsidRDefault="00D96ACE" w:rsidP="00DE155A">
            <w:pPr>
              <w:pStyle w:val="TAL"/>
            </w:pPr>
            <w:r w:rsidRPr="00592E3B">
              <w:t>GENERIC-ID</w:t>
            </w:r>
          </w:p>
        </w:tc>
        <w:tc>
          <w:tcPr>
            <w:tcW w:w="1133" w:type="dxa"/>
          </w:tcPr>
          <w:p w14:paraId="5DBCC46B" w14:textId="77777777" w:rsidR="00D96ACE" w:rsidRPr="00592E3B" w:rsidRDefault="00D96ACE" w:rsidP="00DE155A">
            <w:pPr>
              <w:pStyle w:val="TAL"/>
            </w:pPr>
          </w:p>
        </w:tc>
      </w:tr>
      <w:tr w:rsidR="00D96ACE" w:rsidRPr="00592E3B" w14:paraId="33748793" w14:textId="77777777" w:rsidTr="00DE155A">
        <w:trPr>
          <w:cantSplit/>
          <w:jc w:val="center"/>
        </w:trPr>
        <w:tc>
          <w:tcPr>
            <w:tcW w:w="4535" w:type="dxa"/>
          </w:tcPr>
          <w:p w14:paraId="7016560C" w14:textId="77777777" w:rsidR="00D96ACE" w:rsidRPr="00592E3B" w:rsidRDefault="00D96ACE" w:rsidP="00DE155A">
            <w:pPr>
              <w:pStyle w:val="TAL"/>
            </w:pPr>
          </w:p>
        </w:tc>
        <w:tc>
          <w:tcPr>
            <w:tcW w:w="2267" w:type="dxa"/>
          </w:tcPr>
          <w:p w14:paraId="23EFEBFE" w14:textId="77777777" w:rsidR="00D96ACE" w:rsidRPr="00592E3B" w:rsidRDefault="00D96ACE" w:rsidP="00DE155A">
            <w:pPr>
              <w:pStyle w:val="TAL"/>
            </w:pPr>
            <w:r w:rsidRPr="00592E3B">
              <w:t>1 if #CS == 0</w:t>
            </w:r>
          </w:p>
        </w:tc>
        <w:tc>
          <w:tcPr>
            <w:tcW w:w="1700" w:type="dxa"/>
          </w:tcPr>
          <w:p w14:paraId="463D3CD3" w14:textId="77777777" w:rsidR="00D96ACE" w:rsidRPr="00592E3B" w:rsidRDefault="00D96ACE" w:rsidP="00DE155A">
            <w:pPr>
              <w:pStyle w:val="TAL"/>
            </w:pPr>
            <w:r w:rsidRPr="00592E3B">
              <w:t>empty map</w:t>
            </w:r>
          </w:p>
        </w:tc>
        <w:tc>
          <w:tcPr>
            <w:tcW w:w="1133" w:type="dxa"/>
          </w:tcPr>
          <w:p w14:paraId="3653446B" w14:textId="77777777" w:rsidR="00D96ACE" w:rsidRPr="00592E3B" w:rsidRDefault="00D96ACE" w:rsidP="00DE155A">
            <w:pPr>
              <w:pStyle w:val="TAL"/>
            </w:pPr>
          </w:p>
        </w:tc>
      </w:tr>
      <w:tr w:rsidR="00D96ACE" w:rsidRPr="00592E3B" w14:paraId="23FC5866" w14:textId="77777777" w:rsidTr="00DE155A">
        <w:trPr>
          <w:cantSplit/>
          <w:jc w:val="center"/>
        </w:trPr>
        <w:tc>
          <w:tcPr>
            <w:tcW w:w="4535" w:type="dxa"/>
          </w:tcPr>
          <w:p w14:paraId="1881EFEA" w14:textId="77777777" w:rsidR="00D96ACE" w:rsidRPr="00592E3B" w:rsidRDefault="00D96ACE" w:rsidP="00DE155A">
            <w:pPr>
              <w:pStyle w:val="TAL"/>
            </w:pPr>
            <w:r w:rsidRPr="00592E3B">
              <w:t xml:space="preserve">  CS ID map Info {</w:t>
            </w:r>
          </w:p>
        </w:tc>
        <w:tc>
          <w:tcPr>
            <w:tcW w:w="2267" w:type="dxa"/>
          </w:tcPr>
          <w:p w14:paraId="4BDDB1DC" w14:textId="77777777" w:rsidR="00D96ACE" w:rsidRPr="00592E3B" w:rsidRDefault="00D96ACE" w:rsidP="00DE155A">
            <w:pPr>
              <w:pStyle w:val="TAL"/>
            </w:pPr>
            <w:r w:rsidRPr="00592E3B">
              <w:t>Present only if #CS &gt; 0</w:t>
            </w:r>
          </w:p>
        </w:tc>
        <w:tc>
          <w:tcPr>
            <w:tcW w:w="1700" w:type="dxa"/>
          </w:tcPr>
          <w:p w14:paraId="12FD1433" w14:textId="77777777" w:rsidR="00D96ACE" w:rsidRPr="00592E3B" w:rsidRDefault="00D96ACE" w:rsidP="00DE155A">
            <w:pPr>
              <w:pStyle w:val="TAL"/>
            </w:pPr>
          </w:p>
        </w:tc>
        <w:tc>
          <w:tcPr>
            <w:tcW w:w="1133" w:type="dxa"/>
          </w:tcPr>
          <w:p w14:paraId="11FCA2C0" w14:textId="77777777" w:rsidR="00D96ACE" w:rsidRPr="00592E3B" w:rsidRDefault="00D96ACE" w:rsidP="00DE155A">
            <w:pPr>
              <w:pStyle w:val="TAL"/>
            </w:pPr>
          </w:p>
        </w:tc>
      </w:tr>
      <w:tr w:rsidR="00D96ACE" w:rsidRPr="00592E3B" w14:paraId="4A0FA23E" w14:textId="77777777" w:rsidTr="00DE155A">
        <w:trPr>
          <w:cantSplit/>
          <w:jc w:val="center"/>
        </w:trPr>
        <w:tc>
          <w:tcPr>
            <w:tcW w:w="4535" w:type="dxa"/>
          </w:tcPr>
          <w:p w14:paraId="22D800D2" w14:textId="77777777" w:rsidR="00D96ACE" w:rsidRPr="00592E3B" w:rsidRDefault="00D96ACE" w:rsidP="00DE155A">
            <w:pPr>
              <w:pStyle w:val="TAL"/>
            </w:pPr>
            <w:r w:rsidRPr="00592E3B">
              <w:t xml:space="preserve">    CS ID</w:t>
            </w:r>
          </w:p>
        </w:tc>
        <w:tc>
          <w:tcPr>
            <w:tcW w:w="2267" w:type="dxa"/>
          </w:tcPr>
          <w:p w14:paraId="53A441DE" w14:textId="77777777" w:rsidR="00D96ACE" w:rsidRPr="00592E3B" w:rsidRDefault="00D96ACE" w:rsidP="00DE155A">
            <w:pPr>
              <w:pStyle w:val="TAL"/>
            </w:pPr>
            <w:r w:rsidRPr="00592E3B">
              <w:t>‘00000000’B or ‘00000001’B</w:t>
            </w:r>
          </w:p>
        </w:tc>
        <w:tc>
          <w:tcPr>
            <w:tcW w:w="1700" w:type="dxa"/>
          </w:tcPr>
          <w:p w14:paraId="5F7FC9B9" w14:textId="77777777" w:rsidR="00D96ACE" w:rsidRPr="00592E3B" w:rsidRDefault="00D96ACE" w:rsidP="00DE155A">
            <w:pPr>
              <w:pStyle w:val="TAL"/>
            </w:pPr>
            <w:r w:rsidRPr="00592E3B">
              <w:t>CS ID of the crypto session: ‘0’ for PCK use from initiatior or ‘1’ for PCK use from receiver within MCPTT (TS 33.180 [94] E.3.3)</w:t>
            </w:r>
          </w:p>
        </w:tc>
        <w:tc>
          <w:tcPr>
            <w:tcW w:w="1133" w:type="dxa"/>
          </w:tcPr>
          <w:p w14:paraId="446AA383" w14:textId="77777777" w:rsidR="00D96ACE" w:rsidRPr="00592E3B" w:rsidRDefault="00D96ACE" w:rsidP="00DE155A">
            <w:pPr>
              <w:pStyle w:val="TAL"/>
            </w:pPr>
            <w:r w:rsidRPr="00592E3B">
              <w:t>MCPTT</w:t>
            </w:r>
          </w:p>
        </w:tc>
      </w:tr>
      <w:tr w:rsidR="00D96ACE" w:rsidRPr="00592E3B" w14:paraId="13687921" w14:textId="77777777" w:rsidTr="00DE155A">
        <w:trPr>
          <w:cantSplit/>
          <w:jc w:val="center"/>
        </w:trPr>
        <w:tc>
          <w:tcPr>
            <w:tcW w:w="4535" w:type="dxa"/>
          </w:tcPr>
          <w:p w14:paraId="54D01391" w14:textId="77777777" w:rsidR="00D96ACE" w:rsidRPr="00592E3B" w:rsidRDefault="00D96ACE" w:rsidP="00DE155A">
            <w:pPr>
              <w:pStyle w:val="TAL"/>
            </w:pPr>
          </w:p>
        </w:tc>
        <w:tc>
          <w:tcPr>
            <w:tcW w:w="2267" w:type="dxa"/>
          </w:tcPr>
          <w:p w14:paraId="4D8B82DB" w14:textId="77777777" w:rsidR="00D96ACE" w:rsidRPr="00592E3B" w:rsidRDefault="00D96ACE" w:rsidP="00DE155A">
            <w:pPr>
              <w:pStyle w:val="TAL"/>
            </w:pPr>
            <w:r w:rsidRPr="00592E3B">
              <w:t>‘00000010’B or ‘00000011’B</w:t>
            </w:r>
          </w:p>
        </w:tc>
        <w:tc>
          <w:tcPr>
            <w:tcW w:w="1700" w:type="dxa"/>
          </w:tcPr>
          <w:p w14:paraId="7C27FBF3" w14:textId="77777777" w:rsidR="00D96ACE" w:rsidRPr="00592E3B" w:rsidRDefault="00D96ACE" w:rsidP="00DE155A">
            <w:pPr>
              <w:pStyle w:val="TAL"/>
            </w:pPr>
            <w:r w:rsidRPr="00592E3B">
              <w:t>CS ID of the crypto session: ‘2’ for PCK use from initiatior or ‘3’ for PCK use from receiver within MCVideo (TS 33.180 [94] E.3.3)</w:t>
            </w:r>
          </w:p>
        </w:tc>
        <w:tc>
          <w:tcPr>
            <w:tcW w:w="1133" w:type="dxa"/>
          </w:tcPr>
          <w:p w14:paraId="24F984CD" w14:textId="77777777" w:rsidR="00D96ACE" w:rsidRPr="00592E3B" w:rsidRDefault="00D96ACE" w:rsidP="00DE155A">
            <w:pPr>
              <w:pStyle w:val="TAL"/>
            </w:pPr>
            <w:r w:rsidRPr="00592E3B">
              <w:t>MCVIDEO</w:t>
            </w:r>
          </w:p>
        </w:tc>
      </w:tr>
      <w:tr w:rsidR="00D96ACE" w:rsidRPr="00592E3B" w14:paraId="67750ADF" w14:textId="77777777" w:rsidTr="00DE155A">
        <w:trPr>
          <w:cantSplit/>
          <w:jc w:val="center"/>
        </w:trPr>
        <w:tc>
          <w:tcPr>
            <w:tcW w:w="4535" w:type="dxa"/>
          </w:tcPr>
          <w:p w14:paraId="29FB937F" w14:textId="77777777" w:rsidR="00D96ACE" w:rsidRPr="00592E3B" w:rsidRDefault="00D96ACE" w:rsidP="00DE155A">
            <w:pPr>
              <w:pStyle w:val="TAL"/>
            </w:pPr>
            <w:r w:rsidRPr="00592E3B">
              <w:t xml:space="preserve">    Prot type</w:t>
            </w:r>
          </w:p>
        </w:tc>
        <w:tc>
          <w:tcPr>
            <w:tcW w:w="2267" w:type="dxa"/>
          </w:tcPr>
          <w:p w14:paraId="335644EE" w14:textId="77777777" w:rsidR="00D96ACE" w:rsidRPr="00592E3B" w:rsidRDefault="00D96ACE" w:rsidP="00DE155A">
            <w:pPr>
              <w:pStyle w:val="TAL"/>
            </w:pPr>
            <w:r w:rsidRPr="00592E3B">
              <w:t>0</w:t>
            </w:r>
          </w:p>
        </w:tc>
        <w:tc>
          <w:tcPr>
            <w:tcW w:w="1700" w:type="dxa"/>
          </w:tcPr>
          <w:p w14:paraId="0F9F377B" w14:textId="77777777" w:rsidR="00D96ACE" w:rsidRPr="00592E3B" w:rsidRDefault="00D96ACE" w:rsidP="00DE155A">
            <w:pPr>
              <w:pStyle w:val="TAL"/>
            </w:pPr>
            <w:r w:rsidRPr="00592E3B">
              <w:t>SRTP</w:t>
            </w:r>
          </w:p>
          <w:p w14:paraId="6A201511" w14:textId="77777777" w:rsidR="00D96ACE" w:rsidRPr="00592E3B" w:rsidRDefault="00D96ACE" w:rsidP="00DE155A">
            <w:pPr>
              <w:pStyle w:val="TAL"/>
            </w:pPr>
            <w:r w:rsidRPr="00592E3B">
              <w:t>the security protocol to be used for the crypto session</w:t>
            </w:r>
          </w:p>
        </w:tc>
        <w:tc>
          <w:tcPr>
            <w:tcW w:w="1133" w:type="dxa"/>
          </w:tcPr>
          <w:p w14:paraId="6BD50D88" w14:textId="77777777" w:rsidR="00D96ACE" w:rsidRPr="00592E3B" w:rsidRDefault="00D96ACE" w:rsidP="00DE155A">
            <w:pPr>
              <w:pStyle w:val="TAL"/>
            </w:pPr>
          </w:p>
        </w:tc>
      </w:tr>
      <w:tr w:rsidR="00D96ACE" w:rsidRPr="00592E3B" w14:paraId="7918FC4F" w14:textId="77777777" w:rsidTr="00DE155A">
        <w:trPr>
          <w:cantSplit/>
          <w:jc w:val="center"/>
        </w:trPr>
        <w:tc>
          <w:tcPr>
            <w:tcW w:w="4535" w:type="dxa"/>
          </w:tcPr>
          <w:p w14:paraId="102EFF95" w14:textId="77777777" w:rsidR="00D96ACE" w:rsidRPr="00592E3B" w:rsidRDefault="00D96ACE" w:rsidP="00DE155A">
            <w:pPr>
              <w:pStyle w:val="TAL"/>
            </w:pPr>
            <w:r w:rsidRPr="00592E3B">
              <w:t xml:space="preserve">    S</w:t>
            </w:r>
          </w:p>
        </w:tc>
        <w:tc>
          <w:tcPr>
            <w:tcW w:w="2267" w:type="dxa"/>
          </w:tcPr>
          <w:p w14:paraId="760FA030" w14:textId="77777777" w:rsidR="00D96ACE" w:rsidRPr="00592E3B" w:rsidRDefault="00D96ACE" w:rsidP="00DE155A">
            <w:pPr>
              <w:pStyle w:val="TAL"/>
            </w:pPr>
            <w:r w:rsidRPr="00592E3B">
              <w:t>Any value</w:t>
            </w:r>
          </w:p>
        </w:tc>
        <w:tc>
          <w:tcPr>
            <w:tcW w:w="1700" w:type="dxa"/>
          </w:tcPr>
          <w:p w14:paraId="50813FF5" w14:textId="77777777" w:rsidR="00D96ACE" w:rsidRPr="00592E3B" w:rsidRDefault="00D96ACE" w:rsidP="00DE155A">
            <w:pPr>
              <w:pStyle w:val="TAL"/>
            </w:pPr>
            <w:r w:rsidRPr="00592E3B">
              <w:t>S flag to indicate whether the ROC and SEQ fields are provided ('1') or if they are omitted ('0')</w:t>
            </w:r>
          </w:p>
        </w:tc>
        <w:tc>
          <w:tcPr>
            <w:tcW w:w="1133" w:type="dxa"/>
          </w:tcPr>
          <w:p w14:paraId="097F70D9" w14:textId="77777777" w:rsidR="00D96ACE" w:rsidRPr="00592E3B" w:rsidRDefault="00D96ACE" w:rsidP="00DE155A">
            <w:pPr>
              <w:pStyle w:val="TAL"/>
            </w:pPr>
          </w:p>
        </w:tc>
      </w:tr>
      <w:tr w:rsidR="00D96ACE" w:rsidRPr="00592E3B" w14:paraId="3EAB225D" w14:textId="77777777" w:rsidTr="00DE155A">
        <w:trPr>
          <w:cantSplit/>
          <w:jc w:val="center"/>
        </w:trPr>
        <w:tc>
          <w:tcPr>
            <w:tcW w:w="4535" w:type="dxa"/>
          </w:tcPr>
          <w:p w14:paraId="4E946DD7" w14:textId="77777777" w:rsidR="00D96ACE" w:rsidRPr="00592E3B" w:rsidRDefault="00D96ACE" w:rsidP="00DE155A">
            <w:pPr>
              <w:pStyle w:val="TAL"/>
            </w:pPr>
            <w:r w:rsidRPr="00592E3B">
              <w:t xml:space="preserve">    #P</w:t>
            </w:r>
          </w:p>
        </w:tc>
        <w:tc>
          <w:tcPr>
            <w:tcW w:w="2267" w:type="dxa"/>
          </w:tcPr>
          <w:p w14:paraId="2F46B6C9" w14:textId="77777777" w:rsidR="00D96ACE" w:rsidRPr="00592E3B" w:rsidRDefault="00D96ACE" w:rsidP="00DE155A">
            <w:pPr>
              <w:pStyle w:val="TAL"/>
            </w:pPr>
            <w:r w:rsidRPr="00592E3B">
              <w:t>1</w:t>
            </w:r>
          </w:p>
        </w:tc>
        <w:tc>
          <w:tcPr>
            <w:tcW w:w="1700" w:type="dxa"/>
          </w:tcPr>
          <w:p w14:paraId="46DF0327" w14:textId="77777777" w:rsidR="00D96ACE" w:rsidRPr="00592E3B" w:rsidRDefault="00D96ACE" w:rsidP="00DE155A">
            <w:pPr>
              <w:pStyle w:val="TAL"/>
            </w:pPr>
            <w:r w:rsidRPr="00592E3B">
              <w:t>the number of security policies provided for the crypto session</w:t>
            </w:r>
          </w:p>
        </w:tc>
        <w:tc>
          <w:tcPr>
            <w:tcW w:w="1133" w:type="dxa"/>
          </w:tcPr>
          <w:p w14:paraId="7488C99B" w14:textId="77777777" w:rsidR="00D96ACE" w:rsidRPr="00592E3B" w:rsidRDefault="00D96ACE" w:rsidP="00DE155A">
            <w:pPr>
              <w:pStyle w:val="TAL"/>
            </w:pPr>
          </w:p>
        </w:tc>
      </w:tr>
      <w:tr w:rsidR="00D96ACE" w:rsidRPr="00592E3B" w14:paraId="1C71F96B" w14:textId="77777777" w:rsidTr="00DE155A">
        <w:trPr>
          <w:cantSplit/>
          <w:jc w:val="center"/>
        </w:trPr>
        <w:tc>
          <w:tcPr>
            <w:tcW w:w="4535" w:type="dxa"/>
          </w:tcPr>
          <w:p w14:paraId="465228B8" w14:textId="77777777" w:rsidR="00D96ACE" w:rsidRPr="00592E3B" w:rsidRDefault="00D96ACE" w:rsidP="00DE155A">
            <w:pPr>
              <w:pStyle w:val="TAL"/>
            </w:pPr>
            <w:r w:rsidRPr="00592E3B">
              <w:t xml:space="preserve">    Ps {</w:t>
            </w:r>
          </w:p>
        </w:tc>
        <w:tc>
          <w:tcPr>
            <w:tcW w:w="2267" w:type="dxa"/>
          </w:tcPr>
          <w:p w14:paraId="58F0FA00" w14:textId="77777777" w:rsidR="00D96ACE" w:rsidRPr="00592E3B" w:rsidRDefault="00D96ACE" w:rsidP="00DE155A">
            <w:pPr>
              <w:pStyle w:val="TAL"/>
            </w:pPr>
          </w:p>
        </w:tc>
        <w:tc>
          <w:tcPr>
            <w:tcW w:w="1700" w:type="dxa"/>
          </w:tcPr>
          <w:p w14:paraId="2FB3C611" w14:textId="77777777" w:rsidR="00D96ACE" w:rsidRPr="00592E3B" w:rsidRDefault="00D96ACE" w:rsidP="00DE155A">
            <w:pPr>
              <w:pStyle w:val="TAL"/>
            </w:pPr>
            <w:r w:rsidRPr="00592E3B">
              <w:t>lists the policies for the crypto session</w:t>
            </w:r>
          </w:p>
        </w:tc>
        <w:tc>
          <w:tcPr>
            <w:tcW w:w="1133" w:type="dxa"/>
          </w:tcPr>
          <w:p w14:paraId="1EC23B84" w14:textId="77777777" w:rsidR="00D96ACE" w:rsidRPr="00592E3B" w:rsidRDefault="00D96ACE" w:rsidP="00DE155A">
            <w:pPr>
              <w:pStyle w:val="TAL"/>
            </w:pPr>
          </w:p>
        </w:tc>
      </w:tr>
      <w:tr w:rsidR="00D96ACE" w:rsidRPr="00592E3B" w14:paraId="2FA30A21" w14:textId="77777777" w:rsidTr="00DE155A">
        <w:trPr>
          <w:cantSplit/>
          <w:jc w:val="center"/>
        </w:trPr>
        <w:tc>
          <w:tcPr>
            <w:tcW w:w="4535" w:type="dxa"/>
          </w:tcPr>
          <w:p w14:paraId="5B7A35C4" w14:textId="77777777" w:rsidR="00D96ACE" w:rsidRPr="00592E3B" w:rsidRDefault="00D96ACE" w:rsidP="00DE155A">
            <w:pPr>
              <w:pStyle w:val="TAL"/>
            </w:pPr>
            <w:r w:rsidRPr="00592E3B">
              <w:lastRenderedPageBreak/>
              <w:t xml:space="preserve">      Policy_no_1</w:t>
            </w:r>
          </w:p>
        </w:tc>
        <w:tc>
          <w:tcPr>
            <w:tcW w:w="2267" w:type="dxa"/>
          </w:tcPr>
          <w:p w14:paraId="7A6D8D5F" w14:textId="77777777" w:rsidR="00D96ACE" w:rsidRPr="00592E3B" w:rsidRDefault="00D96ACE" w:rsidP="00DE155A">
            <w:pPr>
              <w:pStyle w:val="TAL"/>
            </w:pPr>
            <w:r w:rsidRPr="00592E3B">
              <w:t>Any value</w:t>
            </w:r>
          </w:p>
        </w:tc>
        <w:tc>
          <w:tcPr>
            <w:tcW w:w="1700" w:type="dxa"/>
          </w:tcPr>
          <w:p w14:paraId="57D5684D" w14:textId="77777777" w:rsidR="00D96ACE" w:rsidRPr="00592E3B" w:rsidRDefault="00D96ACE" w:rsidP="00DE155A">
            <w:pPr>
              <w:pStyle w:val="TAL"/>
            </w:pPr>
            <w:r w:rsidRPr="00592E3B">
              <w:t>a policy_no that corresponds to the policy_no of a SP payload</w:t>
            </w:r>
          </w:p>
        </w:tc>
        <w:tc>
          <w:tcPr>
            <w:tcW w:w="1133" w:type="dxa"/>
          </w:tcPr>
          <w:p w14:paraId="310F364E" w14:textId="77777777" w:rsidR="00D96ACE" w:rsidRPr="00592E3B" w:rsidRDefault="00D96ACE" w:rsidP="00DE155A">
            <w:pPr>
              <w:pStyle w:val="TAL"/>
            </w:pPr>
          </w:p>
        </w:tc>
      </w:tr>
      <w:tr w:rsidR="00D96ACE" w:rsidRPr="00592E3B" w14:paraId="1C50652F" w14:textId="77777777" w:rsidTr="00DE155A">
        <w:trPr>
          <w:cantSplit/>
          <w:jc w:val="center"/>
        </w:trPr>
        <w:tc>
          <w:tcPr>
            <w:tcW w:w="4535" w:type="dxa"/>
          </w:tcPr>
          <w:p w14:paraId="1CC86BE2" w14:textId="77777777" w:rsidR="00D96ACE" w:rsidRPr="00592E3B" w:rsidRDefault="00D96ACE" w:rsidP="00DE155A">
            <w:pPr>
              <w:pStyle w:val="TAL"/>
            </w:pPr>
            <w:r w:rsidRPr="00592E3B">
              <w:t xml:space="preserve">    }</w:t>
            </w:r>
          </w:p>
        </w:tc>
        <w:tc>
          <w:tcPr>
            <w:tcW w:w="2267" w:type="dxa"/>
          </w:tcPr>
          <w:p w14:paraId="4FDF730D" w14:textId="77777777" w:rsidR="00D96ACE" w:rsidRPr="00592E3B" w:rsidRDefault="00D96ACE" w:rsidP="00DE155A">
            <w:pPr>
              <w:pStyle w:val="TAL"/>
            </w:pPr>
          </w:p>
        </w:tc>
        <w:tc>
          <w:tcPr>
            <w:tcW w:w="1700" w:type="dxa"/>
          </w:tcPr>
          <w:p w14:paraId="4A4D8B2B" w14:textId="77777777" w:rsidR="00D96ACE" w:rsidRPr="00592E3B" w:rsidRDefault="00D96ACE" w:rsidP="00DE155A">
            <w:pPr>
              <w:pStyle w:val="TAL"/>
            </w:pPr>
          </w:p>
        </w:tc>
        <w:tc>
          <w:tcPr>
            <w:tcW w:w="1133" w:type="dxa"/>
          </w:tcPr>
          <w:p w14:paraId="1BE0DB79" w14:textId="77777777" w:rsidR="00D96ACE" w:rsidRPr="00592E3B" w:rsidRDefault="00D96ACE" w:rsidP="00DE155A">
            <w:pPr>
              <w:pStyle w:val="TAL"/>
            </w:pPr>
          </w:p>
        </w:tc>
      </w:tr>
      <w:tr w:rsidR="00D96ACE" w:rsidRPr="00592E3B" w14:paraId="31C188A2" w14:textId="77777777" w:rsidTr="00DE155A">
        <w:trPr>
          <w:cantSplit/>
          <w:jc w:val="center"/>
        </w:trPr>
        <w:tc>
          <w:tcPr>
            <w:tcW w:w="4535" w:type="dxa"/>
          </w:tcPr>
          <w:p w14:paraId="534686B4" w14:textId="77777777" w:rsidR="00D96ACE" w:rsidRPr="00592E3B" w:rsidRDefault="00D96ACE" w:rsidP="00DE155A">
            <w:pPr>
              <w:pStyle w:val="TAL"/>
            </w:pPr>
            <w:r w:rsidRPr="00592E3B">
              <w:t xml:space="preserve">    Session Data Length</w:t>
            </w:r>
          </w:p>
        </w:tc>
        <w:tc>
          <w:tcPr>
            <w:tcW w:w="2267" w:type="dxa"/>
          </w:tcPr>
          <w:p w14:paraId="53AA7DEF" w14:textId="77777777" w:rsidR="00D96ACE" w:rsidRPr="00592E3B" w:rsidRDefault="00D96ACE" w:rsidP="00DE155A">
            <w:pPr>
              <w:pStyle w:val="TAL"/>
            </w:pPr>
            <w:r w:rsidRPr="00592E3B">
              <w:t>Length of Session Data (in bytes)</w:t>
            </w:r>
          </w:p>
        </w:tc>
        <w:tc>
          <w:tcPr>
            <w:tcW w:w="1700" w:type="dxa"/>
          </w:tcPr>
          <w:p w14:paraId="4EAE0BCC" w14:textId="77777777" w:rsidR="00D96ACE" w:rsidRPr="00592E3B" w:rsidRDefault="00D96ACE" w:rsidP="00DE155A">
            <w:pPr>
              <w:pStyle w:val="TAL"/>
            </w:pPr>
            <w:r w:rsidRPr="00592E3B">
              <w:t>16 bits</w:t>
            </w:r>
          </w:p>
          <w:p w14:paraId="06076003" w14:textId="77777777" w:rsidR="00D96ACE" w:rsidRPr="00592E3B" w:rsidRDefault="00D96ACE" w:rsidP="00DE155A">
            <w:pPr>
              <w:pStyle w:val="TAL"/>
            </w:pPr>
            <w:r w:rsidRPr="00592E3B">
              <w:t>the length of Session Data (in bytes).  For the Prot type SRTP, Session Data MAY be omitted in the initial message (length = 0), but it MUST be provided in the response message.</w:t>
            </w:r>
          </w:p>
        </w:tc>
        <w:tc>
          <w:tcPr>
            <w:tcW w:w="1133" w:type="dxa"/>
          </w:tcPr>
          <w:p w14:paraId="63FB10D4" w14:textId="77777777" w:rsidR="00D96ACE" w:rsidRPr="00592E3B" w:rsidRDefault="00D96ACE" w:rsidP="00DE155A">
            <w:pPr>
              <w:pStyle w:val="TAL"/>
            </w:pPr>
          </w:p>
        </w:tc>
      </w:tr>
      <w:tr w:rsidR="00D96ACE" w:rsidRPr="00592E3B" w14:paraId="381C51A4" w14:textId="77777777" w:rsidTr="00DE155A">
        <w:trPr>
          <w:cantSplit/>
          <w:jc w:val="center"/>
        </w:trPr>
        <w:tc>
          <w:tcPr>
            <w:tcW w:w="4535" w:type="dxa"/>
          </w:tcPr>
          <w:p w14:paraId="68A36CBD" w14:textId="77777777" w:rsidR="00D96ACE" w:rsidRPr="00592E3B" w:rsidRDefault="00D96ACE" w:rsidP="00DE155A">
            <w:pPr>
              <w:pStyle w:val="TAL"/>
            </w:pPr>
            <w:r w:rsidRPr="00592E3B">
              <w:t xml:space="preserve">    Session Data {</w:t>
            </w:r>
          </w:p>
        </w:tc>
        <w:tc>
          <w:tcPr>
            <w:tcW w:w="2267" w:type="dxa"/>
          </w:tcPr>
          <w:p w14:paraId="608F9036" w14:textId="77777777" w:rsidR="00D96ACE" w:rsidRPr="00592E3B" w:rsidRDefault="00D96ACE" w:rsidP="00DE155A">
            <w:pPr>
              <w:pStyle w:val="TAL"/>
            </w:pPr>
            <w:r w:rsidRPr="00592E3B">
              <w:t>Present if Session Data Length &gt; 0</w:t>
            </w:r>
          </w:p>
        </w:tc>
        <w:tc>
          <w:tcPr>
            <w:tcW w:w="1700" w:type="dxa"/>
          </w:tcPr>
          <w:p w14:paraId="7E9C43A0" w14:textId="77777777" w:rsidR="00D96ACE" w:rsidRPr="00592E3B" w:rsidRDefault="00D96ACE" w:rsidP="00DE155A">
            <w:pPr>
              <w:pStyle w:val="TAL"/>
            </w:pPr>
            <w:r w:rsidRPr="00592E3B">
              <w:t>session data for the crypto session</w:t>
            </w:r>
          </w:p>
        </w:tc>
        <w:tc>
          <w:tcPr>
            <w:tcW w:w="1133" w:type="dxa"/>
          </w:tcPr>
          <w:p w14:paraId="4BDB536D" w14:textId="77777777" w:rsidR="00D96ACE" w:rsidRPr="00592E3B" w:rsidRDefault="00D96ACE" w:rsidP="00DE155A">
            <w:pPr>
              <w:pStyle w:val="TAL"/>
            </w:pPr>
          </w:p>
        </w:tc>
      </w:tr>
      <w:tr w:rsidR="00D96ACE" w:rsidRPr="00592E3B" w14:paraId="35A180AE" w14:textId="77777777" w:rsidTr="00DE155A">
        <w:trPr>
          <w:cantSplit/>
          <w:jc w:val="center"/>
        </w:trPr>
        <w:tc>
          <w:tcPr>
            <w:tcW w:w="4535" w:type="dxa"/>
          </w:tcPr>
          <w:p w14:paraId="3174E0A3" w14:textId="77777777" w:rsidR="00D96ACE" w:rsidRPr="00592E3B" w:rsidRDefault="00D96ACE" w:rsidP="00DE155A">
            <w:pPr>
              <w:pStyle w:val="TAL"/>
            </w:pPr>
            <w:r w:rsidRPr="00592E3B">
              <w:t xml:space="preserve">      SSRC</w:t>
            </w:r>
          </w:p>
        </w:tc>
        <w:tc>
          <w:tcPr>
            <w:tcW w:w="2267" w:type="dxa"/>
          </w:tcPr>
          <w:p w14:paraId="6BDAA1CE" w14:textId="77777777" w:rsidR="00D96ACE" w:rsidRPr="00592E3B" w:rsidRDefault="00D96ACE" w:rsidP="00DE155A">
            <w:pPr>
              <w:pStyle w:val="TAL"/>
            </w:pPr>
            <w:r w:rsidRPr="00592E3B">
              <w:t>Any value</w:t>
            </w:r>
          </w:p>
        </w:tc>
        <w:tc>
          <w:tcPr>
            <w:tcW w:w="1700" w:type="dxa"/>
          </w:tcPr>
          <w:p w14:paraId="3D7E5ED0" w14:textId="77777777" w:rsidR="00D96ACE" w:rsidRPr="00592E3B" w:rsidRDefault="00D96ACE" w:rsidP="00DE155A">
            <w:pPr>
              <w:pStyle w:val="TAL"/>
            </w:pPr>
            <w:r w:rsidRPr="00592E3B">
              <w:t>specifies the SSRC that MUST be used for the crypto session</w:t>
            </w:r>
          </w:p>
        </w:tc>
        <w:tc>
          <w:tcPr>
            <w:tcW w:w="1133" w:type="dxa"/>
          </w:tcPr>
          <w:p w14:paraId="34081885" w14:textId="77777777" w:rsidR="00D96ACE" w:rsidRPr="00592E3B" w:rsidRDefault="00D96ACE" w:rsidP="00DE155A">
            <w:pPr>
              <w:pStyle w:val="TAL"/>
            </w:pPr>
          </w:p>
        </w:tc>
      </w:tr>
      <w:tr w:rsidR="00D96ACE" w:rsidRPr="00592E3B" w14:paraId="5BF8CE61" w14:textId="77777777" w:rsidTr="00DE155A">
        <w:trPr>
          <w:cantSplit/>
          <w:jc w:val="center"/>
        </w:trPr>
        <w:tc>
          <w:tcPr>
            <w:tcW w:w="4535" w:type="dxa"/>
          </w:tcPr>
          <w:p w14:paraId="0FD26F4D" w14:textId="77777777" w:rsidR="00D96ACE" w:rsidRPr="00592E3B" w:rsidRDefault="00D96ACE" w:rsidP="00DE155A">
            <w:pPr>
              <w:pStyle w:val="TAL"/>
            </w:pPr>
            <w:r w:rsidRPr="00592E3B">
              <w:t xml:space="preserve">      ROC</w:t>
            </w:r>
          </w:p>
        </w:tc>
        <w:tc>
          <w:tcPr>
            <w:tcW w:w="2267" w:type="dxa"/>
          </w:tcPr>
          <w:p w14:paraId="17049984" w14:textId="77777777" w:rsidR="00D96ACE" w:rsidRPr="00592E3B" w:rsidRDefault="00D96ACE" w:rsidP="00DE155A">
            <w:pPr>
              <w:pStyle w:val="TAL"/>
            </w:pPr>
            <w:r w:rsidRPr="00592E3B">
              <w:t>Any value if S flag is set, not present otherwise</w:t>
            </w:r>
          </w:p>
        </w:tc>
        <w:tc>
          <w:tcPr>
            <w:tcW w:w="1700" w:type="dxa"/>
          </w:tcPr>
          <w:p w14:paraId="26822DCD" w14:textId="77777777" w:rsidR="00D96ACE" w:rsidRPr="00592E3B" w:rsidRDefault="00D96ACE" w:rsidP="00DE155A">
            <w:pPr>
              <w:pStyle w:val="TAL"/>
            </w:pPr>
            <w:r w:rsidRPr="00592E3B">
              <w:t>current/initial rollover counter.  If the session has not started, this field is set to '0'</w:t>
            </w:r>
          </w:p>
        </w:tc>
        <w:tc>
          <w:tcPr>
            <w:tcW w:w="1133" w:type="dxa"/>
          </w:tcPr>
          <w:p w14:paraId="6B23EAEF" w14:textId="77777777" w:rsidR="00D96ACE" w:rsidRPr="00592E3B" w:rsidRDefault="00D96ACE" w:rsidP="00DE155A">
            <w:pPr>
              <w:pStyle w:val="TAL"/>
            </w:pPr>
          </w:p>
        </w:tc>
      </w:tr>
      <w:tr w:rsidR="00D96ACE" w:rsidRPr="00592E3B" w14:paraId="714F19CD" w14:textId="77777777" w:rsidTr="00DE155A">
        <w:trPr>
          <w:cantSplit/>
          <w:jc w:val="center"/>
        </w:trPr>
        <w:tc>
          <w:tcPr>
            <w:tcW w:w="4535" w:type="dxa"/>
          </w:tcPr>
          <w:p w14:paraId="73124D4E" w14:textId="77777777" w:rsidR="00D96ACE" w:rsidRPr="00592E3B" w:rsidRDefault="00D96ACE" w:rsidP="00DE155A">
            <w:pPr>
              <w:pStyle w:val="TAL"/>
            </w:pPr>
            <w:r w:rsidRPr="00592E3B">
              <w:t xml:space="preserve">      SEQ</w:t>
            </w:r>
          </w:p>
        </w:tc>
        <w:tc>
          <w:tcPr>
            <w:tcW w:w="2267" w:type="dxa"/>
          </w:tcPr>
          <w:p w14:paraId="202CA306" w14:textId="77777777" w:rsidR="00D96ACE" w:rsidRPr="00592E3B" w:rsidRDefault="00D96ACE" w:rsidP="00DE155A">
            <w:pPr>
              <w:pStyle w:val="TAL"/>
            </w:pPr>
            <w:r w:rsidRPr="00592E3B">
              <w:t>Any value if S flag is set, not present otherwise</w:t>
            </w:r>
          </w:p>
        </w:tc>
        <w:tc>
          <w:tcPr>
            <w:tcW w:w="1700" w:type="dxa"/>
          </w:tcPr>
          <w:p w14:paraId="6B76D00E" w14:textId="77777777" w:rsidR="00D96ACE" w:rsidRPr="00592E3B" w:rsidRDefault="00D96ACE" w:rsidP="00DE155A">
            <w:pPr>
              <w:pStyle w:val="TAL"/>
            </w:pPr>
            <w:r w:rsidRPr="00592E3B">
              <w:t>current/initial sequence number</w:t>
            </w:r>
          </w:p>
        </w:tc>
        <w:tc>
          <w:tcPr>
            <w:tcW w:w="1133" w:type="dxa"/>
          </w:tcPr>
          <w:p w14:paraId="48188FBD" w14:textId="77777777" w:rsidR="00D96ACE" w:rsidRPr="00592E3B" w:rsidRDefault="00D96ACE" w:rsidP="00DE155A">
            <w:pPr>
              <w:pStyle w:val="TAL"/>
            </w:pPr>
          </w:p>
        </w:tc>
      </w:tr>
      <w:tr w:rsidR="00D96ACE" w:rsidRPr="00592E3B" w14:paraId="53703A30" w14:textId="77777777" w:rsidTr="00DE155A">
        <w:trPr>
          <w:cantSplit/>
          <w:jc w:val="center"/>
        </w:trPr>
        <w:tc>
          <w:tcPr>
            <w:tcW w:w="4535" w:type="dxa"/>
          </w:tcPr>
          <w:p w14:paraId="029DCD01" w14:textId="77777777" w:rsidR="00D96ACE" w:rsidRPr="00592E3B" w:rsidRDefault="00D96ACE" w:rsidP="00DE155A">
            <w:pPr>
              <w:pStyle w:val="TAL"/>
            </w:pPr>
            <w:r w:rsidRPr="00592E3B">
              <w:t xml:space="preserve">    }</w:t>
            </w:r>
          </w:p>
        </w:tc>
        <w:tc>
          <w:tcPr>
            <w:tcW w:w="2267" w:type="dxa"/>
          </w:tcPr>
          <w:p w14:paraId="7ACE58D4" w14:textId="77777777" w:rsidR="00D96ACE" w:rsidRPr="00592E3B" w:rsidRDefault="00D96ACE" w:rsidP="00DE155A">
            <w:pPr>
              <w:pStyle w:val="TAL"/>
            </w:pPr>
          </w:p>
        </w:tc>
        <w:tc>
          <w:tcPr>
            <w:tcW w:w="1700" w:type="dxa"/>
          </w:tcPr>
          <w:p w14:paraId="5932C96F" w14:textId="77777777" w:rsidR="00D96ACE" w:rsidRPr="00592E3B" w:rsidRDefault="00D96ACE" w:rsidP="00DE155A">
            <w:pPr>
              <w:pStyle w:val="TAL"/>
            </w:pPr>
          </w:p>
        </w:tc>
        <w:tc>
          <w:tcPr>
            <w:tcW w:w="1133" w:type="dxa"/>
          </w:tcPr>
          <w:p w14:paraId="0C668104" w14:textId="77777777" w:rsidR="00D96ACE" w:rsidRPr="00592E3B" w:rsidRDefault="00D96ACE" w:rsidP="00DE155A">
            <w:pPr>
              <w:pStyle w:val="TAL"/>
            </w:pPr>
          </w:p>
        </w:tc>
      </w:tr>
      <w:tr w:rsidR="00D96ACE" w:rsidRPr="00592E3B" w14:paraId="4770450A" w14:textId="77777777" w:rsidTr="00DE155A">
        <w:trPr>
          <w:cantSplit/>
          <w:jc w:val="center"/>
        </w:trPr>
        <w:tc>
          <w:tcPr>
            <w:tcW w:w="4535" w:type="dxa"/>
          </w:tcPr>
          <w:p w14:paraId="13752512" w14:textId="77777777" w:rsidR="00D96ACE" w:rsidRPr="00592E3B" w:rsidRDefault="00D96ACE" w:rsidP="00DE155A">
            <w:pPr>
              <w:pStyle w:val="TAL"/>
            </w:pPr>
            <w:r w:rsidRPr="00592E3B">
              <w:t xml:space="preserve">  SPI Length</w:t>
            </w:r>
          </w:p>
        </w:tc>
        <w:tc>
          <w:tcPr>
            <w:tcW w:w="2267" w:type="dxa"/>
          </w:tcPr>
          <w:p w14:paraId="101BF105" w14:textId="77777777" w:rsidR="00D96ACE" w:rsidRPr="00592E3B" w:rsidRDefault="00D96ACE" w:rsidP="00DE155A">
            <w:pPr>
              <w:pStyle w:val="TAL"/>
            </w:pPr>
            <w:r w:rsidRPr="00592E3B">
              <w:t>Length of the SPI</w:t>
            </w:r>
          </w:p>
        </w:tc>
        <w:tc>
          <w:tcPr>
            <w:tcW w:w="1700" w:type="dxa"/>
          </w:tcPr>
          <w:p w14:paraId="1AF9F940" w14:textId="77777777" w:rsidR="00D96ACE" w:rsidRPr="00592E3B" w:rsidRDefault="00D96ACE" w:rsidP="00DE155A">
            <w:pPr>
              <w:pStyle w:val="TAL"/>
            </w:pPr>
            <w:r w:rsidRPr="00592E3B">
              <w:t>SPI MAY be omitted in the initial message (length = 0), but it MUST be provided in the response message</w:t>
            </w:r>
          </w:p>
        </w:tc>
        <w:tc>
          <w:tcPr>
            <w:tcW w:w="1133" w:type="dxa"/>
          </w:tcPr>
          <w:p w14:paraId="02DBDB14" w14:textId="77777777" w:rsidR="00D96ACE" w:rsidRPr="00592E3B" w:rsidRDefault="00D96ACE" w:rsidP="00DE155A">
            <w:pPr>
              <w:pStyle w:val="TAL"/>
            </w:pPr>
          </w:p>
        </w:tc>
      </w:tr>
      <w:tr w:rsidR="00D96ACE" w:rsidRPr="00592E3B" w14:paraId="43CC0809" w14:textId="77777777" w:rsidTr="00DE155A">
        <w:trPr>
          <w:cantSplit/>
          <w:jc w:val="center"/>
        </w:trPr>
        <w:tc>
          <w:tcPr>
            <w:tcW w:w="4535" w:type="dxa"/>
          </w:tcPr>
          <w:p w14:paraId="39156202" w14:textId="77777777" w:rsidR="00D96ACE" w:rsidRPr="00592E3B" w:rsidRDefault="00D96ACE" w:rsidP="00DE155A">
            <w:pPr>
              <w:pStyle w:val="TAL"/>
            </w:pPr>
            <w:r w:rsidRPr="00592E3B">
              <w:t xml:space="preserve">  SPI</w:t>
            </w:r>
          </w:p>
        </w:tc>
        <w:tc>
          <w:tcPr>
            <w:tcW w:w="2267" w:type="dxa"/>
          </w:tcPr>
          <w:p w14:paraId="045DBB40" w14:textId="77777777" w:rsidR="00D96ACE" w:rsidRPr="00592E3B" w:rsidRDefault="00D96ACE" w:rsidP="00DE155A">
            <w:pPr>
              <w:pStyle w:val="TAL"/>
            </w:pPr>
            <w:r w:rsidRPr="00592E3B">
              <w:t>Any value if present</w:t>
            </w:r>
          </w:p>
        </w:tc>
        <w:tc>
          <w:tcPr>
            <w:tcW w:w="1700" w:type="dxa"/>
          </w:tcPr>
          <w:p w14:paraId="1AE53588" w14:textId="77777777" w:rsidR="00D96ACE" w:rsidRPr="00592E3B" w:rsidRDefault="00D96ACE" w:rsidP="00DE155A">
            <w:pPr>
              <w:pStyle w:val="TAL"/>
            </w:pPr>
            <w:r w:rsidRPr="00592E3B">
              <w:t>the SPI (or MKI) corresponding to the session key to (initially) be used for the crypto session. Other keys can be used.</w:t>
            </w:r>
          </w:p>
        </w:tc>
        <w:tc>
          <w:tcPr>
            <w:tcW w:w="1133" w:type="dxa"/>
          </w:tcPr>
          <w:p w14:paraId="66436D7B" w14:textId="77777777" w:rsidR="00D96ACE" w:rsidRPr="00592E3B" w:rsidRDefault="00D96ACE" w:rsidP="00DE155A">
            <w:pPr>
              <w:pStyle w:val="TAL"/>
            </w:pPr>
          </w:p>
        </w:tc>
      </w:tr>
      <w:tr w:rsidR="00D96ACE" w:rsidRPr="00592E3B" w14:paraId="07207BF9" w14:textId="77777777" w:rsidTr="00DE155A">
        <w:trPr>
          <w:cantSplit/>
          <w:jc w:val="center"/>
        </w:trPr>
        <w:tc>
          <w:tcPr>
            <w:tcW w:w="4535" w:type="dxa"/>
          </w:tcPr>
          <w:p w14:paraId="055D20E2" w14:textId="77777777" w:rsidR="00D96ACE" w:rsidRPr="00592E3B" w:rsidRDefault="00D96ACE" w:rsidP="00DE155A">
            <w:pPr>
              <w:pStyle w:val="TAL"/>
            </w:pPr>
            <w:r w:rsidRPr="00592E3B">
              <w:t xml:space="preserve">  }</w:t>
            </w:r>
          </w:p>
        </w:tc>
        <w:tc>
          <w:tcPr>
            <w:tcW w:w="2267" w:type="dxa"/>
          </w:tcPr>
          <w:p w14:paraId="60C328E2" w14:textId="77777777" w:rsidR="00D96ACE" w:rsidRPr="00592E3B" w:rsidRDefault="00D96ACE" w:rsidP="00DE155A">
            <w:pPr>
              <w:pStyle w:val="TAL"/>
            </w:pPr>
          </w:p>
        </w:tc>
        <w:tc>
          <w:tcPr>
            <w:tcW w:w="1700" w:type="dxa"/>
          </w:tcPr>
          <w:p w14:paraId="3A045B71" w14:textId="77777777" w:rsidR="00D96ACE" w:rsidRPr="00592E3B" w:rsidRDefault="00D96ACE" w:rsidP="00DE155A">
            <w:pPr>
              <w:pStyle w:val="TAL"/>
            </w:pPr>
          </w:p>
        </w:tc>
        <w:tc>
          <w:tcPr>
            <w:tcW w:w="1133" w:type="dxa"/>
          </w:tcPr>
          <w:p w14:paraId="5434C2C2" w14:textId="77777777" w:rsidR="00D96ACE" w:rsidRPr="00592E3B" w:rsidRDefault="00D96ACE" w:rsidP="00DE155A">
            <w:pPr>
              <w:pStyle w:val="TAL"/>
            </w:pPr>
          </w:p>
        </w:tc>
      </w:tr>
      <w:tr w:rsidR="00D96ACE" w:rsidRPr="00592E3B" w14:paraId="18FDB1F5" w14:textId="77777777" w:rsidTr="00DE155A">
        <w:trPr>
          <w:cantSplit/>
          <w:jc w:val="center"/>
        </w:trPr>
        <w:tc>
          <w:tcPr>
            <w:tcW w:w="4535" w:type="dxa"/>
          </w:tcPr>
          <w:p w14:paraId="0440BDBA" w14:textId="77777777" w:rsidR="00D96ACE" w:rsidRPr="00592E3B" w:rsidRDefault="00D96ACE" w:rsidP="00DE155A">
            <w:pPr>
              <w:pStyle w:val="TAL"/>
            </w:pPr>
            <w:r w:rsidRPr="00592E3B">
              <w:t>}</w:t>
            </w:r>
          </w:p>
        </w:tc>
        <w:tc>
          <w:tcPr>
            <w:tcW w:w="2267" w:type="dxa"/>
          </w:tcPr>
          <w:p w14:paraId="42BB39E0" w14:textId="77777777" w:rsidR="00D96ACE" w:rsidRPr="00592E3B" w:rsidRDefault="00D96ACE" w:rsidP="00DE155A">
            <w:pPr>
              <w:pStyle w:val="TAL"/>
            </w:pPr>
          </w:p>
        </w:tc>
        <w:tc>
          <w:tcPr>
            <w:tcW w:w="1700" w:type="dxa"/>
          </w:tcPr>
          <w:p w14:paraId="23A80DC9" w14:textId="77777777" w:rsidR="00D96ACE" w:rsidRPr="00592E3B" w:rsidRDefault="00D96ACE" w:rsidP="00DE155A">
            <w:pPr>
              <w:pStyle w:val="TAL"/>
            </w:pPr>
          </w:p>
        </w:tc>
        <w:tc>
          <w:tcPr>
            <w:tcW w:w="1133" w:type="dxa"/>
          </w:tcPr>
          <w:p w14:paraId="01258F78" w14:textId="77777777" w:rsidR="00D96ACE" w:rsidRPr="00592E3B" w:rsidRDefault="00D96ACE" w:rsidP="00DE155A">
            <w:pPr>
              <w:pStyle w:val="TAL"/>
            </w:pPr>
          </w:p>
        </w:tc>
      </w:tr>
      <w:tr w:rsidR="00D96ACE" w:rsidRPr="00592E3B" w14:paraId="6380EBE7" w14:textId="77777777" w:rsidTr="00DE155A">
        <w:trPr>
          <w:cantSplit/>
          <w:jc w:val="center"/>
        </w:trPr>
        <w:tc>
          <w:tcPr>
            <w:tcW w:w="4535" w:type="dxa"/>
          </w:tcPr>
          <w:p w14:paraId="57A0C2CB" w14:textId="77777777" w:rsidR="00D96ACE" w:rsidRPr="00592E3B" w:rsidRDefault="00D96ACE" w:rsidP="00DE155A">
            <w:pPr>
              <w:pStyle w:val="TAL"/>
            </w:pPr>
            <w:r w:rsidRPr="00592E3B">
              <w:t>Timestamp Payload (T)</w:t>
            </w:r>
            <w:r w:rsidRPr="00592E3B">
              <w:rPr>
                <w:lang w:eastAsia="zh-CN"/>
              </w:rPr>
              <w:t xml:space="preserve"> {</w:t>
            </w:r>
          </w:p>
        </w:tc>
        <w:tc>
          <w:tcPr>
            <w:tcW w:w="2267" w:type="dxa"/>
          </w:tcPr>
          <w:p w14:paraId="4D5DD354" w14:textId="77777777" w:rsidR="00D96ACE" w:rsidRPr="00592E3B" w:rsidRDefault="00D96ACE" w:rsidP="00DE155A">
            <w:pPr>
              <w:pStyle w:val="TAL"/>
            </w:pPr>
          </w:p>
        </w:tc>
        <w:tc>
          <w:tcPr>
            <w:tcW w:w="1700" w:type="dxa"/>
          </w:tcPr>
          <w:p w14:paraId="23811D20" w14:textId="77777777" w:rsidR="00D96ACE" w:rsidRPr="00592E3B" w:rsidRDefault="00D96ACE" w:rsidP="00DE155A">
            <w:pPr>
              <w:pStyle w:val="TAL"/>
            </w:pPr>
            <w:r w:rsidRPr="00592E3B">
              <w:t>Addressed by '00000101'B in the 'Next payload' field of the previous payload</w:t>
            </w:r>
          </w:p>
        </w:tc>
        <w:tc>
          <w:tcPr>
            <w:tcW w:w="1133" w:type="dxa"/>
          </w:tcPr>
          <w:p w14:paraId="2B4725C6" w14:textId="77777777" w:rsidR="00D96ACE" w:rsidRPr="00592E3B" w:rsidRDefault="00D96ACE" w:rsidP="00DE155A">
            <w:pPr>
              <w:pStyle w:val="TAL"/>
            </w:pPr>
          </w:p>
        </w:tc>
      </w:tr>
      <w:tr w:rsidR="00D96ACE" w:rsidRPr="00592E3B" w14:paraId="6DF32FF2" w14:textId="77777777" w:rsidTr="00DE155A">
        <w:trPr>
          <w:cantSplit/>
          <w:jc w:val="center"/>
        </w:trPr>
        <w:tc>
          <w:tcPr>
            <w:tcW w:w="4535" w:type="dxa"/>
          </w:tcPr>
          <w:p w14:paraId="63E6E7FD" w14:textId="77777777" w:rsidR="00D96ACE" w:rsidRPr="00592E3B" w:rsidRDefault="00D96ACE" w:rsidP="00DE155A">
            <w:pPr>
              <w:pStyle w:val="TAL"/>
            </w:pPr>
            <w:r w:rsidRPr="00592E3B">
              <w:t xml:space="preserve">  </w:t>
            </w:r>
            <w:r w:rsidRPr="00592E3B">
              <w:rPr>
                <w:lang w:eastAsia="zh-CN"/>
              </w:rPr>
              <w:t>Next payload</w:t>
            </w:r>
          </w:p>
        </w:tc>
        <w:tc>
          <w:tcPr>
            <w:tcW w:w="2267" w:type="dxa"/>
          </w:tcPr>
          <w:p w14:paraId="2C5EC468" w14:textId="77777777" w:rsidR="00D96ACE" w:rsidRPr="00592E3B" w:rsidRDefault="00D96ACE" w:rsidP="00DE155A">
            <w:pPr>
              <w:pStyle w:val="TAL"/>
            </w:pPr>
            <w:r w:rsidRPr="00592E3B">
              <w:t>Identifier for the next payload (NOTE 1)</w:t>
            </w:r>
          </w:p>
        </w:tc>
        <w:tc>
          <w:tcPr>
            <w:tcW w:w="1700" w:type="dxa"/>
          </w:tcPr>
          <w:p w14:paraId="4AA1880C" w14:textId="77777777" w:rsidR="00D96ACE" w:rsidRPr="00592E3B" w:rsidRDefault="00D96ACE" w:rsidP="00DE155A">
            <w:pPr>
              <w:pStyle w:val="TAL"/>
            </w:pPr>
          </w:p>
        </w:tc>
        <w:tc>
          <w:tcPr>
            <w:tcW w:w="1133" w:type="dxa"/>
          </w:tcPr>
          <w:p w14:paraId="31ED0C07" w14:textId="77777777" w:rsidR="00D96ACE" w:rsidRPr="00592E3B" w:rsidRDefault="00D96ACE" w:rsidP="00DE155A">
            <w:pPr>
              <w:pStyle w:val="TAL"/>
            </w:pPr>
          </w:p>
        </w:tc>
      </w:tr>
      <w:tr w:rsidR="00D96ACE" w:rsidRPr="00592E3B" w14:paraId="3AA816BF" w14:textId="77777777" w:rsidTr="00DE155A">
        <w:trPr>
          <w:cantSplit/>
          <w:jc w:val="center"/>
        </w:trPr>
        <w:tc>
          <w:tcPr>
            <w:tcW w:w="4535" w:type="dxa"/>
          </w:tcPr>
          <w:p w14:paraId="25835B17" w14:textId="77777777" w:rsidR="00D96ACE" w:rsidRPr="00592E3B" w:rsidRDefault="00D96ACE" w:rsidP="00DE155A">
            <w:pPr>
              <w:pStyle w:val="TAL"/>
            </w:pPr>
            <w:r w:rsidRPr="00592E3B">
              <w:t xml:space="preserve">  TS Type</w:t>
            </w:r>
          </w:p>
        </w:tc>
        <w:tc>
          <w:tcPr>
            <w:tcW w:w="2267" w:type="dxa"/>
          </w:tcPr>
          <w:p w14:paraId="3B4A44B7" w14:textId="77777777" w:rsidR="00D96ACE" w:rsidRPr="00592E3B" w:rsidRDefault="00D96ACE" w:rsidP="00DE155A">
            <w:pPr>
              <w:pStyle w:val="TAL"/>
            </w:pPr>
            <w:r w:rsidRPr="00592E3B">
              <w:t>‘00000000’B</w:t>
            </w:r>
          </w:p>
        </w:tc>
        <w:tc>
          <w:tcPr>
            <w:tcW w:w="1700" w:type="dxa"/>
          </w:tcPr>
          <w:p w14:paraId="2B3B05A3" w14:textId="77777777" w:rsidR="00D96ACE" w:rsidRPr="00592E3B" w:rsidRDefault="00D96ACE" w:rsidP="00DE155A">
            <w:pPr>
              <w:pStyle w:val="TAL"/>
            </w:pPr>
            <w:r w:rsidRPr="00592E3B">
              <w:t>NTP-UTC (0): 64-bits</w:t>
            </w:r>
          </w:p>
        </w:tc>
        <w:tc>
          <w:tcPr>
            <w:tcW w:w="1133" w:type="dxa"/>
          </w:tcPr>
          <w:p w14:paraId="1253F9F0" w14:textId="77777777" w:rsidR="00D96ACE" w:rsidRPr="00592E3B" w:rsidRDefault="00D96ACE" w:rsidP="00DE155A">
            <w:pPr>
              <w:pStyle w:val="TAL"/>
            </w:pPr>
          </w:p>
        </w:tc>
      </w:tr>
      <w:tr w:rsidR="00D96ACE" w:rsidRPr="00592E3B" w14:paraId="2A450386" w14:textId="77777777" w:rsidTr="00DE155A">
        <w:trPr>
          <w:cantSplit/>
          <w:jc w:val="center"/>
        </w:trPr>
        <w:tc>
          <w:tcPr>
            <w:tcW w:w="4535" w:type="dxa"/>
          </w:tcPr>
          <w:p w14:paraId="5D7D7DD1" w14:textId="77777777" w:rsidR="00D96ACE" w:rsidRPr="00592E3B" w:rsidRDefault="00D96ACE" w:rsidP="00DE155A">
            <w:pPr>
              <w:pStyle w:val="TAL"/>
            </w:pPr>
            <w:r w:rsidRPr="00592E3B">
              <w:lastRenderedPageBreak/>
              <w:t xml:space="preserve">  TS Value</w:t>
            </w:r>
          </w:p>
        </w:tc>
        <w:tc>
          <w:tcPr>
            <w:tcW w:w="2267" w:type="dxa"/>
          </w:tcPr>
          <w:p w14:paraId="3250B25D" w14:textId="77777777" w:rsidR="00D96ACE" w:rsidRPr="00592E3B" w:rsidRDefault="00D96ACE" w:rsidP="00DE155A">
            <w:pPr>
              <w:pStyle w:val="TAL"/>
            </w:pPr>
            <w:r w:rsidRPr="00592E3B">
              <w:t>Any value</w:t>
            </w:r>
          </w:p>
        </w:tc>
        <w:tc>
          <w:tcPr>
            <w:tcW w:w="1700" w:type="dxa"/>
          </w:tcPr>
          <w:p w14:paraId="5CD761CA" w14:textId="77777777" w:rsidR="00D96ACE" w:rsidRPr="00592E3B" w:rsidRDefault="00D96ACE" w:rsidP="00DE155A">
            <w:pPr>
              <w:pStyle w:val="TAL"/>
            </w:pPr>
            <w:r w:rsidRPr="00592E3B">
              <w:t>64bit UTC value representing the number of seconds since 0h on 1 January 1900 with respect to the Coordinated Universal Time (UTC)</w:t>
            </w:r>
          </w:p>
        </w:tc>
        <w:tc>
          <w:tcPr>
            <w:tcW w:w="1133" w:type="dxa"/>
          </w:tcPr>
          <w:p w14:paraId="4DCF7193" w14:textId="77777777" w:rsidR="00D96ACE" w:rsidRPr="00592E3B" w:rsidRDefault="00D96ACE" w:rsidP="00DE155A">
            <w:pPr>
              <w:pStyle w:val="TAL"/>
            </w:pPr>
          </w:p>
        </w:tc>
      </w:tr>
      <w:tr w:rsidR="00D96ACE" w:rsidRPr="00592E3B" w14:paraId="1BB845E9" w14:textId="77777777" w:rsidTr="00DE155A">
        <w:trPr>
          <w:cantSplit/>
          <w:jc w:val="center"/>
        </w:trPr>
        <w:tc>
          <w:tcPr>
            <w:tcW w:w="4535" w:type="dxa"/>
          </w:tcPr>
          <w:p w14:paraId="34A4ED78" w14:textId="77777777" w:rsidR="00D96ACE" w:rsidRPr="00592E3B" w:rsidRDefault="00D96ACE" w:rsidP="00DE155A">
            <w:pPr>
              <w:pStyle w:val="TAL"/>
            </w:pPr>
            <w:r w:rsidRPr="00592E3B">
              <w:t>}</w:t>
            </w:r>
          </w:p>
        </w:tc>
        <w:tc>
          <w:tcPr>
            <w:tcW w:w="2267" w:type="dxa"/>
          </w:tcPr>
          <w:p w14:paraId="3636DA81" w14:textId="77777777" w:rsidR="00D96ACE" w:rsidRPr="00592E3B" w:rsidRDefault="00D96ACE" w:rsidP="00DE155A">
            <w:pPr>
              <w:pStyle w:val="TAL"/>
            </w:pPr>
          </w:p>
        </w:tc>
        <w:tc>
          <w:tcPr>
            <w:tcW w:w="1700" w:type="dxa"/>
          </w:tcPr>
          <w:p w14:paraId="71694C65" w14:textId="77777777" w:rsidR="00D96ACE" w:rsidRPr="00592E3B" w:rsidRDefault="00D96ACE" w:rsidP="00DE155A">
            <w:pPr>
              <w:pStyle w:val="TAL"/>
            </w:pPr>
          </w:p>
        </w:tc>
        <w:tc>
          <w:tcPr>
            <w:tcW w:w="1133" w:type="dxa"/>
          </w:tcPr>
          <w:p w14:paraId="6FA4AE1B" w14:textId="77777777" w:rsidR="00D96ACE" w:rsidRPr="00592E3B" w:rsidRDefault="00D96ACE" w:rsidP="00DE155A">
            <w:pPr>
              <w:pStyle w:val="TAL"/>
            </w:pPr>
          </w:p>
        </w:tc>
      </w:tr>
      <w:tr w:rsidR="00D96ACE" w:rsidRPr="00592E3B" w14:paraId="33DBB449" w14:textId="77777777" w:rsidTr="00DE155A">
        <w:trPr>
          <w:cantSplit/>
          <w:jc w:val="center"/>
        </w:trPr>
        <w:tc>
          <w:tcPr>
            <w:tcW w:w="4535" w:type="dxa"/>
          </w:tcPr>
          <w:p w14:paraId="075EB81E" w14:textId="77777777" w:rsidR="00D96ACE" w:rsidRPr="00592E3B" w:rsidRDefault="00D96ACE" w:rsidP="00DE155A">
            <w:pPr>
              <w:pStyle w:val="TAL"/>
            </w:pPr>
            <w:r w:rsidRPr="00592E3B">
              <w:t>RAND Payload</w:t>
            </w:r>
            <w:r w:rsidRPr="00592E3B">
              <w:rPr>
                <w:lang w:eastAsia="zh-CN"/>
              </w:rPr>
              <w:t xml:space="preserve"> {</w:t>
            </w:r>
          </w:p>
        </w:tc>
        <w:tc>
          <w:tcPr>
            <w:tcW w:w="2267" w:type="dxa"/>
          </w:tcPr>
          <w:p w14:paraId="57C9FA6A" w14:textId="77777777" w:rsidR="00D96ACE" w:rsidRPr="00592E3B" w:rsidRDefault="00D96ACE" w:rsidP="00DE155A">
            <w:pPr>
              <w:pStyle w:val="TAL"/>
            </w:pPr>
          </w:p>
        </w:tc>
        <w:tc>
          <w:tcPr>
            <w:tcW w:w="1700" w:type="dxa"/>
          </w:tcPr>
          <w:p w14:paraId="7A989217" w14:textId="77777777" w:rsidR="00D96ACE" w:rsidRPr="00592E3B" w:rsidRDefault="00D96ACE" w:rsidP="00DE155A">
            <w:pPr>
              <w:pStyle w:val="TAL"/>
            </w:pPr>
            <w:r w:rsidRPr="00592E3B">
              <w:t>Addressed by '00001011'B in the 'Next payload' field of the previous payload</w:t>
            </w:r>
          </w:p>
        </w:tc>
        <w:tc>
          <w:tcPr>
            <w:tcW w:w="1133" w:type="dxa"/>
          </w:tcPr>
          <w:p w14:paraId="4A29778A" w14:textId="77777777" w:rsidR="00D96ACE" w:rsidRPr="00592E3B" w:rsidRDefault="00D96ACE" w:rsidP="00DE155A">
            <w:pPr>
              <w:pStyle w:val="TAL"/>
            </w:pPr>
          </w:p>
        </w:tc>
      </w:tr>
      <w:tr w:rsidR="00D96ACE" w:rsidRPr="00592E3B" w14:paraId="12F117DD" w14:textId="77777777" w:rsidTr="00DE155A">
        <w:trPr>
          <w:cantSplit/>
          <w:jc w:val="center"/>
        </w:trPr>
        <w:tc>
          <w:tcPr>
            <w:tcW w:w="4535" w:type="dxa"/>
          </w:tcPr>
          <w:p w14:paraId="0EA0357B" w14:textId="77777777" w:rsidR="00D96ACE" w:rsidRPr="00592E3B" w:rsidRDefault="00D96ACE" w:rsidP="00DE155A">
            <w:pPr>
              <w:pStyle w:val="TAL"/>
            </w:pPr>
            <w:r w:rsidRPr="00592E3B">
              <w:rPr>
                <w:lang w:eastAsia="zh-CN"/>
              </w:rPr>
              <w:t xml:space="preserve">  Next payload</w:t>
            </w:r>
          </w:p>
        </w:tc>
        <w:tc>
          <w:tcPr>
            <w:tcW w:w="2267" w:type="dxa"/>
          </w:tcPr>
          <w:p w14:paraId="333064CF" w14:textId="77777777" w:rsidR="00D96ACE" w:rsidRPr="00592E3B" w:rsidRDefault="00D96ACE" w:rsidP="00DE155A">
            <w:pPr>
              <w:pStyle w:val="TAL"/>
            </w:pPr>
            <w:r w:rsidRPr="00592E3B">
              <w:t>Identifier for the next payload (NOTE 1)</w:t>
            </w:r>
          </w:p>
        </w:tc>
        <w:tc>
          <w:tcPr>
            <w:tcW w:w="1700" w:type="dxa"/>
          </w:tcPr>
          <w:p w14:paraId="62982AB8" w14:textId="77777777" w:rsidR="00D96ACE" w:rsidRPr="00592E3B" w:rsidRDefault="00D96ACE" w:rsidP="00DE155A">
            <w:pPr>
              <w:pStyle w:val="TAL"/>
            </w:pPr>
          </w:p>
        </w:tc>
        <w:tc>
          <w:tcPr>
            <w:tcW w:w="1133" w:type="dxa"/>
          </w:tcPr>
          <w:p w14:paraId="02ABC6AA" w14:textId="77777777" w:rsidR="00D96ACE" w:rsidRPr="00592E3B" w:rsidRDefault="00D96ACE" w:rsidP="00DE155A">
            <w:pPr>
              <w:pStyle w:val="TAL"/>
            </w:pPr>
          </w:p>
        </w:tc>
      </w:tr>
      <w:tr w:rsidR="00D96ACE" w:rsidRPr="00592E3B" w14:paraId="6FE4A702" w14:textId="77777777" w:rsidTr="00DE155A">
        <w:trPr>
          <w:cantSplit/>
          <w:jc w:val="center"/>
        </w:trPr>
        <w:tc>
          <w:tcPr>
            <w:tcW w:w="4535" w:type="dxa"/>
          </w:tcPr>
          <w:p w14:paraId="462D444A" w14:textId="77777777" w:rsidR="00D96ACE" w:rsidRPr="00592E3B" w:rsidRDefault="00D96ACE" w:rsidP="00DE155A">
            <w:pPr>
              <w:pStyle w:val="TAL"/>
              <w:rPr>
                <w:lang w:eastAsia="zh-CN"/>
              </w:rPr>
            </w:pPr>
            <w:r w:rsidRPr="00592E3B">
              <w:t xml:space="preserve">  RAND len</w:t>
            </w:r>
          </w:p>
        </w:tc>
        <w:tc>
          <w:tcPr>
            <w:tcW w:w="2267" w:type="dxa"/>
          </w:tcPr>
          <w:p w14:paraId="51A1B4E8" w14:textId="77777777" w:rsidR="00D96ACE" w:rsidRPr="00592E3B" w:rsidRDefault="00D96ACE" w:rsidP="00DE155A">
            <w:pPr>
              <w:pStyle w:val="TAL"/>
            </w:pPr>
            <w:r w:rsidRPr="00592E3B">
              <w:t>‘00010000’B</w:t>
            </w:r>
          </w:p>
        </w:tc>
        <w:tc>
          <w:tcPr>
            <w:tcW w:w="1700" w:type="dxa"/>
          </w:tcPr>
          <w:p w14:paraId="43A602F2" w14:textId="77777777" w:rsidR="00D96ACE" w:rsidRPr="00592E3B" w:rsidRDefault="00D96ACE" w:rsidP="00DE155A">
            <w:pPr>
              <w:pStyle w:val="TAL"/>
            </w:pPr>
            <w:r w:rsidRPr="00592E3B">
              <w:t>16 Bytes RAND</w:t>
            </w:r>
          </w:p>
        </w:tc>
        <w:tc>
          <w:tcPr>
            <w:tcW w:w="1133" w:type="dxa"/>
          </w:tcPr>
          <w:p w14:paraId="52CBCF83" w14:textId="77777777" w:rsidR="00D96ACE" w:rsidRPr="00592E3B" w:rsidRDefault="00D96ACE" w:rsidP="00DE155A">
            <w:pPr>
              <w:pStyle w:val="TAL"/>
            </w:pPr>
          </w:p>
        </w:tc>
      </w:tr>
      <w:tr w:rsidR="00D96ACE" w:rsidRPr="00592E3B" w14:paraId="64AEA94E" w14:textId="77777777" w:rsidTr="00DE155A">
        <w:trPr>
          <w:cantSplit/>
          <w:jc w:val="center"/>
        </w:trPr>
        <w:tc>
          <w:tcPr>
            <w:tcW w:w="4535" w:type="dxa"/>
          </w:tcPr>
          <w:p w14:paraId="31E7F070" w14:textId="77777777" w:rsidR="00D96ACE" w:rsidRPr="00592E3B" w:rsidRDefault="00D96ACE" w:rsidP="00DE155A">
            <w:pPr>
              <w:pStyle w:val="TAL"/>
            </w:pPr>
            <w:r w:rsidRPr="00592E3B">
              <w:t xml:space="preserve">  RAND</w:t>
            </w:r>
          </w:p>
        </w:tc>
        <w:tc>
          <w:tcPr>
            <w:tcW w:w="2267" w:type="dxa"/>
          </w:tcPr>
          <w:p w14:paraId="29FFC424" w14:textId="77777777" w:rsidR="00D96ACE" w:rsidRPr="00592E3B" w:rsidRDefault="00D96ACE" w:rsidP="00DE155A">
            <w:pPr>
              <w:pStyle w:val="TAL"/>
            </w:pPr>
            <w:r w:rsidRPr="00592E3B">
              <w:t>Any value</w:t>
            </w:r>
          </w:p>
        </w:tc>
        <w:tc>
          <w:tcPr>
            <w:tcW w:w="1700" w:type="dxa"/>
          </w:tcPr>
          <w:p w14:paraId="54146F8B" w14:textId="77777777" w:rsidR="00D96ACE" w:rsidRPr="00592E3B" w:rsidRDefault="00D96ACE" w:rsidP="00DE155A">
            <w:pPr>
              <w:pStyle w:val="TAL"/>
            </w:pPr>
            <w:r w:rsidRPr="00592E3B">
              <w:t>128-bit random number</w:t>
            </w:r>
          </w:p>
        </w:tc>
        <w:tc>
          <w:tcPr>
            <w:tcW w:w="1133" w:type="dxa"/>
          </w:tcPr>
          <w:p w14:paraId="2F0818DD" w14:textId="77777777" w:rsidR="00D96ACE" w:rsidRPr="00592E3B" w:rsidRDefault="00D96ACE" w:rsidP="00DE155A">
            <w:pPr>
              <w:pStyle w:val="TAL"/>
            </w:pPr>
          </w:p>
        </w:tc>
      </w:tr>
      <w:tr w:rsidR="00D96ACE" w:rsidRPr="00592E3B" w14:paraId="75D2BA24" w14:textId="77777777" w:rsidTr="00DE155A">
        <w:trPr>
          <w:cantSplit/>
          <w:jc w:val="center"/>
        </w:trPr>
        <w:tc>
          <w:tcPr>
            <w:tcW w:w="4535" w:type="dxa"/>
          </w:tcPr>
          <w:p w14:paraId="1BA1F911" w14:textId="77777777" w:rsidR="00D96ACE" w:rsidRPr="00592E3B" w:rsidRDefault="00D96ACE" w:rsidP="00DE155A">
            <w:pPr>
              <w:pStyle w:val="TAL"/>
            </w:pPr>
            <w:r w:rsidRPr="00592E3B">
              <w:t>}</w:t>
            </w:r>
          </w:p>
        </w:tc>
        <w:tc>
          <w:tcPr>
            <w:tcW w:w="2267" w:type="dxa"/>
          </w:tcPr>
          <w:p w14:paraId="2FDCD1F3" w14:textId="77777777" w:rsidR="00D96ACE" w:rsidRPr="00592E3B" w:rsidRDefault="00D96ACE" w:rsidP="00DE155A">
            <w:pPr>
              <w:pStyle w:val="TAL"/>
            </w:pPr>
          </w:p>
        </w:tc>
        <w:tc>
          <w:tcPr>
            <w:tcW w:w="1700" w:type="dxa"/>
          </w:tcPr>
          <w:p w14:paraId="456F29C6" w14:textId="77777777" w:rsidR="00D96ACE" w:rsidRPr="00592E3B" w:rsidRDefault="00D96ACE" w:rsidP="00DE155A">
            <w:pPr>
              <w:pStyle w:val="TAL"/>
            </w:pPr>
          </w:p>
        </w:tc>
        <w:tc>
          <w:tcPr>
            <w:tcW w:w="1133" w:type="dxa"/>
          </w:tcPr>
          <w:p w14:paraId="54A26A3E" w14:textId="77777777" w:rsidR="00D96ACE" w:rsidRPr="00592E3B" w:rsidRDefault="00D96ACE" w:rsidP="00DE155A">
            <w:pPr>
              <w:pStyle w:val="TAL"/>
            </w:pPr>
          </w:p>
        </w:tc>
      </w:tr>
      <w:tr w:rsidR="00D96ACE" w:rsidRPr="00592E3B" w14:paraId="03CFE4D0" w14:textId="77777777" w:rsidTr="00DE155A">
        <w:trPr>
          <w:cantSplit/>
          <w:jc w:val="center"/>
        </w:trPr>
        <w:tc>
          <w:tcPr>
            <w:tcW w:w="4535" w:type="dxa"/>
          </w:tcPr>
          <w:p w14:paraId="303BED51" w14:textId="77777777" w:rsidR="00D96ACE" w:rsidRPr="00592E3B" w:rsidRDefault="00D96ACE" w:rsidP="00DE155A">
            <w:pPr>
              <w:pStyle w:val="TAL"/>
            </w:pPr>
            <w:r w:rsidRPr="00592E3B">
              <w:t>IDRi payload</w:t>
            </w:r>
            <w:r w:rsidRPr="00592E3B">
              <w:rPr>
                <w:lang w:eastAsia="zh-CN"/>
              </w:rPr>
              <w:t xml:space="preserve"> {</w:t>
            </w:r>
          </w:p>
        </w:tc>
        <w:tc>
          <w:tcPr>
            <w:tcW w:w="2267" w:type="dxa"/>
          </w:tcPr>
          <w:p w14:paraId="060C082F" w14:textId="77777777" w:rsidR="00D96ACE" w:rsidRPr="00592E3B" w:rsidRDefault="00D96ACE" w:rsidP="00DE155A">
            <w:pPr>
              <w:pStyle w:val="TAL"/>
            </w:pPr>
          </w:p>
        </w:tc>
        <w:tc>
          <w:tcPr>
            <w:tcW w:w="1700" w:type="dxa"/>
          </w:tcPr>
          <w:p w14:paraId="16A298B1" w14:textId="77777777" w:rsidR="00D96ACE" w:rsidRPr="00592E3B" w:rsidRDefault="00D96ACE" w:rsidP="00DE155A">
            <w:pPr>
              <w:pStyle w:val="TAL"/>
            </w:pPr>
            <w:r w:rsidRPr="00592E3B">
              <w:t>Addressed by '00001110'B in the 'Next payload' field of the previous payload</w:t>
            </w:r>
          </w:p>
        </w:tc>
        <w:tc>
          <w:tcPr>
            <w:tcW w:w="1133" w:type="dxa"/>
          </w:tcPr>
          <w:p w14:paraId="76C878D1" w14:textId="77777777" w:rsidR="00D96ACE" w:rsidRPr="00592E3B" w:rsidRDefault="00D96ACE" w:rsidP="00DE155A">
            <w:pPr>
              <w:pStyle w:val="TAL"/>
            </w:pPr>
          </w:p>
        </w:tc>
      </w:tr>
      <w:tr w:rsidR="00D96ACE" w:rsidRPr="00592E3B" w14:paraId="03D96334" w14:textId="77777777" w:rsidTr="00DE155A">
        <w:trPr>
          <w:cantSplit/>
          <w:jc w:val="center"/>
        </w:trPr>
        <w:tc>
          <w:tcPr>
            <w:tcW w:w="4535" w:type="dxa"/>
          </w:tcPr>
          <w:p w14:paraId="5989AED7" w14:textId="77777777" w:rsidR="00D96ACE" w:rsidRPr="00592E3B" w:rsidRDefault="00D96ACE" w:rsidP="00DE155A">
            <w:pPr>
              <w:pStyle w:val="TAL"/>
            </w:pPr>
            <w:r w:rsidRPr="00592E3B">
              <w:rPr>
                <w:lang w:eastAsia="zh-CN"/>
              </w:rPr>
              <w:t xml:space="preserve">  Next payload</w:t>
            </w:r>
          </w:p>
        </w:tc>
        <w:tc>
          <w:tcPr>
            <w:tcW w:w="2267" w:type="dxa"/>
          </w:tcPr>
          <w:p w14:paraId="12055F8D" w14:textId="77777777" w:rsidR="00D96ACE" w:rsidRPr="00592E3B" w:rsidRDefault="00D96ACE" w:rsidP="00DE155A">
            <w:pPr>
              <w:pStyle w:val="TAL"/>
            </w:pPr>
            <w:r w:rsidRPr="00592E3B">
              <w:t>Identifier for the next payload (NOTE 1)</w:t>
            </w:r>
          </w:p>
        </w:tc>
        <w:tc>
          <w:tcPr>
            <w:tcW w:w="1700" w:type="dxa"/>
          </w:tcPr>
          <w:p w14:paraId="732F57D8" w14:textId="77777777" w:rsidR="00D96ACE" w:rsidRPr="00592E3B" w:rsidRDefault="00D96ACE" w:rsidP="00DE155A">
            <w:pPr>
              <w:pStyle w:val="TAL"/>
            </w:pPr>
          </w:p>
        </w:tc>
        <w:tc>
          <w:tcPr>
            <w:tcW w:w="1133" w:type="dxa"/>
          </w:tcPr>
          <w:p w14:paraId="7A49FF70" w14:textId="77777777" w:rsidR="00D96ACE" w:rsidRPr="00592E3B" w:rsidRDefault="00D96ACE" w:rsidP="00DE155A">
            <w:pPr>
              <w:pStyle w:val="TAL"/>
            </w:pPr>
          </w:p>
        </w:tc>
      </w:tr>
      <w:tr w:rsidR="00D96ACE" w:rsidRPr="00592E3B" w14:paraId="0A22CD4F" w14:textId="77777777" w:rsidTr="00DE155A">
        <w:trPr>
          <w:cantSplit/>
          <w:jc w:val="center"/>
        </w:trPr>
        <w:tc>
          <w:tcPr>
            <w:tcW w:w="4535" w:type="dxa"/>
          </w:tcPr>
          <w:p w14:paraId="45BF6A94" w14:textId="77777777" w:rsidR="00D96ACE" w:rsidRPr="00592E3B" w:rsidRDefault="00D96ACE" w:rsidP="00DE155A">
            <w:pPr>
              <w:pStyle w:val="TAL"/>
              <w:rPr>
                <w:lang w:eastAsia="zh-CN"/>
              </w:rPr>
            </w:pPr>
            <w:r w:rsidRPr="00592E3B">
              <w:t xml:space="preserve">  ID Role</w:t>
            </w:r>
          </w:p>
        </w:tc>
        <w:tc>
          <w:tcPr>
            <w:tcW w:w="2267" w:type="dxa"/>
          </w:tcPr>
          <w:p w14:paraId="5B687B71" w14:textId="77777777" w:rsidR="00D96ACE" w:rsidRPr="00592E3B" w:rsidRDefault="00D96ACE" w:rsidP="00DE155A">
            <w:pPr>
              <w:pStyle w:val="TAL"/>
            </w:pPr>
            <w:r w:rsidRPr="00592E3B">
              <w:t>1</w:t>
            </w:r>
          </w:p>
        </w:tc>
        <w:tc>
          <w:tcPr>
            <w:tcW w:w="1700" w:type="dxa"/>
          </w:tcPr>
          <w:p w14:paraId="5254896C" w14:textId="77777777" w:rsidR="00D96ACE" w:rsidRPr="00592E3B" w:rsidRDefault="00D96ACE" w:rsidP="00DE155A">
            <w:pPr>
              <w:pStyle w:val="TAL"/>
            </w:pPr>
            <w:r w:rsidRPr="00592E3B">
              <w:t>Initiator (IDRi)</w:t>
            </w:r>
          </w:p>
        </w:tc>
        <w:tc>
          <w:tcPr>
            <w:tcW w:w="1133" w:type="dxa"/>
          </w:tcPr>
          <w:p w14:paraId="1028D93E" w14:textId="77777777" w:rsidR="00D96ACE" w:rsidRPr="00592E3B" w:rsidRDefault="00D96ACE" w:rsidP="00DE155A">
            <w:pPr>
              <w:pStyle w:val="TAL"/>
            </w:pPr>
          </w:p>
        </w:tc>
      </w:tr>
      <w:tr w:rsidR="00D96ACE" w:rsidRPr="00592E3B" w14:paraId="2C77D902" w14:textId="77777777" w:rsidTr="00DE155A">
        <w:trPr>
          <w:cantSplit/>
          <w:jc w:val="center"/>
        </w:trPr>
        <w:tc>
          <w:tcPr>
            <w:tcW w:w="4535" w:type="dxa"/>
          </w:tcPr>
          <w:p w14:paraId="742B027F" w14:textId="77777777" w:rsidR="00D96ACE" w:rsidRPr="00592E3B" w:rsidRDefault="00D96ACE" w:rsidP="00DE155A">
            <w:pPr>
              <w:pStyle w:val="TAL"/>
            </w:pPr>
            <w:r w:rsidRPr="00592E3B">
              <w:t xml:space="preserve">  ID Type</w:t>
            </w:r>
          </w:p>
        </w:tc>
        <w:tc>
          <w:tcPr>
            <w:tcW w:w="2267" w:type="dxa"/>
          </w:tcPr>
          <w:p w14:paraId="310BC82F" w14:textId="77777777" w:rsidR="00D96ACE" w:rsidRPr="00592E3B" w:rsidRDefault="00D96ACE" w:rsidP="00DE155A">
            <w:pPr>
              <w:pStyle w:val="TAL"/>
            </w:pPr>
            <w:r w:rsidRPr="00592E3B">
              <w:t>1</w:t>
            </w:r>
          </w:p>
        </w:tc>
        <w:tc>
          <w:tcPr>
            <w:tcW w:w="1700" w:type="dxa"/>
          </w:tcPr>
          <w:p w14:paraId="2C0B8B44" w14:textId="77777777" w:rsidR="00D96ACE" w:rsidRPr="00592E3B" w:rsidRDefault="00D96ACE" w:rsidP="00DE155A">
            <w:pPr>
              <w:pStyle w:val="TAL"/>
            </w:pPr>
            <w:r w:rsidRPr="00592E3B">
              <w:t>URI</w:t>
            </w:r>
          </w:p>
        </w:tc>
        <w:tc>
          <w:tcPr>
            <w:tcW w:w="1133" w:type="dxa"/>
          </w:tcPr>
          <w:p w14:paraId="51EA8186" w14:textId="77777777" w:rsidR="00D96ACE" w:rsidRPr="00592E3B" w:rsidRDefault="00D96ACE" w:rsidP="00DE155A">
            <w:pPr>
              <w:pStyle w:val="TAL"/>
            </w:pPr>
          </w:p>
        </w:tc>
      </w:tr>
      <w:tr w:rsidR="00D96ACE" w:rsidRPr="00592E3B" w14:paraId="0306164C" w14:textId="77777777" w:rsidTr="00DE155A">
        <w:trPr>
          <w:cantSplit/>
          <w:jc w:val="center"/>
        </w:trPr>
        <w:tc>
          <w:tcPr>
            <w:tcW w:w="4535" w:type="dxa"/>
          </w:tcPr>
          <w:p w14:paraId="0CCCE7B7" w14:textId="77777777" w:rsidR="00D96ACE" w:rsidRPr="00592E3B" w:rsidRDefault="00D96ACE" w:rsidP="00DE155A">
            <w:pPr>
              <w:pStyle w:val="TAL"/>
            </w:pPr>
            <w:r w:rsidRPr="00592E3B">
              <w:t xml:space="preserve">  ID len</w:t>
            </w:r>
          </w:p>
        </w:tc>
        <w:tc>
          <w:tcPr>
            <w:tcW w:w="2267" w:type="dxa"/>
          </w:tcPr>
          <w:p w14:paraId="2BE1FD9F" w14:textId="77777777" w:rsidR="00D96ACE" w:rsidRPr="00592E3B" w:rsidRDefault="00D96ACE" w:rsidP="00DE155A">
            <w:pPr>
              <w:pStyle w:val="TAL"/>
            </w:pPr>
            <w:r w:rsidRPr="00592E3B">
              <w:t>Length of ID Data</w:t>
            </w:r>
          </w:p>
        </w:tc>
        <w:tc>
          <w:tcPr>
            <w:tcW w:w="1700" w:type="dxa"/>
          </w:tcPr>
          <w:p w14:paraId="17CB81B3" w14:textId="77777777" w:rsidR="00D96ACE" w:rsidRPr="00592E3B" w:rsidRDefault="00D96ACE" w:rsidP="00DE155A">
            <w:pPr>
              <w:pStyle w:val="TAL"/>
            </w:pPr>
          </w:p>
        </w:tc>
        <w:tc>
          <w:tcPr>
            <w:tcW w:w="1133" w:type="dxa"/>
          </w:tcPr>
          <w:p w14:paraId="753B67B2" w14:textId="77777777" w:rsidR="00D96ACE" w:rsidRPr="00592E3B" w:rsidRDefault="00D96ACE" w:rsidP="00DE155A">
            <w:pPr>
              <w:pStyle w:val="TAL"/>
            </w:pPr>
          </w:p>
        </w:tc>
      </w:tr>
      <w:tr w:rsidR="00D96ACE" w:rsidRPr="00592E3B" w14:paraId="15BA43AB" w14:textId="77777777" w:rsidTr="00DE155A">
        <w:trPr>
          <w:cantSplit/>
          <w:jc w:val="center"/>
        </w:trPr>
        <w:tc>
          <w:tcPr>
            <w:tcW w:w="4535" w:type="dxa"/>
          </w:tcPr>
          <w:p w14:paraId="1B921430" w14:textId="77777777" w:rsidR="00D96ACE" w:rsidRPr="00592E3B" w:rsidRDefault="00D96ACE" w:rsidP="00DE155A">
            <w:pPr>
              <w:pStyle w:val="TAL"/>
            </w:pPr>
            <w:r w:rsidRPr="00592E3B">
              <w:t xml:space="preserve">  ID data</w:t>
            </w:r>
          </w:p>
        </w:tc>
        <w:tc>
          <w:tcPr>
            <w:tcW w:w="2267" w:type="dxa"/>
          </w:tcPr>
          <w:p w14:paraId="4E1D4038" w14:textId="77777777" w:rsidR="00D96ACE" w:rsidRPr="00592E3B" w:rsidRDefault="00D96ACE" w:rsidP="00DE155A">
            <w:pPr>
              <w:pStyle w:val="TAL"/>
            </w:pPr>
            <w:r w:rsidRPr="00592E3B">
              <w:t>px_MCPTT_ID_User_A</w:t>
            </w:r>
          </w:p>
        </w:tc>
        <w:tc>
          <w:tcPr>
            <w:tcW w:w="1700" w:type="dxa"/>
          </w:tcPr>
          <w:p w14:paraId="53357976" w14:textId="77777777" w:rsidR="00D96ACE" w:rsidRPr="00592E3B" w:rsidRDefault="00D96ACE" w:rsidP="00DE155A">
            <w:pPr>
              <w:pStyle w:val="TAL"/>
            </w:pPr>
            <w:r w:rsidRPr="00592E3B">
              <w:t>MCPTT ID associated with the initiating user</w:t>
            </w:r>
          </w:p>
        </w:tc>
        <w:tc>
          <w:tcPr>
            <w:tcW w:w="1133" w:type="dxa"/>
          </w:tcPr>
          <w:p w14:paraId="45818AE5" w14:textId="77777777" w:rsidR="00D96ACE" w:rsidRPr="00592E3B" w:rsidRDefault="00D96ACE" w:rsidP="00DE155A">
            <w:pPr>
              <w:pStyle w:val="TAL"/>
            </w:pPr>
            <w:r w:rsidRPr="00592E3B">
              <w:t>MCPTT</w:t>
            </w:r>
          </w:p>
        </w:tc>
      </w:tr>
      <w:tr w:rsidR="00D96ACE" w:rsidRPr="00592E3B" w14:paraId="75A13ACB" w14:textId="77777777" w:rsidTr="00DE155A">
        <w:trPr>
          <w:cantSplit/>
          <w:jc w:val="center"/>
        </w:trPr>
        <w:tc>
          <w:tcPr>
            <w:tcW w:w="4535" w:type="dxa"/>
          </w:tcPr>
          <w:p w14:paraId="25C2ADBF" w14:textId="77777777" w:rsidR="00D96ACE" w:rsidRPr="00592E3B" w:rsidRDefault="00D96ACE" w:rsidP="00DE155A">
            <w:pPr>
              <w:pStyle w:val="TAL"/>
            </w:pPr>
          </w:p>
        </w:tc>
        <w:tc>
          <w:tcPr>
            <w:tcW w:w="2267" w:type="dxa"/>
          </w:tcPr>
          <w:p w14:paraId="38903BD3" w14:textId="77777777" w:rsidR="00D96ACE" w:rsidRPr="00592E3B" w:rsidRDefault="00D96ACE" w:rsidP="00DE155A">
            <w:pPr>
              <w:pStyle w:val="TAL"/>
            </w:pPr>
            <w:r w:rsidRPr="00592E3B">
              <w:t>px_MCVideo_ID_User_A</w:t>
            </w:r>
          </w:p>
        </w:tc>
        <w:tc>
          <w:tcPr>
            <w:tcW w:w="1700" w:type="dxa"/>
          </w:tcPr>
          <w:p w14:paraId="1053D36A" w14:textId="77777777" w:rsidR="00D96ACE" w:rsidRPr="00592E3B" w:rsidRDefault="00D96ACE" w:rsidP="00DE155A">
            <w:pPr>
              <w:pStyle w:val="TAL"/>
            </w:pPr>
            <w:r w:rsidRPr="00592E3B">
              <w:t>MCVideo ID</w:t>
            </w:r>
          </w:p>
          <w:p w14:paraId="7AE2411A" w14:textId="77777777" w:rsidR="00D96ACE" w:rsidRPr="00592E3B" w:rsidRDefault="00D96ACE" w:rsidP="00DE155A">
            <w:pPr>
              <w:pStyle w:val="TAL"/>
            </w:pPr>
            <w:r w:rsidRPr="00592E3B">
              <w:t>See TS 33.180 [94] clause E.4.1</w:t>
            </w:r>
          </w:p>
        </w:tc>
        <w:tc>
          <w:tcPr>
            <w:tcW w:w="1133" w:type="dxa"/>
          </w:tcPr>
          <w:p w14:paraId="54E87A1B" w14:textId="77777777" w:rsidR="00D96ACE" w:rsidRPr="00592E3B" w:rsidRDefault="00D96ACE" w:rsidP="00DE155A">
            <w:pPr>
              <w:pStyle w:val="TAL"/>
            </w:pPr>
            <w:r w:rsidRPr="00592E3B">
              <w:t>MCVIDEO</w:t>
            </w:r>
          </w:p>
        </w:tc>
      </w:tr>
      <w:tr w:rsidR="00D96ACE" w:rsidRPr="00592E3B" w14:paraId="086DDDF3" w14:textId="77777777" w:rsidTr="00DE155A">
        <w:trPr>
          <w:cantSplit/>
          <w:jc w:val="center"/>
        </w:trPr>
        <w:tc>
          <w:tcPr>
            <w:tcW w:w="4535" w:type="dxa"/>
          </w:tcPr>
          <w:p w14:paraId="4559678B" w14:textId="77777777" w:rsidR="00D96ACE" w:rsidRPr="00592E3B" w:rsidRDefault="00D96ACE" w:rsidP="00DE155A">
            <w:pPr>
              <w:pStyle w:val="TAL"/>
            </w:pPr>
          </w:p>
        </w:tc>
        <w:tc>
          <w:tcPr>
            <w:tcW w:w="2267" w:type="dxa"/>
          </w:tcPr>
          <w:p w14:paraId="11E62B9F" w14:textId="77777777" w:rsidR="00D96ACE" w:rsidRPr="00592E3B" w:rsidRDefault="00D96ACE" w:rsidP="00DE155A">
            <w:pPr>
              <w:pStyle w:val="TAL"/>
            </w:pPr>
            <w:r w:rsidRPr="00592E3B">
              <w:t>px_MCData_ID_User_A</w:t>
            </w:r>
          </w:p>
        </w:tc>
        <w:tc>
          <w:tcPr>
            <w:tcW w:w="1700" w:type="dxa"/>
          </w:tcPr>
          <w:p w14:paraId="46242A5C" w14:textId="77777777" w:rsidR="00D96ACE" w:rsidRPr="00592E3B" w:rsidRDefault="00D96ACE" w:rsidP="00DE155A">
            <w:pPr>
              <w:pStyle w:val="TAL"/>
            </w:pPr>
            <w:r w:rsidRPr="00592E3B">
              <w:t>MCData ID</w:t>
            </w:r>
          </w:p>
          <w:p w14:paraId="7479DCB7" w14:textId="77777777" w:rsidR="00D96ACE" w:rsidRPr="00592E3B" w:rsidRDefault="00D96ACE" w:rsidP="00DE155A">
            <w:pPr>
              <w:pStyle w:val="TAL"/>
            </w:pPr>
            <w:r w:rsidRPr="00592E3B">
              <w:t>See TS 33.180 [94] clause E.4.1</w:t>
            </w:r>
          </w:p>
        </w:tc>
        <w:tc>
          <w:tcPr>
            <w:tcW w:w="1133" w:type="dxa"/>
          </w:tcPr>
          <w:p w14:paraId="02155BC2" w14:textId="77777777" w:rsidR="00D96ACE" w:rsidRPr="00592E3B" w:rsidRDefault="00D96ACE" w:rsidP="00DE155A">
            <w:pPr>
              <w:pStyle w:val="TAL"/>
            </w:pPr>
            <w:r w:rsidRPr="00592E3B">
              <w:t>MCDATA</w:t>
            </w:r>
          </w:p>
        </w:tc>
      </w:tr>
      <w:tr w:rsidR="00D96ACE" w:rsidRPr="00592E3B" w14:paraId="4C81B7F7" w14:textId="77777777" w:rsidTr="00DE155A">
        <w:trPr>
          <w:cantSplit/>
          <w:jc w:val="center"/>
        </w:trPr>
        <w:tc>
          <w:tcPr>
            <w:tcW w:w="4535" w:type="dxa"/>
          </w:tcPr>
          <w:p w14:paraId="79E856CB" w14:textId="77777777" w:rsidR="00D96ACE" w:rsidRPr="00592E3B" w:rsidRDefault="00D96ACE" w:rsidP="00DE155A">
            <w:pPr>
              <w:pStyle w:val="TAL"/>
            </w:pPr>
            <w:r w:rsidRPr="00592E3B">
              <w:t>}</w:t>
            </w:r>
          </w:p>
        </w:tc>
        <w:tc>
          <w:tcPr>
            <w:tcW w:w="2267" w:type="dxa"/>
          </w:tcPr>
          <w:p w14:paraId="61569E53" w14:textId="77777777" w:rsidR="00D96ACE" w:rsidRPr="00592E3B" w:rsidRDefault="00D96ACE" w:rsidP="00DE155A">
            <w:pPr>
              <w:pStyle w:val="TAL"/>
            </w:pPr>
          </w:p>
        </w:tc>
        <w:tc>
          <w:tcPr>
            <w:tcW w:w="1700" w:type="dxa"/>
          </w:tcPr>
          <w:p w14:paraId="5304B922" w14:textId="77777777" w:rsidR="00D96ACE" w:rsidRPr="00592E3B" w:rsidRDefault="00D96ACE" w:rsidP="00DE155A">
            <w:pPr>
              <w:pStyle w:val="TAL"/>
            </w:pPr>
          </w:p>
        </w:tc>
        <w:tc>
          <w:tcPr>
            <w:tcW w:w="1133" w:type="dxa"/>
          </w:tcPr>
          <w:p w14:paraId="773F252A" w14:textId="77777777" w:rsidR="00D96ACE" w:rsidRPr="00592E3B" w:rsidRDefault="00D96ACE" w:rsidP="00DE155A">
            <w:pPr>
              <w:pStyle w:val="TAL"/>
            </w:pPr>
          </w:p>
        </w:tc>
      </w:tr>
      <w:tr w:rsidR="00D96ACE" w:rsidRPr="00592E3B" w14:paraId="14BB3F3B" w14:textId="77777777" w:rsidTr="00DE155A">
        <w:trPr>
          <w:cantSplit/>
          <w:jc w:val="center"/>
        </w:trPr>
        <w:tc>
          <w:tcPr>
            <w:tcW w:w="4535" w:type="dxa"/>
          </w:tcPr>
          <w:p w14:paraId="277B5460" w14:textId="77777777" w:rsidR="00D96ACE" w:rsidRPr="00592E3B" w:rsidRDefault="00D96ACE" w:rsidP="00DE155A">
            <w:pPr>
              <w:pStyle w:val="TAL"/>
            </w:pPr>
            <w:r w:rsidRPr="00592E3B">
              <w:t>IDRr payload</w:t>
            </w:r>
            <w:r w:rsidRPr="00592E3B">
              <w:rPr>
                <w:lang w:eastAsia="zh-CN"/>
              </w:rPr>
              <w:t xml:space="preserve"> {</w:t>
            </w:r>
          </w:p>
        </w:tc>
        <w:tc>
          <w:tcPr>
            <w:tcW w:w="2267" w:type="dxa"/>
          </w:tcPr>
          <w:p w14:paraId="4160B1F4" w14:textId="77777777" w:rsidR="00D96ACE" w:rsidRPr="00592E3B" w:rsidRDefault="00D96ACE" w:rsidP="00DE155A">
            <w:pPr>
              <w:pStyle w:val="TAL"/>
            </w:pPr>
          </w:p>
        </w:tc>
        <w:tc>
          <w:tcPr>
            <w:tcW w:w="1700" w:type="dxa"/>
          </w:tcPr>
          <w:p w14:paraId="3597B7A1" w14:textId="77777777" w:rsidR="00D96ACE" w:rsidRPr="00592E3B" w:rsidRDefault="00D96ACE" w:rsidP="00DE155A">
            <w:pPr>
              <w:pStyle w:val="TAL"/>
            </w:pPr>
            <w:r w:rsidRPr="00592E3B">
              <w:t>Addressed by '00001110'B in the 'Next payload' field of the previous payload</w:t>
            </w:r>
          </w:p>
        </w:tc>
        <w:tc>
          <w:tcPr>
            <w:tcW w:w="1133" w:type="dxa"/>
          </w:tcPr>
          <w:p w14:paraId="186C7B19" w14:textId="77777777" w:rsidR="00D96ACE" w:rsidRPr="00592E3B" w:rsidRDefault="00D96ACE" w:rsidP="00DE155A">
            <w:pPr>
              <w:pStyle w:val="TAL"/>
            </w:pPr>
          </w:p>
        </w:tc>
      </w:tr>
      <w:tr w:rsidR="00D96ACE" w:rsidRPr="00592E3B" w14:paraId="05E6F33D" w14:textId="77777777" w:rsidTr="00DE155A">
        <w:trPr>
          <w:cantSplit/>
          <w:jc w:val="center"/>
        </w:trPr>
        <w:tc>
          <w:tcPr>
            <w:tcW w:w="4535" w:type="dxa"/>
          </w:tcPr>
          <w:p w14:paraId="6E758968" w14:textId="77777777" w:rsidR="00D96ACE" w:rsidRPr="00592E3B" w:rsidRDefault="00D96ACE" w:rsidP="00DE155A">
            <w:pPr>
              <w:pStyle w:val="TAL"/>
            </w:pPr>
            <w:r w:rsidRPr="00592E3B">
              <w:rPr>
                <w:lang w:eastAsia="zh-CN"/>
              </w:rPr>
              <w:t xml:space="preserve">  Next payload</w:t>
            </w:r>
          </w:p>
        </w:tc>
        <w:tc>
          <w:tcPr>
            <w:tcW w:w="2267" w:type="dxa"/>
          </w:tcPr>
          <w:p w14:paraId="2E2545DB" w14:textId="77777777" w:rsidR="00D96ACE" w:rsidRPr="00592E3B" w:rsidRDefault="00D96ACE" w:rsidP="00DE155A">
            <w:pPr>
              <w:pStyle w:val="TAL"/>
            </w:pPr>
            <w:r w:rsidRPr="00592E3B">
              <w:t>Identifier for the next payload (NOTE 1)</w:t>
            </w:r>
          </w:p>
        </w:tc>
        <w:tc>
          <w:tcPr>
            <w:tcW w:w="1700" w:type="dxa"/>
          </w:tcPr>
          <w:p w14:paraId="66F5ABC3" w14:textId="77777777" w:rsidR="00D96ACE" w:rsidRPr="00592E3B" w:rsidRDefault="00D96ACE" w:rsidP="00DE155A">
            <w:pPr>
              <w:pStyle w:val="TAL"/>
            </w:pPr>
          </w:p>
        </w:tc>
        <w:tc>
          <w:tcPr>
            <w:tcW w:w="1133" w:type="dxa"/>
          </w:tcPr>
          <w:p w14:paraId="79CB436F" w14:textId="77777777" w:rsidR="00D96ACE" w:rsidRPr="00592E3B" w:rsidRDefault="00D96ACE" w:rsidP="00DE155A">
            <w:pPr>
              <w:pStyle w:val="TAL"/>
            </w:pPr>
          </w:p>
        </w:tc>
      </w:tr>
      <w:tr w:rsidR="00D96ACE" w:rsidRPr="00592E3B" w14:paraId="1944FE37" w14:textId="77777777" w:rsidTr="00DE155A">
        <w:trPr>
          <w:cantSplit/>
          <w:jc w:val="center"/>
        </w:trPr>
        <w:tc>
          <w:tcPr>
            <w:tcW w:w="4535" w:type="dxa"/>
          </w:tcPr>
          <w:p w14:paraId="080E0CA8" w14:textId="77777777" w:rsidR="00D96ACE" w:rsidRPr="00592E3B" w:rsidRDefault="00D96ACE" w:rsidP="00DE155A">
            <w:pPr>
              <w:pStyle w:val="TAL"/>
              <w:rPr>
                <w:lang w:eastAsia="zh-CN"/>
              </w:rPr>
            </w:pPr>
            <w:r w:rsidRPr="00592E3B">
              <w:t xml:space="preserve">  ID Role</w:t>
            </w:r>
          </w:p>
        </w:tc>
        <w:tc>
          <w:tcPr>
            <w:tcW w:w="2267" w:type="dxa"/>
          </w:tcPr>
          <w:p w14:paraId="1E0843ED" w14:textId="77777777" w:rsidR="00D96ACE" w:rsidRPr="00592E3B" w:rsidRDefault="00D96ACE" w:rsidP="00DE155A">
            <w:pPr>
              <w:pStyle w:val="TAL"/>
            </w:pPr>
            <w:r w:rsidRPr="00592E3B">
              <w:t>2</w:t>
            </w:r>
          </w:p>
        </w:tc>
        <w:tc>
          <w:tcPr>
            <w:tcW w:w="1700" w:type="dxa"/>
          </w:tcPr>
          <w:p w14:paraId="3E22AC18" w14:textId="77777777" w:rsidR="00D96ACE" w:rsidRPr="00592E3B" w:rsidRDefault="00D96ACE" w:rsidP="00DE155A">
            <w:pPr>
              <w:pStyle w:val="TAL"/>
            </w:pPr>
            <w:r w:rsidRPr="00592E3B">
              <w:t>Responder (IDRr)</w:t>
            </w:r>
          </w:p>
        </w:tc>
        <w:tc>
          <w:tcPr>
            <w:tcW w:w="1133" w:type="dxa"/>
          </w:tcPr>
          <w:p w14:paraId="5330FC1E" w14:textId="77777777" w:rsidR="00D96ACE" w:rsidRPr="00592E3B" w:rsidRDefault="00D96ACE" w:rsidP="00DE155A">
            <w:pPr>
              <w:pStyle w:val="TAL"/>
            </w:pPr>
          </w:p>
        </w:tc>
      </w:tr>
      <w:tr w:rsidR="00D96ACE" w:rsidRPr="00592E3B" w14:paraId="7765603D" w14:textId="77777777" w:rsidTr="00DE155A">
        <w:trPr>
          <w:cantSplit/>
          <w:jc w:val="center"/>
        </w:trPr>
        <w:tc>
          <w:tcPr>
            <w:tcW w:w="4535" w:type="dxa"/>
          </w:tcPr>
          <w:p w14:paraId="06D94C5D" w14:textId="77777777" w:rsidR="00D96ACE" w:rsidRPr="00592E3B" w:rsidRDefault="00D96ACE" w:rsidP="00DE155A">
            <w:pPr>
              <w:pStyle w:val="TAL"/>
            </w:pPr>
            <w:r w:rsidRPr="00592E3B">
              <w:t xml:space="preserve">  ID Type</w:t>
            </w:r>
          </w:p>
        </w:tc>
        <w:tc>
          <w:tcPr>
            <w:tcW w:w="2267" w:type="dxa"/>
          </w:tcPr>
          <w:p w14:paraId="59535118" w14:textId="77777777" w:rsidR="00D96ACE" w:rsidRPr="00592E3B" w:rsidRDefault="00D96ACE" w:rsidP="00DE155A">
            <w:pPr>
              <w:pStyle w:val="TAL"/>
            </w:pPr>
            <w:r w:rsidRPr="00592E3B">
              <w:t>1</w:t>
            </w:r>
          </w:p>
        </w:tc>
        <w:tc>
          <w:tcPr>
            <w:tcW w:w="1700" w:type="dxa"/>
          </w:tcPr>
          <w:p w14:paraId="6C5AE03B" w14:textId="77777777" w:rsidR="00D96ACE" w:rsidRPr="00592E3B" w:rsidRDefault="00D96ACE" w:rsidP="00DE155A">
            <w:pPr>
              <w:pStyle w:val="TAL"/>
            </w:pPr>
            <w:r w:rsidRPr="00592E3B">
              <w:t>URI</w:t>
            </w:r>
          </w:p>
        </w:tc>
        <w:tc>
          <w:tcPr>
            <w:tcW w:w="1133" w:type="dxa"/>
          </w:tcPr>
          <w:p w14:paraId="75592174" w14:textId="77777777" w:rsidR="00D96ACE" w:rsidRPr="00592E3B" w:rsidRDefault="00D96ACE" w:rsidP="00DE155A">
            <w:pPr>
              <w:pStyle w:val="TAL"/>
            </w:pPr>
          </w:p>
        </w:tc>
      </w:tr>
      <w:tr w:rsidR="00D96ACE" w:rsidRPr="00592E3B" w14:paraId="6CC7E3A9" w14:textId="77777777" w:rsidTr="00DE155A">
        <w:trPr>
          <w:cantSplit/>
          <w:jc w:val="center"/>
        </w:trPr>
        <w:tc>
          <w:tcPr>
            <w:tcW w:w="4535" w:type="dxa"/>
          </w:tcPr>
          <w:p w14:paraId="072A032B" w14:textId="77777777" w:rsidR="00D96ACE" w:rsidRPr="00592E3B" w:rsidRDefault="00D96ACE" w:rsidP="00DE155A">
            <w:pPr>
              <w:pStyle w:val="TAL"/>
            </w:pPr>
            <w:r w:rsidRPr="00592E3B">
              <w:t xml:space="preserve">  ID len</w:t>
            </w:r>
          </w:p>
        </w:tc>
        <w:tc>
          <w:tcPr>
            <w:tcW w:w="2267" w:type="dxa"/>
          </w:tcPr>
          <w:p w14:paraId="71C83799" w14:textId="77777777" w:rsidR="00D96ACE" w:rsidRPr="00592E3B" w:rsidRDefault="00D96ACE" w:rsidP="00DE155A">
            <w:pPr>
              <w:pStyle w:val="TAL"/>
            </w:pPr>
            <w:r w:rsidRPr="00592E3B">
              <w:t>Length of ID Data</w:t>
            </w:r>
          </w:p>
        </w:tc>
        <w:tc>
          <w:tcPr>
            <w:tcW w:w="1700" w:type="dxa"/>
          </w:tcPr>
          <w:p w14:paraId="2909E484" w14:textId="77777777" w:rsidR="00D96ACE" w:rsidRPr="00592E3B" w:rsidRDefault="00D96ACE" w:rsidP="00DE155A">
            <w:pPr>
              <w:pStyle w:val="TAL"/>
            </w:pPr>
          </w:p>
        </w:tc>
        <w:tc>
          <w:tcPr>
            <w:tcW w:w="1133" w:type="dxa"/>
          </w:tcPr>
          <w:p w14:paraId="7B906036" w14:textId="77777777" w:rsidR="00D96ACE" w:rsidRPr="00592E3B" w:rsidRDefault="00D96ACE" w:rsidP="00DE155A">
            <w:pPr>
              <w:pStyle w:val="TAL"/>
            </w:pPr>
          </w:p>
        </w:tc>
      </w:tr>
      <w:tr w:rsidR="00D96ACE" w:rsidRPr="00592E3B" w14:paraId="2C505708" w14:textId="77777777" w:rsidTr="00DE155A">
        <w:trPr>
          <w:cantSplit/>
          <w:jc w:val="center"/>
        </w:trPr>
        <w:tc>
          <w:tcPr>
            <w:tcW w:w="4535" w:type="dxa"/>
          </w:tcPr>
          <w:p w14:paraId="4B75C7E6" w14:textId="77777777" w:rsidR="00D96ACE" w:rsidRPr="00592E3B" w:rsidRDefault="00D96ACE" w:rsidP="00DE155A">
            <w:pPr>
              <w:pStyle w:val="TAL"/>
            </w:pPr>
            <w:r w:rsidRPr="00592E3B">
              <w:t xml:space="preserve">  ID data</w:t>
            </w:r>
          </w:p>
        </w:tc>
        <w:tc>
          <w:tcPr>
            <w:tcW w:w="2267" w:type="dxa"/>
          </w:tcPr>
          <w:p w14:paraId="0082A5FD" w14:textId="77777777" w:rsidR="00D96ACE" w:rsidRPr="00592E3B" w:rsidRDefault="00D96ACE" w:rsidP="00DE155A">
            <w:pPr>
              <w:pStyle w:val="TAL"/>
            </w:pPr>
            <w:r w:rsidRPr="00592E3B">
              <w:t>px_MCPTT_ID_User_B</w:t>
            </w:r>
          </w:p>
        </w:tc>
        <w:tc>
          <w:tcPr>
            <w:tcW w:w="1700" w:type="dxa"/>
          </w:tcPr>
          <w:p w14:paraId="2F268FD0" w14:textId="77777777" w:rsidR="00D96ACE" w:rsidRPr="00592E3B" w:rsidRDefault="00D96ACE" w:rsidP="00DE155A">
            <w:pPr>
              <w:pStyle w:val="TAL"/>
            </w:pPr>
            <w:r w:rsidRPr="00592E3B">
              <w:t>MCPTT ID associated to the receiving user</w:t>
            </w:r>
          </w:p>
        </w:tc>
        <w:tc>
          <w:tcPr>
            <w:tcW w:w="1133" w:type="dxa"/>
          </w:tcPr>
          <w:p w14:paraId="7567DB2D" w14:textId="77777777" w:rsidR="00D96ACE" w:rsidRPr="00592E3B" w:rsidRDefault="00D96ACE" w:rsidP="00DE155A">
            <w:pPr>
              <w:pStyle w:val="TAL"/>
            </w:pPr>
            <w:r w:rsidRPr="00592E3B">
              <w:t>MCPTT</w:t>
            </w:r>
          </w:p>
        </w:tc>
      </w:tr>
      <w:tr w:rsidR="00D96ACE" w:rsidRPr="00592E3B" w14:paraId="2955C7E4" w14:textId="77777777" w:rsidTr="00DE155A">
        <w:trPr>
          <w:cantSplit/>
          <w:jc w:val="center"/>
        </w:trPr>
        <w:tc>
          <w:tcPr>
            <w:tcW w:w="4535" w:type="dxa"/>
          </w:tcPr>
          <w:p w14:paraId="21278B93" w14:textId="77777777" w:rsidR="00D96ACE" w:rsidRPr="00592E3B" w:rsidRDefault="00D96ACE" w:rsidP="00DE155A">
            <w:pPr>
              <w:pStyle w:val="TAL"/>
            </w:pPr>
          </w:p>
        </w:tc>
        <w:tc>
          <w:tcPr>
            <w:tcW w:w="2267" w:type="dxa"/>
          </w:tcPr>
          <w:p w14:paraId="05224CB0" w14:textId="77777777" w:rsidR="00D96ACE" w:rsidRPr="00592E3B" w:rsidRDefault="00D96ACE" w:rsidP="00DE155A">
            <w:pPr>
              <w:pStyle w:val="TAL"/>
            </w:pPr>
            <w:r w:rsidRPr="00592E3B">
              <w:t>px_MCVideo_ID_User_B</w:t>
            </w:r>
          </w:p>
        </w:tc>
        <w:tc>
          <w:tcPr>
            <w:tcW w:w="1700" w:type="dxa"/>
          </w:tcPr>
          <w:p w14:paraId="0FE4BDF4" w14:textId="77777777" w:rsidR="00D96ACE" w:rsidRPr="00592E3B" w:rsidRDefault="00D96ACE" w:rsidP="00DE155A">
            <w:pPr>
              <w:pStyle w:val="TAL"/>
            </w:pPr>
            <w:r w:rsidRPr="00592E3B">
              <w:t>MDSI of the MCVideo Domain</w:t>
            </w:r>
          </w:p>
        </w:tc>
        <w:tc>
          <w:tcPr>
            <w:tcW w:w="1133" w:type="dxa"/>
          </w:tcPr>
          <w:p w14:paraId="5557EE17" w14:textId="77777777" w:rsidR="00D96ACE" w:rsidRPr="00592E3B" w:rsidRDefault="00D96ACE" w:rsidP="00DE155A">
            <w:pPr>
              <w:pStyle w:val="TAL"/>
            </w:pPr>
            <w:r w:rsidRPr="00592E3B">
              <w:t>MCVIDEO</w:t>
            </w:r>
          </w:p>
        </w:tc>
      </w:tr>
      <w:tr w:rsidR="00D96ACE" w:rsidRPr="00592E3B" w14:paraId="4AB5522F" w14:textId="77777777" w:rsidTr="00DE155A">
        <w:trPr>
          <w:cantSplit/>
          <w:jc w:val="center"/>
        </w:trPr>
        <w:tc>
          <w:tcPr>
            <w:tcW w:w="4535" w:type="dxa"/>
          </w:tcPr>
          <w:p w14:paraId="5AE24001" w14:textId="77777777" w:rsidR="00D96ACE" w:rsidRPr="00592E3B" w:rsidRDefault="00D96ACE" w:rsidP="00DE155A">
            <w:pPr>
              <w:pStyle w:val="TAL"/>
            </w:pPr>
          </w:p>
        </w:tc>
        <w:tc>
          <w:tcPr>
            <w:tcW w:w="2267" w:type="dxa"/>
          </w:tcPr>
          <w:p w14:paraId="34BE5FD3" w14:textId="77777777" w:rsidR="00D96ACE" w:rsidRPr="00592E3B" w:rsidRDefault="00D96ACE" w:rsidP="00DE155A">
            <w:pPr>
              <w:pStyle w:val="TAL"/>
            </w:pPr>
            <w:r w:rsidRPr="00592E3B">
              <w:t>px_MCData_ID_User_B</w:t>
            </w:r>
          </w:p>
        </w:tc>
        <w:tc>
          <w:tcPr>
            <w:tcW w:w="1700" w:type="dxa"/>
          </w:tcPr>
          <w:p w14:paraId="066EE5FE" w14:textId="77777777" w:rsidR="00D96ACE" w:rsidRPr="00592E3B" w:rsidRDefault="00D96ACE" w:rsidP="00DE155A">
            <w:pPr>
              <w:pStyle w:val="TAL"/>
            </w:pPr>
            <w:r w:rsidRPr="00592E3B">
              <w:t>MDSI of the MCData Domain</w:t>
            </w:r>
          </w:p>
        </w:tc>
        <w:tc>
          <w:tcPr>
            <w:tcW w:w="1133" w:type="dxa"/>
          </w:tcPr>
          <w:p w14:paraId="6779E78F" w14:textId="77777777" w:rsidR="00D96ACE" w:rsidRPr="00592E3B" w:rsidRDefault="00D96ACE" w:rsidP="00DE155A">
            <w:pPr>
              <w:pStyle w:val="TAL"/>
            </w:pPr>
            <w:r w:rsidRPr="00592E3B">
              <w:t>MCDATA</w:t>
            </w:r>
          </w:p>
        </w:tc>
      </w:tr>
      <w:tr w:rsidR="00D96ACE" w:rsidRPr="00592E3B" w14:paraId="6713D3CF" w14:textId="77777777" w:rsidTr="00DE155A">
        <w:trPr>
          <w:cantSplit/>
          <w:jc w:val="center"/>
        </w:trPr>
        <w:tc>
          <w:tcPr>
            <w:tcW w:w="4535" w:type="dxa"/>
          </w:tcPr>
          <w:p w14:paraId="291EAADE" w14:textId="77777777" w:rsidR="00D96ACE" w:rsidRPr="00592E3B" w:rsidRDefault="00D96ACE" w:rsidP="00DE155A">
            <w:pPr>
              <w:pStyle w:val="TAL"/>
            </w:pPr>
            <w:r w:rsidRPr="00592E3B">
              <w:t>}</w:t>
            </w:r>
          </w:p>
        </w:tc>
        <w:tc>
          <w:tcPr>
            <w:tcW w:w="2267" w:type="dxa"/>
          </w:tcPr>
          <w:p w14:paraId="188DDFAA" w14:textId="77777777" w:rsidR="00D96ACE" w:rsidRPr="00592E3B" w:rsidRDefault="00D96ACE" w:rsidP="00DE155A">
            <w:pPr>
              <w:pStyle w:val="TAL"/>
            </w:pPr>
          </w:p>
        </w:tc>
        <w:tc>
          <w:tcPr>
            <w:tcW w:w="1700" w:type="dxa"/>
          </w:tcPr>
          <w:p w14:paraId="15CA4E82" w14:textId="77777777" w:rsidR="00D96ACE" w:rsidRPr="00592E3B" w:rsidRDefault="00D96ACE" w:rsidP="00DE155A">
            <w:pPr>
              <w:pStyle w:val="TAL"/>
            </w:pPr>
          </w:p>
        </w:tc>
        <w:tc>
          <w:tcPr>
            <w:tcW w:w="1133" w:type="dxa"/>
          </w:tcPr>
          <w:p w14:paraId="0D328B39" w14:textId="77777777" w:rsidR="00D96ACE" w:rsidRPr="00592E3B" w:rsidRDefault="00D96ACE" w:rsidP="00DE155A">
            <w:pPr>
              <w:pStyle w:val="TAL"/>
            </w:pPr>
          </w:p>
        </w:tc>
      </w:tr>
      <w:tr w:rsidR="00D96ACE" w:rsidRPr="00592E3B" w14:paraId="256ED506" w14:textId="77777777" w:rsidTr="00DE155A">
        <w:trPr>
          <w:cantSplit/>
          <w:jc w:val="center"/>
        </w:trPr>
        <w:tc>
          <w:tcPr>
            <w:tcW w:w="4535" w:type="dxa"/>
          </w:tcPr>
          <w:p w14:paraId="7EB19EB0" w14:textId="77777777" w:rsidR="00D96ACE" w:rsidRPr="00592E3B" w:rsidRDefault="00D96ACE" w:rsidP="00DE155A">
            <w:pPr>
              <w:pStyle w:val="TAL"/>
            </w:pPr>
            <w:r w:rsidRPr="00592E3B">
              <w:t>IDRkmsi payload</w:t>
            </w:r>
            <w:r w:rsidRPr="00592E3B">
              <w:rPr>
                <w:lang w:eastAsia="zh-CN"/>
              </w:rPr>
              <w:t xml:space="preserve"> {</w:t>
            </w:r>
          </w:p>
        </w:tc>
        <w:tc>
          <w:tcPr>
            <w:tcW w:w="2267" w:type="dxa"/>
          </w:tcPr>
          <w:p w14:paraId="7F21B4C1" w14:textId="77777777" w:rsidR="00D96ACE" w:rsidRPr="00592E3B" w:rsidRDefault="00D96ACE" w:rsidP="00DE155A">
            <w:pPr>
              <w:pStyle w:val="TAL"/>
            </w:pPr>
          </w:p>
        </w:tc>
        <w:tc>
          <w:tcPr>
            <w:tcW w:w="1700" w:type="dxa"/>
          </w:tcPr>
          <w:p w14:paraId="4B2042D4" w14:textId="77777777" w:rsidR="00D96ACE" w:rsidRPr="00592E3B" w:rsidRDefault="00D96ACE" w:rsidP="00DE155A">
            <w:pPr>
              <w:pStyle w:val="TAL"/>
            </w:pPr>
            <w:r w:rsidRPr="00592E3B">
              <w:t>Addressed by '00001110'B in the 'Next payload' field of the previous payload</w:t>
            </w:r>
          </w:p>
        </w:tc>
        <w:tc>
          <w:tcPr>
            <w:tcW w:w="1133" w:type="dxa"/>
          </w:tcPr>
          <w:p w14:paraId="2FB09C74" w14:textId="77777777" w:rsidR="00D96ACE" w:rsidRPr="00592E3B" w:rsidRDefault="00D96ACE" w:rsidP="00DE155A">
            <w:pPr>
              <w:pStyle w:val="TAL"/>
            </w:pPr>
          </w:p>
        </w:tc>
      </w:tr>
      <w:tr w:rsidR="00D96ACE" w:rsidRPr="00592E3B" w14:paraId="51EEED32" w14:textId="77777777" w:rsidTr="00DE155A">
        <w:trPr>
          <w:cantSplit/>
          <w:jc w:val="center"/>
        </w:trPr>
        <w:tc>
          <w:tcPr>
            <w:tcW w:w="4535" w:type="dxa"/>
          </w:tcPr>
          <w:p w14:paraId="27EF1A94" w14:textId="77777777" w:rsidR="00D96ACE" w:rsidRPr="00592E3B" w:rsidRDefault="00D96ACE" w:rsidP="00DE155A">
            <w:pPr>
              <w:pStyle w:val="TAL"/>
            </w:pPr>
            <w:r w:rsidRPr="00592E3B">
              <w:rPr>
                <w:lang w:eastAsia="zh-CN"/>
              </w:rPr>
              <w:lastRenderedPageBreak/>
              <w:t xml:space="preserve">  Next payload</w:t>
            </w:r>
          </w:p>
        </w:tc>
        <w:tc>
          <w:tcPr>
            <w:tcW w:w="2267" w:type="dxa"/>
          </w:tcPr>
          <w:p w14:paraId="1ADB599D" w14:textId="77777777" w:rsidR="00D96ACE" w:rsidRPr="00592E3B" w:rsidRDefault="00D96ACE" w:rsidP="00DE155A">
            <w:pPr>
              <w:pStyle w:val="TAL"/>
            </w:pPr>
            <w:r w:rsidRPr="00592E3B">
              <w:t>Identifier for the next payload (NOTE 1)</w:t>
            </w:r>
          </w:p>
        </w:tc>
        <w:tc>
          <w:tcPr>
            <w:tcW w:w="1700" w:type="dxa"/>
          </w:tcPr>
          <w:p w14:paraId="6C099833" w14:textId="77777777" w:rsidR="00D96ACE" w:rsidRPr="00592E3B" w:rsidRDefault="00D96ACE" w:rsidP="00DE155A">
            <w:pPr>
              <w:pStyle w:val="TAL"/>
            </w:pPr>
          </w:p>
        </w:tc>
        <w:tc>
          <w:tcPr>
            <w:tcW w:w="1133" w:type="dxa"/>
          </w:tcPr>
          <w:p w14:paraId="4720D743" w14:textId="77777777" w:rsidR="00D96ACE" w:rsidRPr="00592E3B" w:rsidRDefault="00D96ACE" w:rsidP="00DE155A">
            <w:pPr>
              <w:pStyle w:val="TAL"/>
            </w:pPr>
          </w:p>
        </w:tc>
      </w:tr>
      <w:tr w:rsidR="00D96ACE" w:rsidRPr="00592E3B" w14:paraId="7A69410B" w14:textId="77777777" w:rsidTr="00DE155A">
        <w:trPr>
          <w:cantSplit/>
          <w:jc w:val="center"/>
        </w:trPr>
        <w:tc>
          <w:tcPr>
            <w:tcW w:w="4535" w:type="dxa"/>
          </w:tcPr>
          <w:p w14:paraId="560E786C" w14:textId="77777777" w:rsidR="00D96ACE" w:rsidRPr="00592E3B" w:rsidRDefault="00D96ACE" w:rsidP="00DE155A">
            <w:pPr>
              <w:pStyle w:val="TAL"/>
              <w:rPr>
                <w:lang w:eastAsia="zh-CN"/>
              </w:rPr>
            </w:pPr>
            <w:r w:rsidRPr="00592E3B">
              <w:t xml:space="preserve">  ID Role</w:t>
            </w:r>
          </w:p>
        </w:tc>
        <w:tc>
          <w:tcPr>
            <w:tcW w:w="2267" w:type="dxa"/>
          </w:tcPr>
          <w:p w14:paraId="042E983C" w14:textId="77777777" w:rsidR="00D96ACE" w:rsidRPr="00592E3B" w:rsidRDefault="00D96ACE" w:rsidP="00DE155A">
            <w:pPr>
              <w:pStyle w:val="TAL"/>
            </w:pPr>
            <w:r w:rsidRPr="00592E3B">
              <w:t>6</w:t>
            </w:r>
          </w:p>
        </w:tc>
        <w:tc>
          <w:tcPr>
            <w:tcW w:w="1700" w:type="dxa"/>
          </w:tcPr>
          <w:p w14:paraId="0A92F6D7" w14:textId="77777777" w:rsidR="00D96ACE" w:rsidRPr="00592E3B" w:rsidRDefault="00D96ACE" w:rsidP="00DE155A">
            <w:pPr>
              <w:pStyle w:val="TAL"/>
            </w:pPr>
            <w:r w:rsidRPr="00592E3B">
              <w:t>Initiator's KMS (IDRkmsi)</w:t>
            </w:r>
          </w:p>
        </w:tc>
        <w:tc>
          <w:tcPr>
            <w:tcW w:w="1133" w:type="dxa"/>
          </w:tcPr>
          <w:p w14:paraId="43143CB2" w14:textId="77777777" w:rsidR="00D96ACE" w:rsidRPr="00592E3B" w:rsidRDefault="00D96ACE" w:rsidP="00DE155A">
            <w:pPr>
              <w:pStyle w:val="TAL"/>
            </w:pPr>
          </w:p>
        </w:tc>
      </w:tr>
      <w:tr w:rsidR="00D96ACE" w:rsidRPr="00592E3B" w14:paraId="7C5B7D6E" w14:textId="77777777" w:rsidTr="00DE155A">
        <w:trPr>
          <w:cantSplit/>
          <w:jc w:val="center"/>
        </w:trPr>
        <w:tc>
          <w:tcPr>
            <w:tcW w:w="4535" w:type="dxa"/>
          </w:tcPr>
          <w:p w14:paraId="32F12EAB" w14:textId="77777777" w:rsidR="00D96ACE" w:rsidRPr="00592E3B" w:rsidRDefault="00D96ACE" w:rsidP="00DE155A">
            <w:pPr>
              <w:pStyle w:val="TAL"/>
            </w:pPr>
            <w:r w:rsidRPr="00592E3B">
              <w:t xml:space="preserve">  ID Type</w:t>
            </w:r>
          </w:p>
        </w:tc>
        <w:tc>
          <w:tcPr>
            <w:tcW w:w="2267" w:type="dxa"/>
          </w:tcPr>
          <w:p w14:paraId="699830B5" w14:textId="77777777" w:rsidR="00D96ACE" w:rsidRPr="00592E3B" w:rsidRDefault="00D96ACE" w:rsidP="00DE155A">
            <w:pPr>
              <w:pStyle w:val="TAL"/>
            </w:pPr>
            <w:r w:rsidRPr="00592E3B">
              <w:t>1</w:t>
            </w:r>
          </w:p>
        </w:tc>
        <w:tc>
          <w:tcPr>
            <w:tcW w:w="1700" w:type="dxa"/>
          </w:tcPr>
          <w:p w14:paraId="0E9180C0" w14:textId="77777777" w:rsidR="00D96ACE" w:rsidRPr="00592E3B" w:rsidRDefault="00D96ACE" w:rsidP="00DE155A">
            <w:pPr>
              <w:pStyle w:val="TAL"/>
            </w:pPr>
            <w:r w:rsidRPr="00592E3B">
              <w:t>URI</w:t>
            </w:r>
          </w:p>
        </w:tc>
        <w:tc>
          <w:tcPr>
            <w:tcW w:w="1133" w:type="dxa"/>
          </w:tcPr>
          <w:p w14:paraId="7F04F5ED" w14:textId="77777777" w:rsidR="00D96ACE" w:rsidRPr="00592E3B" w:rsidRDefault="00D96ACE" w:rsidP="00DE155A">
            <w:pPr>
              <w:pStyle w:val="TAL"/>
            </w:pPr>
          </w:p>
        </w:tc>
      </w:tr>
      <w:tr w:rsidR="00D96ACE" w:rsidRPr="00592E3B" w14:paraId="39ED770E" w14:textId="77777777" w:rsidTr="00DE155A">
        <w:trPr>
          <w:cantSplit/>
          <w:jc w:val="center"/>
        </w:trPr>
        <w:tc>
          <w:tcPr>
            <w:tcW w:w="4535" w:type="dxa"/>
          </w:tcPr>
          <w:p w14:paraId="5CE7DA5F" w14:textId="77777777" w:rsidR="00D96ACE" w:rsidRPr="00592E3B" w:rsidRDefault="00D96ACE" w:rsidP="00DE155A">
            <w:pPr>
              <w:pStyle w:val="TAL"/>
            </w:pPr>
            <w:r w:rsidRPr="00592E3B">
              <w:t xml:space="preserve">  ID len</w:t>
            </w:r>
          </w:p>
        </w:tc>
        <w:tc>
          <w:tcPr>
            <w:tcW w:w="2267" w:type="dxa"/>
          </w:tcPr>
          <w:p w14:paraId="45B160A1" w14:textId="77777777" w:rsidR="00D96ACE" w:rsidRPr="00592E3B" w:rsidRDefault="00D96ACE" w:rsidP="00DE155A">
            <w:pPr>
              <w:pStyle w:val="TAL"/>
            </w:pPr>
            <w:r w:rsidRPr="00592E3B">
              <w:t>Length of ID Data</w:t>
            </w:r>
          </w:p>
        </w:tc>
        <w:tc>
          <w:tcPr>
            <w:tcW w:w="1700" w:type="dxa"/>
          </w:tcPr>
          <w:p w14:paraId="40D4CC77" w14:textId="77777777" w:rsidR="00D96ACE" w:rsidRPr="00592E3B" w:rsidRDefault="00D96ACE" w:rsidP="00DE155A">
            <w:pPr>
              <w:pStyle w:val="TAL"/>
            </w:pPr>
          </w:p>
        </w:tc>
        <w:tc>
          <w:tcPr>
            <w:tcW w:w="1133" w:type="dxa"/>
          </w:tcPr>
          <w:p w14:paraId="3EB4D21D" w14:textId="77777777" w:rsidR="00D96ACE" w:rsidRPr="00592E3B" w:rsidRDefault="00D96ACE" w:rsidP="00DE155A">
            <w:pPr>
              <w:pStyle w:val="TAL"/>
            </w:pPr>
          </w:p>
        </w:tc>
      </w:tr>
      <w:tr w:rsidR="00D96ACE" w:rsidRPr="00592E3B" w14:paraId="3A720B86" w14:textId="77777777" w:rsidTr="00DE155A">
        <w:trPr>
          <w:cantSplit/>
          <w:jc w:val="center"/>
        </w:trPr>
        <w:tc>
          <w:tcPr>
            <w:tcW w:w="4535" w:type="dxa"/>
          </w:tcPr>
          <w:p w14:paraId="65FD29BA" w14:textId="77777777" w:rsidR="00D96ACE" w:rsidRPr="00592E3B" w:rsidRDefault="00D96ACE" w:rsidP="00DE155A">
            <w:pPr>
              <w:pStyle w:val="TAL"/>
            </w:pPr>
            <w:r w:rsidRPr="00592E3B">
              <w:t xml:space="preserve">  ID data</w:t>
            </w:r>
          </w:p>
        </w:tc>
        <w:tc>
          <w:tcPr>
            <w:tcW w:w="2267" w:type="dxa"/>
          </w:tcPr>
          <w:p w14:paraId="3C36B603" w14:textId="77777777" w:rsidR="00D96ACE" w:rsidRPr="00592E3B" w:rsidRDefault="00D96ACE" w:rsidP="00DE155A">
            <w:pPr>
              <w:pStyle w:val="TAL"/>
            </w:pPr>
            <w:r w:rsidRPr="00592E3B">
              <w:t>tsc_MCX_KMS_Hostname</w:t>
            </w:r>
          </w:p>
        </w:tc>
        <w:tc>
          <w:tcPr>
            <w:tcW w:w="1700" w:type="dxa"/>
          </w:tcPr>
          <w:p w14:paraId="19F16B15" w14:textId="77777777" w:rsidR="00D96ACE" w:rsidRPr="00592E3B" w:rsidRDefault="00D96ACE" w:rsidP="00DE155A">
            <w:pPr>
              <w:pStyle w:val="TAL"/>
            </w:pPr>
            <w:r w:rsidRPr="00592E3B">
              <w:t>KMS of the initiating user (UE)</w:t>
            </w:r>
          </w:p>
        </w:tc>
        <w:tc>
          <w:tcPr>
            <w:tcW w:w="1133" w:type="dxa"/>
          </w:tcPr>
          <w:p w14:paraId="5DA5BDDF" w14:textId="77777777" w:rsidR="00D96ACE" w:rsidRPr="00592E3B" w:rsidRDefault="00D96ACE" w:rsidP="00DE155A">
            <w:pPr>
              <w:pStyle w:val="TAL"/>
            </w:pPr>
          </w:p>
        </w:tc>
      </w:tr>
      <w:tr w:rsidR="00D96ACE" w:rsidRPr="00592E3B" w14:paraId="25DCBEC7" w14:textId="77777777" w:rsidTr="00DE155A">
        <w:trPr>
          <w:cantSplit/>
          <w:jc w:val="center"/>
        </w:trPr>
        <w:tc>
          <w:tcPr>
            <w:tcW w:w="4535" w:type="dxa"/>
          </w:tcPr>
          <w:p w14:paraId="4430E2A7" w14:textId="77777777" w:rsidR="00D96ACE" w:rsidRPr="00592E3B" w:rsidRDefault="00D96ACE" w:rsidP="00DE155A">
            <w:pPr>
              <w:pStyle w:val="TAL"/>
            </w:pPr>
            <w:r w:rsidRPr="00592E3B">
              <w:t>}</w:t>
            </w:r>
          </w:p>
        </w:tc>
        <w:tc>
          <w:tcPr>
            <w:tcW w:w="2267" w:type="dxa"/>
          </w:tcPr>
          <w:p w14:paraId="22740BBE" w14:textId="77777777" w:rsidR="00D96ACE" w:rsidRPr="00592E3B" w:rsidRDefault="00D96ACE" w:rsidP="00DE155A">
            <w:pPr>
              <w:pStyle w:val="TAL"/>
            </w:pPr>
          </w:p>
        </w:tc>
        <w:tc>
          <w:tcPr>
            <w:tcW w:w="1700" w:type="dxa"/>
          </w:tcPr>
          <w:p w14:paraId="58F34127" w14:textId="77777777" w:rsidR="00D96ACE" w:rsidRPr="00592E3B" w:rsidRDefault="00D96ACE" w:rsidP="00DE155A">
            <w:pPr>
              <w:pStyle w:val="TAL"/>
            </w:pPr>
          </w:p>
        </w:tc>
        <w:tc>
          <w:tcPr>
            <w:tcW w:w="1133" w:type="dxa"/>
          </w:tcPr>
          <w:p w14:paraId="071759CD" w14:textId="77777777" w:rsidR="00D96ACE" w:rsidRPr="00592E3B" w:rsidRDefault="00D96ACE" w:rsidP="00DE155A">
            <w:pPr>
              <w:pStyle w:val="TAL"/>
            </w:pPr>
          </w:p>
        </w:tc>
      </w:tr>
      <w:tr w:rsidR="00D96ACE" w:rsidRPr="00592E3B" w14:paraId="2D0175AF" w14:textId="77777777" w:rsidTr="00DE155A">
        <w:trPr>
          <w:cantSplit/>
          <w:jc w:val="center"/>
        </w:trPr>
        <w:tc>
          <w:tcPr>
            <w:tcW w:w="4535" w:type="dxa"/>
          </w:tcPr>
          <w:p w14:paraId="208F9FB4" w14:textId="77777777" w:rsidR="00D96ACE" w:rsidRPr="00592E3B" w:rsidRDefault="00D96ACE" w:rsidP="00DE155A">
            <w:pPr>
              <w:pStyle w:val="TAL"/>
            </w:pPr>
            <w:r w:rsidRPr="00592E3B">
              <w:t>IDRkmsr payload</w:t>
            </w:r>
            <w:r w:rsidRPr="00592E3B">
              <w:rPr>
                <w:lang w:eastAsia="zh-CN"/>
              </w:rPr>
              <w:t xml:space="preserve"> {</w:t>
            </w:r>
          </w:p>
        </w:tc>
        <w:tc>
          <w:tcPr>
            <w:tcW w:w="2267" w:type="dxa"/>
          </w:tcPr>
          <w:p w14:paraId="40EE73D6" w14:textId="77777777" w:rsidR="00D96ACE" w:rsidRPr="00592E3B" w:rsidRDefault="00D96ACE" w:rsidP="00DE155A">
            <w:pPr>
              <w:pStyle w:val="TAL"/>
            </w:pPr>
          </w:p>
        </w:tc>
        <w:tc>
          <w:tcPr>
            <w:tcW w:w="1700" w:type="dxa"/>
          </w:tcPr>
          <w:p w14:paraId="16DEC278" w14:textId="77777777" w:rsidR="00D96ACE" w:rsidRPr="00592E3B" w:rsidRDefault="00D96ACE" w:rsidP="00DE155A">
            <w:pPr>
              <w:pStyle w:val="TAL"/>
            </w:pPr>
            <w:r w:rsidRPr="00592E3B">
              <w:t>Addressed by '00001110'B in the 'Next payload' field of the previous payload</w:t>
            </w:r>
          </w:p>
        </w:tc>
        <w:tc>
          <w:tcPr>
            <w:tcW w:w="1133" w:type="dxa"/>
          </w:tcPr>
          <w:p w14:paraId="7AD73461" w14:textId="77777777" w:rsidR="00D96ACE" w:rsidRPr="00592E3B" w:rsidRDefault="00D96ACE" w:rsidP="00DE155A">
            <w:pPr>
              <w:pStyle w:val="TAL"/>
            </w:pPr>
          </w:p>
        </w:tc>
      </w:tr>
      <w:tr w:rsidR="00D96ACE" w:rsidRPr="00592E3B" w14:paraId="4A6FB991" w14:textId="77777777" w:rsidTr="00DE155A">
        <w:trPr>
          <w:cantSplit/>
          <w:jc w:val="center"/>
        </w:trPr>
        <w:tc>
          <w:tcPr>
            <w:tcW w:w="4535" w:type="dxa"/>
          </w:tcPr>
          <w:p w14:paraId="2C0C8B93" w14:textId="77777777" w:rsidR="00D96ACE" w:rsidRPr="00592E3B" w:rsidRDefault="00D96ACE" w:rsidP="00DE155A">
            <w:pPr>
              <w:pStyle w:val="TAL"/>
            </w:pPr>
            <w:r w:rsidRPr="00592E3B">
              <w:rPr>
                <w:lang w:eastAsia="zh-CN"/>
              </w:rPr>
              <w:t xml:space="preserve">  Next payload</w:t>
            </w:r>
          </w:p>
        </w:tc>
        <w:tc>
          <w:tcPr>
            <w:tcW w:w="2267" w:type="dxa"/>
          </w:tcPr>
          <w:p w14:paraId="78534770" w14:textId="77777777" w:rsidR="00D96ACE" w:rsidRPr="00592E3B" w:rsidRDefault="00D96ACE" w:rsidP="00DE155A">
            <w:pPr>
              <w:pStyle w:val="TAL"/>
            </w:pPr>
            <w:r w:rsidRPr="00592E3B">
              <w:t>Identifier for the next payload (NOTE 1)</w:t>
            </w:r>
          </w:p>
        </w:tc>
        <w:tc>
          <w:tcPr>
            <w:tcW w:w="1700" w:type="dxa"/>
          </w:tcPr>
          <w:p w14:paraId="2DE88701" w14:textId="77777777" w:rsidR="00D96ACE" w:rsidRPr="00592E3B" w:rsidRDefault="00D96ACE" w:rsidP="00DE155A">
            <w:pPr>
              <w:pStyle w:val="TAL"/>
            </w:pPr>
          </w:p>
        </w:tc>
        <w:tc>
          <w:tcPr>
            <w:tcW w:w="1133" w:type="dxa"/>
          </w:tcPr>
          <w:p w14:paraId="4C8FF9D2" w14:textId="77777777" w:rsidR="00D96ACE" w:rsidRPr="00592E3B" w:rsidRDefault="00D96ACE" w:rsidP="00DE155A">
            <w:pPr>
              <w:pStyle w:val="TAL"/>
            </w:pPr>
          </w:p>
        </w:tc>
      </w:tr>
      <w:tr w:rsidR="00D96ACE" w:rsidRPr="00592E3B" w14:paraId="66343CA3" w14:textId="77777777" w:rsidTr="00DE155A">
        <w:trPr>
          <w:cantSplit/>
          <w:jc w:val="center"/>
        </w:trPr>
        <w:tc>
          <w:tcPr>
            <w:tcW w:w="4535" w:type="dxa"/>
          </w:tcPr>
          <w:p w14:paraId="3B2EC612" w14:textId="77777777" w:rsidR="00D96ACE" w:rsidRPr="00592E3B" w:rsidRDefault="00D96ACE" w:rsidP="00DE155A">
            <w:pPr>
              <w:pStyle w:val="TAL"/>
              <w:rPr>
                <w:lang w:eastAsia="zh-CN"/>
              </w:rPr>
            </w:pPr>
            <w:r w:rsidRPr="00592E3B">
              <w:t xml:space="preserve">  ID Role</w:t>
            </w:r>
          </w:p>
        </w:tc>
        <w:tc>
          <w:tcPr>
            <w:tcW w:w="2267" w:type="dxa"/>
          </w:tcPr>
          <w:p w14:paraId="0C716494" w14:textId="77777777" w:rsidR="00D96ACE" w:rsidRPr="00592E3B" w:rsidRDefault="00D96ACE" w:rsidP="00DE155A">
            <w:pPr>
              <w:pStyle w:val="TAL"/>
            </w:pPr>
            <w:r w:rsidRPr="00592E3B">
              <w:t>7</w:t>
            </w:r>
          </w:p>
        </w:tc>
        <w:tc>
          <w:tcPr>
            <w:tcW w:w="1700" w:type="dxa"/>
          </w:tcPr>
          <w:p w14:paraId="752C328B" w14:textId="77777777" w:rsidR="00D96ACE" w:rsidRPr="00592E3B" w:rsidRDefault="00D96ACE" w:rsidP="00DE155A">
            <w:pPr>
              <w:pStyle w:val="TAL"/>
            </w:pPr>
            <w:r w:rsidRPr="00592E3B">
              <w:t>Responder's KMS (IDRkmsr)</w:t>
            </w:r>
          </w:p>
        </w:tc>
        <w:tc>
          <w:tcPr>
            <w:tcW w:w="1133" w:type="dxa"/>
          </w:tcPr>
          <w:p w14:paraId="3B9BE1DA" w14:textId="77777777" w:rsidR="00D96ACE" w:rsidRPr="00592E3B" w:rsidRDefault="00D96ACE" w:rsidP="00DE155A">
            <w:pPr>
              <w:pStyle w:val="TAL"/>
            </w:pPr>
          </w:p>
        </w:tc>
      </w:tr>
      <w:tr w:rsidR="00D96ACE" w:rsidRPr="00592E3B" w14:paraId="18DD4BF7" w14:textId="77777777" w:rsidTr="00DE155A">
        <w:trPr>
          <w:cantSplit/>
          <w:jc w:val="center"/>
        </w:trPr>
        <w:tc>
          <w:tcPr>
            <w:tcW w:w="4535" w:type="dxa"/>
          </w:tcPr>
          <w:p w14:paraId="7D072E40" w14:textId="77777777" w:rsidR="00D96ACE" w:rsidRPr="00592E3B" w:rsidRDefault="00D96ACE" w:rsidP="00DE155A">
            <w:pPr>
              <w:pStyle w:val="TAL"/>
            </w:pPr>
            <w:r w:rsidRPr="00592E3B">
              <w:t xml:space="preserve">  ID Type</w:t>
            </w:r>
          </w:p>
        </w:tc>
        <w:tc>
          <w:tcPr>
            <w:tcW w:w="2267" w:type="dxa"/>
          </w:tcPr>
          <w:p w14:paraId="178642D1" w14:textId="77777777" w:rsidR="00D96ACE" w:rsidRPr="00592E3B" w:rsidRDefault="00D96ACE" w:rsidP="00DE155A">
            <w:pPr>
              <w:pStyle w:val="TAL"/>
            </w:pPr>
            <w:r w:rsidRPr="00592E3B">
              <w:t>1</w:t>
            </w:r>
          </w:p>
        </w:tc>
        <w:tc>
          <w:tcPr>
            <w:tcW w:w="1700" w:type="dxa"/>
          </w:tcPr>
          <w:p w14:paraId="14BDFF41" w14:textId="77777777" w:rsidR="00D96ACE" w:rsidRPr="00592E3B" w:rsidRDefault="00D96ACE" w:rsidP="00DE155A">
            <w:pPr>
              <w:pStyle w:val="TAL"/>
            </w:pPr>
            <w:r w:rsidRPr="00592E3B">
              <w:t>URI</w:t>
            </w:r>
          </w:p>
        </w:tc>
        <w:tc>
          <w:tcPr>
            <w:tcW w:w="1133" w:type="dxa"/>
          </w:tcPr>
          <w:p w14:paraId="57F62459" w14:textId="77777777" w:rsidR="00D96ACE" w:rsidRPr="00592E3B" w:rsidRDefault="00D96ACE" w:rsidP="00DE155A">
            <w:pPr>
              <w:pStyle w:val="TAL"/>
            </w:pPr>
          </w:p>
        </w:tc>
      </w:tr>
      <w:tr w:rsidR="00D96ACE" w:rsidRPr="00592E3B" w14:paraId="39FDF9E6" w14:textId="77777777" w:rsidTr="00DE155A">
        <w:trPr>
          <w:cantSplit/>
          <w:jc w:val="center"/>
        </w:trPr>
        <w:tc>
          <w:tcPr>
            <w:tcW w:w="4535" w:type="dxa"/>
          </w:tcPr>
          <w:p w14:paraId="7CB81034" w14:textId="77777777" w:rsidR="00D96ACE" w:rsidRPr="00592E3B" w:rsidRDefault="00D96ACE" w:rsidP="00DE155A">
            <w:pPr>
              <w:pStyle w:val="TAL"/>
            </w:pPr>
            <w:r w:rsidRPr="00592E3B">
              <w:t xml:space="preserve">  ID len</w:t>
            </w:r>
          </w:p>
        </w:tc>
        <w:tc>
          <w:tcPr>
            <w:tcW w:w="2267" w:type="dxa"/>
          </w:tcPr>
          <w:p w14:paraId="3C52940D" w14:textId="77777777" w:rsidR="00D96ACE" w:rsidRPr="00592E3B" w:rsidRDefault="00D96ACE" w:rsidP="00DE155A">
            <w:pPr>
              <w:pStyle w:val="TAL"/>
            </w:pPr>
            <w:r w:rsidRPr="00592E3B">
              <w:t>Length of ID Data</w:t>
            </w:r>
          </w:p>
        </w:tc>
        <w:tc>
          <w:tcPr>
            <w:tcW w:w="1700" w:type="dxa"/>
          </w:tcPr>
          <w:p w14:paraId="4706859F" w14:textId="77777777" w:rsidR="00D96ACE" w:rsidRPr="00592E3B" w:rsidRDefault="00D96ACE" w:rsidP="00DE155A">
            <w:pPr>
              <w:pStyle w:val="TAL"/>
            </w:pPr>
          </w:p>
        </w:tc>
        <w:tc>
          <w:tcPr>
            <w:tcW w:w="1133" w:type="dxa"/>
          </w:tcPr>
          <w:p w14:paraId="604108DD" w14:textId="77777777" w:rsidR="00D96ACE" w:rsidRPr="00592E3B" w:rsidRDefault="00D96ACE" w:rsidP="00DE155A">
            <w:pPr>
              <w:pStyle w:val="TAL"/>
            </w:pPr>
          </w:p>
        </w:tc>
      </w:tr>
      <w:tr w:rsidR="00D96ACE" w:rsidRPr="00592E3B" w14:paraId="3D25DA85" w14:textId="77777777" w:rsidTr="00DE155A">
        <w:trPr>
          <w:cantSplit/>
          <w:jc w:val="center"/>
        </w:trPr>
        <w:tc>
          <w:tcPr>
            <w:tcW w:w="4535" w:type="dxa"/>
          </w:tcPr>
          <w:p w14:paraId="5F68D0CF" w14:textId="77777777" w:rsidR="00D96ACE" w:rsidRPr="00592E3B" w:rsidRDefault="00D96ACE" w:rsidP="00DE155A">
            <w:pPr>
              <w:pStyle w:val="TAL"/>
            </w:pPr>
            <w:r w:rsidRPr="00592E3B">
              <w:t xml:space="preserve">  ID data</w:t>
            </w:r>
          </w:p>
        </w:tc>
        <w:tc>
          <w:tcPr>
            <w:tcW w:w="2267" w:type="dxa"/>
          </w:tcPr>
          <w:p w14:paraId="531F7063" w14:textId="77777777" w:rsidR="00D96ACE" w:rsidRPr="00592E3B" w:rsidRDefault="00D96ACE" w:rsidP="00DE155A">
            <w:pPr>
              <w:pStyle w:val="TAL"/>
            </w:pPr>
            <w:r w:rsidRPr="00592E3B">
              <w:t>tsc_MCX_KMS_Hostname</w:t>
            </w:r>
          </w:p>
        </w:tc>
        <w:tc>
          <w:tcPr>
            <w:tcW w:w="1700" w:type="dxa"/>
          </w:tcPr>
          <w:p w14:paraId="782761F9" w14:textId="77777777" w:rsidR="00D96ACE" w:rsidRPr="00592E3B" w:rsidRDefault="00D96ACE" w:rsidP="00DE155A">
            <w:pPr>
              <w:pStyle w:val="TAL"/>
            </w:pPr>
            <w:r w:rsidRPr="00592E3B">
              <w:t>KMS of the responding user</w:t>
            </w:r>
          </w:p>
        </w:tc>
        <w:tc>
          <w:tcPr>
            <w:tcW w:w="1133" w:type="dxa"/>
          </w:tcPr>
          <w:p w14:paraId="19E68FC3" w14:textId="77777777" w:rsidR="00D96ACE" w:rsidRPr="00592E3B" w:rsidRDefault="00D96ACE" w:rsidP="00DE155A">
            <w:pPr>
              <w:pStyle w:val="TAL"/>
            </w:pPr>
          </w:p>
        </w:tc>
      </w:tr>
      <w:tr w:rsidR="00D96ACE" w:rsidRPr="00592E3B" w14:paraId="7831BEBD" w14:textId="77777777" w:rsidTr="00DE155A">
        <w:trPr>
          <w:cantSplit/>
          <w:jc w:val="center"/>
        </w:trPr>
        <w:tc>
          <w:tcPr>
            <w:tcW w:w="4535" w:type="dxa"/>
          </w:tcPr>
          <w:p w14:paraId="703D005F" w14:textId="77777777" w:rsidR="00D96ACE" w:rsidRPr="00592E3B" w:rsidRDefault="00D96ACE" w:rsidP="00DE155A">
            <w:pPr>
              <w:pStyle w:val="TAL"/>
            </w:pPr>
            <w:r w:rsidRPr="00592E3B">
              <w:t>}</w:t>
            </w:r>
          </w:p>
        </w:tc>
        <w:tc>
          <w:tcPr>
            <w:tcW w:w="2267" w:type="dxa"/>
          </w:tcPr>
          <w:p w14:paraId="6F443777" w14:textId="77777777" w:rsidR="00D96ACE" w:rsidRPr="00592E3B" w:rsidRDefault="00D96ACE" w:rsidP="00DE155A">
            <w:pPr>
              <w:pStyle w:val="TAL"/>
            </w:pPr>
          </w:p>
        </w:tc>
        <w:tc>
          <w:tcPr>
            <w:tcW w:w="1700" w:type="dxa"/>
          </w:tcPr>
          <w:p w14:paraId="2710D348" w14:textId="77777777" w:rsidR="00D96ACE" w:rsidRPr="00592E3B" w:rsidRDefault="00D96ACE" w:rsidP="00DE155A">
            <w:pPr>
              <w:pStyle w:val="TAL"/>
            </w:pPr>
            <w:r w:rsidRPr="00592E3B">
              <w:t>Addressed by '00001010'B in the 'Next payload' field of the previous payload</w:t>
            </w:r>
          </w:p>
        </w:tc>
        <w:tc>
          <w:tcPr>
            <w:tcW w:w="1133" w:type="dxa"/>
          </w:tcPr>
          <w:p w14:paraId="4B863F28" w14:textId="77777777" w:rsidR="00D96ACE" w:rsidRPr="00592E3B" w:rsidRDefault="00D96ACE" w:rsidP="00DE155A">
            <w:pPr>
              <w:pStyle w:val="TAL"/>
            </w:pPr>
          </w:p>
        </w:tc>
      </w:tr>
      <w:tr w:rsidR="00D96ACE" w:rsidRPr="00592E3B" w14:paraId="5FDE02B0" w14:textId="77777777" w:rsidTr="00DE155A">
        <w:trPr>
          <w:cantSplit/>
          <w:jc w:val="center"/>
        </w:trPr>
        <w:tc>
          <w:tcPr>
            <w:tcW w:w="4535" w:type="dxa"/>
          </w:tcPr>
          <w:p w14:paraId="276F575E" w14:textId="77777777" w:rsidR="00D96ACE" w:rsidRPr="00592E3B" w:rsidRDefault="00D96ACE" w:rsidP="00DE155A">
            <w:pPr>
              <w:pStyle w:val="TAL"/>
            </w:pPr>
            <w:r w:rsidRPr="00592E3B">
              <w:t>Security Properties payload {</w:t>
            </w:r>
          </w:p>
        </w:tc>
        <w:tc>
          <w:tcPr>
            <w:tcW w:w="2267" w:type="dxa"/>
          </w:tcPr>
          <w:p w14:paraId="75776A9E" w14:textId="77777777" w:rsidR="00D96ACE" w:rsidRPr="00592E3B" w:rsidRDefault="00D96ACE" w:rsidP="00DE155A">
            <w:pPr>
              <w:pStyle w:val="TAL"/>
            </w:pPr>
            <w:r w:rsidRPr="00592E3B">
              <w:t>Present if #CS &gt; 0</w:t>
            </w:r>
          </w:p>
        </w:tc>
        <w:tc>
          <w:tcPr>
            <w:tcW w:w="1700" w:type="dxa"/>
          </w:tcPr>
          <w:p w14:paraId="01421574" w14:textId="77777777" w:rsidR="00D96ACE" w:rsidRPr="00592E3B" w:rsidRDefault="00D96ACE" w:rsidP="00DE155A">
            <w:pPr>
              <w:pStyle w:val="TAL"/>
            </w:pPr>
            <w:r w:rsidRPr="00592E3B">
              <w:t>If not present (#CS == 0) then the default security profile defined in Annex E.4.2 of TS 33.180 [94] shall be used</w:t>
            </w:r>
          </w:p>
        </w:tc>
        <w:tc>
          <w:tcPr>
            <w:tcW w:w="1133" w:type="dxa"/>
          </w:tcPr>
          <w:p w14:paraId="5F3DC5E6" w14:textId="77777777" w:rsidR="00D96ACE" w:rsidRPr="00592E3B" w:rsidRDefault="00D96ACE" w:rsidP="00DE155A">
            <w:pPr>
              <w:pStyle w:val="TAL"/>
            </w:pPr>
          </w:p>
        </w:tc>
      </w:tr>
      <w:tr w:rsidR="00D96ACE" w:rsidRPr="00592E3B" w14:paraId="6FFA14A3" w14:textId="77777777" w:rsidTr="00DE155A">
        <w:trPr>
          <w:cantSplit/>
          <w:jc w:val="center"/>
        </w:trPr>
        <w:tc>
          <w:tcPr>
            <w:tcW w:w="4535" w:type="dxa"/>
          </w:tcPr>
          <w:p w14:paraId="631A0216" w14:textId="77777777" w:rsidR="00D96ACE" w:rsidRPr="00592E3B" w:rsidRDefault="00D96ACE" w:rsidP="00DE155A">
            <w:pPr>
              <w:pStyle w:val="TAL"/>
            </w:pPr>
            <w:r w:rsidRPr="00592E3B">
              <w:rPr>
                <w:lang w:eastAsia="zh-CN"/>
              </w:rPr>
              <w:t xml:space="preserve">  Next payload</w:t>
            </w:r>
          </w:p>
        </w:tc>
        <w:tc>
          <w:tcPr>
            <w:tcW w:w="2267" w:type="dxa"/>
          </w:tcPr>
          <w:p w14:paraId="77CEF243" w14:textId="77777777" w:rsidR="00D96ACE" w:rsidRPr="00592E3B" w:rsidRDefault="00D96ACE" w:rsidP="00DE155A">
            <w:pPr>
              <w:pStyle w:val="TAL"/>
            </w:pPr>
            <w:r w:rsidRPr="00592E3B">
              <w:t>Identifier for the next payload (NOTE 1)</w:t>
            </w:r>
          </w:p>
        </w:tc>
        <w:tc>
          <w:tcPr>
            <w:tcW w:w="1700" w:type="dxa"/>
          </w:tcPr>
          <w:p w14:paraId="5930E03C" w14:textId="77777777" w:rsidR="00D96ACE" w:rsidRPr="00592E3B" w:rsidRDefault="00D96ACE" w:rsidP="00DE155A">
            <w:pPr>
              <w:pStyle w:val="TAL"/>
            </w:pPr>
          </w:p>
        </w:tc>
        <w:tc>
          <w:tcPr>
            <w:tcW w:w="1133" w:type="dxa"/>
          </w:tcPr>
          <w:p w14:paraId="43174D37" w14:textId="77777777" w:rsidR="00D96ACE" w:rsidRPr="00592E3B" w:rsidRDefault="00D96ACE" w:rsidP="00DE155A">
            <w:pPr>
              <w:pStyle w:val="TAL"/>
            </w:pPr>
          </w:p>
        </w:tc>
      </w:tr>
      <w:tr w:rsidR="00D96ACE" w:rsidRPr="00592E3B" w14:paraId="5C9F63D9" w14:textId="77777777" w:rsidTr="00DE155A">
        <w:trPr>
          <w:cantSplit/>
          <w:jc w:val="center"/>
        </w:trPr>
        <w:tc>
          <w:tcPr>
            <w:tcW w:w="4535" w:type="dxa"/>
          </w:tcPr>
          <w:p w14:paraId="67F6B35D" w14:textId="77777777" w:rsidR="00D96ACE" w:rsidRPr="00592E3B" w:rsidRDefault="00D96ACE" w:rsidP="00DE155A">
            <w:pPr>
              <w:pStyle w:val="TAL"/>
              <w:rPr>
                <w:lang w:eastAsia="zh-CN"/>
              </w:rPr>
            </w:pPr>
            <w:r w:rsidRPr="00592E3B">
              <w:t xml:space="preserve">  Policy no</w:t>
            </w:r>
          </w:p>
        </w:tc>
        <w:tc>
          <w:tcPr>
            <w:tcW w:w="2267" w:type="dxa"/>
          </w:tcPr>
          <w:p w14:paraId="7E4BE440" w14:textId="77777777" w:rsidR="00D96ACE" w:rsidRPr="00592E3B" w:rsidRDefault="00D96ACE" w:rsidP="00DE155A">
            <w:pPr>
              <w:pStyle w:val="TAL"/>
            </w:pPr>
            <w:r w:rsidRPr="00592E3B">
              <w:t>same as Policy_no_1 in the CS ID map info of the header payload</w:t>
            </w:r>
          </w:p>
        </w:tc>
        <w:tc>
          <w:tcPr>
            <w:tcW w:w="1700" w:type="dxa"/>
          </w:tcPr>
          <w:p w14:paraId="408079EA" w14:textId="77777777" w:rsidR="00D96ACE" w:rsidRPr="00592E3B" w:rsidRDefault="00D96ACE" w:rsidP="00DE155A">
            <w:pPr>
              <w:pStyle w:val="TAL"/>
            </w:pPr>
          </w:p>
        </w:tc>
        <w:tc>
          <w:tcPr>
            <w:tcW w:w="1133" w:type="dxa"/>
          </w:tcPr>
          <w:p w14:paraId="1BD1D9DB" w14:textId="77777777" w:rsidR="00D96ACE" w:rsidRPr="00592E3B" w:rsidRDefault="00D96ACE" w:rsidP="00DE155A">
            <w:pPr>
              <w:pStyle w:val="TAL"/>
            </w:pPr>
          </w:p>
        </w:tc>
      </w:tr>
      <w:tr w:rsidR="00D96ACE" w:rsidRPr="00592E3B" w14:paraId="2A760807" w14:textId="77777777" w:rsidTr="00DE155A">
        <w:trPr>
          <w:cantSplit/>
          <w:jc w:val="center"/>
        </w:trPr>
        <w:tc>
          <w:tcPr>
            <w:tcW w:w="4535" w:type="dxa"/>
          </w:tcPr>
          <w:p w14:paraId="69C66BFF" w14:textId="77777777" w:rsidR="00D96ACE" w:rsidRPr="00592E3B" w:rsidRDefault="00D96ACE" w:rsidP="00DE155A">
            <w:pPr>
              <w:pStyle w:val="TAL"/>
            </w:pPr>
            <w:r w:rsidRPr="00592E3B">
              <w:t xml:space="preserve">  Prot type</w:t>
            </w:r>
          </w:p>
        </w:tc>
        <w:tc>
          <w:tcPr>
            <w:tcW w:w="2267" w:type="dxa"/>
          </w:tcPr>
          <w:p w14:paraId="7C2A129D" w14:textId="77777777" w:rsidR="00D96ACE" w:rsidRPr="00592E3B" w:rsidRDefault="00D96ACE" w:rsidP="00DE155A">
            <w:pPr>
              <w:pStyle w:val="TAL"/>
            </w:pPr>
            <w:r w:rsidRPr="00592E3B">
              <w:t>0</w:t>
            </w:r>
          </w:p>
        </w:tc>
        <w:tc>
          <w:tcPr>
            <w:tcW w:w="1700" w:type="dxa"/>
          </w:tcPr>
          <w:p w14:paraId="75191056" w14:textId="77777777" w:rsidR="00D96ACE" w:rsidRPr="00592E3B" w:rsidRDefault="00D96ACE" w:rsidP="00DE155A">
            <w:pPr>
              <w:pStyle w:val="TAL"/>
            </w:pPr>
            <w:r w:rsidRPr="00592E3B">
              <w:t>SRTP</w:t>
            </w:r>
          </w:p>
        </w:tc>
        <w:tc>
          <w:tcPr>
            <w:tcW w:w="1133" w:type="dxa"/>
          </w:tcPr>
          <w:p w14:paraId="5D94A475" w14:textId="77777777" w:rsidR="00D96ACE" w:rsidRPr="00592E3B" w:rsidRDefault="00D96ACE" w:rsidP="00DE155A">
            <w:pPr>
              <w:pStyle w:val="TAL"/>
            </w:pPr>
          </w:p>
        </w:tc>
      </w:tr>
      <w:tr w:rsidR="00D96ACE" w:rsidRPr="00592E3B" w14:paraId="538F5264" w14:textId="77777777" w:rsidTr="00DE155A">
        <w:trPr>
          <w:cantSplit/>
          <w:jc w:val="center"/>
        </w:trPr>
        <w:tc>
          <w:tcPr>
            <w:tcW w:w="4535" w:type="dxa"/>
          </w:tcPr>
          <w:p w14:paraId="0D1EC120" w14:textId="77777777" w:rsidR="00D96ACE" w:rsidRPr="00592E3B" w:rsidRDefault="00D96ACE" w:rsidP="00DE155A">
            <w:pPr>
              <w:pStyle w:val="TAL"/>
            </w:pPr>
            <w:r w:rsidRPr="00592E3B">
              <w:t xml:space="preserve">  Policy param length</w:t>
            </w:r>
          </w:p>
        </w:tc>
        <w:tc>
          <w:tcPr>
            <w:tcW w:w="2267" w:type="dxa"/>
          </w:tcPr>
          <w:p w14:paraId="6FE38E29" w14:textId="77777777" w:rsidR="00D96ACE" w:rsidRPr="00592E3B" w:rsidRDefault="00D96ACE" w:rsidP="00DE155A">
            <w:pPr>
              <w:pStyle w:val="TAL"/>
            </w:pPr>
          </w:p>
        </w:tc>
        <w:tc>
          <w:tcPr>
            <w:tcW w:w="1700" w:type="dxa"/>
          </w:tcPr>
          <w:p w14:paraId="07D1BB2D" w14:textId="77777777" w:rsidR="00D96ACE" w:rsidRPr="00592E3B" w:rsidRDefault="00D96ACE" w:rsidP="00DE155A">
            <w:pPr>
              <w:pStyle w:val="TAL"/>
            </w:pPr>
          </w:p>
        </w:tc>
        <w:tc>
          <w:tcPr>
            <w:tcW w:w="1133" w:type="dxa"/>
          </w:tcPr>
          <w:p w14:paraId="14065FA1" w14:textId="77777777" w:rsidR="00D96ACE" w:rsidRPr="00592E3B" w:rsidRDefault="00D96ACE" w:rsidP="00DE155A">
            <w:pPr>
              <w:pStyle w:val="TAL"/>
            </w:pPr>
          </w:p>
        </w:tc>
      </w:tr>
      <w:tr w:rsidR="00D96ACE" w:rsidRPr="00592E3B" w14:paraId="0F70EA88" w14:textId="77777777" w:rsidTr="00DE155A">
        <w:trPr>
          <w:cantSplit/>
          <w:jc w:val="center"/>
        </w:trPr>
        <w:tc>
          <w:tcPr>
            <w:tcW w:w="4535" w:type="dxa"/>
          </w:tcPr>
          <w:p w14:paraId="3C58BB4B" w14:textId="77777777" w:rsidR="00D96ACE" w:rsidRPr="00592E3B" w:rsidRDefault="00D96ACE" w:rsidP="00DE155A">
            <w:pPr>
              <w:pStyle w:val="TAL"/>
            </w:pPr>
            <w:r w:rsidRPr="00592E3B">
              <w:t xml:space="preserve">  Policy param {</w:t>
            </w:r>
          </w:p>
        </w:tc>
        <w:tc>
          <w:tcPr>
            <w:tcW w:w="2267" w:type="dxa"/>
          </w:tcPr>
          <w:p w14:paraId="3315F47A" w14:textId="77777777" w:rsidR="00D96ACE" w:rsidRPr="00592E3B" w:rsidRDefault="00D96ACE" w:rsidP="00DE155A">
            <w:pPr>
              <w:pStyle w:val="TAL"/>
            </w:pPr>
          </w:p>
        </w:tc>
        <w:tc>
          <w:tcPr>
            <w:tcW w:w="1700" w:type="dxa"/>
          </w:tcPr>
          <w:p w14:paraId="6C50CA0E" w14:textId="77777777" w:rsidR="00D96ACE" w:rsidRPr="00592E3B" w:rsidRDefault="00D96ACE" w:rsidP="00DE155A">
            <w:pPr>
              <w:pStyle w:val="TAL"/>
            </w:pPr>
          </w:p>
        </w:tc>
        <w:tc>
          <w:tcPr>
            <w:tcW w:w="1133" w:type="dxa"/>
          </w:tcPr>
          <w:p w14:paraId="72645DD7" w14:textId="77777777" w:rsidR="00D96ACE" w:rsidRPr="00592E3B" w:rsidRDefault="00D96ACE" w:rsidP="00DE155A">
            <w:pPr>
              <w:pStyle w:val="TAL"/>
            </w:pPr>
          </w:p>
        </w:tc>
      </w:tr>
      <w:tr w:rsidR="00D96ACE" w:rsidRPr="00592E3B" w14:paraId="0263469C" w14:textId="77777777" w:rsidTr="00DE155A">
        <w:trPr>
          <w:cantSplit/>
          <w:jc w:val="center"/>
        </w:trPr>
        <w:tc>
          <w:tcPr>
            <w:tcW w:w="4535" w:type="dxa"/>
          </w:tcPr>
          <w:p w14:paraId="79E22CC2" w14:textId="77777777" w:rsidR="00D96ACE" w:rsidRPr="00592E3B" w:rsidRDefault="00D96ACE" w:rsidP="00DE155A">
            <w:pPr>
              <w:pStyle w:val="TAL"/>
            </w:pPr>
            <w:r w:rsidRPr="00592E3B">
              <w:t xml:space="preserve">    {</w:t>
            </w:r>
          </w:p>
        </w:tc>
        <w:tc>
          <w:tcPr>
            <w:tcW w:w="2267" w:type="dxa"/>
          </w:tcPr>
          <w:p w14:paraId="74DC0802" w14:textId="77777777" w:rsidR="00D96ACE" w:rsidRPr="00592E3B" w:rsidRDefault="00D96ACE" w:rsidP="00DE155A">
            <w:pPr>
              <w:pStyle w:val="TAL"/>
            </w:pPr>
          </w:p>
        </w:tc>
        <w:tc>
          <w:tcPr>
            <w:tcW w:w="1700" w:type="dxa"/>
          </w:tcPr>
          <w:p w14:paraId="382C268B" w14:textId="77777777" w:rsidR="00D96ACE" w:rsidRPr="00592E3B" w:rsidRDefault="00D96ACE" w:rsidP="00DE155A">
            <w:pPr>
              <w:pStyle w:val="TAL"/>
            </w:pPr>
          </w:p>
        </w:tc>
        <w:tc>
          <w:tcPr>
            <w:tcW w:w="1133" w:type="dxa"/>
          </w:tcPr>
          <w:p w14:paraId="10CF790B" w14:textId="77777777" w:rsidR="00D96ACE" w:rsidRPr="00592E3B" w:rsidRDefault="00D96ACE" w:rsidP="00DE155A">
            <w:pPr>
              <w:pStyle w:val="TAL"/>
            </w:pPr>
          </w:p>
        </w:tc>
      </w:tr>
      <w:tr w:rsidR="00D96ACE" w:rsidRPr="00592E3B" w14:paraId="1CAA025C" w14:textId="77777777" w:rsidTr="00DE155A">
        <w:trPr>
          <w:cantSplit/>
          <w:jc w:val="center"/>
        </w:trPr>
        <w:tc>
          <w:tcPr>
            <w:tcW w:w="4535" w:type="dxa"/>
          </w:tcPr>
          <w:p w14:paraId="35987736" w14:textId="77777777" w:rsidR="00D96ACE" w:rsidRPr="00592E3B" w:rsidRDefault="00D96ACE" w:rsidP="00DE155A">
            <w:pPr>
              <w:pStyle w:val="TAL"/>
            </w:pPr>
            <w:r w:rsidRPr="00592E3B">
              <w:t xml:space="preserve">      Type</w:t>
            </w:r>
          </w:p>
        </w:tc>
        <w:tc>
          <w:tcPr>
            <w:tcW w:w="2267" w:type="dxa"/>
          </w:tcPr>
          <w:p w14:paraId="3522105D" w14:textId="77777777" w:rsidR="00D96ACE" w:rsidRPr="00592E3B" w:rsidRDefault="00D96ACE" w:rsidP="00DE155A">
            <w:pPr>
              <w:pStyle w:val="TAL"/>
            </w:pPr>
            <w:r w:rsidRPr="00592E3B">
              <w:t>0</w:t>
            </w:r>
          </w:p>
        </w:tc>
        <w:tc>
          <w:tcPr>
            <w:tcW w:w="1700" w:type="dxa"/>
          </w:tcPr>
          <w:p w14:paraId="76DA7DAC" w14:textId="77777777" w:rsidR="00D96ACE" w:rsidRPr="00592E3B" w:rsidRDefault="00D96ACE" w:rsidP="00DE155A">
            <w:pPr>
              <w:pStyle w:val="TAL"/>
            </w:pPr>
            <w:r w:rsidRPr="00592E3B">
              <w:t>Encryption Algorithm</w:t>
            </w:r>
          </w:p>
        </w:tc>
        <w:tc>
          <w:tcPr>
            <w:tcW w:w="1133" w:type="dxa"/>
          </w:tcPr>
          <w:p w14:paraId="37143109" w14:textId="77777777" w:rsidR="00D96ACE" w:rsidRPr="00592E3B" w:rsidRDefault="00D96ACE" w:rsidP="00DE155A">
            <w:pPr>
              <w:pStyle w:val="TAL"/>
            </w:pPr>
          </w:p>
        </w:tc>
      </w:tr>
      <w:tr w:rsidR="00D96ACE" w:rsidRPr="00592E3B" w14:paraId="69D67631" w14:textId="77777777" w:rsidTr="00DE155A">
        <w:trPr>
          <w:cantSplit/>
          <w:jc w:val="center"/>
        </w:trPr>
        <w:tc>
          <w:tcPr>
            <w:tcW w:w="4535" w:type="dxa"/>
          </w:tcPr>
          <w:p w14:paraId="41293FF7" w14:textId="77777777" w:rsidR="00D96ACE" w:rsidRPr="00592E3B" w:rsidRDefault="00D96ACE" w:rsidP="00DE155A">
            <w:pPr>
              <w:pStyle w:val="TAL"/>
            </w:pPr>
            <w:r w:rsidRPr="00592E3B">
              <w:t xml:space="preserve">      length</w:t>
            </w:r>
          </w:p>
        </w:tc>
        <w:tc>
          <w:tcPr>
            <w:tcW w:w="2267" w:type="dxa"/>
          </w:tcPr>
          <w:p w14:paraId="6687B793" w14:textId="77777777" w:rsidR="00D96ACE" w:rsidRPr="00592E3B" w:rsidRDefault="00D96ACE" w:rsidP="00DE155A">
            <w:pPr>
              <w:pStyle w:val="TAL"/>
            </w:pPr>
          </w:p>
        </w:tc>
        <w:tc>
          <w:tcPr>
            <w:tcW w:w="1700" w:type="dxa"/>
          </w:tcPr>
          <w:p w14:paraId="7F9A823A" w14:textId="77777777" w:rsidR="00D96ACE" w:rsidRPr="00592E3B" w:rsidRDefault="00D96ACE" w:rsidP="00DE155A">
            <w:pPr>
              <w:pStyle w:val="TAL"/>
            </w:pPr>
          </w:p>
        </w:tc>
        <w:tc>
          <w:tcPr>
            <w:tcW w:w="1133" w:type="dxa"/>
          </w:tcPr>
          <w:p w14:paraId="6582E6A0" w14:textId="77777777" w:rsidR="00D96ACE" w:rsidRPr="00592E3B" w:rsidRDefault="00D96ACE" w:rsidP="00DE155A">
            <w:pPr>
              <w:pStyle w:val="TAL"/>
            </w:pPr>
          </w:p>
        </w:tc>
      </w:tr>
      <w:tr w:rsidR="00D96ACE" w:rsidRPr="00592E3B" w14:paraId="71885B26" w14:textId="77777777" w:rsidTr="00DE155A">
        <w:trPr>
          <w:cantSplit/>
          <w:jc w:val="center"/>
        </w:trPr>
        <w:tc>
          <w:tcPr>
            <w:tcW w:w="4535" w:type="dxa"/>
          </w:tcPr>
          <w:p w14:paraId="63812F7C" w14:textId="77777777" w:rsidR="00D96ACE" w:rsidRPr="00592E3B" w:rsidRDefault="00D96ACE" w:rsidP="00DE155A">
            <w:pPr>
              <w:pStyle w:val="TAL"/>
            </w:pPr>
            <w:r w:rsidRPr="00592E3B">
              <w:t xml:space="preserve">      value</w:t>
            </w:r>
          </w:p>
        </w:tc>
        <w:tc>
          <w:tcPr>
            <w:tcW w:w="2267" w:type="dxa"/>
          </w:tcPr>
          <w:p w14:paraId="6E078149" w14:textId="77777777" w:rsidR="00D96ACE" w:rsidRPr="00592E3B" w:rsidRDefault="00D96ACE" w:rsidP="00DE155A">
            <w:pPr>
              <w:pStyle w:val="TAL"/>
            </w:pPr>
            <w:r w:rsidRPr="00592E3B">
              <w:t>6</w:t>
            </w:r>
          </w:p>
        </w:tc>
        <w:tc>
          <w:tcPr>
            <w:tcW w:w="1700" w:type="dxa"/>
          </w:tcPr>
          <w:p w14:paraId="30F7B42C" w14:textId="77777777" w:rsidR="00D96ACE" w:rsidRPr="00592E3B" w:rsidRDefault="00D96ACE" w:rsidP="00DE155A">
            <w:pPr>
              <w:pStyle w:val="TAL"/>
            </w:pPr>
            <w:r w:rsidRPr="00592E3B">
              <w:t>AES-GCM</w:t>
            </w:r>
          </w:p>
        </w:tc>
        <w:tc>
          <w:tcPr>
            <w:tcW w:w="1133" w:type="dxa"/>
          </w:tcPr>
          <w:p w14:paraId="29C7D021" w14:textId="77777777" w:rsidR="00D96ACE" w:rsidRPr="00592E3B" w:rsidRDefault="00D96ACE" w:rsidP="00DE155A">
            <w:pPr>
              <w:pStyle w:val="TAL"/>
            </w:pPr>
          </w:p>
        </w:tc>
      </w:tr>
      <w:tr w:rsidR="00D96ACE" w:rsidRPr="00592E3B" w14:paraId="51D49E50" w14:textId="77777777" w:rsidTr="00DE155A">
        <w:trPr>
          <w:cantSplit/>
          <w:jc w:val="center"/>
        </w:trPr>
        <w:tc>
          <w:tcPr>
            <w:tcW w:w="4535" w:type="dxa"/>
          </w:tcPr>
          <w:p w14:paraId="171DC6DB" w14:textId="77777777" w:rsidR="00D96ACE" w:rsidRPr="00592E3B" w:rsidRDefault="00D96ACE" w:rsidP="00DE155A">
            <w:pPr>
              <w:pStyle w:val="TAL"/>
            </w:pPr>
            <w:r w:rsidRPr="00592E3B">
              <w:t xml:space="preserve">    }</w:t>
            </w:r>
          </w:p>
        </w:tc>
        <w:tc>
          <w:tcPr>
            <w:tcW w:w="2267" w:type="dxa"/>
          </w:tcPr>
          <w:p w14:paraId="6C627162" w14:textId="77777777" w:rsidR="00D96ACE" w:rsidRPr="00592E3B" w:rsidRDefault="00D96ACE" w:rsidP="00DE155A">
            <w:pPr>
              <w:pStyle w:val="TAL"/>
            </w:pPr>
          </w:p>
        </w:tc>
        <w:tc>
          <w:tcPr>
            <w:tcW w:w="1700" w:type="dxa"/>
          </w:tcPr>
          <w:p w14:paraId="17A4B4CA" w14:textId="77777777" w:rsidR="00D96ACE" w:rsidRPr="00592E3B" w:rsidRDefault="00D96ACE" w:rsidP="00DE155A">
            <w:pPr>
              <w:pStyle w:val="TAL"/>
            </w:pPr>
          </w:p>
        </w:tc>
        <w:tc>
          <w:tcPr>
            <w:tcW w:w="1133" w:type="dxa"/>
          </w:tcPr>
          <w:p w14:paraId="24B86A59" w14:textId="77777777" w:rsidR="00D96ACE" w:rsidRPr="00592E3B" w:rsidRDefault="00D96ACE" w:rsidP="00DE155A">
            <w:pPr>
              <w:pStyle w:val="TAL"/>
            </w:pPr>
          </w:p>
        </w:tc>
      </w:tr>
      <w:tr w:rsidR="00D96ACE" w:rsidRPr="00592E3B" w14:paraId="2629F589" w14:textId="77777777" w:rsidTr="00DE155A">
        <w:trPr>
          <w:cantSplit/>
          <w:jc w:val="center"/>
        </w:trPr>
        <w:tc>
          <w:tcPr>
            <w:tcW w:w="4535" w:type="dxa"/>
          </w:tcPr>
          <w:p w14:paraId="64CA55ED" w14:textId="77777777" w:rsidR="00D96ACE" w:rsidRPr="00592E3B" w:rsidRDefault="00D96ACE" w:rsidP="00DE155A">
            <w:pPr>
              <w:pStyle w:val="TAL"/>
            </w:pPr>
            <w:r w:rsidRPr="00592E3B">
              <w:t xml:space="preserve">    {</w:t>
            </w:r>
          </w:p>
        </w:tc>
        <w:tc>
          <w:tcPr>
            <w:tcW w:w="2267" w:type="dxa"/>
          </w:tcPr>
          <w:p w14:paraId="414F5065" w14:textId="77777777" w:rsidR="00D96ACE" w:rsidRPr="00592E3B" w:rsidRDefault="00D96ACE" w:rsidP="00DE155A">
            <w:pPr>
              <w:pStyle w:val="TAL"/>
            </w:pPr>
          </w:p>
        </w:tc>
        <w:tc>
          <w:tcPr>
            <w:tcW w:w="1700" w:type="dxa"/>
          </w:tcPr>
          <w:p w14:paraId="1ACC10BB" w14:textId="77777777" w:rsidR="00D96ACE" w:rsidRPr="00592E3B" w:rsidRDefault="00D96ACE" w:rsidP="00DE155A">
            <w:pPr>
              <w:pStyle w:val="TAL"/>
            </w:pPr>
          </w:p>
        </w:tc>
        <w:tc>
          <w:tcPr>
            <w:tcW w:w="1133" w:type="dxa"/>
          </w:tcPr>
          <w:p w14:paraId="21AA87D7" w14:textId="77777777" w:rsidR="00D96ACE" w:rsidRPr="00592E3B" w:rsidRDefault="00D96ACE" w:rsidP="00DE155A">
            <w:pPr>
              <w:pStyle w:val="TAL"/>
            </w:pPr>
          </w:p>
        </w:tc>
      </w:tr>
      <w:tr w:rsidR="00D96ACE" w:rsidRPr="00592E3B" w14:paraId="7BF90041" w14:textId="77777777" w:rsidTr="00DE155A">
        <w:trPr>
          <w:cantSplit/>
          <w:jc w:val="center"/>
        </w:trPr>
        <w:tc>
          <w:tcPr>
            <w:tcW w:w="4535" w:type="dxa"/>
          </w:tcPr>
          <w:p w14:paraId="32BD459D" w14:textId="77777777" w:rsidR="00D96ACE" w:rsidRPr="00592E3B" w:rsidRDefault="00D96ACE" w:rsidP="00DE155A">
            <w:pPr>
              <w:pStyle w:val="TAL"/>
            </w:pPr>
            <w:r w:rsidRPr="00592E3B">
              <w:t xml:space="preserve">      Type</w:t>
            </w:r>
          </w:p>
        </w:tc>
        <w:tc>
          <w:tcPr>
            <w:tcW w:w="2267" w:type="dxa"/>
          </w:tcPr>
          <w:p w14:paraId="22245E65" w14:textId="77777777" w:rsidR="00D96ACE" w:rsidRPr="00592E3B" w:rsidRDefault="00D96ACE" w:rsidP="00DE155A">
            <w:pPr>
              <w:pStyle w:val="TAL"/>
            </w:pPr>
            <w:r w:rsidRPr="00592E3B">
              <w:t>1</w:t>
            </w:r>
          </w:p>
        </w:tc>
        <w:tc>
          <w:tcPr>
            <w:tcW w:w="1700" w:type="dxa"/>
          </w:tcPr>
          <w:p w14:paraId="684611AB" w14:textId="77777777" w:rsidR="00D96ACE" w:rsidRPr="00592E3B" w:rsidRDefault="00D96ACE" w:rsidP="00DE155A">
            <w:pPr>
              <w:pStyle w:val="TAL"/>
            </w:pPr>
            <w:r w:rsidRPr="00592E3B">
              <w:t>Session encryption key length</w:t>
            </w:r>
          </w:p>
        </w:tc>
        <w:tc>
          <w:tcPr>
            <w:tcW w:w="1133" w:type="dxa"/>
          </w:tcPr>
          <w:p w14:paraId="6320CA2D" w14:textId="77777777" w:rsidR="00D96ACE" w:rsidRPr="00592E3B" w:rsidRDefault="00D96ACE" w:rsidP="00DE155A">
            <w:pPr>
              <w:pStyle w:val="TAL"/>
            </w:pPr>
          </w:p>
        </w:tc>
      </w:tr>
      <w:tr w:rsidR="00D96ACE" w:rsidRPr="00592E3B" w14:paraId="22E40ECF" w14:textId="77777777" w:rsidTr="00DE155A">
        <w:trPr>
          <w:cantSplit/>
          <w:jc w:val="center"/>
        </w:trPr>
        <w:tc>
          <w:tcPr>
            <w:tcW w:w="4535" w:type="dxa"/>
          </w:tcPr>
          <w:p w14:paraId="1A8BAAA3" w14:textId="77777777" w:rsidR="00D96ACE" w:rsidRPr="00592E3B" w:rsidRDefault="00D96ACE" w:rsidP="00DE155A">
            <w:pPr>
              <w:pStyle w:val="TAL"/>
            </w:pPr>
            <w:r w:rsidRPr="00592E3B">
              <w:t xml:space="preserve">      length</w:t>
            </w:r>
          </w:p>
        </w:tc>
        <w:tc>
          <w:tcPr>
            <w:tcW w:w="2267" w:type="dxa"/>
          </w:tcPr>
          <w:p w14:paraId="7B1DEDC7" w14:textId="77777777" w:rsidR="00D96ACE" w:rsidRPr="00592E3B" w:rsidRDefault="00D96ACE" w:rsidP="00DE155A">
            <w:pPr>
              <w:pStyle w:val="TAL"/>
            </w:pPr>
          </w:p>
        </w:tc>
        <w:tc>
          <w:tcPr>
            <w:tcW w:w="1700" w:type="dxa"/>
          </w:tcPr>
          <w:p w14:paraId="4637DED5" w14:textId="77777777" w:rsidR="00D96ACE" w:rsidRPr="00592E3B" w:rsidRDefault="00D96ACE" w:rsidP="00DE155A">
            <w:pPr>
              <w:pStyle w:val="TAL"/>
            </w:pPr>
          </w:p>
        </w:tc>
        <w:tc>
          <w:tcPr>
            <w:tcW w:w="1133" w:type="dxa"/>
          </w:tcPr>
          <w:p w14:paraId="686C6ED0" w14:textId="77777777" w:rsidR="00D96ACE" w:rsidRPr="00592E3B" w:rsidRDefault="00D96ACE" w:rsidP="00DE155A">
            <w:pPr>
              <w:pStyle w:val="TAL"/>
            </w:pPr>
          </w:p>
        </w:tc>
      </w:tr>
      <w:tr w:rsidR="00D96ACE" w:rsidRPr="00592E3B" w14:paraId="5D830821" w14:textId="77777777" w:rsidTr="00DE155A">
        <w:trPr>
          <w:cantSplit/>
          <w:jc w:val="center"/>
        </w:trPr>
        <w:tc>
          <w:tcPr>
            <w:tcW w:w="4535" w:type="dxa"/>
          </w:tcPr>
          <w:p w14:paraId="2218EE99" w14:textId="77777777" w:rsidR="00D96ACE" w:rsidRPr="00592E3B" w:rsidRDefault="00D96ACE" w:rsidP="00DE155A">
            <w:pPr>
              <w:pStyle w:val="TAL"/>
            </w:pPr>
            <w:r w:rsidRPr="00592E3B">
              <w:t xml:space="preserve">      value</w:t>
            </w:r>
          </w:p>
        </w:tc>
        <w:tc>
          <w:tcPr>
            <w:tcW w:w="2267" w:type="dxa"/>
          </w:tcPr>
          <w:p w14:paraId="31861D6E" w14:textId="77777777" w:rsidR="00D96ACE" w:rsidRPr="00592E3B" w:rsidRDefault="00D96ACE" w:rsidP="00DE155A">
            <w:pPr>
              <w:pStyle w:val="TAL"/>
            </w:pPr>
            <w:r w:rsidRPr="00592E3B">
              <w:t>16</w:t>
            </w:r>
          </w:p>
        </w:tc>
        <w:tc>
          <w:tcPr>
            <w:tcW w:w="1700" w:type="dxa"/>
          </w:tcPr>
          <w:p w14:paraId="0123C122" w14:textId="77777777" w:rsidR="00D96ACE" w:rsidRPr="00592E3B" w:rsidRDefault="00D96ACE" w:rsidP="00DE155A">
            <w:pPr>
              <w:pStyle w:val="TAL"/>
            </w:pPr>
            <w:r w:rsidRPr="00592E3B">
              <w:t>16 octets</w:t>
            </w:r>
          </w:p>
        </w:tc>
        <w:tc>
          <w:tcPr>
            <w:tcW w:w="1133" w:type="dxa"/>
          </w:tcPr>
          <w:p w14:paraId="53B4E35B" w14:textId="77777777" w:rsidR="00D96ACE" w:rsidRPr="00592E3B" w:rsidRDefault="00D96ACE" w:rsidP="00DE155A">
            <w:pPr>
              <w:pStyle w:val="TAL"/>
            </w:pPr>
          </w:p>
        </w:tc>
      </w:tr>
      <w:tr w:rsidR="00D96ACE" w:rsidRPr="00592E3B" w14:paraId="1903F122" w14:textId="77777777" w:rsidTr="00DE155A">
        <w:trPr>
          <w:cantSplit/>
          <w:jc w:val="center"/>
        </w:trPr>
        <w:tc>
          <w:tcPr>
            <w:tcW w:w="4535" w:type="dxa"/>
          </w:tcPr>
          <w:p w14:paraId="06DBB8C7" w14:textId="77777777" w:rsidR="00D96ACE" w:rsidRPr="00592E3B" w:rsidRDefault="00D96ACE" w:rsidP="00DE155A">
            <w:pPr>
              <w:pStyle w:val="TAL"/>
            </w:pPr>
            <w:r w:rsidRPr="00592E3B">
              <w:t xml:space="preserve">    }</w:t>
            </w:r>
          </w:p>
        </w:tc>
        <w:tc>
          <w:tcPr>
            <w:tcW w:w="2267" w:type="dxa"/>
          </w:tcPr>
          <w:p w14:paraId="364C5527" w14:textId="77777777" w:rsidR="00D96ACE" w:rsidRPr="00592E3B" w:rsidRDefault="00D96ACE" w:rsidP="00DE155A">
            <w:pPr>
              <w:pStyle w:val="TAL"/>
            </w:pPr>
          </w:p>
        </w:tc>
        <w:tc>
          <w:tcPr>
            <w:tcW w:w="1700" w:type="dxa"/>
          </w:tcPr>
          <w:p w14:paraId="296B8F1D" w14:textId="77777777" w:rsidR="00D96ACE" w:rsidRPr="00592E3B" w:rsidRDefault="00D96ACE" w:rsidP="00DE155A">
            <w:pPr>
              <w:pStyle w:val="TAL"/>
            </w:pPr>
          </w:p>
        </w:tc>
        <w:tc>
          <w:tcPr>
            <w:tcW w:w="1133" w:type="dxa"/>
          </w:tcPr>
          <w:p w14:paraId="1E5E0C20" w14:textId="77777777" w:rsidR="00D96ACE" w:rsidRPr="00592E3B" w:rsidRDefault="00D96ACE" w:rsidP="00DE155A">
            <w:pPr>
              <w:pStyle w:val="TAL"/>
            </w:pPr>
          </w:p>
        </w:tc>
      </w:tr>
      <w:tr w:rsidR="00D96ACE" w:rsidRPr="00592E3B" w14:paraId="05F77A63" w14:textId="77777777" w:rsidTr="00DE155A">
        <w:trPr>
          <w:cantSplit/>
          <w:jc w:val="center"/>
        </w:trPr>
        <w:tc>
          <w:tcPr>
            <w:tcW w:w="4535" w:type="dxa"/>
          </w:tcPr>
          <w:p w14:paraId="47466018" w14:textId="77777777" w:rsidR="00D96ACE" w:rsidRPr="00592E3B" w:rsidRDefault="00D96ACE" w:rsidP="00DE155A">
            <w:pPr>
              <w:pStyle w:val="TAL"/>
            </w:pPr>
            <w:r w:rsidRPr="00592E3B">
              <w:t xml:space="preserve">    {</w:t>
            </w:r>
          </w:p>
        </w:tc>
        <w:tc>
          <w:tcPr>
            <w:tcW w:w="2267" w:type="dxa"/>
          </w:tcPr>
          <w:p w14:paraId="71E16224" w14:textId="77777777" w:rsidR="00D96ACE" w:rsidRPr="00592E3B" w:rsidRDefault="00D96ACE" w:rsidP="00DE155A">
            <w:pPr>
              <w:pStyle w:val="TAL"/>
            </w:pPr>
          </w:p>
        </w:tc>
        <w:tc>
          <w:tcPr>
            <w:tcW w:w="1700" w:type="dxa"/>
          </w:tcPr>
          <w:p w14:paraId="6E7EEEB8" w14:textId="77777777" w:rsidR="00D96ACE" w:rsidRPr="00592E3B" w:rsidRDefault="00D96ACE" w:rsidP="00DE155A">
            <w:pPr>
              <w:pStyle w:val="TAL"/>
            </w:pPr>
          </w:p>
        </w:tc>
        <w:tc>
          <w:tcPr>
            <w:tcW w:w="1133" w:type="dxa"/>
          </w:tcPr>
          <w:p w14:paraId="1698FB90" w14:textId="77777777" w:rsidR="00D96ACE" w:rsidRPr="00592E3B" w:rsidRDefault="00D96ACE" w:rsidP="00DE155A">
            <w:pPr>
              <w:pStyle w:val="TAL"/>
            </w:pPr>
          </w:p>
        </w:tc>
      </w:tr>
      <w:tr w:rsidR="00D96ACE" w:rsidRPr="00592E3B" w14:paraId="3C9F29B1" w14:textId="77777777" w:rsidTr="00DE155A">
        <w:trPr>
          <w:cantSplit/>
          <w:jc w:val="center"/>
        </w:trPr>
        <w:tc>
          <w:tcPr>
            <w:tcW w:w="4535" w:type="dxa"/>
          </w:tcPr>
          <w:p w14:paraId="021EEEDA" w14:textId="77777777" w:rsidR="00D96ACE" w:rsidRPr="00592E3B" w:rsidRDefault="00D96ACE" w:rsidP="00DE155A">
            <w:pPr>
              <w:pStyle w:val="TAL"/>
            </w:pPr>
            <w:r w:rsidRPr="00592E3B">
              <w:t xml:space="preserve">      Type</w:t>
            </w:r>
          </w:p>
        </w:tc>
        <w:tc>
          <w:tcPr>
            <w:tcW w:w="2267" w:type="dxa"/>
          </w:tcPr>
          <w:p w14:paraId="77BDCE39" w14:textId="77777777" w:rsidR="00D96ACE" w:rsidRPr="00592E3B" w:rsidRDefault="00D96ACE" w:rsidP="00DE155A">
            <w:pPr>
              <w:pStyle w:val="TAL"/>
            </w:pPr>
            <w:r w:rsidRPr="00592E3B">
              <w:t>4</w:t>
            </w:r>
          </w:p>
        </w:tc>
        <w:tc>
          <w:tcPr>
            <w:tcW w:w="1700" w:type="dxa"/>
          </w:tcPr>
          <w:p w14:paraId="479D6748" w14:textId="77777777" w:rsidR="00D96ACE" w:rsidRPr="00592E3B" w:rsidRDefault="00D96ACE" w:rsidP="00DE155A">
            <w:pPr>
              <w:pStyle w:val="TAL"/>
            </w:pPr>
            <w:r w:rsidRPr="00592E3B">
              <w:t>Session salt key length</w:t>
            </w:r>
          </w:p>
        </w:tc>
        <w:tc>
          <w:tcPr>
            <w:tcW w:w="1133" w:type="dxa"/>
          </w:tcPr>
          <w:p w14:paraId="7C900866" w14:textId="77777777" w:rsidR="00D96ACE" w:rsidRPr="00592E3B" w:rsidRDefault="00D96ACE" w:rsidP="00DE155A">
            <w:pPr>
              <w:pStyle w:val="TAL"/>
            </w:pPr>
          </w:p>
        </w:tc>
      </w:tr>
      <w:tr w:rsidR="00D96ACE" w:rsidRPr="00592E3B" w14:paraId="1EB1302B" w14:textId="77777777" w:rsidTr="00DE155A">
        <w:trPr>
          <w:cantSplit/>
          <w:jc w:val="center"/>
        </w:trPr>
        <w:tc>
          <w:tcPr>
            <w:tcW w:w="4535" w:type="dxa"/>
          </w:tcPr>
          <w:p w14:paraId="410F2FDC" w14:textId="77777777" w:rsidR="00D96ACE" w:rsidRPr="00592E3B" w:rsidRDefault="00D96ACE" w:rsidP="00DE155A">
            <w:pPr>
              <w:pStyle w:val="TAL"/>
            </w:pPr>
            <w:r w:rsidRPr="00592E3B">
              <w:t xml:space="preserve">      length</w:t>
            </w:r>
          </w:p>
        </w:tc>
        <w:tc>
          <w:tcPr>
            <w:tcW w:w="2267" w:type="dxa"/>
          </w:tcPr>
          <w:p w14:paraId="7EABEC7A" w14:textId="77777777" w:rsidR="00D96ACE" w:rsidRPr="00592E3B" w:rsidRDefault="00D96ACE" w:rsidP="00DE155A">
            <w:pPr>
              <w:pStyle w:val="TAL"/>
            </w:pPr>
          </w:p>
        </w:tc>
        <w:tc>
          <w:tcPr>
            <w:tcW w:w="1700" w:type="dxa"/>
          </w:tcPr>
          <w:p w14:paraId="249BF131" w14:textId="77777777" w:rsidR="00D96ACE" w:rsidRPr="00592E3B" w:rsidRDefault="00D96ACE" w:rsidP="00DE155A">
            <w:pPr>
              <w:pStyle w:val="TAL"/>
            </w:pPr>
          </w:p>
        </w:tc>
        <w:tc>
          <w:tcPr>
            <w:tcW w:w="1133" w:type="dxa"/>
          </w:tcPr>
          <w:p w14:paraId="0D80BBCC" w14:textId="77777777" w:rsidR="00D96ACE" w:rsidRPr="00592E3B" w:rsidRDefault="00D96ACE" w:rsidP="00DE155A">
            <w:pPr>
              <w:pStyle w:val="TAL"/>
            </w:pPr>
          </w:p>
        </w:tc>
      </w:tr>
      <w:tr w:rsidR="00D96ACE" w:rsidRPr="00592E3B" w14:paraId="0E6A7779" w14:textId="77777777" w:rsidTr="00DE155A">
        <w:trPr>
          <w:cantSplit/>
          <w:jc w:val="center"/>
        </w:trPr>
        <w:tc>
          <w:tcPr>
            <w:tcW w:w="4535" w:type="dxa"/>
          </w:tcPr>
          <w:p w14:paraId="0E9197CC" w14:textId="77777777" w:rsidR="00D96ACE" w:rsidRPr="00592E3B" w:rsidRDefault="00D96ACE" w:rsidP="00DE155A">
            <w:pPr>
              <w:pStyle w:val="TAL"/>
            </w:pPr>
            <w:r w:rsidRPr="00592E3B">
              <w:t xml:space="preserve">      value</w:t>
            </w:r>
          </w:p>
        </w:tc>
        <w:tc>
          <w:tcPr>
            <w:tcW w:w="2267" w:type="dxa"/>
          </w:tcPr>
          <w:p w14:paraId="02792D1A" w14:textId="77777777" w:rsidR="00D96ACE" w:rsidRPr="00592E3B" w:rsidRDefault="00D96ACE" w:rsidP="00DE155A">
            <w:pPr>
              <w:pStyle w:val="TAL"/>
            </w:pPr>
            <w:r w:rsidRPr="00592E3B">
              <w:t>12</w:t>
            </w:r>
          </w:p>
        </w:tc>
        <w:tc>
          <w:tcPr>
            <w:tcW w:w="1700" w:type="dxa"/>
          </w:tcPr>
          <w:p w14:paraId="7DC3F690" w14:textId="77777777" w:rsidR="00D96ACE" w:rsidRPr="00592E3B" w:rsidRDefault="00D96ACE" w:rsidP="00DE155A">
            <w:pPr>
              <w:pStyle w:val="TAL"/>
            </w:pPr>
            <w:r w:rsidRPr="00592E3B">
              <w:t>12 octets</w:t>
            </w:r>
          </w:p>
        </w:tc>
        <w:tc>
          <w:tcPr>
            <w:tcW w:w="1133" w:type="dxa"/>
          </w:tcPr>
          <w:p w14:paraId="61D6F463" w14:textId="77777777" w:rsidR="00D96ACE" w:rsidRPr="00592E3B" w:rsidRDefault="00D96ACE" w:rsidP="00DE155A">
            <w:pPr>
              <w:pStyle w:val="TAL"/>
            </w:pPr>
          </w:p>
        </w:tc>
      </w:tr>
      <w:tr w:rsidR="00D96ACE" w:rsidRPr="00592E3B" w14:paraId="2D7F3A2F" w14:textId="77777777" w:rsidTr="00DE155A">
        <w:trPr>
          <w:cantSplit/>
          <w:jc w:val="center"/>
        </w:trPr>
        <w:tc>
          <w:tcPr>
            <w:tcW w:w="4535" w:type="dxa"/>
          </w:tcPr>
          <w:p w14:paraId="257619F3" w14:textId="77777777" w:rsidR="00D96ACE" w:rsidRPr="00592E3B" w:rsidRDefault="00D96ACE" w:rsidP="00DE155A">
            <w:pPr>
              <w:pStyle w:val="TAL"/>
            </w:pPr>
            <w:r w:rsidRPr="00592E3B">
              <w:t xml:space="preserve">    }</w:t>
            </w:r>
          </w:p>
        </w:tc>
        <w:tc>
          <w:tcPr>
            <w:tcW w:w="2267" w:type="dxa"/>
          </w:tcPr>
          <w:p w14:paraId="3ECE5392" w14:textId="77777777" w:rsidR="00D96ACE" w:rsidRPr="00592E3B" w:rsidRDefault="00D96ACE" w:rsidP="00DE155A">
            <w:pPr>
              <w:pStyle w:val="TAL"/>
            </w:pPr>
          </w:p>
        </w:tc>
        <w:tc>
          <w:tcPr>
            <w:tcW w:w="1700" w:type="dxa"/>
          </w:tcPr>
          <w:p w14:paraId="0C68EF25" w14:textId="77777777" w:rsidR="00D96ACE" w:rsidRPr="00592E3B" w:rsidRDefault="00D96ACE" w:rsidP="00DE155A">
            <w:pPr>
              <w:pStyle w:val="TAL"/>
            </w:pPr>
          </w:p>
        </w:tc>
        <w:tc>
          <w:tcPr>
            <w:tcW w:w="1133" w:type="dxa"/>
          </w:tcPr>
          <w:p w14:paraId="30AB0F85" w14:textId="77777777" w:rsidR="00D96ACE" w:rsidRPr="00592E3B" w:rsidRDefault="00D96ACE" w:rsidP="00DE155A">
            <w:pPr>
              <w:pStyle w:val="TAL"/>
            </w:pPr>
          </w:p>
        </w:tc>
      </w:tr>
      <w:tr w:rsidR="00D96ACE" w:rsidRPr="00592E3B" w14:paraId="1B95B341" w14:textId="77777777" w:rsidTr="00DE155A">
        <w:trPr>
          <w:cantSplit/>
          <w:jc w:val="center"/>
        </w:trPr>
        <w:tc>
          <w:tcPr>
            <w:tcW w:w="4535" w:type="dxa"/>
          </w:tcPr>
          <w:p w14:paraId="04E7E0E3" w14:textId="77777777" w:rsidR="00D96ACE" w:rsidRPr="00592E3B" w:rsidRDefault="00D96ACE" w:rsidP="00DE155A">
            <w:pPr>
              <w:pStyle w:val="TAL"/>
            </w:pPr>
            <w:r w:rsidRPr="00592E3B">
              <w:t xml:space="preserve">    {</w:t>
            </w:r>
          </w:p>
        </w:tc>
        <w:tc>
          <w:tcPr>
            <w:tcW w:w="2267" w:type="dxa"/>
          </w:tcPr>
          <w:p w14:paraId="4EAB26B3" w14:textId="77777777" w:rsidR="00D96ACE" w:rsidRPr="00592E3B" w:rsidRDefault="00D96ACE" w:rsidP="00DE155A">
            <w:pPr>
              <w:pStyle w:val="TAL"/>
            </w:pPr>
          </w:p>
        </w:tc>
        <w:tc>
          <w:tcPr>
            <w:tcW w:w="1700" w:type="dxa"/>
          </w:tcPr>
          <w:p w14:paraId="16F890C0" w14:textId="77777777" w:rsidR="00D96ACE" w:rsidRPr="00592E3B" w:rsidRDefault="00D96ACE" w:rsidP="00DE155A">
            <w:pPr>
              <w:pStyle w:val="TAL"/>
            </w:pPr>
          </w:p>
        </w:tc>
        <w:tc>
          <w:tcPr>
            <w:tcW w:w="1133" w:type="dxa"/>
          </w:tcPr>
          <w:p w14:paraId="58D5C28E" w14:textId="77777777" w:rsidR="00D96ACE" w:rsidRPr="00592E3B" w:rsidRDefault="00D96ACE" w:rsidP="00DE155A">
            <w:pPr>
              <w:pStyle w:val="TAL"/>
            </w:pPr>
          </w:p>
        </w:tc>
      </w:tr>
      <w:tr w:rsidR="00D96ACE" w:rsidRPr="00592E3B" w14:paraId="051E012B" w14:textId="77777777" w:rsidTr="00DE155A">
        <w:trPr>
          <w:cantSplit/>
          <w:jc w:val="center"/>
        </w:trPr>
        <w:tc>
          <w:tcPr>
            <w:tcW w:w="4535" w:type="dxa"/>
          </w:tcPr>
          <w:p w14:paraId="590A8D25" w14:textId="77777777" w:rsidR="00D96ACE" w:rsidRPr="00592E3B" w:rsidRDefault="00D96ACE" w:rsidP="00DE155A">
            <w:pPr>
              <w:pStyle w:val="TAL"/>
            </w:pPr>
            <w:r w:rsidRPr="00592E3B">
              <w:t xml:space="preserve">      Type</w:t>
            </w:r>
          </w:p>
        </w:tc>
        <w:tc>
          <w:tcPr>
            <w:tcW w:w="2267" w:type="dxa"/>
          </w:tcPr>
          <w:p w14:paraId="04D597B1" w14:textId="77777777" w:rsidR="00D96ACE" w:rsidRPr="00592E3B" w:rsidRDefault="00D96ACE" w:rsidP="00DE155A">
            <w:pPr>
              <w:pStyle w:val="TAL"/>
            </w:pPr>
            <w:r w:rsidRPr="00592E3B">
              <w:t>5</w:t>
            </w:r>
          </w:p>
        </w:tc>
        <w:tc>
          <w:tcPr>
            <w:tcW w:w="1700" w:type="dxa"/>
          </w:tcPr>
          <w:p w14:paraId="11290D36" w14:textId="77777777" w:rsidR="00D96ACE" w:rsidRPr="00592E3B" w:rsidRDefault="00D96ACE" w:rsidP="00DE155A">
            <w:pPr>
              <w:pStyle w:val="TAL"/>
            </w:pPr>
            <w:r w:rsidRPr="00592E3B">
              <w:t>SRTP PRF</w:t>
            </w:r>
          </w:p>
        </w:tc>
        <w:tc>
          <w:tcPr>
            <w:tcW w:w="1133" w:type="dxa"/>
          </w:tcPr>
          <w:p w14:paraId="6EEC9506" w14:textId="77777777" w:rsidR="00D96ACE" w:rsidRPr="00592E3B" w:rsidRDefault="00D96ACE" w:rsidP="00DE155A">
            <w:pPr>
              <w:pStyle w:val="TAL"/>
            </w:pPr>
          </w:p>
        </w:tc>
      </w:tr>
      <w:tr w:rsidR="00D96ACE" w:rsidRPr="00592E3B" w14:paraId="7195E547" w14:textId="77777777" w:rsidTr="00DE155A">
        <w:trPr>
          <w:cantSplit/>
          <w:jc w:val="center"/>
        </w:trPr>
        <w:tc>
          <w:tcPr>
            <w:tcW w:w="4535" w:type="dxa"/>
          </w:tcPr>
          <w:p w14:paraId="6B1F7701" w14:textId="77777777" w:rsidR="00D96ACE" w:rsidRPr="00592E3B" w:rsidRDefault="00D96ACE" w:rsidP="00DE155A">
            <w:pPr>
              <w:pStyle w:val="TAL"/>
            </w:pPr>
            <w:r w:rsidRPr="00592E3B">
              <w:lastRenderedPageBreak/>
              <w:t xml:space="preserve">      length</w:t>
            </w:r>
          </w:p>
        </w:tc>
        <w:tc>
          <w:tcPr>
            <w:tcW w:w="2267" w:type="dxa"/>
          </w:tcPr>
          <w:p w14:paraId="31255DE5" w14:textId="77777777" w:rsidR="00D96ACE" w:rsidRPr="00592E3B" w:rsidRDefault="00D96ACE" w:rsidP="00DE155A">
            <w:pPr>
              <w:pStyle w:val="TAL"/>
            </w:pPr>
          </w:p>
        </w:tc>
        <w:tc>
          <w:tcPr>
            <w:tcW w:w="1700" w:type="dxa"/>
          </w:tcPr>
          <w:p w14:paraId="018FEFD7" w14:textId="77777777" w:rsidR="00D96ACE" w:rsidRPr="00592E3B" w:rsidRDefault="00D96ACE" w:rsidP="00DE155A">
            <w:pPr>
              <w:pStyle w:val="TAL"/>
            </w:pPr>
          </w:p>
        </w:tc>
        <w:tc>
          <w:tcPr>
            <w:tcW w:w="1133" w:type="dxa"/>
          </w:tcPr>
          <w:p w14:paraId="09F0AFD3" w14:textId="77777777" w:rsidR="00D96ACE" w:rsidRPr="00592E3B" w:rsidRDefault="00D96ACE" w:rsidP="00DE155A">
            <w:pPr>
              <w:pStyle w:val="TAL"/>
            </w:pPr>
          </w:p>
        </w:tc>
      </w:tr>
      <w:tr w:rsidR="00D96ACE" w:rsidRPr="00592E3B" w14:paraId="02B7219D" w14:textId="77777777" w:rsidTr="00DE155A">
        <w:trPr>
          <w:cantSplit/>
          <w:jc w:val="center"/>
        </w:trPr>
        <w:tc>
          <w:tcPr>
            <w:tcW w:w="4535" w:type="dxa"/>
          </w:tcPr>
          <w:p w14:paraId="1E89BFE8" w14:textId="77777777" w:rsidR="00D96ACE" w:rsidRPr="00592E3B" w:rsidRDefault="00D96ACE" w:rsidP="00DE155A">
            <w:pPr>
              <w:pStyle w:val="TAL"/>
            </w:pPr>
            <w:r w:rsidRPr="00592E3B">
              <w:t xml:space="preserve">      value</w:t>
            </w:r>
          </w:p>
        </w:tc>
        <w:tc>
          <w:tcPr>
            <w:tcW w:w="2267" w:type="dxa"/>
          </w:tcPr>
          <w:p w14:paraId="2593E0C1" w14:textId="77777777" w:rsidR="00D96ACE" w:rsidRPr="00592E3B" w:rsidRDefault="00D96ACE" w:rsidP="00DE155A">
            <w:pPr>
              <w:pStyle w:val="TAL"/>
            </w:pPr>
            <w:r w:rsidRPr="00592E3B">
              <w:t>0</w:t>
            </w:r>
          </w:p>
        </w:tc>
        <w:tc>
          <w:tcPr>
            <w:tcW w:w="1700" w:type="dxa"/>
          </w:tcPr>
          <w:p w14:paraId="35220BCE" w14:textId="77777777" w:rsidR="00D96ACE" w:rsidRPr="00592E3B" w:rsidRDefault="00D96ACE" w:rsidP="00DE155A">
            <w:pPr>
              <w:pStyle w:val="TAL"/>
            </w:pPr>
            <w:r w:rsidRPr="00592E3B">
              <w:t>AES-CM</w:t>
            </w:r>
          </w:p>
        </w:tc>
        <w:tc>
          <w:tcPr>
            <w:tcW w:w="1133" w:type="dxa"/>
          </w:tcPr>
          <w:p w14:paraId="762BA072" w14:textId="77777777" w:rsidR="00D96ACE" w:rsidRPr="00592E3B" w:rsidRDefault="00D96ACE" w:rsidP="00DE155A">
            <w:pPr>
              <w:pStyle w:val="TAL"/>
            </w:pPr>
          </w:p>
        </w:tc>
      </w:tr>
      <w:tr w:rsidR="00D96ACE" w:rsidRPr="00592E3B" w14:paraId="3785D4B1" w14:textId="77777777" w:rsidTr="00DE155A">
        <w:trPr>
          <w:cantSplit/>
          <w:jc w:val="center"/>
        </w:trPr>
        <w:tc>
          <w:tcPr>
            <w:tcW w:w="4535" w:type="dxa"/>
          </w:tcPr>
          <w:p w14:paraId="4691429A" w14:textId="77777777" w:rsidR="00D96ACE" w:rsidRPr="00592E3B" w:rsidRDefault="00D96ACE" w:rsidP="00DE155A">
            <w:pPr>
              <w:pStyle w:val="TAL"/>
            </w:pPr>
            <w:r w:rsidRPr="00592E3B">
              <w:t xml:space="preserve">    }</w:t>
            </w:r>
          </w:p>
        </w:tc>
        <w:tc>
          <w:tcPr>
            <w:tcW w:w="2267" w:type="dxa"/>
          </w:tcPr>
          <w:p w14:paraId="4DB4DB20" w14:textId="77777777" w:rsidR="00D96ACE" w:rsidRPr="00592E3B" w:rsidRDefault="00D96ACE" w:rsidP="00DE155A">
            <w:pPr>
              <w:pStyle w:val="TAL"/>
            </w:pPr>
          </w:p>
        </w:tc>
        <w:tc>
          <w:tcPr>
            <w:tcW w:w="1700" w:type="dxa"/>
          </w:tcPr>
          <w:p w14:paraId="2E47288D" w14:textId="77777777" w:rsidR="00D96ACE" w:rsidRPr="00592E3B" w:rsidRDefault="00D96ACE" w:rsidP="00DE155A">
            <w:pPr>
              <w:pStyle w:val="TAL"/>
            </w:pPr>
          </w:p>
        </w:tc>
        <w:tc>
          <w:tcPr>
            <w:tcW w:w="1133" w:type="dxa"/>
          </w:tcPr>
          <w:p w14:paraId="7AEB7F76" w14:textId="77777777" w:rsidR="00D96ACE" w:rsidRPr="00592E3B" w:rsidRDefault="00D96ACE" w:rsidP="00DE155A">
            <w:pPr>
              <w:pStyle w:val="TAL"/>
            </w:pPr>
          </w:p>
        </w:tc>
      </w:tr>
      <w:tr w:rsidR="00D96ACE" w:rsidRPr="00592E3B" w14:paraId="57FD7C22" w14:textId="77777777" w:rsidTr="00DE155A">
        <w:trPr>
          <w:cantSplit/>
          <w:jc w:val="center"/>
        </w:trPr>
        <w:tc>
          <w:tcPr>
            <w:tcW w:w="4535" w:type="dxa"/>
          </w:tcPr>
          <w:p w14:paraId="243D69D6" w14:textId="77777777" w:rsidR="00D96ACE" w:rsidRPr="00592E3B" w:rsidRDefault="00D96ACE" w:rsidP="00DE155A">
            <w:pPr>
              <w:pStyle w:val="TAL"/>
            </w:pPr>
            <w:r w:rsidRPr="00592E3B">
              <w:t xml:space="preserve">    {</w:t>
            </w:r>
          </w:p>
        </w:tc>
        <w:tc>
          <w:tcPr>
            <w:tcW w:w="2267" w:type="dxa"/>
          </w:tcPr>
          <w:p w14:paraId="631200EB" w14:textId="77777777" w:rsidR="00D96ACE" w:rsidRPr="00592E3B" w:rsidRDefault="00D96ACE" w:rsidP="00DE155A">
            <w:pPr>
              <w:pStyle w:val="TAL"/>
            </w:pPr>
          </w:p>
        </w:tc>
        <w:tc>
          <w:tcPr>
            <w:tcW w:w="1700" w:type="dxa"/>
          </w:tcPr>
          <w:p w14:paraId="44BA30D4" w14:textId="77777777" w:rsidR="00D96ACE" w:rsidRPr="00592E3B" w:rsidRDefault="00D96ACE" w:rsidP="00DE155A">
            <w:pPr>
              <w:pStyle w:val="TAL"/>
            </w:pPr>
          </w:p>
        </w:tc>
        <w:tc>
          <w:tcPr>
            <w:tcW w:w="1133" w:type="dxa"/>
          </w:tcPr>
          <w:p w14:paraId="35F01FB7" w14:textId="77777777" w:rsidR="00D96ACE" w:rsidRPr="00592E3B" w:rsidRDefault="00D96ACE" w:rsidP="00DE155A">
            <w:pPr>
              <w:pStyle w:val="TAL"/>
            </w:pPr>
          </w:p>
        </w:tc>
      </w:tr>
      <w:tr w:rsidR="00D96ACE" w:rsidRPr="00592E3B" w14:paraId="655A4E62" w14:textId="77777777" w:rsidTr="00DE155A">
        <w:trPr>
          <w:cantSplit/>
          <w:jc w:val="center"/>
        </w:trPr>
        <w:tc>
          <w:tcPr>
            <w:tcW w:w="4535" w:type="dxa"/>
          </w:tcPr>
          <w:p w14:paraId="328FF739" w14:textId="77777777" w:rsidR="00D96ACE" w:rsidRPr="00592E3B" w:rsidRDefault="00D96ACE" w:rsidP="00DE155A">
            <w:pPr>
              <w:pStyle w:val="TAL"/>
            </w:pPr>
            <w:r w:rsidRPr="00592E3B">
              <w:t xml:space="preserve">      Type</w:t>
            </w:r>
          </w:p>
        </w:tc>
        <w:tc>
          <w:tcPr>
            <w:tcW w:w="2267" w:type="dxa"/>
          </w:tcPr>
          <w:p w14:paraId="580C1B80" w14:textId="77777777" w:rsidR="00D96ACE" w:rsidRPr="00592E3B" w:rsidRDefault="00D96ACE" w:rsidP="00DE155A">
            <w:pPr>
              <w:pStyle w:val="TAL"/>
            </w:pPr>
            <w:r w:rsidRPr="00592E3B">
              <w:t>6</w:t>
            </w:r>
          </w:p>
        </w:tc>
        <w:tc>
          <w:tcPr>
            <w:tcW w:w="1700" w:type="dxa"/>
          </w:tcPr>
          <w:p w14:paraId="6387D683" w14:textId="77777777" w:rsidR="00D96ACE" w:rsidRPr="00592E3B" w:rsidRDefault="00D96ACE" w:rsidP="00DE155A">
            <w:pPr>
              <w:pStyle w:val="TAL"/>
            </w:pPr>
            <w:r w:rsidRPr="00592E3B">
              <w:t>Key derivation rate</w:t>
            </w:r>
          </w:p>
        </w:tc>
        <w:tc>
          <w:tcPr>
            <w:tcW w:w="1133" w:type="dxa"/>
          </w:tcPr>
          <w:p w14:paraId="6D3D57B3" w14:textId="77777777" w:rsidR="00D96ACE" w:rsidRPr="00592E3B" w:rsidRDefault="00D96ACE" w:rsidP="00DE155A">
            <w:pPr>
              <w:pStyle w:val="TAL"/>
            </w:pPr>
          </w:p>
        </w:tc>
      </w:tr>
      <w:tr w:rsidR="00D96ACE" w:rsidRPr="00592E3B" w14:paraId="5DA0D112" w14:textId="77777777" w:rsidTr="00DE155A">
        <w:trPr>
          <w:cantSplit/>
          <w:jc w:val="center"/>
        </w:trPr>
        <w:tc>
          <w:tcPr>
            <w:tcW w:w="4535" w:type="dxa"/>
          </w:tcPr>
          <w:p w14:paraId="547DF638" w14:textId="77777777" w:rsidR="00D96ACE" w:rsidRPr="00592E3B" w:rsidRDefault="00D96ACE" w:rsidP="00DE155A">
            <w:pPr>
              <w:pStyle w:val="TAL"/>
            </w:pPr>
            <w:r w:rsidRPr="00592E3B">
              <w:t xml:space="preserve">      length</w:t>
            </w:r>
          </w:p>
        </w:tc>
        <w:tc>
          <w:tcPr>
            <w:tcW w:w="2267" w:type="dxa"/>
          </w:tcPr>
          <w:p w14:paraId="7F5B9C67" w14:textId="77777777" w:rsidR="00D96ACE" w:rsidRPr="00592E3B" w:rsidRDefault="00D96ACE" w:rsidP="00DE155A">
            <w:pPr>
              <w:pStyle w:val="TAL"/>
            </w:pPr>
          </w:p>
        </w:tc>
        <w:tc>
          <w:tcPr>
            <w:tcW w:w="1700" w:type="dxa"/>
          </w:tcPr>
          <w:p w14:paraId="788C285B" w14:textId="77777777" w:rsidR="00D96ACE" w:rsidRPr="00592E3B" w:rsidRDefault="00D96ACE" w:rsidP="00DE155A">
            <w:pPr>
              <w:pStyle w:val="TAL"/>
            </w:pPr>
          </w:p>
        </w:tc>
        <w:tc>
          <w:tcPr>
            <w:tcW w:w="1133" w:type="dxa"/>
          </w:tcPr>
          <w:p w14:paraId="33F51E86" w14:textId="77777777" w:rsidR="00D96ACE" w:rsidRPr="00592E3B" w:rsidRDefault="00D96ACE" w:rsidP="00DE155A">
            <w:pPr>
              <w:pStyle w:val="TAL"/>
            </w:pPr>
          </w:p>
        </w:tc>
      </w:tr>
      <w:tr w:rsidR="00D96ACE" w:rsidRPr="00592E3B" w14:paraId="4AA1A433" w14:textId="77777777" w:rsidTr="00DE155A">
        <w:trPr>
          <w:cantSplit/>
          <w:jc w:val="center"/>
        </w:trPr>
        <w:tc>
          <w:tcPr>
            <w:tcW w:w="4535" w:type="dxa"/>
          </w:tcPr>
          <w:p w14:paraId="7D8189EF" w14:textId="77777777" w:rsidR="00D96ACE" w:rsidRPr="00592E3B" w:rsidRDefault="00D96ACE" w:rsidP="00DE155A">
            <w:pPr>
              <w:pStyle w:val="TAL"/>
            </w:pPr>
            <w:r w:rsidRPr="00592E3B">
              <w:t xml:space="preserve">      value</w:t>
            </w:r>
          </w:p>
        </w:tc>
        <w:tc>
          <w:tcPr>
            <w:tcW w:w="2267" w:type="dxa"/>
          </w:tcPr>
          <w:p w14:paraId="6D959354" w14:textId="77777777" w:rsidR="00D96ACE" w:rsidRPr="00592E3B" w:rsidRDefault="00D96ACE" w:rsidP="00DE155A">
            <w:pPr>
              <w:pStyle w:val="TAL"/>
            </w:pPr>
            <w:r w:rsidRPr="00592E3B">
              <w:t>0</w:t>
            </w:r>
          </w:p>
        </w:tc>
        <w:tc>
          <w:tcPr>
            <w:tcW w:w="1700" w:type="dxa"/>
          </w:tcPr>
          <w:p w14:paraId="1E41E0F3" w14:textId="77777777" w:rsidR="00D96ACE" w:rsidRPr="00592E3B" w:rsidRDefault="00D96ACE" w:rsidP="00DE155A">
            <w:pPr>
              <w:pStyle w:val="TAL"/>
            </w:pPr>
            <w:r w:rsidRPr="00592E3B">
              <w:t>No session key refresh.</w:t>
            </w:r>
          </w:p>
        </w:tc>
        <w:tc>
          <w:tcPr>
            <w:tcW w:w="1133" w:type="dxa"/>
          </w:tcPr>
          <w:p w14:paraId="605F7F40" w14:textId="77777777" w:rsidR="00D96ACE" w:rsidRPr="00592E3B" w:rsidRDefault="00D96ACE" w:rsidP="00DE155A">
            <w:pPr>
              <w:pStyle w:val="TAL"/>
            </w:pPr>
          </w:p>
        </w:tc>
      </w:tr>
      <w:tr w:rsidR="00D96ACE" w:rsidRPr="00592E3B" w14:paraId="6A372354" w14:textId="77777777" w:rsidTr="00DE155A">
        <w:trPr>
          <w:cantSplit/>
          <w:jc w:val="center"/>
        </w:trPr>
        <w:tc>
          <w:tcPr>
            <w:tcW w:w="4535" w:type="dxa"/>
          </w:tcPr>
          <w:p w14:paraId="36250C39" w14:textId="77777777" w:rsidR="00D96ACE" w:rsidRPr="00592E3B" w:rsidRDefault="00D96ACE" w:rsidP="00DE155A">
            <w:pPr>
              <w:pStyle w:val="TAL"/>
            </w:pPr>
            <w:r w:rsidRPr="00592E3B">
              <w:t xml:space="preserve">    }</w:t>
            </w:r>
          </w:p>
        </w:tc>
        <w:tc>
          <w:tcPr>
            <w:tcW w:w="2267" w:type="dxa"/>
          </w:tcPr>
          <w:p w14:paraId="4652BC6D" w14:textId="77777777" w:rsidR="00D96ACE" w:rsidRPr="00592E3B" w:rsidRDefault="00D96ACE" w:rsidP="00DE155A">
            <w:pPr>
              <w:pStyle w:val="TAL"/>
            </w:pPr>
          </w:p>
        </w:tc>
        <w:tc>
          <w:tcPr>
            <w:tcW w:w="1700" w:type="dxa"/>
          </w:tcPr>
          <w:p w14:paraId="6F1373A4" w14:textId="77777777" w:rsidR="00D96ACE" w:rsidRPr="00592E3B" w:rsidRDefault="00D96ACE" w:rsidP="00DE155A">
            <w:pPr>
              <w:pStyle w:val="TAL"/>
            </w:pPr>
          </w:p>
        </w:tc>
        <w:tc>
          <w:tcPr>
            <w:tcW w:w="1133" w:type="dxa"/>
          </w:tcPr>
          <w:p w14:paraId="584856CF" w14:textId="77777777" w:rsidR="00D96ACE" w:rsidRPr="00592E3B" w:rsidRDefault="00D96ACE" w:rsidP="00DE155A">
            <w:pPr>
              <w:pStyle w:val="TAL"/>
            </w:pPr>
          </w:p>
        </w:tc>
      </w:tr>
      <w:tr w:rsidR="00D96ACE" w:rsidRPr="00592E3B" w14:paraId="340F237B" w14:textId="77777777" w:rsidTr="00DE155A">
        <w:trPr>
          <w:cantSplit/>
          <w:jc w:val="center"/>
        </w:trPr>
        <w:tc>
          <w:tcPr>
            <w:tcW w:w="4535" w:type="dxa"/>
          </w:tcPr>
          <w:p w14:paraId="60534F71" w14:textId="77777777" w:rsidR="00D96ACE" w:rsidRPr="00592E3B" w:rsidRDefault="00D96ACE" w:rsidP="00DE155A">
            <w:pPr>
              <w:pStyle w:val="TAL"/>
            </w:pPr>
            <w:r w:rsidRPr="00592E3B">
              <w:t xml:space="preserve">    {</w:t>
            </w:r>
          </w:p>
        </w:tc>
        <w:tc>
          <w:tcPr>
            <w:tcW w:w="2267" w:type="dxa"/>
          </w:tcPr>
          <w:p w14:paraId="771B7A8A" w14:textId="77777777" w:rsidR="00D96ACE" w:rsidRPr="00592E3B" w:rsidRDefault="00D96ACE" w:rsidP="00DE155A">
            <w:pPr>
              <w:pStyle w:val="TAL"/>
            </w:pPr>
          </w:p>
        </w:tc>
        <w:tc>
          <w:tcPr>
            <w:tcW w:w="1700" w:type="dxa"/>
          </w:tcPr>
          <w:p w14:paraId="7438EDD3" w14:textId="77777777" w:rsidR="00D96ACE" w:rsidRPr="00592E3B" w:rsidRDefault="00D96ACE" w:rsidP="00DE155A">
            <w:pPr>
              <w:pStyle w:val="TAL"/>
            </w:pPr>
          </w:p>
        </w:tc>
        <w:tc>
          <w:tcPr>
            <w:tcW w:w="1133" w:type="dxa"/>
          </w:tcPr>
          <w:p w14:paraId="4708B4DB" w14:textId="77777777" w:rsidR="00D96ACE" w:rsidRPr="00592E3B" w:rsidRDefault="00D96ACE" w:rsidP="00DE155A">
            <w:pPr>
              <w:pStyle w:val="TAL"/>
            </w:pPr>
          </w:p>
        </w:tc>
      </w:tr>
      <w:tr w:rsidR="00D96ACE" w:rsidRPr="00592E3B" w14:paraId="46FE295C" w14:textId="77777777" w:rsidTr="00DE155A">
        <w:trPr>
          <w:cantSplit/>
          <w:jc w:val="center"/>
        </w:trPr>
        <w:tc>
          <w:tcPr>
            <w:tcW w:w="4535" w:type="dxa"/>
          </w:tcPr>
          <w:p w14:paraId="43D0EB11" w14:textId="77777777" w:rsidR="00D96ACE" w:rsidRPr="00592E3B" w:rsidRDefault="00D96ACE" w:rsidP="00DE155A">
            <w:pPr>
              <w:pStyle w:val="TAL"/>
            </w:pPr>
            <w:r w:rsidRPr="00592E3B">
              <w:t xml:space="preserve">      Type</w:t>
            </w:r>
          </w:p>
        </w:tc>
        <w:tc>
          <w:tcPr>
            <w:tcW w:w="2267" w:type="dxa"/>
          </w:tcPr>
          <w:p w14:paraId="40D6CCA8" w14:textId="77777777" w:rsidR="00D96ACE" w:rsidRPr="00592E3B" w:rsidRDefault="00D96ACE" w:rsidP="00DE155A">
            <w:pPr>
              <w:pStyle w:val="TAL"/>
            </w:pPr>
            <w:r w:rsidRPr="00592E3B">
              <w:t>20</w:t>
            </w:r>
          </w:p>
        </w:tc>
        <w:tc>
          <w:tcPr>
            <w:tcW w:w="1700" w:type="dxa"/>
          </w:tcPr>
          <w:p w14:paraId="0B762EF0" w14:textId="77777777" w:rsidR="00D96ACE" w:rsidRPr="00592E3B" w:rsidRDefault="00D96ACE" w:rsidP="00DE155A">
            <w:pPr>
              <w:pStyle w:val="TAL"/>
            </w:pPr>
            <w:r w:rsidRPr="00592E3B">
              <w:t>AEAD authentication tag length</w:t>
            </w:r>
          </w:p>
        </w:tc>
        <w:tc>
          <w:tcPr>
            <w:tcW w:w="1133" w:type="dxa"/>
          </w:tcPr>
          <w:p w14:paraId="4FF361DD" w14:textId="77777777" w:rsidR="00D96ACE" w:rsidRPr="00592E3B" w:rsidRDefault="00D96ACE" w:rsidP="00DE155A">
            <w:pPr>
              <w:pStyle w:val="TAL"/>
            </w:pPr>
          </w:p>
        </w:tc>
      </w:tr>
      <w:tr w:rsidR="00D96ACE" w:rsidRPr="00592E3B" w14:paraId="1ABF9B52" w14:textId="77777777" w:rsidTr="00DE155A">
        <w:trPr>
          <w:cantSplit/>
          <w:jc w:val="center"/>
        </w:trPr>
        <w:tc>
          <w:tcPr>
            <w:tcW w:w="4535" w:type="dxa"/>
          </w:tcPr>
          <w:p w14:paraId="1F85929A" w14:textId="77777777" w:rsidR="00D96ACE" w:rsidRPr="00592E3B" w:rsidRDefault="00D96ACE" w:rsidP="00DE155A">
            <w:pPr>
              <w:pStyle w:val="TAL"/>
            </w:pPr>
            <w:r w:rsidRPr="00592E3B">
              <w:t xml:space="preserve">      length</w:t>
            </w:r>
          </w:p>
        </w:tc>
        <w:tc>
          <w:tcPr>
            <w:tcW w:w="2267" w:type="dxa"/>
          </w:tcPr>
          <w:p w14:paraId="6255F22A" w14:textId="77777777" w:rsidR="00D96ACE" w:rsidRPr="00592E3B" w:rsidRDefault="00D96ACE" w:rsidP="00DE155A">
            <w:pPr>
              <w:pStyle w:val="TAL"/>
            </w:pPr>
          </w:p>
        </w:tc>
        <w:tc>
          <w:tcPr>
            <w:tcW w:w="1700" w:type="dxa"/>
          </w:tcPr>
          <w:p w14:paraId="16381565" w14:textId="77777777" w:rsidR="00D96ACE" w:rsidRPr="00592E3B" w:rsidRDefault="00D96ACE" w:rsidP="00DE155A">
            <w:pPr>
              <w:pStyle w:val="TAL"/>
            </w:pPr>
          </w:p>
        </w:tc>
        <w:tc>
          <w:tcPr>
            <w:tcW w:w="1133" w:type="dxa"/>
          </w:tcPr>
          <w:p w14:paraId="009978E5" w14:textId="77777777" w:rsidR="00D96ACE" w:rsidRPr="00592E3B" w:rsidRDefault="00D96ACE" w:rsidP="00DE155A">
            <w:pPr>
              <w:pStyle w:val="TAL"/>
            </w:pPr>
          </w:p>
        </w:tc>
      </w:tr>
      <w:tr w:rsidR="00D96ACE" w:rsidRPr="00592E3B" w14:paraId="193C2B25" w14:textId="77777777" w:rsidTr="00DE155A">
        <w:trPr>
          <w:cantSplit/>
          <w:jc w:val="center"/>
        </w:trPr>
        <w:tc>
          <w:tcPr>
            <w:tcW w:w="4535" w:type="dxa"/>
          </w:tcPr>
          <w:p w14:paraId="43B6601F" w14:textId="77777777" w:rsidR="00D96ACE" w:rsidRPr="00592E3B" w:rsidRDefault="00D96ACE" w:rsidP="00DE155A">
            <w:pPr>
              <w:pStyle w:val="TAL"/>
            </w:pPr>
            <w:r w:rsidRPr="00592E3B">
              <w:t xml:space="preserve">      value</w:t>
            </w:r>
          </w:p>
        </w:tc>
        <w:tc>
          <w:tcPr>
            <w:tcW w:w="2267" w:type="dxa"/>
          </w:tcPr>
          <w:p w14:paraId="4692679B" w14:textId="77777777" w:rsidR="00D96ACE" w:rsidRPr="00592E3B" w:rsidRDefault="00D96ACE" w:rsidP="00DE155A">
            <w:pPr>
              <w:pStyle w:val="TAL"/>
            </w:pPr>
            <w:r w:rsidRPr="00592E3B">
              <w:t>16</w:t>
            </w:r>
          </w:p>
        </w:tc>
        <w:tc>
          <w:tcPr>
            <w:tcW w:w="1700" w:type="dxa"/>
          </w:tcPr>
          <w:p w14:paraId="799D7B79" w14:textId="77777777" w:rsidR="00D96ACE" w:rsidRPr="00592E3B" w:rsidRDefault="00D96ACE" w:rsidP="00DE155A">
            <w:pPr>
              <w:pStyle w:val="TAL"/>
            </w:pPr>
            <w:r w:rsidRPr="00592E3B">
              <w:t>16 octets</w:t>
            </w:r>
          </w:p>
        </w:tc>
        <w:tc>
          <w:tcPr>
            <w:tcW w:w="1133" w:type="dxa"/>
          </w:tcPr>
          <w:p w14:paraId="2996CCD1" w14:textId="77777777" w:rsidR="00D96ACE" w:rsidRPr="00592E3B" w:rsidRDefault="00D96ACE" w:rsidP="00DE155A">
            <w:pPr>
              <w:pStyle w:val="TAL"/>
            </w:pPr>
          </w:p>
        </w:tc>
      </w:tr>
      <w:tr w:rsidR="00D96ACE" w:rsidRPr="00592E3B" w14:paraId="01843EF1" w14:textId="77777777" w:rsidTr="00DE155A">
        <w:trPr>
          <w:cantSplit/>
          <w:jc w:val="center"/>
        </w:trPr>
        <w:tc>
          <w:tcPr>
            <w:tcW w:w="4535" w:type="dxa"/>
          </w:tcPr>
          <w:p w14:paraId="344FED47" w14:textId="77777777" w:rsidR="00D96ACE" w:rsidRPr="00592E3B" w:rsidRDefault="00D96ACE" w:rsidP="00DE155A">
            <w:pPr>
              <w:pStyle w:val="TAL"/>
            </w:pPr>
            <w:r w:rsidRPr="00592E3B">
              <w:t xml:space="preserve">    }</w:t>
            </w:r>
          </w:p>
        </w:tc>
        <w:tc>
          <w:tcPr>
            <w:tcW w:w="2267" w:type="dxa"/>
          </w:tcPr>
          <w:p w14:paraId="794E9787" w14:textId="77777777" w:rsidR="00D96ACE" w:rsidRPr="00592E3B" w:rsidRDefault="00D96ACE" w:rsidP="00DE155A">
            <w:pPr>
              <w:pStyle w:val="TAL"/>
            </w:pPr>
          </w:p>
        </w:tc>
        <w:tc>
          <w:tcPr>
            <w:tcW w:w="1700" w:type="dxa"/>
          </w:tcPr>
          <w:p w14:paraId="571814F8" w14:textId="77777777" w:rsidR="00D96ACE" w:rsidRPr="00592E3B" w:rsidRDefault="00D96ACE" w:rsidP="00DE155A">
            <w:pPr>
              <w:pStyle w:val="TAL"/>
            </w:pPr>
          </w:p>
        </w:tc>
        <w:tc>
          <w:tcPr>
            <w:tcW w:w="1133" w:type="dxa"/>
          </w:tcPr>
          <w:p w14:paraId="51E962E8" w14:textId="77777777" w:rsidR="00D96ACE" w:rsidRPr="00592E3B" w:rsidRDefault="00D96ACE" w:rsidP="00DE155A">
            <w:pPr>
              <w:pStyle w:val="TAL"/>
            </w:pPr>
          </w:p>
        </w:tc>
      </w:tr>
      <w:tr w:rsidR="00D96ACE" w:rsidRPr="00592E3B" w14:paraId="067BBF77" w14:textId="77777777" w:rsidTr="00DE155A">
        <w:trPr>
          <w:cantSplit/>
          <w:jc w:val="center"/>
        </w:trPr>
        <w:tc>
          <w:tcPr>
            <w:tcW w:w="4535" w:type="dxa"/>
          </w:tcPr>
          <w:p w14:paraId="496F632A" w14:textId="77777777" w:rsidR="00D96ACE" w:rsidRPr="00592E3B" w:rsidRDefault="00D96ACE" w:rsidP="00DE155A">
            <w:pPr>
              <w:pStyle w:val="TAL"/>
            </w:pPr>
            <w:r w:rsidRPr="00592E3B">
              <w:t xml:space="preserve">  }</w:t>
            </w:r>
          </w:p>
        </w:tc>
        <w:tc>
          <w:tcPr>
            <w:tcW w:w="2267" w:type="dxa"/>
          </w:tcPr>
          <w:p w14:paraId="513C2444" w14:textId="77777777" w:rsidR="00D96ACE" w:rsidRPr="00592E3B" w:rsidRDefault="00D96ACE" w:rsidP="00DE155A">
            <w:pPr>
              <w:pStyle w:val="TAL"/>
            </w:pPr>
          </w:p>
        </w:tc>
        <w:tc>
          <w:tcPr>
            <w:tcW w:w="1700" w:type="dxa"/>
          </w:tcPr>
          <w:p w14:paraId="0B481A20" w14:textId="77777777" w:rsidR="00D96ACE" w:rsidRPr="00592E3B" w:rsidRDefault="00D96ACE" w:rsidP="00DE155A">
            <w:pPr>
              <w:pStyle w:val="TAL"/>
            </w:pPr>
          </w:p>
        </w:tc>
        <w:tc>
          <w:tcPr>
            <w:tcW w:w="1133" w:type="dxa"/>
          </w:tcPr>
          <w:p w14:paraId="681EF3CC" w14:textId="77777777" w:rsidR="00D96ACE" w:rsidRPr="00592E3B" w:rsidRDefault="00D96ACE" w:rsidP="00DE155A">
            <w:pPr>
              <w:pStyle w:val="TAL"/>
            </w:pPr>
          </w:p>
        </w:tc>
      </w:tr>
      <w:tr w:rsidR="00D96ACE" w:rsidRPr="00592E3B" w14:paraId="442D9937" w14:textId="77777777" w:rsidTr="00DE155A">
        <w:trPr>
          <w:cantSplit/>
          <w:jc w:val="center"/>
        </w:trPr>
        <w:tc>
          <w:tcPr>
            <w:tcW w:w="4535" w:type="dxa"/>
          </w:tcPr>
          <w:p w14:paraId="546CF05A" w14:textId="77777777" w:rsidR="00D96ACE" w:rsidRPr="00592E3B" w:rsidRDefault="00D96ACE" w:rsidP="00DE155A">
            <w:pPr>
              <w:pStyle w:val="TAL"/>
            </w:pPr>
            <w:r w:rsidRPr="00592E3B">
              <w:t>}</w:t>
            </w:r>
          </w:p>
        </w:tc>
        <w:tc>
          <w:tcPr>
            <w:tcW w:w="2267" w:type="dxa"/>
          </w:tcPr>
          <w:p w14:paraId="724D8868" w14:textId="77777777" w:rsidR="00D96ACE" w:rsidRPr="00592E3B" w:rsidRDefault="00D96ACE" w:rsidP="00DE155A">
            <w:pPr>
              <w:pStyle w:val="TAL"/>
            </w:pPr>
          </w:p>
        </w:tc>
        <w:tc>
          <w:tcPr>
            <w:tcW w:w="1700" w:type="dxa"/>
          </w:tcPr>
          <w:p w14:paraId="2376E436" w14:textId="77777777" w:rsidR="00D96ACE" w:rsidRPr="00592E3B" w:rsidRDefault="00D96ACE" w:rsidP="00DE155A">
            <w:pPr>
              <w:pStyle w:val="TAL"/>
            </w:pPr>
          </w:p>
        </w:tc>
        <w:tc>
          <w:tcPr>
            <w:tcW w:w="1133" w:type="dxa"/>
          </w:tcPr>
          <w:p w14:paraId="231DAAC9" w14:textId="77777777" w:rsidR="00D96ACE" w:rsidRPr="00592E3B" w:rsidRDefault="00D96ACE" w:rsidP="00DE155A">
            <w:pPr>
              <w:pStyle w:val="TAL"/>
            </w:pPr>
          </w:p>
        </w:tc>
      </w:tr>
      <w:tr w:rsidR="00D96ACE" w:rsidRPr="00592E3B" w14:paraId="731B09A1" w14:textId="77777777" w:rsidTr="00DE155A">
        <w:trPr>
          <w:cantSplit/>
          <w:jc w:val="center"/>
        </w:trPr>
        <w:tc>
          <w:tcPr>
            <w:tcW w:w="4535" w:type="dxa"/>
          </w:tcPr>
          <w:p w14:paraId="245BB5AA" w14:textId="77777777" w:rsidR="00D96ACE" w:rsidRPr="00592E3B" w:rsidRDefault="00D96ACE" w:rsidP="00DE155A">
            <w:pPr>
              <w:pStyle w:val="TAL"/>
            </w:pPr>
            <w:r w:rsidRPr="00592E3B">
              <w:t>SAKKE payload</w:t>
            </w:r>
            <w:r w:rsidRPr="00592E3B">
              <w:rPr>
                <w:lang w:eastAsia="zh-CN"/>
              </w:rPr>
              <w:t xml:space="preserve"> {</w:t>
            </w:r>
          </w:p>
        </w:tc>
        <w:tc>
          <w:tcPr>
            <w:tcW w:w="2267" w:type="dxa"/>
          </w:tcPr>
          <w:p w14:paraId="6D54F6B3" w14:textId="77777777" w:rsidR="00D96ACE" w:rsidRPr="00592E3B" w:rsidRDefault="00D96ACE" w:rsidP="00DE155A">
            <w:pPr>
              <w:pStyle w:val="TAL"/>
            </w:pPr>
          </w:p>
        </w:tc>
        <w:tc>
          <w:tcPr>
            <w:tcW w:w="1700" w:type="dxa"/>
          </w:tcPr>
          <w:p w14:paraId="6F8916DA" w14:textId="77777777" w:rsidR="00D96ACE" w:rsidRPr="00592E3B" w:rsidRDefault="00D96ACE" w:rsidP="00DE155A">
            <w:pPr>
              <w:pStyle w:val="TAL"/>
            </w:pPr>
            <w:r w:rsidRPr="00592E3B">
              <w:t>Addressed by '00011010'B in the 'Next payload' field of the previous payload</w:t>
            </w:r>
          </w:p>
        </w:tc>
        <w:tc>
          <w:tcPr>
            <w:tcW w:w="1133" w:type="dxa"/>
          </w:tcPr>
          <w:p w14:paraId="793EA3B3" w14:textId="77777777" w:rsidR="00D96ACE" w:rsidRPr="00592E3B" w:rsidRDefault="00D96ACE" w:rsidP="00DE155A">
            <w:pPr>
              <w:pStyle w:val="TAL"/>
            </w:pPr>
          </w:p>
        </w:tc>
      </w:tr>
      <w:tr w:rsidR="00D96ACE" w:rsidRPr="00592E3B" w14:paraId="6D033BD6" w14:textId="77777777" w:rsidTr="00DE155A">
        <w:trPr>
          <w:cantSplit/>
          <w:jc w:val="center"/>
        </w:trPr>
        <w:tc>
          <w:tcPr>
            <w:tcW w:w="4535" w:type="dxa"/>
          </w:tcPr>
          <w:p w14:paraId="6F4D4C36" w14:textId="77777777" w:rsidR="00D96ACE" w:rsidRPr="00592E3B" w:rsidRDefault="00D96ACE" w:rsidP="00DE155A">
            <w:pPr>
              <w:pStyle w:val="TAL"/>
            </w:pPr>
            <w:r w:rsidRPr="00592E3B">
              <w:rPr>
                <w:lang w:eastAsia="zh-CN"/>
              </w:rPr>
              <w:t xml:space="preserve">  Next payload</w:t>
            </w:r>
          </w:p>
        </w:tc>
        <w:tc>
          <w:tcPr>
            <w:tcW w:w="2267" w:type="dxa"/>
          </w:tcPr>
          <w:p w14:paraId="0371B506" w14:textId="77777777" w:rsidR="00D96ACE" w:rsidRPr="00592E3B" w:rsidRDefault="00D96ACE" w:rsidP="00DE155A">
            <w:pPr>
              <w:pStyle w:val="TAL"/>
            </w:pPr>
            <w:r w:rsidRPr="00592E3B">
              <w:t>Identifier for the next payload (NOTE 1)</w:t>
            </w:r>
          </w:p>
        </w:tc>
        <w:tc>
          <w:tcPr>
            <w:tcW w:w="1700" w:type="dxa"/>
          </w:tcPr>
          <w:p w14:paraId="3C3A4EF8" w14:textId="77777777" w:rsidR="00D96ACE" w:rsidRPr="00592E3B" w:rsidRDefault="00D96ACE" w:rsidP="00DE155A">
            <w:pPr>
              <w:pStyle w:val="TAL"/>
            </w:pPr>
          </w:p>
        </w:tc>
        <w:tc>
          <w:tcPr>
            <w:tcW w:w="1133" w:type="dxa"/>
          </w:tcPr>
          <w:p w14:paraId="23F444E1" w14:textId="77777777" w:rsidR="00D96ACE" w:rsidRPr="00592E3B" w:rsidRDefault="00D96ACE" w:rsidP="00DE155A">
            <w:pPr>
              <w:pStyle w:val="TAL"/>
            </w:pPr>
          </w:p>
        </w:tc>
      </w:tr>
      <w:tr w:rsidR="00D96ACE" w:rsidRPr="00592E3B" w14:paraId="4B26152F" w14:textId="77777777" w:rsidTr="00DE155A">
        <w:trPr>
          <w:cantSplit/>
          <w:jc w:val="center"/>
        </w:trPr>
        <w:tc>
          <w:tcPr>
            <w:tcW w:w="4535" w:type="dxa"/>
          </w:tcPr>
          <w:p w14:paraId="301B6140" w14:textId="77777777" w:rsidR="00D96ACE" w:rsidRPr="00592E3B" w:rsidRDefault="00D96ACE" w:rsidP="00DE155A">
            <w:pPr>
              <w:pStyle w:val="TAL"/>
              <w:rPr>
                <w:lang w:eastAsia="zh-CN"/>
              </w:rPr>
            </w:pPr>
            <w:r w:rsidRPr="00592E3B">
              <w:t xml:space="preserve">  SAKKE params {</w:t>
            </w:r>
          </w:p>
        </w:tc>
        <w:tc>
          <w:tcPr>
            <w:tcW w:w="2267" w:type="dxa"/>
          </w:tcPr>
          <w:p w14:paraId="256EAC4B" w14:textId="77777777" w:rsidR="00D96ACE" w:rsidRPr="00592E3B" w:rsidRDefault="00D96ACE" w:rsidP="00DE155A">
            <w:pPr>
              <w:pStyle w:val="TAL"/>
            </w:pPr>
            <w:r w:rsidRPr="00592E3B">
              <w:t>1</w:t>
            </w:r>
          </w:p>
        </w:tc>
        <w:tc>
          <w:tcPr>
            <w:tcW w:w="1700" w:type="dxa"/>
          </w:tcPr>
          <w:p w14:paraId="21D47D22" w14:textId="77777777" w:rsidR="00D96ACE" w:rsidRPr="00592E3B" w:rsidRDefault="00D96ACE" w:rsidP="00DE155A">
            <w:pPr>
              <w:pStyle w:val="TAL"/>
            </w:pPr>
            <w:r w:rsidRPr="00592E3B">
              <w:t>Parameter Set 1 according to RFC 6509 [23], Appendix A</w:t>
            </w:r>
          </w:p>
        </w:tc>
        <w:tc>
          <w:tcPr>
            <w:tcW w:w="1133" w:type="dxa"/>
          </w:tcPr>
          <w:p w14:paraId="6FD14A8E" w14:textId="77777777" w:rsidR="00D96ACE" w:rsidRPr="00592E3B" w:rsidRDefault="00D96ACE" w:rsidP="00DE155A">
            <w:pPr>
              <w:pStyle w:val="TAL"/>
            </w:pPr>
          </w:p>
        </w:tc>
      </w:tr>
      <w:tr w:rsidR="00D96ACE" w:rsidRPr="00592E3B" w14:paraId="61D31DBD" w14:textId="77777777" w:rsidTr="00DE155A">
        <w:trPr>
          <w:cantSplit/>
          <w:jc w:val="center"/>
        </w:trPr>
        <w:tc>
          <w:tcPr>
            <w:tcW w:w="4535" w:type="dxa"/>
          </w:tcPr>
          <w:p w14:paraId="0F077F9F" w14:textId="77777777" w:rsidR="00D96ACE" w:rsidRPr="00592E3B" w:rsidRDefault="00D96ACE" w:rsidP="00DE155A">
            <w:pPr>
              <w:pStyle w:val="TAL"/>
            </w:pPr>
            <w:r w:rsidRPr="00592E3B">
              <w:t xml:space="preserve">  ID Scheme</w:t>
            </w:r>
          </w:p>
        </w:tc>
        <w:tc>
          <w:tcPr>
            <w:tcW w:w="2267" w:type="dxa"/>
          </w:tcPr>
          <w:p w14:paraId="2DB7BE8B" w14:textId="77777777" w:rsidR="00D96ACE" w:rsidRPr="00592E3B" w:rsidRDefault="00D96ACE" w:rsidP="00DE155A">
            <w:pPr>
              <w:pStyle w:val="TAL"/>
            </w:pPr>
            <w:r w:rsidRPr="00592E3B">
              <w:t>2</w:t>
            </w:r>
          </w:p>
        </w:tc>
        <w:tc>
          <w:tcPr>
            <w:tcW w:w="1700" w:type="dxa"/>
          </w:tcPr>
          <w:p w14:paraId="7D15B4C8" w14:textId="77777777" w:rsidR="00D96ACE" w:rsidRPr="00592E3B" w:rsidRDefault="00D96ACE" w:rsidP="00DE155A">
            <w:pPr>
              <w:pStyle w:val="TAL"/>
            </w:pPr>
            <w:r w:rsidRPr="00592E3B">
              <w:t>'3GPP MCX hashed UID' (33.180 [94] E.1.2)</w:t>
            </w:r>
          </w:p>
        </w:tc>
        <w:tc>
          <w:tcPr>
            <w:tcW w:w="1133" w:type="dxa"/>
          </w:tcPr>
          <w:p w14:paraId="44C55823" w14:textId="77777777" w:rsidR="00D96ACE" w:rsidRPr="00592E3B" w:rsidRDefault="00D96ACE" w:rsidP="00DE155A">
            <w:pPr>
              <w:pStyle w:val="TAL"/>
            </w:pPr>
          </w:p>
        </w:tc>
      </w:tr>
      <w:tr w:rsidR="00D96ACE" w:rsidRPr="00592E3B" w14:paraId="7102F9E3" w14:textId="77777777" w:rsidTr="00DE155A">
        <w:trPr>
          <w:cantSplit/>
          <w:jc w:val="center"/>
        </w:trPr>
        <w:tc>
          <w:tcPr>
            <w:tcW w:w="4535" w:type="dxa"/>
          </w:tcPr>
          <w:p w14:paraId="7B28D27E" w14:textId="77777777" w:rsidR="00D96ACE" w:rsidRPr="00592E3B" w:rsidRDefault="00D96ACE" w:rsidP="00DE155A">
            <w:pPr>
              <w:pStyle w:val="TAL"/>
            </w:pPr>
            <w:r w:rsidRPr="00592E3B">
              <w:t xml:space="preserve">  SAKKE data length</w:t>
            </w:r>
          </w:p>
        </w:tc>
        <w:tc>
          <w:tcPr>
            <w:tcW w:w="2267" w:type="dxa"/>
          </w:tcPr>
          <w:p w14:paraId="68202F1F" w14:textId="77777777" w:rsidR="00D96ACE" w:rsidRPr="00592E3B" w:rsidRDefault="00D96ACE" w:rsidP="00DE155A">
            <w:pPr>
              <w:pStyle w:val="TAL"/>
            </w:pPr>
            <w:r w:rsidRPr="00592E3B">
              <w:t>Length of SAKKE data (in bytes)</w:t>
            </w:r>
          </w:p>
        </w:tc>
        <w:tc>
          <w:tcPr>
            <w:tcW w:w="1700" w:type="dxa"/>
          </w:tcPr>
          <w:p w14:paraId="35BCA223" w14:textId="77777777" w:rsidR="00D96ACE" w:rsidRPr="00592E3B" w:rsidRDefault="00D96ACE" w:rsidP="00DE155A">
            <w:pPr>
              <w:pStyle w:val="TAL"/>
            </w:pPr>
            <w:r w:rsidRPr="00592E3B">
              <w:t>16 bits</w:t>
            </w:r>
          </w:p>
        </w:tc>
        <w:tc>
          <w:tcPr>
            <w:tcW w:w="1133" w:type="dxa"/>
          </w:tcPr>
          <w:p w14:paraId="20A4E572" w14:textId="77777777" w:rsidR="00D96ACE" w:rsidRPr="00592E3B" w:rsidRDefault="00D96ACE" w:rsidP="00DE155A">
            <w:pPr>
              <w:pStyle w:val="TAL"/>
            </w:pPr>
          </w:p>
        </w:tc>
      </w:tr>
      <w:tr w:rsidR="00D96ACE" w:rsidRPr="00592E3B" w14:paraId="70315D7C" w14:textId="77777777" w:rsidTr="00DE155A">
        <w:trPr>
          <w:cantSplit/>
          <w:jc w:val="center"/>
        </w:trPr>
        <w:tc>
          <w:tcPr>
            <w:tcW w:w="4535" w:type="dxa"/>
          </w:tcPr>
          <w:p w14:paraId="1A397181" w14:textId="77777777" w:rsidR="00D96ACE" w:rsidRPr="00592E3B" w:rsidRDefault="00D96ACE" w:rsidP="00DE155A">
            <w:pPr>
              <w:pStyle w:val="TAL"/>
            </w:pPr>
            <w:r w:rsidRPr="00592E3B">
              <w:t xml:space="preserve">  SAKKE data</w:t>
            </w:r>
          </w:p>
        </w:tc>
        <w:tc>
          <w:tcPr>
            <w:tcW w:w="2267" w:type="dxa"/>
          </w:tcPr>
          <w:p w14:paraId="28C4150B" w14:textId="77777777" w:rsidR="00D96ACE" w:rsidRPr="00592E3B" w:rsidRDefault="00D96ACE" w:rsidP="00DE155A">
            <w:pPr>
              <w:pStyle w:val="TAL"/>
            </w:pPr>
            <w:r w:rsidRPr="00592E3B">
              <w:t>Encapsulated PCK</w:t>
            </w:r>
          </w:p>
        </w:tc>
        <w:tc>
          <w:tcPr>
            <w:tcW w:w="1700" w:type="dxa"/>
          </w:tcPr>
          <w:p w14:paraId="0567FCCC" w14:textId="77777777" w:rsidR="00D96ACE" w:rsidRPr="00592E3B" w:rsidRDefault="00D96ACE" w:rsidP="00DE155A">
            <w:pPr>
              <w:pStyle w:val="TAL"/>
            </w:pPr>
            <w:r w:rsidRPr="00592E3B">
              <w:t>The PCK is encapsulated by using the public key (PubEncKey in KMS Certificate) and the UID generated from the MC Service user ID of the terminating user</w:t>
            </w:r>
          </w:p>
        </w:tc>
        <w:tc>
          <w:tcPr>
            <w:tcW w:w="1133" w:type="dxa"/>
          </w:tcPr>
          <w:p w14:paraId="0159E1A0" w14:textId="77777777" w:rsidR="00D96ACE" w:rsidRPr="00592E3B" w:rsidRDefault="00D96ACE" w:rsidP="00DE155A">
            <w:pPr>
              <w:pStyle w:val="TAL"/>
            </w:pPr>
          </w:p>
        </w:tc>
      </w:tr>
      <w:tr w:rsidR="00D96ACE" w:rsidRPr="00592E3B" w14:paraId="155D9074" w14:textId="77777777" w:rsidTr="00DE155A">
        <w:trPr>
          <w:cantSplit/>
          <w:jc w:val="center"/>
        </w:trPr>
        <w:tc>
          <w:tcPr>
            <w:tcW w:w="4535" w:type="dxa"/>
          </w:tcPr>
          <w:p w14:paraId="30DC5E40" w14:textId="77777777" w:rsidR="00D96ACE" w:rsidRPr="00592E3B" w:rsidRDefault="00D96ACE" w:rsidP="00DE155A">
            <w:pPr>
              <w:pStyle w:val="TAL"/>
            </w:pPr>
            <w:r w:rsidRPr="00592E3B">
              <w:t>}</w:t>
            </w:r>
          </w:p>
        </w:tc>
        <w:tc>
          <w:tcPr>
            <w:tcW w:w="2267" w:type="dxa"/>
          </w:tcPr>
          <w:p w14:paraId="11189A8A" w14:textId="77777777" w:rsidR="00D96ACE" w:rsidRPr="00592E3B" w:rsidRDefault="00D96ACE" w:rsidP="00DE155A">
            <w:pPr>
              <w:pStyle w:val="TAL"/>
            </w:pPr>
          </w:p>
        </w:tc>
        <w:tc>
          <w:tcPr>
            <w:tcW w:w="1700" w:type="dxa"/>
          </w:tcPr>
          <w:p w14:paraId="77ED5913" w14:textId="77777777" w:rsidR="00D96ACE" w:rsidRPr="00592E3B" w:rsidRDefault="00D96ACE" w:rsidP="00DE155A">
            <w:pPr>
              <w:pStyle w:val="TAL"/>
            </w:pPr>
          </w:p>
        </w:tc>
        <w:tc>
          <w:tcPr>
            <w:tcW w:w="1133" w:type="dxa"/>
          </w:tcPr>
          <w:p w14:paraId="677F2FE7" w14:textId="77777777" w:rsidR="00D96ACE" w:rsidRPr="00592E3B" w:rsidRDefault="00D96ACE" w:rsidP="00DE155A">
            <w:pPr>
              <w:pStyle w:val="TAL"/>
            </w:pPr>
          </w:p>
        </w:tc>
      </w:tr>
      <w:tr w:rsidR="00D96ACE" w:rsidRPr="00592E3B" w14:paraId="6713BF7E" w14:textId="77777777" w:rsidTr="00DE155A">
        <w:trPr>
          <w:cantSplit/>
          <w:jc w:val="center"/>
        </w:trPr>
        <w:tc>
          <w:tcPr>
            <w:tcW w:w="4535" w:type="dxa"/>
          </w:tcPr>
          <w:p w14:paraId="417B7C52" w14:textId="77777777" w:rsidR="00D96ACE" w:rsidRPr="00592E3B" w:rsidRDefault="00D96ACE" w:rsidP="00DE155A">
            <w:pPr>
              <w:pStyle w:val="TAL"/>
            </w:pPr>
            <w:r w:rsidRPr="00592E3B">
              <w:t>SIGN (ECCSI) payload</w:t>
            </w:r>
            <w:r w:rsidRPr="00592E3B">
              <w:rPr>
                <w:lang w:eastAsia="zh-CN"/>
              </w:rPr>
              <w:t xml:space="preserve"> {</w:t>
            </w:r>
          </w:p>
        </w:tc>
        <w:tc>
          <w:tcPr>
            <w:tcW w:w="2267" w:type="dxa"/>
          </w:tcPr>
          <w:p w14:paraId="395D28E3" w14:textId="77777777" w:rsidR="00D96ACE" w:rsidRPr="00592E3B" w:rsidRDefault="00D96ACE" w:rsidP="00DE155A">
            <w:pPr>
              <w:pStyle w:val="TAL"/>
            </w:pPr>
          </w:p>
        </w:tc>
        <w:tc>
          <w:tcPr>
            <w:tcW w:w="1700" w:type="dxa"/>
          </w:tcPr>
          <w:p w14:paraId="45F650CD" w14:textId="77777777" w:rsidR="00D96ACE" w:rsidRPr="00592E3B" w:rsidRDefault="00D96ACE" w:rsidP="00DE155A">
            <w:pPr>
              <w:pStyle w:val="TAL"/>
            </w:pPr>
            <w:r w:rsidRPr="00592E3B">
              <w:t>Addressed by '00000100'B in the 'Next payload' field of the previous payload</w:t>
            </w:r>
          </w:p>
        </w:tc>
        <w:tc>
          <w:tcPr>
            <w:tcW w:w="1133" w:type="dxa"/>
          </w:tcPr>
          <w:p w14:paraId="15869521" w14:textId="77777777" w:rsidR="00D96ACE" w:rsidRPr="00592E3B" w:rsidRDefault="00D96ACE" w:rsidP="00DE155A">
            <w:pPr>
              <w:pStyle w:val="TAL"/>
            </w:pPr>
          </w:p>
        </w:tc>
      </w:tr>
      <w:tr w:rsidR="00D96ACE" w:rsidRPr="00592E3B" w14:paraId="1F25C6E0" w14:textId="77777777" w:rsidTr="00DE155A">
        <w:trPr>
          <w:cantSplit/>
          <w:jc w:val="center"/>
        </w:trPr>
        <w:tc>
          <w:tcPr>
            <w:tcW w:w="4535" w:type="dxa"/>
          </w:tcPr>
          <w:p w14:paraId="7BA640ED" w14:textId="77777777" w:rsidR="00D96ACE" w:rsidRPr="00592E3B" w:rsidRDefault="00D96ACE" w:rsidP="00DE155A">
            <w:pPr>
              <w:pStyle w:val="TAL"/>
            </w:pPr>
            <w:r w:rsidRPr="00592E3B">
              <w:t xml:space="preserve">  S type</w:t>
            </w:r>
          </w:p>
        </w:tc>
        <w:tc>
          <w:tcPr>
            <w:tcW w:w="2267" w:type="dxa"/>
          </w:tcPr>
          <w:p w14:paraId="3415C37A" w14:textId="77777777" w:rsidR="00D96ACE" w:rsidRPr="00592E3B" w:rsidRDefault="00D96ACE" w:rsidP="00DE155A">
            <w:pPr>
              <w:pStyle w:val="TAL"/>
            </w:pPr>
            <w:r w:rsidRPr="00592E3B">
              <w:t>2</w:t>
            </w:r>
          </w:p>
        </w:tc>
        <w:tc>
          <w:tcPr>
            <w:tcW w:w="1700" w:type="dxa"/>
          </w:tcPr>
          <w:p w14:paraId="41F8F111" w14:textId="77777777" w:rsidR="00D96ACE" w:rsidRPr="00592E3B" w:rsidRDefault="00D96ACE" w:rsidP="00DE155A">
            <w:pPr>
              <w:pStyle w:val="TAL"/>
            </w:pPr>
            <w:r w:rsidRPr="00592E3B">
              <w:t>ECCSI signature</w:t>
            </w:r>
          </w:p>
        </w:tc>
        <w:tc>
          <w:tcPr>
            <w:tcW w:w="1133" w:type="dxa"/>
          </w:tcPr>
          <w:p w14:paraId="0644F98A" w14:textId="77777777" w:rsidR="00D96ACE" w:rsidRPr="00592E3B" w:rsidRDefault="00D96ACE" w:rsidP="00DE155A">
            <w:pPr>
              <w:pStyle w:val="TAL"/>
            </w:pPr>
          </w:p>
        </w:tc>
      </w:tr>
      <w:tr w:rsidR="00D96ACE" w:rsidRPr="00592E3B" w14:paraId="132910E5" w14:textId="77777777" w:rsidTr="00DE155A">
        <w:trPr>
          <w:cantSplit/>
          <w:jc w:val="center"/>
        </w:trPr>
        <w:tc>
          <w:tcPr>
            <w:tcW w:w="4535" w:type="dxa"/>
          </w:tcPr>
          <w:p w14:paraId="074B4B82" w14:textId="77777777" w:rsidR="00D96ACE" w:rsidRPr="00592E3B" w:rsidRDefault="00D96ACE" w:rsidP="00DE155A">
            <w:pPr>
              <w:pStyle w:val="TAL"/>
            </w:pPr>
            <w:r w:rsidRPr="00592E3B">
              <w:t xml:space="preserve">  Signature len</w:t>
            </w:r>
          </w:p>
        </w:tc>
        <w:tc>
          <w:tcPr>
            <w:tcW w:w="2267" w:type="dxa"/>
          </w:tcPr>
          <w:p w14:paraId="6E9C5C51" w14:textId="77777777" w:rsidR="00D96ACE" w:rsidRPr="00592E3B" w:rsidRDefault="00D96ACE" w:rsidP="00DE155A">
            <w:pPr>
              <w:pStyle w:val="TAL"/>
            </w:pPr>
            <w:r w:rsidRPr="00592E3B">
              <w:t>Length of the signature field (in bytes)</w:t>
            </w:r>
          </w:p>
        </w:tc>
        <w:tc>
          <w:tcPr>
            <w:tcW w:w="1700" w:type="dxa"/>
          </w:tcPr>
          <w:p w14:paraId="7F8E8210" w14:textId="77777777" w:rsidR="00D96ACE" w:rsidRPr="00592E3B" w:rsidRDefault="00D96ACE" w:rsidP="00DE155A">
            <w:pPr>
              <w:pStyle w:val="TAL"/>
            </w:pPr>
            <w:r w:rsidRPr="00592E3B">
              <w:t>12 bits</w:t>
            </w:r>
          </w:p>
        </w:tc>
        <w:tc>
          <w:tcPr>
            <w:tcW w:w="1133" w:type="dxa"/>
          </w:tcPr>
          <w:p w14:paraId="19209CB8" w14:textId="77777777" w:rsidR="00D96ACE" w:rsidRPr="00592E3B" w:rsidRDefault="00D96ACE" w:rsidP="00DE155A">
            <w:pPr>
              <w:pStyle w:val="TAL"/>
            </w:pPr>
          </w:p>
        </w:tc>
      </w:tr>
      <w:tr w:rsidR="00D96ACE" w:rsidRPr="00592E3B" w14:paraId="7B14B47F" w14:textId="77777777" w:rsidTr="00DE155A">
        <w:trPr>
          <w:cantSplit/>
          <w:jc w:val="center"/>
        </w:trPr>
        <w:tc>
          <w:tcPr>
            <w:tcW w:w="4535" w:type="dxa"/>
          </w:tcPr>
          <w:p w14:paraId="2979D0B3" w14:textId="77777777" w:rsidR="00D96ACE" w:rsidRPr="00592E3B" w:rsidRDefault="00D96ACE" w:rsidP="00DE155A">
            <w:pPr>
              <w:pStyle w:val="TAL"/>
            </w:pPr>
            <w:r w:rsidRPr="00592E3B">
              <w:lastRenderedPageBreak/>
              <w:t xml:space="preserve">  S data</w:t>
            </w:r>
          </w:p>
        </w:tc>
        <w:tc>
          <w:tcPr>
            <w:tcW w:w="2267" w:type="dxa"/>
          </w:tcPr>
          <w:p w14:paraId="41481CA6" w14:textId="77777777" w:rsidR="00D96ACE" w:rsidRPr="00592E3B" w:rsidRDefault="00D96ACE" w:rsidP="00DE155A">
            <w:pPr>
              <w:pStyle w:val="TAL"/>
            </w:pPr>
            <w:r w:rsidRPr="00592E3B">
              <w:t>Signature:</w:t>
            </w:r>
          </w:p>
          <w:p w14:paraId="067FD9EF" w14:textId="77777777" w:rsidR="00D96ACE" w:rsidRPr="00592E3B" w:rsidRDefault="00D96ACE" w:rsidP="00DE155A">
            <w:pPr>
              <w:pStyle w:val="TAL"/>
            </w:pPr>
            <w:r w:rsidRPr="00592E3B">
              <w:t>In case of UL message the signature shall be validated by the SS</w:t>
            </w:r>
          </w:p>
        </w:tc>
        <w:tc>
          <w:tcPr>
            <w:tcW w:w="1700" w:type="dxa"/>
          </w:tcPr>
          <w:p w14:paraId="71D86031" w14:textId="77777777" w:rsidR="00D96ACE" w:rsidRPr="00592E3B" w:rsidRDefault="00D96ACE" w:rsidP="00DE155A">
            <w:pPr>
              <w:pStyle w:val="TAL"/>
            </w:pPr>
            <w:r w:rsidRPr="00592E3B">
              <w:t xml:space="preserve">Signature created according to RFC 3830 [24] clause 5.2 using the algorithm according to RFC 6507 [98] clause 5.2.1 using the </w:t>
            </w:r>
          </w:p>
          <w:p w14:paraId="14EF24C0" w14:textId="77777777" w:rsidR="00D96ACE" w:rsidRPr="00592E3B" w:rsidRDefault="00D96ACE" w:rsidP="00DE155A">
            <w:pPr>
              <w:pStyle w:val="TAL"/>
            </w:pPr>
            <w:r w:rsidRPr="00592E3B">
              <w:t>UID generated from the MC Service user ID of the initiating user</w:t>
            </w:r>
          </w:p>
        </w:tc>
        <w:tc>
          <w:tcPr>
            <w:tcW w:w="1133" w:type="dxa"/>
          </w:tcPr>
          <w:p w14:paraId="3561916C" w14:textId="77777777" w:rsidR="00D96ACE" w:rsidRPr="00592E3B" w:rsidRDefault="00D96ACE" w:rsidP="00DE155A">
            <w:pPr>
              <w:pStyle w:val="TAL"/>
            </w:pPr>
          </w:p>
        </w:tc>
      </w:tr>
      <w:tr w:rsidR="00D96ACE" w:rsidRPr="00592E3B" w14:paraId="2C114BC3" w14:textId="77777777" w:rsidTr="00DE155A">
        <w:trPr>
          <w:cantSplit/>
          <w:jc w:val="center"/>
        </w:trPr>
        <w:tc>
          <w:tcPr>
            <w:tcW w:w="4535" w:type="dxa"/>
          </w:tcPr>
          <w:p w14:paraId="645D6B4A" w14:textId="77777777" w:rsidR="00D96ACE" w:rsidRPr="00592E3B" w:rsidRDefault="00D96ACE" w:rsidP="00DE155A">
            <w:pPr>
              <w:pStyle w:val="TAL"/>
            </w:pPr>
            <w:r w:rsidRPr="00592E3B">
              <w:t>}</w:t>
            </w:r>
          </w:p>
        </w:tc>
        <w:tc>
          <w:tcPr>
            <w:tcW w:w="2267" w:type="dxa"/>
          </w:tcPr>
          <w:p w14:paraId="6EE9D929" w14:textId="77777777" w:rsidR="00D96ACE" w:rsidRPr="00592E3B" w:rsidRDefault="00D96ACE" w:rsidP="00DE155A">
            <w:pPr>
              <w:pStyle w:val="TAL"/>
            </w:pPr>
          </w:p>
        </w:tc>
        <w:tc>
          <w:tcPr>
            <w:tcW w:w="1700" w:type="dxa"/>
          </w:tcPr>
          <w:p w14:paraId="1C3CED96" w14:textId="77777777" w:rsidR="00D96ACE" w:rsidRPr="00592E3B" w:rsidRDefault="00D96ACE" w:rsidP="00DE155A">
            <w:pPr>
              <w:pStyle w:val="TAL"/>
            </w:pPr>
          </w:p>
        </w:tc>
        <w:tc>
          <w:tcPr>
            <w:tcW w:w="1133" w:type="dxa"/>
          </w:tcPr>
          <w:p w14:paraId="68735859" w14:textId="77777777" w:rsidR="00D96ACE" w:rsidRPr="00592E3B" w:rsidRDefault="00D96ACE" w:rsidP="00DE155A">
            <w:pPr>
              <w:pStyle w:val="TAL"/>
            </w:pPr>
          </w:p>
        </w:tc>
      </w:tr>
      <w:tr w:rsidR="00D96ACE" w:rsidRPr="00592E3B" w14:paraId="0B700D7D" w14:textId="77777777" w:rsidTr="00DE155A">
        <w:trPr>
          <w:cantSplit/>
          <w:jc w:val="center"/>
        </w:trPr>
        <w:tc>
          <w:tcPr>
            <w:tcW w:w="9635" w:type="dxa"/>
            <w:gridSpan w:val="4"/>
          </w:tcPr>
          <w:p w14:paraId="2E94543A" w14:textId="77777777" w:rsidR="00D96ACE" w:rsidRPr="00592E3B" w:rsidRDefault="00D96ACE" w:rsidP="00DE155A">
            <w:pPr>
              <w:pStyle w:val="TAN"/>
            </w:pPr>
            <w:r w:rsidRPr="00592E3B">
              <w:t>NOTE 1:</w:t>
            </w:r>
            <w:r w:rsidRPr="00592E3B">
              <w:tab/>
              <w:t>MIKEY payloads may occur in any order apart from the header payload which is always the first payload and the signature payload which is always the last payload</w:t>
            </w:r>
          </w:p>
        </w:tc>
      </w:tr>
    </w:tbl>
    <w:p w14:paraId="64C234C6" w14:textId="77777777" w:rsidR="00D96ACE" w:rsidRPr="00592E3B" w:rsidRDefault="00D96ACE" w:rsidP="00D96ACE"/>
    <w:p w14:paraId="096F6AE5" w14:textId="77777777" w:rsidR="00D96ACE" w:rsidRPr="00592E3B" w:rsidRDefault="00D96ACE" w:rsidP="00D96ACE">
      <w:pPr>
        <w:pStyle w:val="Heading5"/>
      </w:pPr>
      <w:bookmarkStart w:id="72" w:name="_Toc52382504"/>
      <w:bookmarkStart w:id="73" w:name="_Toc60687415"/>
      <w:bookmarkStart w:id="74" w:name="_Toc68726580"/>
      <w:bookmarkStart w:id="75" w:name="_Toc75786506"/>
      <w:bookmarkStart w:id="76" w:name="_Toc100443415"/>
      <w:bookmarkStart w:id="77" w:name="_Toc146124422"/>
      <w:r w:rsidRPr="00592E3B">
        <w:lastRenderedPageBreak/>
        <w:t>-</w:t>
      </w:r>
      <w:r w:rsidRPr="00592E3B">
        <w:tab/>
        <w:t>GMK distribution</w:t>
      </w:r>
      <w:bookmarkEnd w:id="69"/>
      <w:bookmarkEnd w:id="70"/>
      <w:bookmarkEnd w:id="71"/>
      <w:r w:rsidRPr="00592E3B">
        <w:t xml:space="preserve"> (MIKEY-SAKKE sent by the SS)</w:t>
      </w:r>
      <w:bookmarkEnd w:id="72"/>
      <w:bookmarkEnd w:id="73"/>
      <w:bookmarkEnd w:id="74"/>
      <w:bookmarkEnd w:id="75"/>
      <w:bookmarkEnd w:id="76"/>
      <w:bookmarkEnd w:id="77"/>
    </w:p>
    <w:p w14:paraId="12649A4D" w14:textId="77777777" w:rsidR="00D96ACE" w:rsidRPr="00592E3B" w:rsidRDefault="00D96ACE" w:rsidP="00D96ACE">
      <w:pPr>
        <w:pStyle w:val="TH"/>
      </w:pPr>
      <w:r w:rsidRPr="00592E3B">
        <w:t>Table 5.5.9.1-3: MIKEY-SAKKE I_MESSAGE (GMK distribution by the 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3"/>
        <w:gridCol w:w="2266"/>
        <w:gridCol w:w="1699"/>
        <w:gridCol w:w="1132"/>
      </w:tblGrid>
      <w:tr w:rsidR="00D96ACE" w:rsidRPr="00592E3B" w14:paraId="2AD3E77E" w14:textId="77777777" w:rsidTr="00DE155A">
        <w:trPr>
          <w:cantSplit/>
          <w:tblHeader/>
          <w:jc w:val="center"/>
        </w:trPr>
        <w:tc>
          <w:tcPr>
            <w:tcW w:w="9630" w:type="dxa"/>
            <w:gridSpan w:val="4"/>
            <w:tcBorders>
              <w:top w:val="single" w:sz="4" w:space="0" w:color="auto"/>
              <w:left w:val="single" w:sz="4" w:space="0" w:color="auto"/>
              <w:bottom w:val="single" w:sz="4" w:space="0" w:color="auto"/>
              <w:right w:val="single" w:sz="4" w:space="0" w:color="auto"/>
            </w:tcBorders>
            <w:shd w:val="clear" w:color="auto" w:fill="auto"/>
            <w:hideMark/>
          </w:tcPr>
          <w:p w14:paraId="38803DE9" w14:textId="77777777" w:rsidR="00D96ACE" w:rsidRPr="00592E3B" w:rsidRDefault="00D96ACE" w:rsidP="00DE155A">
            <w:pPr>
              <w:pStyle w:val="TAL"/>
              <w:spacing w:line="256" w:lineRule="auto"/>
            </w:pPr>
            <w:r w:rsidRPr="00592E3B">
              <w:lastRenderedPageBreak/>
              <w:t>Derivation path: RFC 6509 [23], RFC 6043 [25], RFC 3830 [24]</w:t>
            </w:r>
          </w:p>
        </w:tc>
      </w:tr>
      <w:tr w:rsidR="00D96ACE" w:rsidRPr="00592E3B" w14:paraId="6C48F849" w14:textId="77777777" w:rsidTr="00DE155A">
        <w:trPr>
          <w:cantSplit/>
          <w:tblHeader/>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1E648A11" w14:textId="77777777" w:rsidR="00D96ACE" w:rsidRPr="00592E3B" w:rsidRDefault="00D96ACE" w:rsidP="00DE155A">
            <w:pPr>
              <w:pStyle w:val="TAH"/>
              <w:spacing w:line="256" w:lineRule="auto"/>
            </w:pPr>
            <w:r w:rsidRPr="00592E3B">
              <w:t>Field</w:t>
            </w:r>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14:paraId="121177FC" w14:textId="77777777" w:rsidR="00D96ACE" w:rsidRPr="00592E3B" w:rsidRDefault="00D96ACE" w:rsidP="00DE155A">
            <w:pPr>
              <w:pStyle w:val="TAH"/>
              <w:spacing w:line="256" w:lineRule="auto"/>
            </w:pPr>
            <w:r w:rsidRPr="00592E3B">
              <w:t>Value/remark</w:t>
            </w:r>
          </w:p>
        </w:tc>
        <w:tc>
          <w:tcPr>
            <w:tcW w:w="1699" w:type="dxa"/>
            <w:tcBorders>
              <w:top w:val="single" w:sz="4" w:space="0" w:color="auto"/>
              <w:left w:val="single" w:sz="4" w:space="0" w:color="auto"/>
              <w:bottom w:val="single" w:sz="4" w:space="0" w:color="auto"/>
              <w:right w:val="single" w:sz="4" w:space="0" w:color="auto"/>
            </w:tcBorders>
            <w:shd w:val="clear" w:color="auto" w:fill="auto"/>
            <w:hideMark/>
          </w:tcPr>
          <w:p w14:paraId="4334AECD" w14:textId="77777777" w:rsidR="00D96ACE" w:rsidRPr="00592E3B" w:rsidRDefault="00D96ACE" w:rsidP="00DE155A">
            <w:pPr>
              <w:pStyle w:val="TAH"/>
              <w:spacing w:line="256" w:lineRule="auto"/>
            </w:pPr>
            <w:r w:rsidRPr="00592E3B">
              <w:t>Comment</w:t>
            </w:r>
          </w:p>
        </w:tc>
        <w:tc>
          <w:tcPr>
            <w:tcW w:w="1132" w:type="dxa"/>
            <w:tcBorders>
              <w:top w:val="single" w:sz="4" w:space="0" w:color="auto"/>
              <w:left w:val="single" w:sz="4" w:space="0" w:color="auto"/>
              <w:bottom w:val="single" w:sz="4" w:space="0" w:color="auto"/>
              <w:right w:val="single" w:sz="4" w:space="0" w:color="auto"/>
            </w:tcBorders>
            <w:shd w:val="clear" w:color="auto" w:fill="auto"/>
            <w:hideMark/>
          </w:tcPr>
          <w:p w14:paraId="5722C769" w14:textId="77777777" w:rsidR="00D96ACE" w:rsidRPr="00592E3B" w:rsidRDefault="00D96ACE" w:rsidP="00DE155A">
            <w:pPr>
              <w:pStyle w:val="TAH"/>
              <w:spacing w:line="256" w:lineRule="auto"/>
            </w:pPr>
            <w:r w:rsidRPr="00592E3B">
              <w:t>Condition</w:t>
            </w:r>
          </w:p>
        </w:tc>
      </w:tr>
      <w:tr w:rsidR="00D96ACE" w:rsidRPr="00592E3B" w14:paraId="00DCE669" w14:textId="77777777" w:rsidTr="00DE155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4669ED00" w14:textId="77777777" w:rsidR="00D96ACE" w:rsidRPr="00592E3B" w:rsidRDefault="00D96ACE" w:rsidP="00DE155A">
            <w:pPr>
              <w:pStyle w:val="TAL"/>
              <w:spacing w:line="256" w:lineRule="auto"/>
              <w:rPr>
                <w:b/>
              </w:rPr>
            </w:pPr>
            <w:r w:rsidRPr="00592E3B">
              <w:rPr>
                <w:b/>
                <w:lang w:eastAsia="zh-CN"/>
              </w:rPr>
              <w:t>MIKEY Common Header {</w:t>
            </w:r>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14:paraId="68B5E2CD" w14:textId="77777777" w:rsidR="00D96ACE" w:rsidRPr="00592E3B" w:rsidRDefault="00D96ACE" w:rsidP="00DE155A">
            <w:pPr>
              <w:pStyle w:val="TAL"/>
              <w:spacing w:line="256" w:lineRule="auto"/>
            </w:pPr>
            <w:r w:rsidRPr="00592E3B">
              <w:t>Any</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24CACF74" w14:textId="77777777" w:rsidR="00D96ACE" w:rsidRPr="00592E3B" w:rsidRDefault="00D96ACE" w:rsidP="00DE155A">
            <w:pPr>
              <w:pStyle w:val="TAL"/>
              <w:spacing w:line="256" w:lineRule="auto"/>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13856E15" w14:textId="77777777" w:rsidR="00D96ACE" w:rsidRPr="00592E3B" w:rsidRDefault="00D96ACE" w:rsidP="00DE155A">
            <w:pPr>
              <w:pStyle w:val="TAL"/>
              <w:spacing w:line="256" w:lineRule="auto"/>
            </w:pPr>
          </w:p>
        </w:tc>
      </w:tr>
      <w:tr w:rsidR="00D96ACE" w:rsidRPr="00592E3B" w14:paraId="4D8A162D" w14:textId="77777777" w:rsidTr="00DE155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35800843" w14:textId="77777777" w:rsidR="00D96ACE" w:rsidRPr="00592E3B" w:rsidRDefault="00D96ACE" w:rsidP="00DE155A">
            <w:pPr>
              <w:pStyle w:val="TAL"/>
              <w:spacing w:line="256" w:lineRule="auto"/>
              <w:rPr>
                <w:lang w:eastAsia="zh-CN"/>
              </w:rPr>
            </w:pPr>
            <w:r w:rsidRPr="00592E3B">
              <w:rPr>
                <w:b/>
                <w:lang w:eastAsia="zh-CN"/>
              </w:rPr>
              <w:t xml:space="preserve">  </w:t>
            </w:r>
            <w:r w:rsidRPr="00592E3B">
              <w:rPr>
                <w:lang w:eastAsia="zh-CN"/>
              </w:rPr>
              <w:t>version</w:t>
            </w:r>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14:paraId="0BC9BC13" w14:textId="77777777" w:rsidR="00D96ACE" w:rsidRPr="00592E3B" w:rsidRDefault="00D96ACE" w:rsidP="00DE155A">
            <w:pPr>
              <w:pStyle w:val="TAL"/>
              <w:spacing w:line="256" w:lineRule="auto"/>
            </w:pPr>
            <w:r w:rsidRPr="00592E3B">
              <w:t>‘00000001’B</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5540D9A7" w14:textId="77777777" w:rsidR="00D96ACE" w:rsidRPr="00592E3B" w:rsidRDefault="00D96ACE" w:rsidP="00DE155A">
            <w:pPr>
              <w:pStyle w:val="TAL"/>
              <w:spacing w:line="256" w:lineRule="auto"/>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33EAB0B6" w14:textId="77777777" w:rsidR="00D96ACE" w:rsidRPr="00592E3B" w:rsidRDefault="00D96ACE" w:rsidP="00DE155A">
            <w:pPr>
              <w:pStyle w:val="TAL"/>
              <w:spacing w:line="256" w:lineRule="auto"/>
            </w:pPr>
          </w:p>
        </w:tc>
      </w:tr>
      <w:tr w:rsidR="00D96ACE" w:rsidRPr="00592E3B" w14:paraId="10925835" w14:textId="77777777" w:rsidTr="00DE155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458190F1" w14:textId="77777777" w:rsidR="00D96ACE" w:rsidRPr="00592E3B" w:rsidRDefault="00D96ACE" w:rsidP="00DE155A">
            <w:pPr>
              <w:pStyle w:val="TAL"/>
              <w:spacing w:line="256" w:lineRule="auto"/>
              <w:rPr>
                <w:lang w:eastAsia="zh-CN"/>
              </w:rPr>
            </w:pPr>
            <w:r w:rsidRPr="00592E3B">
              <w:rPr>
                <w:lang w:eastAsia="zh-CN"/>
              </w:rPr>
              <w:t xml:space="preserve">  Data Type</w:t>
            </w:r>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14:paraId="16A24A2A" w14:textId="77777777" w:rsidR="00D96ACE" w:rsidRPr="00592E3B" w:rsidRDefault="00D96ACE" w:rsidP="00DE155A">
            <w:pPr>
              <w:pStyle w:val="TAL"/>
              <w:spacing w:line="256" w:lineRule="auto"/>
            </w:pPr>
            <w:r w:rsidRPr="00592E3B">
              <w:t>‘00011010’B</w:t>
            </w:r>
          </w:p>
        </w:tc>
        <w:tc>
          <w:tcPr>
            <w:tcW w:w="1699" w:type="dxa"/>
            <w:tcBorders>
              <w:top w:val="single" w:sz="4" w:space="0" w:color="auto"/>
              <w:left w:val="single" w:sz="4" w:space="0" w:color="auto"/>
              <w:bottom w:val="single" w:sz="4" w:space="0" w:color="auto"/>
              <w:right w:val="single" w:sz="4" w:space="0" w:color="auto"/>
            </w:tcBorders>
            <w:shd w:val="clear" w:color="auto" w:fill="auto"/>
            <w:hideMark/>
          </w:tcPr>
          <w:p w14:paraId="6B03F436" w14:textId="77777777" w:rsidR="00D96ACE" w:rsidRPr="00592E3B" w:rsidRDefault="00D96ACE" w:rsidP="00DE155A">
            <w:pPr>
              <w:pStyle w:val="TAL"/>
              <w:spacing w:line="256" w:lineRule="auto"/>
            </w:pPr>
            <w:r w:rsidRPr="00592E3B">
              <w:t>SAKKE msg (26)</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11BCBC59" w14:textId="77777777" w:rsidR="00D96ACE" w:rsidRPr="00592E3B" w:rsidRDefault="00D96ACE" w:rsidP="00DE155A">
            <w:pPr>
              <w:pStyle w:val="TAL"/>
              <w:spacing w:line="256" w:lineRule="auto"/>
            </w:pPr>
          </w:p>
        </w:tc>
      </w:tr>
      <w:tr w:rsidR="00D96ACE" w:rsidRPr="00592E3B" w14:paraId="1A53C6A6" w14:textId="77777777" w:rsidTr="00DE155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594EB3BB" w14:textId="77777777" w:rsidR="00D96ACE" w:rsidRPr="00592E3B" w:rsidRDefault="00D96ACE" w:rsidP="00DE155A">
            <w:pPr>
              <w:pStyle w:val="TAL"/>
              <w:spacing w:line="256" w:lineRule="auto"/>
              <w:rPr>
                <w:lang w:eastAsia="zh-CN"/>
              </w:rPr>
            </w:pPr>
            <w:r w:rsidRPr="00592E3B">
              <w:rPr>
                <w:lang w:eastAsia="zh-CN"/>
              </w:rPr>
              <w:t xml:space="preserve">  Next payload</w:t>
            </w:r>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14:paraId="3B51FBE7" w14:textId="77777777" w:rsidR="00D96ACE" w:rsidRPr="00592E3B" w:rsidRDefault="00D96ACE" w:rsidP="00DE155A">
            <w:pPr>
              <w:pStyle w:val="TAL"/>
              <w:spacing w:line="256" w:lineRule="auto"/>
            </w:pPr>
            <w:r w:rsidRPr="00592E3B">
              <w:t>‘00000101’B</w:t>
            </w:r>
          </w:p>
        </w:tc>
        <w:tc>
          <w:tcPr>
            <w:tcW w:w="1699" w:type="dxa"/>
            <w:tcBorders>
              <w:top w:val="single" w:sz="4" w:space="0" w:color="auto"/>
              <w:left w:val="single" w:sz="4" w:space="0" w:color="auto"/>
              <w:bottom w:val="single" w:sz="4" w:space="0" w:color="auto"/>
              <w:right w:val="single" w:sz="4" w:space="0" w:color="auto"/>
            </w:tcBorders>
            <w:shd w:val="clear" w:color="auto" w:fill="auto"/>
            <w:hideMark/>
          </w:tcPr>
          <w:p w14:paraId="5339A721" w14:textId="77777777" w:rsidR="00D96ACE" w:rsidRPr="00592E3B" w:rsidRDefault="00D96ACE" w:rsidP="00DE155A">
            <w:pPr>
              <w:pStyle w:val="TAL"/>
              <w:spacing w:line="256" w:lineRule="auto"/>
            </w:pPr>
            <w:r w:rsidRPr="00592E3B">
              <w:t>Next payload is timestamp</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65CD9180" w14:textId="77777777" w:rsidR="00D96ACE" w:rsidRPr="00592E3B" w:rsidRDefault="00D96ACE" w:rsidP="00DE155A">
            <w:pPr>
              <w:pStyle w:val="TAL"/>
              <w:spacing w:line="256" w:lineRule="auto"/>
            </w:pPr>
          </w:p>
        </w:tc>
      </w:tr>
      <w:tr w:rsidR="00D96ACE" w:rsidRPr="00592E3B" w14:paraId="626F19EF" w14:textId="77777777" w:rsidTr="00DE155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1AF89E68" w14:textId="77777777" w:rsidR="00D96ACE" w:rsidRPr="00592E3B" w:rsidRDefault="00D96ACE" w:rsidP="00DE155A">
            <w:pPr>
              <w:pStyle w:val="TAL"/>
              <w:spacing w:line="256" w:lineRule="auto"/>
              <w:rPr>
                <w:lang w:eastAsia="zh-CN"/>
              </w:rPr>
            </w:pPr>
            <w:r w:rsidRPr="00592E3B">
              <w:t xml:space="preserve">  V</w:t>
            </w:r>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14:paraId="4EE1B5ED" w14:textId="77777777" w:rsidR="00D96ACE" w:rsidRPr="00592E3B" w:rsidRDefault="00D96ACE" w:rsidP="00DE155A">
            <w:pPr>
              <w:pStyle w:val="TAL"/>
              <w:spacing w:line="256" w:lineRule="auto"/>
            </w:pPr>
            <w:r w:rsidRPr="00592E3B">
              <w:t>‘0’B</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440D1D23" w14:textId="77777777" w:rsidR="00D96ACE" w:rsidRPr="00592E3B" w:rsidRDefault="00D96ACE" w:rsidP="00DE155A">
            <w:pPr>
              <w:pStyle w:val="TAL"/>
              <w:spacing w:line="256" w:lineRule="auto"/>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4623B1F7" w14:textId="77777777" w:rsidR="00D96ACE" w:rsidRPr="00592E3B" w:rsidRDefault="00D96ACE" w:rsidP="00DE155A">
            <w:pPr>
              <w:pStyle w:val="TAL"/>
              <w:spacing w:line="256" w:lineRule="auto"/>
            </w:pPr>
          </w:p>
        </w:tc>
      </w:tr>
      <w:tr w:rsidR="00D96ACE" w:rsidRPr="00592E3B" w14:paraId="5A1790F0" w14:textId="77777777" w:rsidTr="00DE155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5B42D16B" w14:textId="77777777" w:rsidR="00D96ACE" w:rsidRPr="00592E3B" w:rsidRDefault="00D96ACE" w:rsidP="00DE155A">
            <w:pPr>
              <w:pStyle w:val="TAL"/>
              <w:spacing w:line="256" w:lineRule="auto"/>
              <w:rPr>
                <w:lang w:eastAsia="zh-CN"/>
              </w:rPr>
            </w:pPr>
            <w:r w:rsidRPr="00592E3B">
              <w:rPr>
                <w:lang w:eastAsia="zh-CN"/>
              </w:rPr>
              <w:t xml:space="preserve">  PRF func</w:t>
            </w:r>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14:paraId="2D68EFC8" w14:textId="77777777" w:rsidR="00D96ACE" w:rsidRPr="00592E3B" w:rsidRDefault="00D96ACE" w:rsidP="00DE155A">
            <w:pPr>
              <w:pStyle w:val="TAL"/>
              <w:spacing w:line="256" w:lineRule="auto"/>
            </w:pPr>
            <w:r w:rsidRPr="00592E3B">
              <w:t>‘0000001’B</w:t>
            </w:r>
          </w:p>
        </w:tc>
        <w:tc>
          <w:tcPr>
            <w:tcW w:w="1699" w:type="dxa"/>
            <w:tcBorders>
              <w:top w:val="single" w:sz="4" w:space="0" w:color="auto"/>
              <w:left w:val="single" w:sz="4" w:space="0" w:color="auto"/>
              <w:bottom w:val="single" w:sz="4" w:space="0" w:color="auto"/>
              <w:right w:val="single" w:sz="4" w:space="0" w:color="auto"/>
            </w:tcBorders>
            <w:shd w:val="clear" w:color="auto" w:fill="auto"/>
            <w:hideMark/>
          </w:tcPr>
          <w:p w14:paraId="2DC39370" w14:textId="77777777" w:rsidR="00D96ACE" w:rsidRPr="00592E3B" w:rsidRDefault="00D96ACE" w:rsidP="00DE155A">
            <w:pPr>
              <w:pStyle w:val="TAL"/>
              <w:spacing w:line="256" w:lineRule="auto"/>
            </w:pPr>
            <w:r w:rsidRPr="00592E3B">
              <w:t>PRF-HMAC-SHA-256</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42FC09FA" w14:textId="77777777" w:rsidR="00D96ACE" w:rsidRPr="00592E3B" w:rsidRDefault="00D96ACE" w:rsidP="00DE155A">
            <w:pPr>
              <w:pStyle w:val="TAL"/>
              <w:spacing w:line="256" w:lineRule="auto"/>
            </w:pPr>
          </w:p>
        </w:tc>
      </w:tr>
      <w:tr w:rsidR="00D96ACE" w:rsidRPr="00592E3B" w14:paraId="71B5ECFB" w14:textId="77777777" w:rsidTr="00DE155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55202E37" w14:textId="77777777" w:rsidR="00D96ACE" w:rsidRPr="00592E3B" w:rsidRDefault="00D96ACE" w:rsidP="00DE155A">
            <w:pPr>
              <w:pStyle w:val="TAL"/>
              <w:spacing w:line="256" w:lineRule="auto"/>
            </w:pPr>
            <w:r w:rsidRPr="00592E3B">
              <w:rPr>
                <w:b/>
                <w:lang w:eastAsia="zh-CN"/>
              </w:rPr>
              <w:t xml:space="preserve">  </w:t>
            </w:r>
            <w:r w:rsidRPr="00592E3B">
              <w:rPr>
                <w:lang w:eastAsia="zh-CN"/>
              </w:rPr>
              <w:t>CSB ID</w:t>
            </w:r>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14:paraId="4E99C474" w14:textId="77777777" w:rsidR="00D96ACE" w:rsidRPr="00592E3B" w:rsidRDefault="00D96ACE" w:rsidP="00DE155A">
            <w:pPr>
              <w:pStyle w:val="TAL"/>
              <w:spacing w:line="256" w:lineRule="auto"/>
            </w:pPr>
            <w:r w:rsidRPr="00592E3B">
              <w:t>GUK-ID:</w:t>
            </w:r>
          </w:p>
          <w:p w14:paraId="7C127320" w14:textId="77777777" w:rsidR="00D96ACE" w:rsidRPr="00592E3B" w:rsidRDefault="00D96ACE" w:rsidP="00DE155A">
            <w:pPr>
              <w:pStyle w:val="TAL"/>
              <w:spacing w:line="256" w:lineRule="auto"/>
            </w:pPr>
            <w:r w:rsidRPr="00592E3B">
              <w:t>4 bit purpose tag ('0000'B for GMK) &amp; 28 bit identifier</w:t>
            </w:r>
          </w:p>
        </w:tc>
        <w:tc>
          <w:tcPr>
            <w:tcW w:w="1699" w:type="dxa"/>
            <w:tcBorders>
              <w:top w:val="single" w:sz="4" w:space="0" w:color="auto"/>
              <w:left w:val="single" w:sz="4" w:space="0" w:color="auto"/>
              <w:bottom w:val="single" w:sz="4" w:space="0" w:color="auto"/>
              <w:right w:val="single" w:sz="4" w:space="0" w:color="auto"/>
            </w:tcBorders>
            <w:shd w:val="clear" w:color="auto" w:fill="auto"/>
            <w:hideMark/>
          </w:tcPr>
          <w:p w14:paraId="6AD77C6C" w14:textId="77777777" w:rsidR="00D96ACE" w:rsidRPr="00592E3B" w:rsidRDefault="00D96ACE" w:rsidP="00DE155A">
            <w:pPr>
              <w:pStyle w:val="TAL"/>
              <w:spacing w:line="256" w:lineRule="auto"/>
            </w:pPr>
            <w:r w:rsidRPr="00592E3B">
              <w:t>Group User Key Identifier</w:t>
            </w:r>
          </w:p>
          <w:p w14:paraId="67CD275B" w14:textId="77777777" w:rsidR="00D96ACE" w:rsidRPr="00592E3B" w:rsidRDefault="00D96ACE" w:rsidP="00DE155A">
            <w:pPr>
              <w:pStyle w:val="TAL"/>
              <w:spacing w:line="256" w:lineRule="auto"/>
            </w:pPr>
            <w:r w:rsidRPr="00592E3B">
              <w:t>Derived from GMK-ID and User Salt according to TS 33.180 [94] clause 5,2,3</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446BAC18" w14:textId="77777777" w:rsidR="00D96ACE" w:rsidRPr="00592E3B" w:rsidRDefault="00D96ACE" w:rsidP="00DE155A">
            <w:pPr>
              <w:pStyle w:val="TAL"/>
              <w:spacing w:line="256" w:lineRule="auto"/>
            </w:pPr>
          </w:p>
        </w:tc>
      </w:tr>
      <w:tr w:rsidR="00D96ACE" w:rsidRPr="00592E3B" w14:paraId="335C1073" w14:textId="77777777" w:rsidTr="00DE155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6B515856" w14:textId="77777777" w:rsidR="00D96ACE" w:rsidRPr="00592E3B" w:rsidRDefault="00D96ACE" w:rsidP="00DE155A">
            <w:pPr>
              <w:pStyle w:val="TAL"/>
              <w:spacing w:line="256" w:lineRule="auto"/>
            </w:pPr>
            <w:r w:rsidRPr="00592E3B">
              <w:t xml:space="preserve">  #CS</w:t>
            </w:r>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14:paraId="2AB6BE86" w14:textId="77777777" w:rsidR="00D96ACE" w:rsidRPr="00592E3B" w:rsidRDefault="00D96ACE" w:rsidP="00DE155A">
            <w:pPr>
              <w:pStyle w:val="TAL"/>
              <w:spacing w:line="256" w:lineRule="auto"/>
            </w:pPr>
            <w:r w:rsidRPr="00592E3B">
              <w:t>'00000000'B</w:t>
            </w:r>
          </w:p>
        </w:tc>
        <w:tc>
          <w:tcPr>
            <w:tcW w:w="1699" w:type="dxa"/>
            <w:tcBorders>
              <w:top w:val="single" w:sz="4" w:space="0" w:color="auto"/>
              <w:left w:val="single" w:sz="4" w:space="0" w:color="auto"/>
              <w:bottom w:val="single" w:sz="4" w:space="0" w:color="auto"/>
              <w:right w:val="single" w:sz="4" w:space="0" w:color="auto"/>
            </w:tcBorders>
            <w:shd w:val="clear" w:color="auto" w:fill="auto"/>
            <w:hideMark/>
          </w:tcPr>
          <w:p w14:paraId="3FB7E815" w14:textId="77777777" w:rsidR="00D96ACE" w:rsidRPr="00592E3B" w:rsidRDefault="00D96ACE" w:rsidP="00DE155A">
            <w:pPr>
              <w:pStyle w:val="TAL"/>
              <w:spacing w:line="256" w:lineRule="auto"/>
            </w:pPr>
            <w:r w:rsidRPr="00592E3B">
              <w:t>no crypto sessions in the CS ID map info.</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0D4F3976" w14:textId="77777777" w:rsidR="00D96ACE" w:rsidRPr="00592E3B" w:rsidRDefault="00D96ACE" w:rsidP="00DE155A">
            <w:pPr>
              <w:pStyle w:val="TAL"/>
              <w:spacing w:line="256" w:lineRule="auto"/>
            </w:pPr>
          </w:p>
        </w:tc>
      </w:tr>
      <w:tr w:rsidR="00D96ACE" w:rsidRPr="00592E3B" w14:paraId="2A188FF9" w14:textId="77777777" w:rsidTr="00DE155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6DEFE889" w14:textId="77777777" w:rsidR="00D96ACE" w:rsidRPr="00592E3B" w:rsidRDefault="00D96ACE" w:rsidP="00DE155A">
            <w:pPr>
              <w:pStyle w:val="TAL"/>
              <w:spacing w:line="256" w:lineRule="auto"/>
            </w:pPr>
            <w:r w:rsidRPr="00592E3B">
              <w:t xml:space="preserve">  CS ID map type</w:t>
            </w:r>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14:paraId="27B8CB07" w14:textId="77777777" w:rsidR="00D96ACE" w:rsidRPr="00592E3B" w:rsidRDefault="00D96ACE" w:rsidP="00DE155A">
            <w:pPr>
              <w:pStyle w:val="TAL"/>
              <w:spacing w:line="256" w:lineRule="auto"/>
            </w:pPr>
            <w:r w:rsidRPr="00592E3B">
              <w:t>1</w:t>
            </w:r>
          </w:p>
        </w:tc>
        <w:tc>
          <w:tcPr>
            <w:tcW w:w="1699" w:type="dxa"/>
            <w:tcBorders>
              <w:top w:val="single" w:sz="4" w:space="0" w:color="auto"/>
              <w:left w:val="single" w:sz="4" w:space="0" w:color="auto"/>
              <w:bottom w:val="single" w:sz="4" w:space="0" w:color="auto"/>
              <w:right w:val="single" w:sz="4" w:space="0" w:color="auto"/>
            </w:tcBorders>
            <w:shd w:val="clear" w:color="auto" w:fill="auto"/>
            <w:hideMark/>
          </w:tcPr>
          <w:p w14:paraId="77519DBC" w14:textId="77777777" w:rsidR="00D96ACE" w:rsidRPr="00592E3B" w:rsidRDefault="00D96ACE" w:rsidP="00DE155A">
            <w:pPr>
              <w:pStyle w:val="TAL"/>
              <w:spacing w:line="256" w:lineRule="auto"/>
            </w:pPr>
            <w:r w:rsidRPr="00592E3B">
              <w:t>empty map</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111D3F78" w14:textId="77777777" w:rsidR="00D96ACE" w:rsidRPr="00592E3B" w:rsidRDefault="00D96ACE" w:rsidP="00DE155A">
            <w:pPr>
              <w:pStyle w:val="TAL"/>
              <w:spacing w:line="256" w:lineRule="auto"/>
            </w:pPr>
          </w:p>
        </w:tc>
      </w:tr>
      <w:tr w:rsidR="00D96ACE" w:rsidRPr="00592E3B" w14:paraId="506D164A" w14:textId="77777777" w:rsidTr="00DE155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0B5811D6" w14:textId="77777777" w:rsidR="00D96ACE" w:rsidRPr="00592E3B" w:rsidRDefault="00D96ACE" w:rsidP="00DE155A">
            <w:pPr>
              <w:pStyle w:val="TAL"/>
              <w:spacing w:line="256" w:lineRule="auto"/>
            </w:pPr>
            <w:r w:rsidRPr="00592E3B">
              <w:t xml:space="preserve">  CS ID map Info</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4CB0F211" w14:textId="77777777" w:rsidR="00D96ACE" w:rsidRPr="00592E3B" w:rsidRDefault="00D96ACE" w:rsidP="00DE155A">
            <w:pPr>
              <w:pStyle w:val="TAL"/>
              <w:spacing w:line="256" w:lineRule="auto"/>
            </w:pPr>
            <w:r w:rsidRPr="00592E3B">
              <w:t>Not present</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3B436046" w14:textId="77777777" w:rsidR="00D96ACE" w:rsidRPr="00592E3B" w:rsidRDefault="00D96ACE" w:rsidP="00DE155A">
            <w:pPr>
              <w:pStyle w:val="TAL"/>
              <w:spacing w:line="256" w:lineRule="auto"/>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22D13F10" w14:textId="77777777" w:rsidR="00D96ACE" w:rsidRPr="00592E3B" w:rsidRDefault="00D96ACE" w:rsidP="00DE155A">
            <w:pPr>
              <w:pStyle w:val="TAL"/>
              <w:spacing w:line="256" w:lineRule="auto"/>
            </w:pPr>
          </w:p>
        </w:tc>
      </w:tr>
      <w:tr w:rsidR="00D96ACE" w:rsidRPr="00592E3B" w14:paraId="42708E33" w14:textId="77777777" w:rsidTr="00DE155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03FCE7AF" w14:textId="77777777" w:rsidR="00D96ACE" w:rsidRPr="00592E3B" w:rsidRDefault="00D96ACE" w:rsidP="00DE155A">
            <w:pPr>
              <w:pStyle w:val="TAL"/>
              <w:spacing w:line="256" w:lineRule="auto"/>
            </w:pPr>
            <w:r w:rsidRPr="00592E3B">
              <w:t>}</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1850CD0A" w14:textId="77777777" w:rsidR="00D96ACE" w:rsidRPr="00592E3B" w:rsidRDefault="00D96ACE" w:rsidP="00DE155A">
            <w:pPr>
              <w:pStyle w:val="TAL"/>
              <w:spacing w:line="256" w:lineRule="auto"/>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6ED6AF67" w14:textId="77777777" w:rsidR="00D96ACE" w:rsidRPr="00592E3B" w:rsidRDefault="00D96ACE" w:rsidP="00DE155A">
            <w:pPr>
              <w:pStyle w:val="TAL"/>
              <w:spacing w:line="256" w:lineRule="auto"/>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3D13FA27" w14:textId="77777777" w:rsidR="00D96ACE" w:rsidRPr="00592E3B" w:rsidRDefault="00D96ACE" w:rsidP="00DE155A">
            <w:pPr>
              <w:pStyle w:val="TAL"/>
              <w:spacing w:line="256" w:lineRule="auto"/>
            </w:pPr>
          </w:p>
        </w:tc>
      </w:tr>
      <w:tr w:rsidR="00D96ACE" w:rsidRPr="00592E3B" w14:paraId="206D9806" w14:textId="77777777" w:rsidTr="00DE155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730C00CF" w14:textId="77777777" w:rsidR="00D96ACE" w:rsidRPr="00592E3B" w:rsidRDefault="00D96ACE" w:rsidP="00DE155A">
            <w:pPr>
              <w:pStyle w:val="TAL"/>
              <w:spacing w:line="256" w:lineRule="auto"/>
              <w:rPr>
                <w:b/>
              </w:rPr>
            </w:pPr>
            <w:r w:rsidRPr="00592E3B">
              <w:rPr>
                <w:b/>
              </w:rPr>
              <w:t>Timestamp Payload (T)</w:t>
            </w:r>
            <w:r w:rsidRPr="00592E3B">
              <w:rPr>
                <w:b/>
                <w:lang w:eastAsia="zh-CN"/>
              </w:rPr>
              <w:t xml:space="preserve">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2E87ED93" w14:textId="77777777" w:rsidR="00D96ACE" w:rsidRPr="00592E3B" w:rsidRDefault="00D96ACE" w:rsidP="00DE155A">
            <w:pPr>
              <w:pStyle w:val="TAL"/>
              <w:spacing w:line="256" w:lineRule="auto"/>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2FB1FB4B" w14:textId="77777777" w:rsidR="00D96ACE" w:rsidRPr="00592E3B" w:rsidRDefault="00D96ACE" w:rsidP="00DE155A">
            <w:pPr>
              <w:pStyle w:val="TAL"/>
              <w:spacing w:line="256" w:lineRule="auto"/>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5A022C62" w14:textId="77777777" w:rsidR="00D96ACE" w:rsidRPr="00592E3B" w:rsidRDefault="00D96ACE" w:rsidP="00DE155A">
            <w:pPr>
              <w:pStyle w:val="TAL"/>
              <w:spacing w:line="256" w:lineRule="auto"/>
            </w:pPr>
          </w:p>
        </w:tc>
      </w:tr>
      <w:tr w:rsidR="00D96ACE" w:rsidRPr="00592E3B" w14:paraId="579E4B6B" w14:textId="77777777" w:rsidTr="00DE155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276DF1A7" w14:textId="77777777" w:rsidR="00D96ACE" w:rsidRPr="00592E3B" w:rsidRDefault="00D96ACE" w:rsidP="00DE155A">
            <w:pPr>
              <w:pStyle w:val="TAL"/>
              <w:spacing w:line="256" w:lineRule="auto"/>
            </w:pPr>
            <w:r w:rsidRPr="00592E3B">
              <w:t xml:space="preserve">  </w:t>
            </w:r>
            <w:r w:rsidRPr="00592E3B">
              <w:rPr>
                <w:lang w:eastAsia="zh-CN"/>
              </w:rPr>
              <w:t>Next payload</w:t>
            </w:r>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14:paraId="3FDC547B" w14:textId="77777777" w:rsidR="00D96ACE" w:rsidRPr="00592E3B" w:rsidRDefault="00D96ACE" w:rsidP="00DE155A">
            <w:pPr>
              <w:pStyle w:val="TAL"/>
              <w:spacing w:line="256" w:lineRule="auto"/>
            </w:pPr>
            <w:r w:rsidRPr="00592E3B">
              <w:t>‘00001011’B</w:t>
            </w:r>
          </w:p>
        </w:tc>
        <w:tc>
          <w:tcPr>
            <w:tcW w:w="1699" w:type="dxa"/>
            <w:tcBorders>
              <w:top w:val="single" w:sz="4" w:space="0" w:color="auto"/>
              <w:left w:val="single" w:sz="4" w:space="0" w:color="auto"/>
              <w:bottom w:val="single" w:sz="4" w:space="0" w:color="auto"/>
              <w:right w:val="single" w:sz="4" w:space="0" w:color="auto"/>
            </w:tcBorders>
            <w:shd w:val="clear" w:color="auto" w:fill="auto"/>
            <w:hideMark/>
          </w:tcPr>
          <w:p w14:paraId="02A1D119" w14:textId="77777777" w:rsidR="00D96ACE" w:rsidRPr="00592E3B" w:rsidRDefault="00D96ACE" w:rsidP="00DE155A">
            <w:pPr>
              <w:pStyle w:val="TAL"/>
              <w:spacing w:line="256" w:lineRule="auto"/>
            </w:pPr>
            <w:r w:rsidRPr="00592E3B">
              <w:t>Next payload is RAND</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14DF5A77" w14:textId="77777777" w:rsidR="00D96ACE" w:rsidRPr="00592E3B" w:rsidRDefault="00D96ACE" w:rsidP="00DE155A">
            <w:pPr>
              <w:pStyle w:val="TAL"/>
              <w:spacing w:line="256" w:lineRule="auto"/>
            </w:pPr>
          </w:p>
        </w:tc>
      </w:tr>
      <w:tr w:rsidR="00D96ACE" w:rsidRPr="00592E3B" w14:paraId="7C3832E0" w14:textId="77777777" w:rsidTr="00DE155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6EC01D96" w14:textId="77777777" w:rsidR="00D96ACE" w:rsidRPr="00592E3B" w:rsidRDefault="00D96ACE" w:rsidP="00DE155A">
            <w:pPr>
              <w:pStyle w:val="TAL"/>
              <w:spacing w:line="256" w:lineRule="auto"/>
            </w:pPr>
            <w:r w:rsidRPr="00592E3B">
              <w:t xml:space="preserve">  TS Type</w:t>
            </w:r>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14:paraId="5B3BFBE7" w14:textId="77777777" w:rsidR="00D96ACE" w:rsidRPr="00592E3B" w:rsidRDefault="00D96ACE" w:rsidP="00DE155A">
            <w:pPr>
              <w:pStyle w:val="TAL"/>
              <w:spacing w:line="256" w:lineRule="auto"/>
            </w:pPr>
            <w:r w:rsidRPr="00592E3B">
              <w:t>‘00000000’B</w:t>
            </w:r>
          </w:p>
        </w:tc>
        <w:tc>
          <w:tcPr>
            <w:tcW w:w="1699" w:type="dxa"/>
            <w:tcBorders>
              <w:top w:val="single" w:sz="4" w:space="0" w:color="auto"/>
              <w:left w:val="single" w:sz="4" w:space="0" w:color="auto"/>
              <w:bottom w:val="single" w:sz="4" w:space="0" w:color="auto"/>
              <w:right w:val="single" w:sz="4" w:space="0" w:color="auto"/>
            </w:tcBorders>
            <w:shd w:val="clear" w:color="auto" w:fill="auto"/>
            <w:hideMark/>
          </w:tcPr>
          <w:p w14:paraId="273BA2DD" w14:textId="77777777" w:rsidR="00D96ACE" w:rsidRPr="00592E3B" w:rsidRDefault="00D96ACE" w:rsidP="00DE155A">
            <w:pPr>
              <w:pStyle w:val="TAL"/>
              <w:spacing w:line="256" w:lineRule="auto"/>
            </w:pPr>
            <w:r w:rsidRPr="00592E3B">
              <w:t>NTP-UTC (0): 64-bits</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35E3B8E0" w14:textId="77777777" w:rsidR="00D96ACE" w:rsidRPr="00592E3B" w:rsidRDefault="00D96ACE" w:rsidP="00DE155A">
            <w:pPr>
              <w:pStyle w:val="TAL"/>
              <w:spacing w:line="256" w:lineRule="auto"/>
            </w:pPr>
          </w:p>
        </w:tc>
      </w:tr>
      <w:tr w:rsidR="00D96ACE" w:rsidRPr="00592E3B" w14:paraId="2E1B9952" w14:textId="77777777" w:rsidTr="00DE155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1304C2D9" w14:textId="77777777" w:rsidR="00D96ACE" w:rsidRPr="00592E3B" w:rsidRDefault="00D96ACE" w:rsidP="00DE155A">
            <w:pPr>
              <w:pStyle w:val="TAL"/>
              <w:spacing w:line="256" w:lineRule="auto"/>
            </w:pPr>
            <w:r w:rsidRPr="00592E3B">
              <w:t xml:space="preserve">  TS Value</w:t>
            </w:r>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14:paraId="38B3C1E5" w14:textId="77777777" w:rsidR="00D96ACE" w:rsidRPr="00592E3B" w:rsidRDefault="00D96ACE" w:rsidP="00DE155A">
            <w:pPr>
              <w:pStyle w:val="TAL"/>
              <w:spacing w:line="256" w:lineRule="auto"/>
            </w:pPr>
            <w:r w:rsidRPr="00592E3B">
              <w:t>Current system time</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63223778" w14:textId="77777777" w:rsidR="00D96ACE" w:rsidRPr="00592E3B" w:rsidRDefault="00D96ACE" w:rsidP="00DE155A">
            <w:pPr>
              <w:pStyle w:val="TAL"/>
              <w:spacing w:line="256" w:lineRule="auto"/>
            </w:pPr>
            <w:r w:rsidRPr="00592E3B">
              <w:t>64bit UTC value representing the number of seconds since 0h on 1 January 1900 with respect to the Coordinated Universal Time (UTC)</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32B6E929" w14:textId="77777777" w:rsidR="00D96ACE" w:rsidRPr="00592E3B" w:rsidRDefault="00D96ACE" w:rsidP="00DE155A">
            <w:pPr>
              <w:pStyle w:val="TAL"/>
              <w:spacing w:line="256" w:lineRule="auto"/>
            </w:pPr>
          </w:p>
        </w:tc>
      </w:tr>
      <w:tr w:rsidR="00D96ACE" w:rsidRPr="00592E3B" w14:paraId="6BFF19D6" w14:textId="77777777" w:rsidTr="00DE155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73D5A6F1" w14:textId="77777777" w:rsidR="00D96ACE" w:rsidRPr="00592E3B" w:rsidRDefault="00D96ACE" w:rsidP="00DE155A">
            <w:pPr>
              <w:pStyle w:val="TAL"/>
              <w:spacing w:line="256" w:lineRule="auto"/>
            </w:pPr>
            <w:r w:rsidRPr="00592E3B">
              <w:t>}</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667268AE" w14:textId="77777777" w:rsidR="00D96ACE" w:rsidRPr="00592E3B" w:rsidRDefault="00D96ACE" w:rsidP="00DE155A">
            <w:pPr>
              <w:pStyle w:val="TAL"/>
              <w:spacing w:line="256" w:lineRule="auto"/>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4E26C23D" w14:textId="77777777" w:rsidR="00D96ACE" w:rsidRPr="00592E3B" w:rsidRDefault="00D96ACE" w:rsidP="00DE155A">
            <w:pPr>
              <w:pStyle w:val="TAL"/>
              <w:spacing w:line="256" w:lineRule="auto"/>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3FF66EA2" w14:textId="77777777" w:rsidR="00D96ACE" w:rsidRPr="00592E3B" w:rsidRDefault="00D96ACE" w:rsidP="00DE155A">
            <w:pPr>
              <w:pStyle w:val="TAL"/>
              <w:spacing w:line="256" w:lineRule="auto"/>
            </w:pPr>
          </w:p>
        </w:tc>
      </w:tr>
      <w:tr w:rsidR="00D96ACE" w:rsidRPr="00592E3B" w14:paraId="6B48ACAD" w14:textId="77777777" w:rsidTr="00DE155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348F108B" w14:textId="77777777" w:rsidR="00D96ACE" w:rsidRPr="00592E3B" w:rsidRDefault="00D96ACE" w:rsidP="00DE155A">
            <w:pPr>
              <w:pStyle w:val="TAL"/>
              <w:spacing w:line="256" w:lineRule="auto"/>
              <w:rPr>
                <w:b/>
              </w:rPr>
            </w:pPr>
            <w:r w:rsidRPr="00592E3B">
              <w:rPr>
                <w:b/>
              </w:rPr>
              <w:t>RAND Payload</w:t>
            </w:r>
            <w:r w:rsidRPr="00592E3B">
              <w:rPr>
                <w:b/>
                <w:lang w:eastAsia="zh-CN"/>
              </w:rPr>
              <w:t xml:space="preserve">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6F7A6A40" w14:textId="77777777" w:rsidR="00D96ACE" w:rsidRPr="00592E3B" w:rsidRDefault="00D96ACE" w:rsidP="00DE155A">
            <w:pPr>
              <w:pStyle w:val="TAL"/>
              <w:spacing w:line="256" w:lineRule="auto"/>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464B1D93" w14:textId="77777777" w:rsidR="00D96ACE" w:rsidRPr="00592E3B" w:rsidRDefault="00D96ACE" w:rsidP="00DE155A">
            <w:pPr>
              <w:pStyle w:val="TAL"/>
              <w:spacing w:line="256" w:lineRule="auto"/>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4ABA61D9" w14:textId="77777777" w:rsidR="00D96ACE" w:rsidRPr="00592E3B" w:rsidRDefault="00D96ACE" w:rsidP="00DE155A">
            <w:pPr>
              <w:pStyle w:val="TAL"/>
              <w:spacing w:line="256" w:lineRule="auto"/>
            </w:pPr>
          </w:p>
        </w:tc>
      </w:tr>
      <w:tr w:rsidR="00D96ACE" w:rsidRPr="00592E3B" w14:paraId="32C80748" w14:textId="77777777" w:rsidTr="00DE155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5E1569CC" w14:textId="77777777" w:rsidR="00D96ACE" w:rsidRPr="00592E3B" w:rsidRDefault="00D96ACE" w:rsidP="00DE155A">
            <w:pPr>
              <w:pStyle w:val="TAL"/>
              <w:spacing w:line="256" w:lineRule="auto"/>
              <w:rPr>
                <w:lang w:eastAsia="zh-CN"/>
              </w:rPr>
            </w:pPr>
            <w:r w:rsidRPr="00592E3B">
              <w:rPr>
                <w:lang w:eastAsia="zh-CN"/>
              </w:rPr>
              <w:t xml:space="preserve">  Next payload</w:t>
            </w:r>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14:paraId="7688A82C" w14:textId="77777777" w:rsidR="00D96ACE" w:rsidRPr="00592E3B" w:rsidRDefault="00D96ACE" w:rsidP="00DE155A">
            <w:pPr>
              <w:pStyle w:val="TAL"/>
              <w:spacing w:line="256" w:lineRule="auto"/>
            </w:pPr>
            <w:r w:rsidRPr="00592E3B">
              <w:t>‘00001110’B</w:t>
            </w:r>
          </w:p>
        </w:tc>
        <w:tc>
          <w:tcPr>
            <w:tcW w:w="1699" w:type="dxa"/>
            <w:tcBorders>
              <w:top w:val="single" w:sz="4" w:space="0" w:color="auto"/>
              <w:left w:val="single" w:sz="4" w:space="0" w:color="auto"/>
              <w:bottom w:val="single" w:sz="4" w:space="0" w:color="auto"/>
              <w:right w:val="single" w:sz="4" w:space="0" w:color="auto"/>
            </w:tcBorders>
            <w:shd w:val="clear" w:color="auto" w:fill="auto"/>
            <w:hideMark/>
          </w:tcPr>
          <w:p w14:paraId="73A8A3DB" w14:textId="77777777" w:rsidR="00D96ACE" w:rsidRPr="00592E3B" w:rsidRDefault="00D96ACE" w:rsidP="00DE155A">
            <w:pPr>
              <w:pStyle w:val="TAL"/>
              <w:spacing w:line="256" w:lineRule="auto"/>
            </w:pPr>
            <w:r w:rsidRPr="00592E3B">
              <w:t>Next payload is IDRi</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27A2FCC6" w14:textId="77777777" w:rsidR="00D96ACE" w:rsidRPr="00592E3B" w:rsidRDefault="00D96ACE" w:rsidP="00DE155A">
            <w:pPr>
              <w:pStyle w:val="TAL"/>
              <w:spacing w:line="256" w:lineRule="auto"/>
            </w:pPr>
          </w:p>
        </w:tc>
      </w:tr>
      <w:tr w:rsidR="00D96ACE" w:rsidRPr="00592E3B" w14:paraId="4E9A7D7B" w14:textId="77777777" w:rsidTr="00DE155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3ECC1658" w14:textId="77777777" w:rsidR="00D96ACE" w:rsidRPr="00592E3B" w:rsidRDefault="00D96ACE" w:rsidP="00DE155A">
            <w:pPr>
              <w:pStyle w:val="TAL"/>
              <w:spacing w:line="256" w:lineRule="auto"/>
            </w:pPr>
            <w:r w:rsidRPr="00592E3B">
              <w:t xml:space="preserve">  RAND len</w:t>
            </w:r>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14:paraId="368208DC" w14:textId="77777777" w:rsidR="00D96ACE" w:rsidRPr="00592E3B" w:rsidRDefault="00D96ACE" w:rsidP="00DE155A">
            <w:pPr>
              <w:pStyle w:val="TAL"/>
              <w:spacing w:line="256" w:lineRule="auto"/>
            </w:pPr>
            <w:r w:rsidRPr="00592E3B">
              <w:t>‘00010000’B</w:t>
            </w:r>
          </w:p>
        </w:tc>
        <w:tc>
          <w:tcPr>
            <w:tcW w:w="1699" w:type="dxa"/>
            <w:tcBorders>
              <w:top w:val="single" w:sz="4" w:space="0" w:color="auto"/>
              <w:left w:val="single" w:sz="4" w:space="0" w:color="auto"/>
              <w:bottom w:val="single" w:sz="4" w:space="0" w:color="auto"/>
              <w:right w:val="single" w:sz="4" w:space="0" w:color="auto"/>
            </w:tcBorders>
            <w:shd w:val="clear" w:color="auto" w:fill="auto"/>
            <w:hideMark/>
          </w:tcPr>
          <w:p w14:paraId="359AA010" w14:textId="77777777" w:rsidR="00D96ACE" w:rsidRPr="00592E3B" w:rsidRDefault="00D96ACE" w:rsidP="00DE155A">
            <w:pPr>
              <w:pStyle w:val="TAL"/>
              <w:spacing w:line="256" w:lineRule="auto"/>
            </w:pPr>
            <w:r w:rsidRPr="00592E3B">
              <w:t>16 Bytes RAND</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07FB4BE0" w14:textId="77777777" w:rsidR="00D96ACE" w:rsidRPr="00592E3B" w:rsidRDefault="00D96ACE" w:rsidP="00DE155A">
            <w:pPr>
              <w:pStyle w:val="TAL"/>
              <w:spacing w:line="256" w:lineRule="auto"/>
            </w:pPr>
          </w:p>
        </w:tc>
      </w:tr>
      <w:tr w:rsidR="00D96ACE" w:rsidRPr="00592E3B" w14:paraId="0973E6C8" w14:textId="77777777" w:rsidTr="00DE155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17CCBEDD" w14:textId="77777777" w:rsidR="00D96ACE" w:rsidRPr="00592E3B" w:rsidRDefault="00D96ACE" w:rsidP="00DE155A">
            <w:pPr>
              <w:pStyle w:val="TAL"/>
              <w:spacing w:line="256" w:lineRule="auto"/>
            </w:pPr>
            <w:r w:rsidRPr="00592E3B">
              <w:t xml:space="preserve">  RAND</w:t>
            </w:r>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14:paraId="24C2DC55" w14:textId="77777777" w:rsidR="00D96ACE" w:rsidRPr="00592E3B" w:rsidRDefault="00D96ACE" w:rsidP="00DE155A">
            <w:pPr>
              <w:pStyle w:val="TAL"/>
              <w:spacing w:line="256" w:lineRule="auto"/>
            </w:pPr>
            <w:r w:rsidRPr="00592E3B">
              <w:t>128-bit random number arbitrarily selected by the SS</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628B7D9F" w14:textId="77777777" w:rsidR="00D96ACE" w:rsidRPr="00592E3B" w:rsidRDefault="00D96ACE" w:rsidP="00DE155A">
            <w:pPr>
              <w:pStyle w:val="TAL"/>
              <w:spacing w:line="256" w:lineRule="auto"/>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1C5F2750" w14:textId="77777777" w:rsidR="00D96ACE" w:rsidRPr="00592E3B" w:rsidRDefault="00D96ACE" w:rsidP="00DE155A">
            <w:pPr>
              <w:pStyle w:val="TAL"/>
              <w:spacing w:line="256" w:lineRule="auto"/>
            </w:pPr>
          </w:p>
        </w:tc>
      </w:tr>
      <w:tr w:rsidR="00D96ACE" w:rsidRPr="00592E3B" w14:paraId="608EBFBA" w14:textId="77777777" w:rsidTr="00DE155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3E693B68" w14:textId="77777777" w:rsidR="00D96ACE" w:rsidRPr="00592E3B" w:rsidRDefault="00D96ACE" w:rsidP="00DE155A">
            <w:pPr>
              <w:pStyle w:val="TAL"/>
              <w:spacing w:line="256" w:lineRule="auto"/>
            </w:pPr>
            <w:r w:rsidRPr="00592E3B">
              <w:t>}</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6618D9D3" w14:textId="77777777" w:rsidR="00D96ACE" w:rsidRPr="00592E3B" w:rsidRDefault="00D96ACE" w:rsidP="00DE155A">
            <w:pPr>
              <w:pStyle w:val="TAL"/>
              <w:spacing w:line="256" w:lineRule="auto"/>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626953B5" w14:textId="77777777" w:rsidR="00D96ACE" w:rsidRPr="00592E3B" w:rsidRDefault="00D96ACE" w:rsidP="00DE155A">
            <w:pPr>
              <w:pStyle w:val="TAL"/>
              <w:spacing w:line="256" w:lineRule="auto"/>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7DBD41B5" w14:textId="77777777" w:rsidR="00D96ACE" w:rsidRPr="00592E3B" w:rsidRDefault="00D96ACE" w:rsidP="00DE155A">
            <w:pPr>
              <w:pStyle w:val="TAL"/>
              <w:spacing w:line="256" w:lineRule="auto"/>
            </w:pPr>
          </w:p>
        </w:tc>
      </w:tr>
      <w:tr w:rsidR="00D96ACE" w:rsidRPr="00592E3B" w14:paraId="2E927B5C" w14:textId="77777777" w:rsidTr="00DE155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5F5E2FE4" w14:textId="77777777" w:rsidR="00D96ACE" w:rsidRPr="00592E3B" w:rsidRDefault="00D96ACE" w:rsidP="00DE155A">
            <w:pPr>
              <w:pStyle w:val="TAL"/>
              <w:spacing w:line="256" w:lineRule="auto"/>
              <w:rPr>
                <w:b/>
              </w:rPr>
            </w:pPr>
            <w:r w:rsidRPr="00592E3B">
              <w:rPr>
                <w:b/>
              </w:rPr>
              <w:t>IDRi payload</w:t>
            </w:r>
            <w:r w:rsidRPr="00592E3B">
              <w:rPr>
                <w:b/>
                <w:lang w:eastAsia="zh-CN"/>
              </w:rPr>
              <w:t xml:space="preserve">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3B601831" w14:textId="77777777" w:rsidR="00D96ACE" w:rsidRPr="00592E3B" w:rsidRDefault="00D96ACE" w:rsidP="00DE155A">
            <w:pPr>
              <w:pStyle w:val="TAL"/>
              <w:spacing w:line="256" w:lineRule="auto"/>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708CEBE3" w14:textId="77777777" w:rsidR="00D96ACE" w:rsidRPr="00592E3B" w:rsidRDefault="00D96ACE" w:rsidP="00DE155A">
            <w:pPr>
              <w:pStyle w:val="TAL"/>
              <w:spacing w:line="256" w:lineRule="auto"/>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6942465E" w14:textId="77777777" w:rsidR="00D96ACE" w:rsidRPr="00592E3B" w:rsidRDefault="00D96ACE" w:rsidP="00DE155A">
            <w:pPr>
              <w:pStyle w:val="TAL"/>
              <w:spacing w:line="256" w:lineRule="auto"/>
            </w:pPr>
          </w:p>
        </w:tc>
      </w:tr>
      <w:tr w:rsidR="00D96ACE" w:rsidRPr="00592E3B" w14:paraId="736F37A0" w14:textId="77777777" w:rsidTr="00DE155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449351E3" w14:textId="77777777" w:rsidR="00D96ACE" w:rsidRPr="00592E3B" w:rsidRDefault="00D96ACE" w:rsidP="00DE155A">
            <w:pPr>
              <w:pStyle w:val="TAL"/>
              <w:spacing w:line="256" w:lineRule="auto"/>
              <w:rPr>
                <w:lang w:eastAsia="zh-CN"/>
              </w:rPr>
            </w:pPr>
            <w:r w:rsidRPr="00592E3B">
              <w:rPr>
                <w:lang w:eastAsia="zh-CN"/>
              </w:rPr>
              <w:t xml:space="preserve">  Next payload</w:t>
            </w:r>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14:paraId="62B946A8" w14:textId="77777777" w:rsidR="00D96ACE" w:rsidRPr="00592E3B" w:rsidRDefault="00D96ACE" w:rsidP="00DE155A">
            <w:pPr>
              <w:pStyle w:val="TAL"/>
              <w:spacing w:line="256" w:lineRule="auto"/>
            </w:pPr>
            <w:r w:rsidRPr="00592E3B">
              <w:t>‘00001110’B</w:t>
            </w:r>
          </w:p>
        </w:tc>
        <w:tc>
          <w:tcPr>
            <w:tcW w:w="1699" w:type="dxa"/>
            <w:tcBorders>
              <w:top w:val="single" w:sz="4" w:space="0" w:color="auto"/>
              <w:left w:val="single" w:sz="4" w:space="0" w:color="auto"/>
              <w:bottom w:val="single" w:sz="4" w:space="0" w:color="auto"/>
              <w:right w:val="single" w:sz="4" w:space="0" w:color="auto"/>
            </w:tcBorders>
            <w:shd w:val="clear" w:color="auto" w:fill="auto"/>
            <w:hideMark/>
          </w:tcPr>
          <w:p w14:paraId="78D88906" w14:textId="77777777" w:rsidR="00D96ACE" w:rsidRPr="00592E3B" w:rsidRDefault="00D96ACE" w:rsidP="00DE155A">
            <w:pPr>
              <w:pStyle w:val="TAL"/>
              <w:spacing w:line="256" w:lineRule="auto"/>
            </w:pPr>
            <w:r w:rsidRPr="00592E3B">
              <w:t>Next payload is IDRr</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260D9DE6" w14:textId="77777777" w:rsidR="00D96ACE" w:rsidRPr="00592E3B" w:rsidRDefault="00D96ACE" w:rsidP="00DE155A">
            <w:pPr>
              <w:pStyle w:val="TAL"/>
              <w:spacing w:line="256" w:lineRule="auto"/>
            </w:pPr>
          </w:p>
        </w:tc>
      </w:tr>
      <w:tr w:rsidR="00D96ACE" w:rsidRPr="00592E3B" w14:paraId="64BA2C53" w14:textId="77777777" w:rsidTr="00DE155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0CB5E260" w14:textId="77777777" w:rsidR="00D96ACE" w:rsidRPr="00592E3B" w:rsidRDefault="00D96ACE" w:rsidP="00DE155A">
            <w:pPr>
              <w:pStyle w:val="TAL"/>
              <w:spacing w:line="256" w:lineRule="auto"/>
            </w:pPr>
            <w:r w:rsidRPr="00592E3B">
              <w:t xml:space="preserve">  ID Role</w:t>
            </w:r>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14:paraId="38BA2A0F" w14:textId="77777777" w:rsidR="00D96ACE" w:rsidRPr="00592E3B" w:rsidRDefault="00D96ACE" w:rsidP="00DE155A">
            <w:pPr>
              <w:pStyle w:val="TAL"/>
              <w:spacing w:line="256" w:lineRule="auto"/>
            </w:pPr>
            <w:r w:rsidRPr="00592E3B">
              <w:t>1</w:t>
            </w:r>
          </w:p>
        </w:tc>
        <w:tc>
          <w:tcPr>
            <w:tcW w:w="1699" w:type="dxa"/>
            <w:tcBorders>
              <w:top w:val="single" w:sz="4" w:space="0" w:color="auto"/>
              <w:left w:val="single" w:sz="4" w:space="0" w:color="auto"/>
              <w:bottom w:val="single" w:sz="4" w:space="0" w:color="auto"/>
              <w:right w:val="single" w:sz="4" w:space="0" w:color="auto"/>
            </w:tcBorders>
            <w:shd w:val="clear" w:color="auto" w:fill="auto"/>
            <w:hideMark/>
          </w:tcPr>
          <w:p w14:paraId="58EC493B" w14:textId="77777777" w:rsidR="00D96ACE" w:rsidRPr="00592E3B" w:rsidRDefault="00D96ACE" w:rsidP="00DE155A">
            <w:pPr>
              <w:pStyle w:val="TAL"/>
              <w:spacing w:line="256" w:lineRule="auto"/>
            </w:pPr>
            <w:r w:rsidRPr="00592E3B">
              <w:t>Initiator (IDRi)</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7BC236B8" w14:textId="77777777" w:rsidR="00D96ACE" w:rsidRPr="00592E3B" w:rsidRDefault="00D96ACE" w:rsidP="00DE155A">
            <w:pPr>
              <w:pStyle w:val="TAL"/>
              <w:spacing w:line="256" w:lineRule="auto"/>
            </w:pPr>
          </w:p>
        </w:tc>
      </w:tr>
      <w:tr w:rsidR="00D96ACE" w:rsidRPr="00592E3B" w14:paraId="6ABDB602" w14:textId="77777777" w:rsidTr="00DE155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5543532E" w14:textId="77777777" w:rsidR="00D96ACE" w:rsidRPr="00592E3B" w:rsidRDefault="00D96ACE" w:rsidP="00DE155A">
            <w:pPr>
              <w:pStyle w:val="TAL"/>
              <w:spacing w:line="256" w:lineRule="auto"/>
            </w:pPr>
            <w:r w:rsidRPr="00592E3B">
              <w:t xml:space="preserve">  ID Type</w:t>
            </w:r>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14:paraId="12DADC30" w14:textId="77777777" w:rsidR="00D96ACE" w:rsidRPr="00592E3B" w:rsidRDefault="00D96ACE" w:rsidP="00DE155A">
            <w:pPr>
              <w:pStyle w:val="TAL"/>
              <w:spacing w:line="256" w:lineRule="auto"/>
            </w:pPr>
            <w:r w:rsidRPr="00592E3B">
              <w:t>1</w:t>
            </w:r>
          </w:p>
        </w:tc>
        <w:tc>
          <w:tcPr>
            <w:tcW w:w="1699" w:type="dxa"/>
            <w:tcBorders>
              <w:top w:val="single" w:sz="4" w:space="0" w:color="auto"/>
              <w:left w:val="single" w:sz="4" w:space="0" w:color="auto"/>
              <w:bottom w:val="single" w:sz="4" w:space="0" w:color="auto"/>
              <w:right w:val="single" w:sz="4" w:space="0" w:color="auto"/>
            </w:tcBorders>
            <w:shd w:val="clear" w:color="auto" w:fill="auto"/>
            <w:hideMark/>
          </w:tcPr>
          <w:p w14:paraId="713DD40F" w14:textId="77777777" w:rsidR="00D96ACE" w:rsidRPr="00592E3B" w:rsidRDefault="00D96ACE" w:rsidP="00DE155A">
            <w:pPr>
              <w:pStyle w:val="TAL"/>
              <w:spacing w:line="256" w:lineRule="auto"/>
            </w:pPr>
            <w:r w:rsidRPr="00592E3B">
              <w:t>URI</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6BFD2D3F" w14:textId="77777777" w:rsidR="00D96ACE" w:rsidRPr="00592E3B" w:rsidRDefault="00D96ACE" w:rsidP="00DE155A">
            <w:pPr>
              <w:pStyle w:val="TAL"/>
              <w:spacing w:line="256" w:lineRule="auto"/>
            </w:pPr>
          </w:p>
        </w:tc>
      </w:tr>
      <w:tr w:rsidR="00D96ACE" w:rsidRPr="00592E3B" w14:paraId="7DADBCBD" w14:textId="77777777" w:rsidTr="00DE155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0AFC48C4" w14:textId="77777777" w:rsidR="00D96ACE" w:rsidRPr="00592E3B" w:rsidRDefault="00D96ACE" w:rsidP="00DE155A">
            <w:pPr>
              <w:pStyle w:val="TAL"/>
              <w:spacing w:line="256" w:lineRule="auto"/>
            </w:pPr>
            <w:r w:rsidRPr="00592E3B">
              <w:t xml:space="preserve">  ID len</w:t>
            </w:r>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14:paraId="0B80391C" w14:textId="77777777" w:rsidR="00D96ACE" w:rsidRPr="00592E3B" w:rsidRDefault="00D96ACE" w:rsidP="00DE155A">
            <w:pPr>
              <w:pStyle w:val="TAL"/>
              <w:spacing w:line="256" w:lineRule="auto"/>
            </w:pPr>
            <w:r w:rsidRPr="00592E3B">
              <w:t>Length of ID Data</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511B9999" w14:textId="77777777" w:rsidR="00D96ACE" w:rsidRPr="00592E3B" w:rsidRDefault="00D96ACE" w:rsidP="00DE155A">
            <w:pPr>
              <w:pStyle w:val="TAL"/>
              <w:spacing w:line="256" w:lineRule="auto"/>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2AE065CA" w14:textId="77777777" w:rsidR="00D96ACE" w:rsidRPr="00592E3B" w:rsidRDefault="00D96ACE" w:rsidP="00DE155A">
            <w:pPr>
              <w:pStyle w:val="TAL"/>
              <w:spacing w:line="256" w:lineRule="auto"/>
            </w:pPr>
          </w:p>
        </w:tc>
      </w:tr>
      <w:tr w:rsidR="00D96ACE" w:rsidRPr="00592E3B" w14:paraId="5AAA4281" w14:textId="77777777" w:rsidTr="00DE155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0D2E8E02" w14:textId="77777777" w:rsidR="00D96ACE" w:rsidRPr="00592E3B" w:rsidRDefault="00D96ACE" w:rsidP="00DE155A">
            <w:pPr>
              <w:pStyle w:val="TAL"/>
              <w:spacing w:line="256" w:lineRule="auto"/>
            </w:pPr>
            <w:r w:rsidRPr="00592E3B">
              <w:t xml:space="preserve">  ID data</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4E0A9334" w14:textId="77777777" w:rsidR="00D96ACE" w:rsidRPr="00592E3B" w:rsidRDefault="00D96ACE" w:rsidP="00DE155A">
            <w:pPr>
              <w:pStyle w:val="TAL"/>
              <w:spacing w:line="256" w:lineRule="auto"/>
            </w:pPr>
            <w:r w:rsidRPr="00592E3B">
              <w:t>tsc_MCX_GMS_Hostname</w:t>
            </w:r>
          </w:p>
        </w:tc>
        <w:tc>
          <w:tcPr>
            <w:tcW w:w="1699" w:type="dxa"/>
            <w:tcBorders>
              <w:top w:val="single" w:sz="4" w:space="0" w:color="auto"/>
              <w:left w:val="single" w:sz="4" w:space="0" w:color="auto"/>
              <w:bottom w:val="single" w:sz="4" w:space="0" w:color="auto"/>
              <w:right w:val="single" w:sz="4" w:space="0" w:color="auto"/>
            </w:tcBorders>
            <w:shd w:val="clear" w:color="auto" w:fill="auto"/>
            <w:hideMark/>
          </w:tcPr>
          <w:p w14:paraId="06BE1FBD" w14:textId="77777777" w:rsidR="00D96ACE" w:rsidRPr="00592E3B" w:rsidRDefault="00D96ACE" w:rsidP="00DE155A">
            <w:pPr>
              <w:pStyle w:val="TAL"/>
              <w:spacing w:line="256" w:lineRule="auto"/>
            </w:pPr>
            <w:r w:rsidRPr="00592E3B">
              <w:t>URI of the group management server</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46D45413" w14:textId="77777777" w:rsidR="00D96ACE" w:rsidRPr="00592E3B" w:rsidRDefault="00D96ACE" w:rsidP="00DE155A">
            <w:pPr>
              <w:pStyle w:val="TAL"/>
              <w:spacing w:line="256" w:lineRule="auto"/>
            </w:pPr>
          </w:p>
        </w:tc>
      </w:tr>
      <w:tr w:rsidR="00D96ACE" w:rsidRPr="00592E3B" w14:paraId="26FF3337" w14:textId="77777777" w:rsidTr="00DE155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50C63464" w14:textId="77777777" w:rsidR="00D96ACE" w:rsidRPr="00592E3B" w:rsidRDefault="00D96ACE" w:rsidP="00DE155A">
            <w:pPr>
              <w:pStyle w:val="TAL"/>
              <w:spacing w:line="256" w:lineRule="auto"/>
            </w:pPr>
            <w:r w:rsidRPr="00592E3B">
              <w:t>}</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5ED4BEE3" w14:textId="77777777" w:rsidR="00D96ACE" w:rsidRPr="00592E3B" w:rsidRDefault="00D96ACE" w:rsidP="00DE155A">
            <w:pPr>
              <w:pStyle w:val="TAL"/>
              <w:spacing w:line="256" w:lineRule="auto"/>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22ABED26" w14:textId="77777777" w:rsidR="00D96ACE" w:rsidRPr="00592E3B" w:rsidRDefault="00D96ACE" w:rsidP="00DE155A">
            <w:pPr>
              <w:pStyle w:val="TAL"/>
              <w:spacing w:line="256" w:lineRule="auto"/>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38B586C0" w14:textId="77777777" w:rsidR="00D96ACE" w:rsidRPr="00592E3B" w:rsidRDefault="00D96ACE" w:rsidP="00DE155A">
            <w:pPr>
              <w:pStyle w:val="TAL"/>
              <w:spacing w:line="256" w:lineRule="auto"/>
            </w:pPr>
          </w:p>
        </w:tc>
      </w:tr>
      <w:tr w:rsidR="00D96ACE" w:rsidRPr="00592E3B" w14:paraId="7BB7AEBA" w14:textId="77777777" w:rsidTr="00DE155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275C990D" w14:textId="77777777" w:rsidR="00D96ACE" w:rsidRPr="00592E3B" w:rsidRDefault="00D96ACE" w:rsidP="00DE155A">
            <w:pPr>
              <w:pStyle w:val="TAL"/>
              <w:spacing w:line="256" w:lineRule="auto"/>
              <w:rPr>
                <w:b/>
              </w:rPr>
            </w:pPr>
            <w:r w:rsidRPr="00592E3B">
              <w:rPr>
                <w:b/>
              </w:rPr>
              <w:t>IDRr payload</w:t>
            </w:r>
            <w:r w:rsidRPr="00592E3B">
              <w:rPr>
                <w:b/>
                <w:lang w:eastAsia="zh-CN"/>
              </w:rPr>
              <w:t xml:space="preserve">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266859EC" w14:textId="77777777" w:rsidR="00D96ACE" w:rsidRPr="00592E3B" w:rsidRDefault="00D96ACE" w:rsidP="00DE155A">
            <w:pPr>
              <w:pStyle w:val="TAL"/>
              <w:spacing w:line="256" w:lineRule="auto"/>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0C4E702E" w14:textId="77777777" w:rsidR="00D96ACE" w:rsidRPr="00592E3B" w:rsidRDefault="00D96ACE" w:rsidP="00DE155A">
            <w:pPr>
              <w:pStyle w:val="TAL"/>
              <w:spacing w:line="256" w:lineRule="auto"/>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38324617" w14:textId="77777777" w:rsidR="00D96ACE" w:rsidRPr="00592E3B" w:rsidRDefault="00D96ACE" w:rsidP="00DE155A">
            <w:pPr>
              <w:pStyle w:val="TAL"/>
              <w:spacing w:line="256" w:lineRule="auto"/>
            </w:pPr>
          </w:p>
        </w:tc>
      </w:tr>
      <w:tr w:rsidR="00D96ACE" w:rsidRPr="00592E3B" w14:paraId="515A60CF" w14:textId="77777777" w:rsidTr="00DE155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50B7159F" w14:textId="77777777" w:rsidR="00D96ACE" w:rsidRPr="00592E3B" w:rsidRDefault="00D96ACE" w:rsidP="00DE155A">
            <w:pPr>
              <w:pStyle w:val="TAL"/>
              <w:spacing w:line="256" w:lineRule="auto"/>
              <w:rPr>
                <w:lang w:eastAsia="zh-CN"/>
              </w:rPr>
            </w:pPr>
            <w:r w:rsidRPr="00592E3B">
              <w:rPr>
                <w:lang w:eastAsia="zh-CN"/>
              </w:rPr>
              <w:t xml:space="preserve">  Next payload</w:t>
            </w:r>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14:paraId="1AC55EF0" w14:textId="77777777" w:rsidR="00D96ACE" w:rsidRPr="00592E3B" w:rsidRDefault="00D96ACE" w:rsidP="00DE155A">
            <w:pPr>
              <w:pStyle w:val="TAL"/>
              <w:spacing w:line="256" w:lineRule="auto"/>
            </w:pPr>
            <w:r w:rsidRPr="00592E3B">
              <w:t>‘00001110’B</w:t>
            </w:r>
          </w:p>
        </w:tc>
        <w:tc>
          <w:tcPr>
            <w:tcW w:w="1699" w:type="dxa"/>
            <w:tcBorders>
              <w:top w:val="single" w:sz="4" w:space="0" w:color="auto"/>
              <w:left w:val="single" w:sz="4" w:space="0" w:color="auto"/>
              <w:bottom w:val="single" w:sz="4" w:space="0" w:color="auto"/>
              <w:right w:val="single" w:sz="4" w:space="0" w:color="auto"/>
            </w:tcBorders>
            <w:shd w:val="clear" w:color="auto" w:fill="auto"/>
            <w:hideMark/>
          </w:tcPr>
          <w:p w14:paraId="20D7DF6D" w14:textId="77777777" w:rsidR="00D96ACE" w:rsidRPr="00592E3B" w:rsidRDefault="00D96ACE" w:rsidP="00DE155A">
            <w:pPr>
              <w:pStyle w:val="TAL"/>
              <w:spacing w:line="256" w:lineRule="auto"/>
            </w:pPr>
            <w:r w:rsidRPr="00592E3B">
              <w:t>Next payload is IDRkmsi</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14A321F5" w14:textId="77777777" w:rsidR="00D96ACE" w:rsidRPr="00592E3B" w:rsidRDefault="00D96ACE" w:rsidP="00DE155A">
            <w:pPr>
              <w:pStyle w:val="TAL"/>
              <w:spacing w:line="256" w:lineRule="auto"/>
            </w:pPr>
          </w:p>
        </w:tc>
      </w:tr>
      <w:tr w:rsidR="00D96ACE" w:rsidRPr="00592E3B" w14:paraId="7718D359" w14:textId="77777777" w:rsidTr="00DE155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1340D6DE" w14:textId="77777777" w:rsidR="00D96ACE" w:rsidRPr="00592E3B" w:rsidRDefault="00D96ACE" w:rsidP="00DE155A">
            <w:pPr>
              <w:pStyle w:val="TAL"/>
              <w:spacing w:line="256" w:lineRule="auto"/>
            </w:pPr>
            <w:r w:rsidRPr="00592E3B">
              <w:t xml:space="preserve">  ID Role</w:t>
            </w:r>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14:paraId="397FCB2E" w14:textId="77777777" w:rsidR="00D96ACE" w:rsidRPr="00592E3B" w:rsidRDefault="00D96ACE" w:rsidP="00DE155A">
            <w:pPr>
              <w:pStyle w:val="TAL"/>
              <w:spacing w:line="256" w:lineRule="auto"/>
            </w:pPr>
            <w:r w:rsidRPr="00592E3B">
              <w:t>2</w:t>
            </w:r>
          </w:p>
        </w:tc>
        <w:tc>
          <w:tcPr>
            <w:tcW w:w="1699" w:type="dxa"/>
            <w:tcBorders>
              <w:top w:val="single" w:sz="4" w:space="0" w:color="auto"/>
              <w:left w:val="single" w:sz="4" w:space="0" w:color="auto"/>
              <w:bottom w:val="single" w:sz="4" w:space="0" w:color="auto"/>
              <w:right w:val="single" w:sz="4" w:space="0" w:color="auto"/>
            </w:tcBorders>
            <w:shd w:val="clear" w:color="auto" w:fill="auto"/>
            <w:hideMark/>
          </w:tcPr>
          <w:p w14:paraId="76A276F4" w14:textId="77777777" w:rsidR="00D96ACE" w:rsidRPr="00592E3B" w:rsidRDefault="00D96ACE" w:rsidP="00DE155A">
            <w:pPr>
              <w:pStyle w:val="TAL"/>
              <w:spacing w:line="256" w:lineRule="auto"/>
            </w:pPr>
            <w:r w:rsidRPr="00592E3B">
              <w:t>Responder (IDRr)</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51BA6746" w14:textId="77777777" w:rsidR="00D96ACE" w:rsidRPr="00592E3B" w:rsidRDefault="00D96ACE" w:rsidP="00DE155A">
            <w:pPr>
              <w:pStyle w:val="TAL"/>
              <w:spacing w:line="256" w:lineRule="auto"/>
            </w:pPr>
          </w:p>
        </w:tc>
      </w:tr>
      <w:tr w:rsidR="00D96ACE" w:rsidRPr="00592E3B" w14:paraId="5F84B1F5" w14:textId="77777777" w:rsidTr="00DE155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0E710541" w14:textId="77777777" w:rsidR="00D96ACE" w:rsidRPr="00592E3B" w:rsidRDefault="00D96ACE" w:rsidP="00DE155A">
            <w:pPr>
              <w:pStyle w:val="TAL"/>
              <w:spacing w:line="256" w:lineRule="auto"/>
            </w:pPr>
            <w:r w:rsidRPr="00592E3B">
              <w:t xml:space="preserve">  ID Type</w:t>
            </w:r>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14:paraId="20E35546" w14:textId="77777777" w:rsidR="00D96ACE" w:rsidRPr="00592E3B" w:rsidRDefault="00D96ACE" w:rsidP="00DE155A">
            <w:pPr>
              <w:pStyle w:val="TAL"/>
              <w:spacing w:line="256" w:lineRule="auto"/>
            </w:pPr>
            <w:r w:rsidRPr="00592E3B">
              <w:t>1</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4C4B1CEB" w14:textId="77777777" w:rsidR="00D96ACE" w:rsidRPr="00592E3B" w:rsidRDefault="00D96ACE" w:rsidP="00DE155A">
            <w:pPr>
              <w:pStyle w:val="TAL"/>
              <w:spacing w:line="256" w:lineRule="auto"/>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78A14FF0" w14:textId="77777777" w:rsidR="00D96ACE" w:rsidRPr="00592E3B" w:rsidRDefault="00D96ACE" w:rsidP="00DE155A">
            <w:pPr>
              <w:pStyle w:val="TAL"/>
              <w:spacing w:line="256" w:lineRule="auto"/>
            </w:pPr>
          </w:p>
        </w:tc>
      </w:tr>
      <w:tr w:rsidR="00D96ACE" w:rsidRPr="00592E3B" w14:paraId="7E575558" w14:textId="77777777" w:rsidTr="00DE155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00ABE2F1" w14:textId="77777777" w:rsidR="00D96ACE" w:rsidRPr="00592E3B" w:rsidRDefault="00D96ACE" w:rsidP="00DE155A">
            <w:pPr>
              <w:pStyle w:val="TAL"/>
              <w:spacing w:line="256" w:lineRule="auto"/>
            </w:pPr>
            <w:r w:rsidRPr="00592E3B">
              <w:t xml:space="preserve">  ID len</w:t>
            </w:r>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14:paraId="5D2DF058" w14:textId="77777777" w:rsidR="00D96ACE" w:rsidRPr="00592E3B" w:rsidRDefault="00D96ACE" w:rsidP="00DE155A">
            <w:pPr>
              <w:pStyle w:val="TAL"/>
              <w:spacing w:line="256" w:lineRule="auto"/>
            </w:pPr>
            <w:r w:rsidRPr="00592E3B">
              <w:t>Length of ID Data</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466A5409" w14:textId="77777777" w:rsidR="00D96ACE" w:rsidRPr="00592E3B" w:rsidRDefault="00D96ACE" w:rsidP="00DE155A">
            <w:pPr>
              <w:pStyle w:val="TAL"/>
              <w:spacing w:line="256" w:lineRule="auto"/>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7826AA11" w14:textId="77777777" w:rsidR="00D96ACE" w:rsidRPr="00592E3B" w:rsidRDefault="00D96ACE" w:rsidP="00DE155A">
            <w:pPr>
              <w:pStyle w:val="TAL"/>
              <w:spacing w:line="256" w:lineRule="auto"/>
            </w:pPr>
          </w:p>
        </w:tc>
      </w:tr>
      <w:tr w:rsidR="00D96ACE" w:rsidRPr="00592E3B" w14:paraId="1768A912" w14:textId="77777777" w:rsidTr="00DE155A">
        <w:trPr>
          <w:cantSplit/>
          <w:jc w:val="center"/>
        </w:trPr>
        <w:tc>
          <w:tcPr>
            <w:tcW w:w="4533" w:type="dxa"/>
            <w:tcBorders>
              <w:top w:val="single" w:sz="4" w:space="0" w:color="auto"/>
              <w:left w:val="single" w:sz="4" w:space="0" w:color="auto"/>
              <w:bottom w:val="nil"/>
              <w:right w:val="single" w:sz="4" w:space="0" w:color="auto"/>
            </w:tcBorders>
            <w:shd w:val="clear" w:color="auto" w:fill="auto"/>
            <w:hideMark/>
          </w:tcPr>
          <w:p w14:paraId="777204E1" w14:textId="77777777" w:rsidR="00D96ACE" w:rsidRPr="00592E3B" w:rsidRDefault="00D96ACE" w:rsidP="00DE155A">
            <w:pPr>
              <w:pStyle w:val="TAL"/>
              <w:spacing w:line="256" w:lineRule="auto"/>
            </w:pPr>
            <w:r w:rsidRPr="00592E3B">
              <w:lastRenderedPageBreak/>
              <w:t xml:space="preserve">  ID data</w:t>
            </w:r>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14:paraId="6C322BF0" w14:textId="77777777" w:rsidR="00D96ACE" w:rsidRPr="00592E3B" w:rsidRDefault="00D96ACE" w:rsidP="00DE155A">
            <w:pPr>
              <w:pStyle w:val="TAL"/>
              <w:spacing w:line="256" w:lineRule="auto"/>
            </w:pPr>
            <w:r w:rsidRPr="00592E3B">
              <w:t>px_MCPTT_ID_User_A</w:t>
            </w:r>
          </w:p>
        </w:tc>
        <w:tc>
          <w:tcPr>
            <w:tcW w:w="1699" w:type="dxa"/>
            <w:tcBorders>
              <w:top w:val="single" w:sz="4" w:space="0" w:color="auto"/>
              <w:left w:val="single" w:sz="4" w:space="0" w:color="auto"/>
              <w:bottom w:val="single" w:sz="4" w:space="0" w:color="auto"/>
              <w:right w:val="single" w:sz="4" w:space="0" w:color="auto"/>
            </w:tcBorders>
            <w:shd w:val="clear" w:color="auto" w:fill="auto"/>
            <w:hideMark/>
          </w:tcPr>
          <w:p w14:paraId="5BCC8E4C" w14:textId="77777777" w:rsidR="00D96ACE" w:rsidRPr="00592E3B" w:rsidRDefault="00D96ACE" w:rsidP="00DE155A">
            <w:pPr>
              <w:pStyle w:val="TAL"/>
              <w:spacing w:line="256" w:lineRule="auto"/>
            </w:pPr>
            <w:r w:rsidRPr="00592E3B">
              <w:t>MCPTT ID associated to the group management client</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517BDA0B" w14:textId="77777777" w:rsidR="00D96ACE" w:rsidRPr="00592E3B" w:rsidRDefault="00D96ACE" w:rsidP="00DE155A">
            <w:pPr>
              <w:pStyle w:val="TAL"/>
              <w:spacing w:line="256" w:lineRule="auto"/>
            </w:pPr>
            <w:r w:rsidRPr="00592E3B">
              <w:t>MCPTT</w:t>
            </w:r>
          </w:p>
        </w:tc>
      </w:tr>
      <w:tr w:rsidR="00D96ACE" w:rsidRPr="00592E3B" w14:paraId="0A9C0BF1" w14:textId="77777777" w:rsidTr="00DE155A">
        <w:trPr>
          <w:cantSplit/>
          <w:jc w:val="center"/>
        </w:trPr>
        <w:tc>
          <w:tcPr>
            <w:tcW w:w="4533" w:type="dxa"/>
            <w:tcBorders>
              <w:top w:val="nil"/>
              <w:left w:val="single" w:sz="4" w:space="0" w:color="auto"/>
              <w:bottom w:val="nil"/>
              <w:right w:val="single" w:sz="4" w:space="0" w:color="auto"/>
            </w:tcBorders>
            <w:shd w:val="clear" w:color="auto" w:fill="auto"/>
          </w:tcPr>
          <w:p w14:paraId="252ADF8C" w14:textId="77777777" w:rsidR="00D96ACE" w:rsidRPr="00592E3B" w:rsidRDefault="00D96ACE" w:rsidP="00DE155A">
            <w:pPr>
              <w:pStyle w:val="TAL"/>
              <w:spacing w:line="256" w:lineRule="auto"/>
            </w:pP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78CEC6B0" w14:textId="77777777" w:rsidR="00D96ACE" w:rsidRPr="00592E3B" w:rsidRDefault="00D96ACE" w:rsidP="00DE155A">
            <w:pPr>
              <w:pStyle w:val="TAL"/>
              <w:spacing w:line="256" w:lineRule="auto"/>
            </w:pPr>
            <w:bookmarkStart w:id="78" w:name="_Hlk40790725"/>
            <w:r w:rsidRPr="00592E3B">
              <w:t>px_MCVideo_ID_User_A</w:t>
            </w:r>
            <w:bookmarkEnd w:id="78"/>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2FA93D0F" w14:textId="77777777" w:rsidR="00D96ACE" w:rsidRPr="00592E3B" w:rsidRDefault="00D96ACE" w:rsidP="00DE155A">
            <w:pPr>
              <w:pStyle w:val="TAL"/>
              <w:spacing w:line="256" w:lineRule="auto"/>
            </w:pPr>
            <w:r w:rsidRPr="00592E3B">
              <w:t>MCVideo ID associated to the group management client</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0A982A51" w14:textId="77777777" w:rsidR="00D96ACE" w:rsidRPr="00592E3B" w:rsidRDefault="00D96ACE" w:rsidP="00DE155A">
            <w:pPr>
              <w:pStyle w:val="TAL"/>
              <w:spacing w:line="256" w:lineRule="auto"/>
            </w:pPr>
            <w:r w:rsidRPr="00592E3B">
              <w:t>MCVIDEO</w:t>
            </w:r>
          </w:p>
        </w:tc>
      </w:tr>
      <w:tr w:rsidR="00D96ACE" w:rsidRPr="00592E3B" w14:paraId="79124FEA" w14:textId="77777777" w:rsidTr="00DE155A">
        <w:trPr>
          <w:cantSplit/>
          <w:jc w:val="center"/>
        </w:trPr>
        <w:tc>
          <w:tcPr>
            <w:tcW w:w="4533" w:type="dxa"/>
            <w:tcBorders>
              <w:top w:val="nil"/>
              <w:left w:val="single" w:sz="4" w:space="0" w:color="auto"/>
              <w:bottom w:val="single" w:sz="4" w:space="0" w:color="auto"/>
              <w:right w:val="single" w:sz="4" w:space="0" w:color="auto"/>
            </w:tcBorders>
            <w:shd w:val="clear" w:color="auto" w:fill="auto"/>
          </w:tcPr>
          <w:p w14:paraId="1F82DDF7" w14:textId="77777777" w:rsidR="00D96ACE" w:rsidRPr="00592E3B" w:rsidRDefault="00D96ACE" w:rsidP="00DE155A">
            <w:pPr>
              <w:pStyle w:val="TAL"/>
              <w:spacing w:line="256" w:lineRule="auto"/>
            </w:pP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7A8A1628" w14:textId="77777777" w:rsidR="00D96ACE" w:rsidRPr="00592E3B" w:rsidRDefault="00D96ACE" w:rsidP="00DE155A">
            <w:pPr>
              <w:pStyle w:val="TAL"/>
              <w:spacing w:line="256" w:lineRule="auto"/>
            </w:pPr>
            <w:r w:rsidRPr="00592E3B">
              <w:t>px_MCData_ID_User_A</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1E80FD09" w14:textId="77777777" w:rsidR="00D96ACE" w:rsidRPr="00592E3B" w:rsidRDefault="00D96ACE" w:rsidP="00DE155A">
            <w:pPr>
              <w:pStyle w:val="TAL"/>
              <w:spacing w:line="256" w:lineRule="auto"/>
            </w:pPr>
            <w:r w:rsidRPr="00592E3B">
              <w:t>MCData ID associated to the group management client</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55780986" w14:textId="77777777" w:rsidR="00D96ACE" w:rsidRPr="00592E3B" w:rsidRDefault="00D96ACE" w:rsidP="00DE155A">
            <w:pPr>
              <w:pStyle w:val="TAL"/>
              <w:spacing w:line="256" w:lineRule="auto"/>
            </w:pPr>
            <w:r w:rsidRPr="00592E3B">
              <w:t>MCDATA</w:t>
            </w:r>
          </w:p>
        </w:tc>
      </w:tr>
      <w:tr w:rsidR="00D96ACE" w:rsidRPr="00592E3B" w14:paraId="4D22B0E1" w14:textId="77777777" w:rsidTr="00DE155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4E90B5F9" w14:textId="77777777" w:rsidR="00D96ACE" w:rsidRPr="00592E3B" w:rsidRDefault="00D96ACE" w:rsidP="00DE155A">
            <w:pPr>
              <w:pStyle w:val="TAL"/>
              <w:spacing w:line="256" w:lineRule="auto"/>
            </w:pPr>
            <w:r w:rsidRPr="00592E3B">
              <w:t>}</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20A1F5F0" w14:textId="77777777" w:rsidR="00D96ACE" w:rsidRPr="00592E3B" w:rsidRDefault="00D96ACE" w:rsidP="00DE155A">
            <w:pPr>
              <w:pStyle w:val="TAL"/>
              <w:spacing w:line="256" w:lineRule="auto"/>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0064C1EC" w14:textId="77777777" w:rsidR="00D96ACE" w:rsidRPr="00592E3B" w:rsidRDefault="00D96ACE" w:rsidP="00DE155A">
            <w:pPr>
              <w:pStyle w:val="TAL"/>
              <w:spacing w:line="256" w:lineRule="auto"/>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34702405" w14:textId="77777777" w:rsidR="00D96ACE" w:rsidRPr="00592E3B" w:rsidRDefault="00D96ACE" w:rsidP="00DE155A">
            <w:pPr>
              <w:pStyle w:val="TAL"/>
              <w:spacing w:line="256" w:lineRule="auto"/>
            </w:pPr>
          </w:p>
        </w:tc>
      </w:tr>
      <w:tr w:rsidR="00D96ACE" w:rsidRPr="00592E3B" w14:paraId="0FFCDD5D" w14:textId="77777777" w:rsidTr="00DE155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46E88087" w14:textId="77777777" w:rsidR="00D96ACE" w:rsidRPr="00592E3B" w:rsidRDefault="00D96ACE" w:rsidP="00DE155A">
            <w:pPr>
              <w:pStyle w:val="TAL"/>
              <w:spacing w:line="256" w:lineRule="auto"/>
              <w:rPr>
                <w:b/>
              </w:rPr>
            </w:pPr>
            <w:r w:rsidRPr="00592E3B">
              <w:rPr>
                <w:b/>
              </w:rPr>
              <w:t>IDRkmsi payload</w:t>
            </w:r>
            <w:r w:rsidRPr="00592E3B">
              <w:rPr>
                <w:b/>
                <w:lang w:eastAsia="zh-CN"/>
              </w:rPr>
              <w:t xml:space="preserve">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60979E3F" w14:textId="77777777" w:rsidR="00D96ACE" w:rsidRPr="00592E3B" w:rsidRDefault="00D96ACE" w:rsidP="00DE155A">
            <w:pPr>
              <w:pStyle w:val="TAL"/>
              <w:spacing w:line="256" w:lineRule="auto"/>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339EC39C" w14:textId="77777777" w:rsidR="00D96ACE" w:rsidRPr="00592E3B" w:rsidRDefault="00D96ACE" w:rsidP="00DE155A">
            <w:pPr>
              <w:pStyle w:val="TAL"/>
              <w:spacing w:line="256" w:lineRule="auto"/>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6CC300A6" w14:textId="77777777" w:rsidR="00D96ACE" w:rsidRPr="00592E3B" w:rsidRDefault="00D96ACE" w:rsidP="00DE155A">
            <w:pPr>
              <w:pStyle w:val="TAL"/>
              <w:spacing w:line="256" w:lineRule="auto"/>
            </w:pPr>
          </w:p>
        </w:tc>
      </w:tr>
      <w:tr w:rsidR="00D96ACE" w:rsidRPr="00592E3B" w14:paraId="1F8D22A8" w14:textId="77777777" w:rsidTr="00DE155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72C4F267" w14:textId="77777777" w:rsidR="00D96ACE" w:rsidRPr="00592E3B" w:rsidRDefault="00D96ACE" w:rsidP="00DE155A">
            <w:pPr>
              <w:pStyle w:val="TAL"/>
              <w:spacing w:line="256" w:lineRule="auto"/>
              <w:rPr>
                <w:lang w:eastAsia="zh-CN"/>
              </w:rPr>
            </w:pPr>
            <w:r w:rsidRPr="00592E3B">
              <w:rPr>
                <w:lang w:eastAsia="zh-CN"/>
              </w:rPr>
              <w:t xml:space="preserve">  Next payload</w:t>
            </w:r>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14:paraId="08944D69" w14:textId="77777777" w:rsidR="00D96ACE" w:rsidRPr="00592E3B" w:rsidRDefault="00D96ACE" w:rsidP="00DE155A">
            <w:pPr>
              <w:pStyle w:val="TAL"/>
              <w:spacing w:line="256" w:lineRule="auto"/>
            </w:pPr>
            <w:r w:rsidRPr="00592E3B">
              <w:t>‘00001110’B</w:t>
            </w:r>
          </w:p>
        </w:tc>
        <w:tc>
          <w:tcPr>
            <w:tcW w:w="1699" w:type="dxa"/>
            <w:tcBorders>
              <w:top w:val="single" w:sz="4" w:space="0" w:color="auto"/>
              <w:left w:val="single" w:sz="4" w:space="0" w:color="auto"/>
              <w:bottom w:val="single" w:sz="4" w:space="0" w:color="auto"/>
              <w:right w:val="single" w:sz="4" w:space="0" w:color="auto"/>
            </w:tcBorders>
            <w:shd w:val="clear" w:color="auto" w:fill="auto"/>
            <w:hideMark/>
          </w:tcPr>
          <w:p w14:paraId="3C6A6F84" w14:textId="77777777" w:rsidR="00D96ACE" w:rsidRPr="00592E3B" w:rsidRDefault="00D96ACE" w:rsidP="00DE155A">
            <w:pPr>
              <w:pStyle w:val="TAL"/>
              <w:spacing w:line="256" w:lineRule="auto"/>
            </w:pPr>
            <w:r w:rsidRPr="00592E3B">
              <w:t>Next payload is IDRkmsr</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5A44E189" w14:textId="77777777" w:rsidR="00D96ACE" w:rsidRPr="00592E3B" w:rsidRDefault="00D96ACE" w:rsidP="00DE155A">
            <w:pPr>
              <w:pStyle w:val="TAL"/>
              <w:spacing w:line="256" w:lineRule="auto"/>
            </w:pPr>
          </w:p>
        </w:tc>
      </w:tr>
      <w:tr w:rsidR="00D96ACE" w:rsidRPr="00592E3B" w14:paraId="651BB830" w14:textId="77777777" w:rsidTr="00DE155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0477515D" w14:textId="77777777" w:rsidR="00D96ACE" w:rsidRPr="00592E3B" w:rsidRDefault="00D96ACE" w:rsidP="00DE155A">
            <w:pPr>
              <w:pStyle w:val="TAL"/>
              <w:spacing w:line="256" w:lineRule="auto"/>
            </w:pPr>
            <w:r w:rsidRPr="00592E3B">
              <w:t xml:space="preserve">  ID Role</w:t>
            </w:r>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14:paraId="70791774" w14:textId="77777777" w:rsidR="00D96ACE" w:rsidRPr="00592E3B" w:rsidRDefault="00D96ACE" w:rsidP="00DE155A">
            <w:pPr>
              <w:pStyle w:val="TAL"/>
              <w:spacing w:line="256" w:lineRule="auto"/>
            </w:pPr>
            <w:r w:rsidRPr="00592E3B">
              <w:t>6</w:t>
            </w:r>
          </w:p>
        </w:tc>
        <w:tc>
          <w:tcPr>
            <w:tcW w:w="1699" w:type="dxa"/>
            <w:tcBorders>
              <w:top w:val="single" w:sz="4" w:space="0" w:color="auto"/>
              <w:left w:val="single" w:sz="4" w:space="0" w:color="auto"/>
              <w:bottom w:val="single" w:sz="4" w:space="0" w:color="auto"/>
              <w:right w:val="single" w:sz="4" w:space="0" w:color="auto"/>
            </w:tcBorders>
            <w:shd w:val="clear" w:color="auto" w:fill="auto"/>
            <w:hideMark/>
          </w:tcPr>
          <w:p w14:paraId="70859F98" w14:textId="77777777" w:rsidR="00D96ACE" w:rsidRPr="00592E3B" w:rsidRDefault="00D96ACE" w:rsidP="00DE155A">
            <w:pPr>
              <w:pStyle w:val="TAL"/>
              <w:spacing w:line="256" w:lineRule="auto"/>
            </w:pPr>
            <w:r w:rsidRPr="00592E3B">
              <w:t>Initiator's KMS (IDRkmsi)</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51487E22" w14:textId="77777777" w:rsidR="00D96ACE" w:rsidRPr="00592E3B" w:rsidRDefault="00D96ACE" w:rsidP="00DE155A">
            <w:pPr>
              <w:pStyle w:val="TAL"/>
              <w:spacing w:line="256" w:lineRule="auto"/>
            </w:pPr>
          </w:p>
        </w:tc>
      </w:tr>
      <w:tr w:rsidR="00D96ACE" w:rsidRPr="00592E3B" w14:paraId="63DDE042" w14:textId="77777777" w:rsidTr="00DE155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73760178" w14:textId="77777777" w:rsidR="00D96ACE" w:rsidRPr="00592E3B" w:rsidRDefault="00D96ACE" w:rsidP="00DE155A">
            <w:pPr>
              <w:pStyle w:val="TAL"/>
              <w:spacing w:line="256" w:lineRule="auto"/>
            </w:pPr>
            <w:r w:rsidRPr="00592E3B">
              <w:t xml:space="preserve">  ID Type</w:t>
            </w:r>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14:paraId="1123585A" w14:textId="77777777" w:rsidR="00D96ACE" w:rsidRPr="00592E3B" w:rsidRDefault="00D96ACE" w:rsidP="00DE155A">
            <w:pPr>
              <w:pStyle w:val="TAL"/>
              <w:spacing w:line="256" w:lineRule="auto"/>
            </w:pPr>
            <w:r w:rsidRPr="00592E3B">
              <w:t>1</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14011CA3" w14:textId="77777777" w:rsidR="00D96ACE" w:rsidRPr="00592E3B" w:rsidRDefault="00D96ACE" w:rsidP="00DE155A">
            <w:pPr>
              <w:pStyle w:val="TAL"/>
              <w:spacing w:line="256" w:lineRule="auto"/>
            </w:pPr>
            <w:r w:rsidRPr="00592E3B">
              <w:t>URI</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09B44593" w14:textId="77777777" w:rsidR="00D96ACE" w:rsidRPr="00592E3B" w:rsidRDefault="00D96ACE" w:rsidP="00DE155A">
            <w:pPr>
              <w:pStyle w:val="TAL"/>
              <w:spacing w:line="256" w:lineRule="auto"/>
            </w:pPr>
          </w:p>
        </w:tc>
      </w:tr>
      <w:tr w:rsidR="00D96ACE" w:rsidRPr="00592E3B" w14:paraId="540006DB" w14:textId="77777777" w:rsidTr="00DE155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51F1253C" w14:textId="77777777" w:rsidR="00D96ACE" w:rsidRPr="00592E3B" w:rsidRDefault="00D96ACE" w:rsidP="00DE155A">
            <w:pPr>
              <w:pStyle w:val="TAL"/>
              <w:spacing w:line="256" w:lineRule="auto"/>
            </w:pPr>
            <w:r w:rsidRPr="00592E3B">
              <w:t xml:space="preserve">  ID len</w:t>
            </w:r>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14:paraId="2B2E3FCC" w14:textId="77777777" w:rsidR="00D96ACE" w:rsidRPr="00592E3B" w:rsidRDefault="00D96ACE" w:rsidP="00DE155A">
            <w:pPr>
              <w:pStyle w:val="TAL"/>
              <w:spacing w:line="256" w:lineRule="auto"/>
            </w:pPr>
            <w:r w:rsidRPr="00592E3B">
              <w:t>Length of ID Data</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28523626" w14:textId="77777777" w:rsidR="00D96ACE" w:rsidRPr="00592E3B" w:rsidRDefault="00D96ACE" w:rsidP="00DE155A">
            <w:pPr>
              <w:pStyle w:val="TAL"/>
              <w:spacing w:line="256" w:lineRule="auto"/>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74F41CC1" w14:textId="77777777" w:rsidR="00D96ACE" w:rsidRPr="00592E3B" w:rsidRDefault="00D96ACE" w:rsidP="00DE155A">
            <w:pPr>
              <w:pStyle w:val="TAL"/>
              <w:spacing w:line="256" w:lineRule="auto"/>
            </w:pPr>
          </w:p>
        </w:tc>
      </w:tr>
      <w:tr w:rsidR="00D96ACE" w:rsidRPr="00592E3B" w14:paraId="738ABD87" w14:textId="77777777" w:rsidTr="00DE155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2013EB62" w14:textId="77777777" w:rsidR="00D96ACE" w:rsidRPr="00592E3B" w:rsidRDefault="00D96ACE" w:rsidP="00DE155A">
            <w:pPr>
              <w:pStyle w:val="TAL"/>
              <w:spacing w:line="256" w:lineRule="auto"/>
            </w:pPr>
            <w:r w:rsidRPr="00592E3B">
              <w:t xml:space="preserve">  ID data</w:t>
            </w:r>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14:paraId="3739D0B0" w14:textId="77777777" w:rsidR="00D96ACE" w:rsidRPr="00592E3B" w:rsidRDefault="00D96ACE" w:rsidP="00DE155A">
            <w:pPr>
              <w:pStyle w:val="TAL"/>
              <w:spacing w:line="256" w:lineRule="auto"/>
            </w:pPr>
            <w:r w:rsidRPr="00592E3B">
              <w:t>tsc_MCX_KMS_Hostname</w:t>
            </w:r>
          </w:p>
        </w:tc>
        <w:tc>
          <w:tcPr>
            <w:tcW w:w="1699" w:type="dxa"/>
            <w:tcBorders>
              <w:top w:val="single" w:sz="4" w:space="0" w:color="auto"/>
              <w:left w:val="single" w:sz="4" w:space="0" w:color="auto"/>
              <w:bottom w:val="single" w:sz="4" w:space="0" w:color="auto"/>
              <w:right w:val="single" w:sz="4" w:space="0" w:color="auto"/>
            </w:tcBorders>
            <w:shd w:val="clear" w:color="auto" w:fill="auto"/>
            <w:hideMark/>
          </w:tcPr>
          <w:p w14:paraId="4007D1B8" w14:textId="77777777" w:rsidR="00D96ACE" w:rsidRPr="00592E3B" w:rsidRDefault="00D96ACE" w:rsidP="00DE155A">
            <w:pPr>
              <w:pStyle w:val="TAL"/>
              <w:spacing w:line="256" w:lineRule="auto"/>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07055B43" w14:textId="77777777" w:rsidR="00D96ACE" w:rsidRPr="00592E3B" w:rsidRDefault="00D96ACE" w:rsidP="00DE155A">
            <w:pPr>
              <w:pStyle w:val="TAL"/>
              <w:spacing w:line="256" w:lineRule="auto"/>
            </w:pPr>
          </w:p>
        </w:tc>
      </w:tr>
      <w:tr w:rsidR="00D96ACE" w:rsidRPr="00592E3B" w14:paraId="5F6E5DFC" w14:textId="77777777" w:rsidTr="00DE155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2C95D9FB" w14:textId="77777777" w:rsidR="00D96ACE" w:rsidRPr="00592E3B" w:rsidRDefault="00D96ACE" w:rsidP="00DE155A">
            <w:pPr>
              <w:pStyle w:val="TAL"/>
              <w:spacing w:line="256" w:lineRule="auto"/>
            </w:pPr>
            <w:r w:rsidRPr="00592E3B">
              <w:t>}</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0BD8486E" w14:textId="77777777" w:rsidR="00D96ACE" w:rsidRPr="00592E3B" w:rsidRDefault="00D96ACE" w:rsidP="00DE155A">
            <w:pPr>
              <w:pStyle w:val="TAL"/>
              <w:spacing w:line="256" w:lineRule="auto"/>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035F5A10" w14:textId="77777777" w:rsidR="00D96ACE" w:rsidRPr="00592E3B" w:rsidRDefault="00D96ACE" w:rsidP="00DE155A">
            <w:pPr>
              <w:pStyle w:val="TAL"/>
              <w:spacing w:line="256" w:lineRule="auto"/>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7C0ED0D4" w14:textId="77777777" w:rsidR="00D96ACE" w:rsidRPr="00592E3B" w:rsidRDefault="00D96ACE" w:rsidP="00DE155A">
            <w:pPr>
              <w:pStyle w:val="TAL"/>
              <w:spacing w:line="256" w:lineRule="auto"/>
            </w:pPr>
          </w:p>
        </w:tc>
      </w:tr>
      <w:tr w:rsidR="00D96ACE" w:rsidRPr="00592E3B" w14:paraId="77E28DE6" w14:textId="77777777" w:rsidTr="00DE155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281867E3" w14:textId="77777777" w:rsidR="00D96ACE" w:rsidRPr="00592E3B" w:rsidRDefault="00D96ACE" w:rsidP="00DE155A">
            <w:pPr>
              <w:pStyle w:val="TAL"/>
              <w:spacing w:line="256" w:lineRule="auto"/>
              <w:rPr>
                <w:b/>
              </w:rPr>
            </w:pPr>
            <w:r w:rsidRPr="00592E3B">
              <w:rPr>
                <w:b/>
              </w:rPr>
              <w:t>IDRkmsr payload</w:t>
            </w:r>
            <w:r w:rsidRPr="00592E3B">
              <w:rPr>
                <w:b/>
                <w:lang w:eastAsia="zh-CN"/>
              </w:rPr>
              <w:t xml:space="preserve">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4B56330D" w14:textId="77777777" w:rsidR="00D96ACE" w:rsidRPr="00592E3B" w:rsidRDefault="00D96ACE" w:rsidP="00DE155A">
            <w:pPr>
              <w:pStyle w:val="TAL"/>
              <w:spacing w:line="256" w:lineRule="auto"/>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44F14D6B" w14:textId="77777777" w:rsidR="00D96ACE" w:rsidRPr="00592E3B" w:rsidRDefault="00D96ACE" w:rsidP="00DE155A">
            <w:pPr>
              <w:pStyle w:val="TAL"/>
              <w:spacing w:line="256" w:lineRule="auto"/>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7833D796" w14:textId="77777777" w:rsidR="00D96ACE" w:rsidRPr="00592E3B" w:rsidRDefault="00D96ACE" w:rsidP="00DE155A">
            <w:pPr>
              <w:pStyle w:val="TAL"/>
              <w:spacing w:line="256" w:lineRule="auto"/>
            </w:pPr>
          </w:p>
        </w:tc>
      </w:tr>
      <w:tr w:rsidR="00D96ACE" w:rsidRPr="00592E3B" w14:paraId="516D3C18" w14:textId="77777777" w:rsidTr="00DE155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496AACDC" w14:textId="77777777" w:rsidR="00D96ACE" w:rsidRPr="00592E3B" w:rsidRDefault="00D96ACE" w:rsidP="00DE155A">
            <w:pPr>
              <w:pStyle w:val="TAL"/>
              <w:spacing w:line="256" w:lineRule="auto"/>
              <w:rPr>
                <w:lang w:eastAsia="zh-CN"/>
              </w:rPr>
            </w:pPr>
            <w:r w:rsidRPr="00592E3B">
              <w:rPr>
                <w:lang w:eastAsia="zh-CN"/>
              </w:rPr>
              <w:t xml:space="preserve">  Next payload</w:t>
            </w:r>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14:paraId="1C765AF3" w14:textId="77777777" w:rsidR="00D96ACE" w:rsidRPr="00592E3B" w:rsidRDefault="00D96ACE" w:rsidP="00DE155A">
            <w:pPr>
              <w:pStyle w:val="TAL"/>
              <w:spacing w:line="256" w:lineRule="auto"/>
            </w:pPr>
            <w:r w:rsidRPr="00592E3B">
              <w:t>‘00011010’B</w:t>
            </w:r>
          </w:p>
        </w:tc>
        <w:tc>
          <w:tcPr>
            <w:tcW w:w="1699" w:type="dxa"/>
            <w:tcBorders>
              <w:top w:val="single" w:sz="4" w:space="0" w:color="auto"/>
              <w:left w:val="single" w:sz="4" w:space="0" w:color="auto"/>
              <w:bottom w:val="single" w:sz="4" w:space="0" w:color="auto"/>
              <w:right w:val="single" w:sz="4" w:space="0" w:color="auto"/>
            </w:tcBorders>
            <w:shd w:val="clear" w:color="auto" w:fill="auto"/>
            <w:hideMark/>
          </w:tcPr>
          <w:p w14:paraId="038BECC1" w14:textId="77777777" w:rsidR="00D96ACE" w:rsidRPr="00592E3B" w:rsidRDefault="00D96ACE" w:rsidP="00DE155A">
            <w:pPr>
              <w:pStyle w:val="TAL"/>
              <w:spacing w:line="256" w:lineRule="auto"/>
            </w:pPr>
            <w:r w:rsidRPr="00592E3B">
              <w:t>Next payload is SAKKE (26)</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2A065EBD" w14:textId="77777777" w:rsidR="00D96ACE" w:rsidRPr="00592E3B" w:rsidRDefault="00D96ACE" w:rsidP="00DE155A">
            <w:pPr>
              <w:pStyle w:val="TAL"/>
              <w:spacing w:line="256" w:lineRule="auto"/>
            </w:pPr>
          </w:p>
        </w:tc>
      </w:tr>
      <w:tr w:rsidR="00D96ACE" w:rsidRPr="00592E3B" w14:paraId="0BB7307B" w14:textId="77777777" w:rsidTr="00DE155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66A750D7" w14:textId="77777777" w:rsidR="00D96ACE" w:rsidRPr="00592E3B" w:rsidRDefault="00D96ACE" w:rsidP="00DE155A">
            <w:pPr>
              <w:pStyle w:val="TAL"/>
              <w:spacing w:line="256" w:lineRule="auto"/>
            </w:pPr>
            <w:r w:rsidRPr="00592E3B">
              <w:t xml:space="preserve">  ID Role</w:t>
            </w:r>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14:paraId="3BD52611" w14:textId="77777777" w:rsidR="00D96ACE" w:rsidRPr="00592E3B" w:rsidRDefault="00D96ACE" w:rsidP="00DE155A">
            <w:pPr>
              <w:pStyle w:val="TAL"/>
              <w:spacing w:line="256" w:lineRule="auto"/>
            </w:pPr>
            <w:r w:rsidRPr="00592E3B">
              <w:t>7</w:t>
            </w:r>
          </w:p>
        </w:tc>
        <w:tc>
          <w:tcPr>
            <w:tcW w:w="1699" w:type="dxa"/>
            <w:tcBorders>
              <w:top w:val="single" w:sz="4" w:space="0" w:color="auto"/>
              <w:left w:val="single" w:sz="4" w:space="0" w:color="auto"/>
              <w:bottom w:val="single" w:sz="4" w:space="0" w:color="auto"/>
              <w:right w:val="single" w:sz="4" w:space="0" w:color="auto"/>
            </w:tcBorders>
            <w:shd w:val="clear" w:color="auto" w:fill="auto"/>
            <w:hideMark/>
          </w:tcPr>
          <w:p w14:paraId="7B222B78" w14:textId="77777777" w:rsidR="00D96ACE" w:rsidRPr="00592E3B" w:rsidRDefault="00D96ACE" w:rsidP="00DE155A">
            <w:pPr>
              <w:pStyle w:val="TAL"/>
              <w:spacing w:line="256" w:lineRule="auto"/>
            </w:pPr>
            <w:r w:rsidRPr="00592E3B">
              <w:t>Responder's KMS (IDRkmsr)</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68EA9DDE" w14:textId="77777777" w:rsidR="00D96ACE" w:rsidRPr="00592E3B" w:rsidRDefault="00D96ACE" w:rsidP="00DE155A">
            <w:pPr>
              <w:pStyle w:val="TAL"/>
              <w:spacing w:line="256" w:lineRule="auto"/>
            </w:pPr>
          </w:p>
        </w:tc>
      </w:tr>
      <w:tr w:rsidR="00D96ACE" w:rsidRPr="00592E3B" w14:paraId="3AD0AC80" w14:textId="77777777" w:rsidTr="00DE155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0DCBA891" w14:textId="77777777" w:rsidR="00D96ACE" w:rsidRPr="00592E3B" w:rsidRDefault="00D96ACE" w:rsidP="00DE155A">
            <w:pPr>
              <w:pStyle w:val="TAL"/>
              <w:spacing w:line="256" w:lineRule="auto"/>
            </w:pPr>
            <w:r w:rsidRPr="00592E3B">
              <w:t xml:space="preserve">  ID Type</w:t>
            </w:r>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14:paraId="590E79E6" w14:textId="77777777" w:rsidR="00D96ACE" w:rsidRPr="00592E3B" w:rsidRDefault="00D96ACE" w:rsidP="00DE155A">
            <w:pPr>
              <w:pStyle w:val="TAL"/>
              <w:spacing w:line="256" w:lineRule="auto"/>
            </w:pPr>
            <w:r w:rsidRPr="00592E3B">
              <w:t>1</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1B674160" w14:textId="77777777" w:rsidR="00D96ACE" w:rsidRPr="00592E3B" w:rsidRDefault="00D96ACE" w:rsidP="00DE155A">
            <w:pPr>
              <w:pStyle w:val="TAL"/>
              <w:spacing w:line="256" w:lineRule="auto"/>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6343CB07" w14:textId="77777777" w:rsidR="00D96ACE" w:rsidRPr="00592E3B" w:rsidRDefault="00D96ACE" w:rsidP="00DE155A">
            <w:pPr>
              <w:pStyle w:val="TAL"/>
              <w:spacing w:line="256" w:lineRule="auto"/>
            </w:pPr>
          </w:p>
        </w:tc>
      </w:tr>
      <w:tr w:rsidR="00D96ACE" w:rsidRPr="00592E3B" w14:paraId="3287DCD8" w14:textId="77777777" w:rsidTr="00DE155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727685FC" w14:textId="77777777" w:rsidR="00D96ACE" w:rsidRPr="00592E3B" w:rsidRDefault="00D96ACE" w:rsidP="00DE155A">
            <w:pPr>
              <w:pStyle w:val="TAL"/>
              <w:spacing w:line="256" w:lineRule="auto"/>
            </w:pPr>
            <w:r w:rsidRPr="00592E3B">
              <w:t xml:space="preserve">  ID len</w:t>
            </w:r>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14:paraId="47FF0C6F" w14:textId="77777777" w:rsidR="00D96ACE" w:rsidRPr="00592E3B" w:rsidRDefault="00D96ACE" w:rsidP="00DE155A">
            <w:pPr>
              <w:pStyle w:val="TAL"/>
              <w:spacing w:line="256" w:lineRule="auto"/>
            </w:pPr>
            <w:r w:rsidRPr="00592E3B">
              <w:t>Length of ID Data</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1E8CC9C8" w14:textId="77777777" w:rsidR="00D96ACE" w:rsidRPr="00592E3B" w:rsidRDefault="00D96ACE" w:rsidP="00DE155A">
            <w:pPr>
              <w:pStyle w:val="TAL"/>
              <w:spacing w:line="256" w:lineRule="auto"/>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1A25ADC3" w14:textId="77777777" w:rsidR="00D96ACE" w:rsidRPr="00592E3B" w:rsidRDefault="00D96ACE" w:rsidP="00DE155A">
            <w:pPr>
              <w:pStyle w:val="TAL"/>
              <w:spacing w:line="256" w:lineRule="auto"/>
            </w:pPr>
          </w:p>
        </w:tc>
      </w:tr>
      <w:tr w:rsidR="00D96ACE" w:rsidRPr="00592E3B" w14:paraId="55712D9D" w14:textId="77777777" w:rsidTr="00DE155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21301D7E" w14:textId="77777777" w:rsidR="00D96ACE" w:rsidRPr="00592E3B" w:rsidRDefault="00D96ACE" w:rsidP="00DE155A">
            <w:pPr>
              <w:pStyle w:val="TAL"/>
              <w:spacing w:line="256" w:lineRule="auto"/>
            </w:pPr>
            <w:r w:rsidRPr="00592E3B">
              <w:t xml:space="preserve">  ID data</w:t>
            </w:r>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14:paraId="4DE82824" w14:textId="77777777" w:rsidR="00D96ACE" w:rsidRPr="00592E3B" w:rsidRDefault="00D96ACE" w:rsidP="00DE155A">
            <w:pPr>
              <w:pStyle w:val="TAL"/>
              <w:spacing w:line="256" w:lineRule="auto"/>
            </w:pPr>
            <w:r w:rsidRPr="00592E3B">
              <w:t>tsc_MCX_KMS_Hostname</w:t>
            </w:r>
          </w:p>
        </w:tc>
        <w:tc>
          <w:tcPr>
            <w:tcW w:w="1699" w:type="dxa"/>
            <w:tcBorders>
              <w:top w:val="single" w:sz="4" w:space="0" w:color="auto"/>
              <w:left w:val="single" w:sz="4" w:space="0" w:color="auto"/>
              <w:bottom w:val="single" w:sz="4" w:space="0" w:color="auto"/>
              <w:right w:val="single" w:sz="4" w:space="0" w:color="auto"/>
            </w:tcBorders>
            <w:shd w:val="clear" w:color="auto" w:fill="auto"/>
            <w:hideMark/>
          </w:tcPr>
          <w:p w14:paraId="5E58BDD9" w14:textId="77777777" w:rsidR="00D96ACE" w:rsidRPr="00592E3B" w:rsidRDefault="00D96ACE" w:rsidP="00DE155A">
            <w:pPr>
              <w:pStyle w:val="TAL"/>
              <w:spacing w:line="256" w:lineRule="auto"/>
            </w:pPr>
            <w:r w:rsidRPr="00592E3B">
              <w:t>KMS of the UE</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0D7826B2" w14:textId="77777777" w:rsidR="00D96ACE" w:rsidRPr="00592E3B" w:rsidRDefault="00D96ACE" w:rsidP="00DE155A">
            <w:pPr>
              <w:pStyle w:val="TAL"/>
              <w:spacing w:line="256" w:lineRule="auto"/>
            </w:pPr>
          </w:p>
        </w:tc>
      </w:tr>
      <w:tr w:rsidR="00D96ACE" w:rsidRPr="00592E3B" w14:paraId="773F1BC4" w14:textId="77777777" w:rsidTr="00DE155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71EFCDA7" w14:textId="77777777" w:rsidR="00D96ACE" w:rsidRPr="00592E3B" w:rsidRDefault="00D96ACE" w:rsidP="00DE155A">
            <w:pPr>
              <w:pStyle w:val="TAL"/>
              <w:spacing w:line="256" w:lineRule="auto"/>
            </w:pPr>
            <w:r w:rsidRPr="00592E3B">
              <w:t>}</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17B175E8" w14:textId="77777777" w:rsidR="00D96ACE" w:rsidRPr="00592E3B" w:rsidRDefault="00D96ACE" w:rsidP="00DE155A">
            <w:pPr>
              <w:pStyle w:val="TAL"/>
              <w:spacing w:line="256" w:lineRule="auto"/>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0E05110A" w14:textId="77777777" w:rsidR="00D96ACE" w:rsidRPr="00592E3B" w:rsidRDefault="00D96ACE" w:rsidP="00DE155A">
            <w:pPr>
              <w:pStyle w:val="TAL"/>
              <w:spacing w:line="256" w:lineRule="auto"/>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736B523E" w14:textId="77777777" w:rsidR="00D96ACE" w:rsidRPr="00592E3B" w:rsidRDefault="00D96ACE" w:rsidP="00DE155A">
            <w:pPr>
              <w:pStyle w:val="TAL"/>
              <w:spacing w:line="256" w:lineRule="auto"/>
            </w:pPr>
          </w:p>
        </w:tc>
      </w:tr>
      <w:tr w:rsidR="00D96ACE" w:rsidRPr="00592E3B" w14:paraId="05E075FB" w14:textId="77777777" w:rsidTr="00DE155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4B192929" w14:textId="77777777" w:rsidR="00D96ACE" w:rsidRPr="00592E3B" w:rsidRDefault="00D96ACE" w:rsidP="00DE155A">
            <w:pPr>
              <w:pStyle w:val="TAL"/>
              <w:spacing w:line="256" w:lineRule="auto"/>
              <w:rPr>
                <w:b/>
              </w:rPr>
            </w:pPr>
            <w:r w:rsidRPr="00592E3B">
              <w:rPr>
                <w:b/>
              </w:rPr>
              <w:t>SAKKE payload</w:t>
            </w:r>
            <w:r w:rsidRPr="00592E3B">
              <w:rPr>
                <w:b/>
                <w:lang w:eastAsia="zh-CN"/>
              </w:rPr>
              <w:t xml:space="preserve">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1F4CE695" w14:textId="77777777" w:rsidR="00D96ACE" w:rsidRPr="00592E3B" w:rsidRDefault="00D96ACE" w:rsidP="00DE155A">
            <w:pPr>
              <w:pStyle w:val="TAL"/>
              <w:spacing w:line="256" w:lineRule="auto"/>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6436B00D" w14:textId="77777777" w:rsidR="00D96ACE" w:rsidRPr="00592E3B" w:rsidRDefault="00D96ACE" w:rsidP="00DE155A">
            <w:pPr>
              <w:pStyle w:val="TAL"/>
              <w:spacing w:line="256" w:lineRule="auto"/>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210CDF55" w14:textId="77777777" w:rsidR="00D96ACE" w:rsidRPr="00592E3B" w:rsidRDefault="00D96ACE" w:rsidP="00DE155A">
            <w:pPr>
              <w:pStyle w:val="TAL"/>
              <w:spacing w:line="256" w:lineRule="auto"/>
            </w:pPr>
          </w:p>
        </w:tc>
      </w:tr>
      <w:tr w:rsidR="00D96ACE" w:rsidRPr="00592E3B" w14:paraId="0BB2B9FB" w14:textId="77777777" w:rsidTr="00DE155A">
        <w:trPr>
          <w:cantSplit/>
          <w:jc w:val="center"/>
        </w:trPr>
        <w:tc>
          <w:tcPr>
            <w:tcW w:w="4533" w:type="dxa"/>
            <w:tcBorders>
              <w:top w:val="single" w:sz="4" w:space="0" w:color="auto"/>
              <w:left w:val="single" w:sz="4" w:space="0" w:color="auto"/>
              <w:bottom w:val="nil"/>
              <w:right w:val="single" w:sz="4" w:space="0" w:color="auto"/>
            </w:tcBorders>
            <w:shd w:val="clear" w:color="auto" w:fill="auto"/>
            <w:hideMark/>
          </w:tcPr>
          <w:p w14:paraId="0F1AD735" w14:textId="77777777" w:rsidR="00D96ACE" w:rsidRPr="00592E3B" w:rsidRDefault="00D96ACE" w:rsidP="00DE155A">
            <w:pPr>
              <w:pStyle w:val="TAL"/>
              <w:spacing w:line="256" w:lineRule="auto"/>
              <w:rPr>
                <w:lang w:eastAsia="zh-CN"/>
              </w:rPr>
            </w:pPr>
            <w:r w:rsidRPr="00592E3B">
              <w:rPr>
                <w:lang w:eastAsia="zh-CN"/>
              </w:rPr>
              <w:t xml:space="preserve">  Next payload</w:t>
            </w:r>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14:paraId="13BEC880" w14:textId="77777777" w:rsidR="00D96ACE" w:rsidRPr="00592E3B" w:rsidRDefault="00D96ACE" w:rsidP="00DE155A">
            <w:pPr>
              <w:pStyle w:val="TAL"/>
              <w:spacing w:line="256" w:lineRule="auto"/>
            </w:pPr>
            <w:r w:rsidRPr="00592E3B">
              <w:t>‘00010101’B</w:t>
            </w:r>
          </w:p>
        </w:tc>
        <w:tc>
          <w:tcPr>
            <w:tcW w:w="1699" w:type="dxa"/>
            <w:tcBorders>
              <w:top w:val="single" w:sz="4" w:space="0" w:color="auto"/>
              <w:left w:val="single" w:sz="4" w:space="0" w:color="auto"/>
              <w:bottom w:val="single" w:sz="4" w:space="0" w:color="auto"/>
              <w:right w:val="single" w:sz="4" w:space="0" w:color="auto"/>
            </w:tcBorders>
            <w:shd w:val="clear" w:color="auto" w:fill="auto"/>
            <w:hideMark/>
          </w:tcPr>
          <w:p w14:paraId="191E8B7A" w14:textId="77777777" w:rsidR="00D96ACE" w:rsidRPr="00592E3B" w:rsidRDefault="00D96ACE" w:rsidP="00DE155A">
            <w:pPr>
              <w:pStyle w:val="TAL"/>
              <w:spacing w:line="256" w:lineRule="auto"/>
            </w:pPr>
            <w:r w:rsidRPr="00592E3B">
              <w:t>Next payload is General Extension</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43D98AE8" w14:textId="77777777" w:rsidR="00D96ACE" w:rsidRPr="00592E3B" w:rsidRDefault="00D96ACE" w:rsidP="00DE155A">
            <w:pPr>
              <w:pStyle w:val="TAL"/>
              <w:spacing w:line="256" w:lineRule="auto"/>
            </w:pPr>
          </w:p>
        </w:tc>
      </w:tr>
      <w:tr w:rsidR="00D96ACE" w:rsidRPr="00592E3B" w14:paraId="3A3F2774" w14:textId="77777777" w:rsidTr="00DE155A">
        <w:trPr>
          <w:cantSplit/>
          <w:jc w:val="center"/>
        </w:trPr>
        <w:tc>
          <w:tcPr>
            <w:tcW w:w="4533" w:type="dxa"/>
            <w:tcBorders>
              <w:top w:val="single" w:sz="4" w:space="0" w:color="auto"/>
              <w:left w:val="single" w:sz="4" w:space="0" w:color="auto"/>
              <w:bottom w:val="nil"/>
              <w:right w:val="single" w:sz="4" w:space="0" w:color="auto"/>
            </w:tcBorders>
            <w:shd w:val="clear" w:color="auto" w:fill="auto"/>
            <w:hideMark/>
          </w:tcPr>
          <w:p w14:paraId="62958189" w14:textId="77777777" w:rsidR="00D96ACE" w:rsidRPr="00592E3B" w:rsidRDefault="00D96ACE" w:rsidP="00DE155A">
            <w:pPr>
              <w:pStyle w:val="TAL"/>
              <w:spacing w:line="256" w:lineRule="auto"/>
            </w:pPr>
            <w:r w:rsidRPr="00592E3B">
              <w:t xml:space="preserve">  SAKKE params</w:t>
            </w:r>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14:paraId="1C975D2F" w14:textId="77777777" w:rsidR="00D96ACE" w:rsidRPr="00592E3B" w:rsidRDefault="00D96ACE" w:rsidP="00DE155A">
            <w:pPr>
              <w:pStyle w:val="TAL"/>
              <w:spacing w:line="256" w:lineRule="auto"/>
            </w:pPr>
            <w:r w:rsidRPr="00592E3B">
              <w:t>1</w:t>
            </w:r>
          </w:p>
        </w:tc>
        <w:tc>
          <w:tcPr>
            <w:tcW w:w="1699" w:type="dxa"/>
            <w:tcBorders>
              <w:top w:val="single" w:sz="4" w:space="0" w:color="auto"/>
              <w:left w:val="single" w:sz="4" w:space="0" w:color="auto"/>
              <w:bottom w:val="single" w:sz="4" w:space="0" w:color="auto"/>
              <w:right w:val="single" w:sz="4" w:space="0" w:color="auto"/>
            </w:tcBorders>
            <w:shd w:val="clear" w:color="auto" w:fill="auto"/>
            <w:hideMark/>
          </w:tcPr>
          <w:p w14:paraId="75DE8393" w14:textId="77777777" w:rsidR="00D96ACE" w:rsidRPr="00592E3B" w:rsidRDefault="00D96ACE" w:rsidP="00DE155A">
            <w:pPr>
              <w:pStyle w:val="TAL"/>
              <w:spacing w:line="256" w:lineRule="auto"/>
            </w:pPr>
            <w:r w:rsidRPr="00592E3B">
              <w:t>Parameter Set 1 according to RFC 6509 [23], Appendix A</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746AA4BF" w14:textId="77777777" w:rsidR="00D96ACE" w:rsidRPr="00592E3B" w:rsidRDefault="00D96ACE" w:rsidP="00DE155A">
            <w:pPr>
              <w:pStyle w:val="TAL"/>
              <w:spacing w:line="256" w:lineRule="auto"/>
            </w:pPr>
          </w:p>
        </w:tc>
      </w:tr>
      <w:tr w:rsidR="00D96ACE" w:rsidRPr="00592E3B" w14:paraId="514E1C53" w14:textId="77777777" w:rsidTr="00DE155A">
        <w:trPr>
          <w:cantSplit/>
          <w:jc w:val="center"/>
        </w:trPr>
        <w:tc>
          <w:tcPr>
            <w:tcW w:w="4533" w:type="dxa"/>
            <w:tcBorders>
              <w:top w:val="single" w:sz="4" w:space="0" w:color="auto"/>
              <w:left w:val="single" w:sz="4" w:space="0" w:color="auto"/>
              <w:bottom w:val="nil"/>
              <w:right w:val="single" w:sz="4" w:space="0" w:color="auto"/>
            </w:tcBorders>
            <w:shd w:val="clear" w:color="auto" w:fill="auto"/>
            <w:hideMark/>
          </w:tcPr>
          <w:p w14:paraId="23D94E8E" w14:textId="77777777" w:rsidR="00D96ACE" w:rsidRPr="00592E3B" w:rsidRDefault="00D96ACE" w:rsidP="00DE155A">
            <w:pPr>
              <w:pStyle w:val="TAL"/>
              <w:spacing w:line="256" w:lineRule="auto"/>
            </w:pPr>
            <w:r w:rsidRPr="00592E3B">
              <w:t xml:space="preserve">  ID Scheme</w:t>
            </w:r>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14:paraId="62A76704" w14:textId="77777777" w:rsidR="00D96ACE" w:rsidRPr="00592E3B" w:rsidRDefault="00D96ACE" w:rsidP="00DE155A">
            <w:pPr>
              <w:pStyle w:val="TAL"/>
              <w:spacing w:line="256" w:lineRule="auto"/>
            </w:pPr>
            <w:r w:rsidRPr="00592E3B">
              <w:t>2</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4B27DE97" w14:textId="77777777" w:rsidR="00D96ACE" w:rsidRPr="00592E3B" w:rsidRDefault="00D96ACE" w:rsidP="00DE155A">
            <w:pPr>
              <w:pStyle w:val="TAL"/>
              <w:spacing w:line="256" w:lineRule="auto"/>
            </w:pPr>
            <w:r w:rsidRPr="00592E3B">
              <w:t>'3GPP MCX hashed UID' (33.180 [94] E.1.2)</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53933466" w14:textId="77777777" w:rsidR="00D96ACE" w:rsidRPr="00592E3B" w:rsidRDefault="00D96ACE" w:rsidP="00DE155A">
            <w:pPr>
              <w:pStyle w:val="TAL"/>
              <w:spacing w:line="256" w:lineRule="auto"/>
            </w:pPr>
          </w:p>
        </w:tc>
      </w:tr>
      <w:tr w:rsidR="00D96ACE" w:rsidRPr="00592E3B" w14:paraId="268D4254" w14:textId="77777777" w:rsidTr="00DE155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3CA16BE0" w14:textId="77777777" w:rsidR="00D96ACE" w:rsidRPr="00592E3B" w:rsidRDefault="00D96ACE" w:rsidP="00DE155A">
            <w:pPr>
              <w:pStyle w:val="TAL"/>
              <w:spacing w:line="256" w:lineRule="auto"/>
            </w:pPr>
            <w:r w:rsidRPr="00592E3B">
              <w:t xml:space="preserve">  SAKKE data length</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17B45468" w14:textId="77777777" w:rsidR="00D96ACE" w:rsidRPr="00592E3B" w:rsidRDefault="00D96ACE" w:rsidP="00DE155A">
            <w:pPr>
              <w:pStyle w:val="TAL"/>
              <w:spacing w:line="256" w:lineRule="auto"/>
            </w:pPr>
            <w:r w:rsidRPr="00592E3B">
              <w:t>Length of SAKKE data (in bytes)</w:t>
            </w:r>
          </w:p>
        </w:tc>
        <w:tc>
          <w:tcPr>
            <w:tcW w:w="1699" w:type="dxa"/>
            <w:tcBorders>
              <w:top w:val="single" w:sz="4" w:space="0" w:color="auto"/>
              <w:left w:val="single" w:sz="4" w:space="0" w:color="auto"/>
              <w:bottom w:val="single" w:sz="4" w:space="0" w:color="auto"/>
              <w:right w:val="single" w:sz="4" w:space="0" w:color="auto"/>
            </w:tcBorders>
            <w:shd w:val="clear" w:color="auto" w:fill="auto"/>
            <w:hideMark/>
          </w:tcPr>
          <w:p w14:paraId="7C16E010" w14:textId="77777777" w:rsidR="00D96ACE" w:rsidRPr="00592E3B" w:rsidRDefault="00D96ACE" w:rsidP="00DE155A">
            <w:pPr>
              <w:pStyle w:val="TAL"/>
              <w:spacing w:line="256" w:lineRule="auto"/>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149EAE31" w14:textId="77777777" w:rsidR="00D96ACE" w:rsidRPr="00592E3B" w:rsidRDefault="00D96ACE" w:rsidP="00DE155A">
            <w:pPr>
              <w:pStyle w:val="TAL"/>
              <w:spacing w:line="256" w:lineRule="auto"/>
            </w:pPr>
          </w:p>
        </w:tc>
      </w:tr>
      <w:tr w:rsidR="00D96ACE" w:rsidRPr="00592E3B" w14:paraId="24EB476E" w14:textId="77777777" w:rsidTr="00DE155A">
        <w:trPr>
          <w:cantSplit/>
          <w:jc w:val="center"/>
        </w:trPr>
        <w:tc>
          <w:tcPr>
            <w:tcW w:w="4533" w:type="dxa"/>
            <w:tcBorders>
              <w:top w:val="single" w:sz="4" w:space="0" w:color="auto"/>
              <w:left w:val="single" w:sz="4" w:space="0" w:color="auto"/>
              <w:bottom w:val="nil"/>
              <w:right w:val="single" w:sz="4" w:space="0" w:color="auto"/>
            </w:tcBorders>
            <w:shd w:val="clear" w:color="auto" w:fill="auto"/>
            <w:hideMark/>
          </w:tcPr>
          <w:p w14:paraId="143650A8" w14:textId="77777777" w:rsidR="00D96ACE" w:rsidRPr="00592E3B" w:rsidRDefault="00D96ACE" w:rsidP="00DE155A">
            <w:pPr>
              <w:pStyle w:val="TAL"/>
              <w:spacing w:line="256" w:lineRule="auto"/>
            </w:pPr>
            <w:r w:rsidRPr="00592E3B">
              <w:t xml:space="preserve">  SAKKE data</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02C10318" w14:textId="77777777" w:rsidR="00D96ACE" w:rsidRPr="00592E3B" w:rsidRDefault="00D96ACE" w:rsidP="00DE155A">
            <w:pPr>
              <w:pStyle w:val="TAL"/>
              <w:spacing w:line="256" w:lineRule="auto"/>
            </w:pPr>
            <w:r w:rsidRPr="00592E3B">
              <w:t>Encapsulated GMK</w:t>
            </w:r>
          </w:p>
        </w:tc>
        <w:tc>
          <w:tcPr>
            <w:tcW w:w="1699" w:type="dxa"/>
            <w:tcBorders>
              <w:top w:val="single" w:sz="4" w:space="0" w:color="auto"/>
              <w:left w:val="single" w:sz="4" w:space="0" w:color="auto"/>
              <w:bottom w:val="single" w:sz="4" w:space="0" w:color="auto"/>
              <w:right w:val="single" w:sz="4" w:space="0" w:color="auto"/>
            </w:tcBorders>
            <w:shd w:val="clear" w:color="auto" w:fill="auto"/>
            <w:hideMark/>
          </w:tcPr>
          <w:p w14:paraId="41A05CD3" w14:textId="77777777" w:rsidR="00D96ACE" w:rsidRPr="00592E3B" w:rsidRDefault="00D96ACE" w:rsidP="00DE155A">
            <w:pPr>
              <w:pStyle w:val="TAL"/>
              <w:spacing w:line="256" w:lineRule="auto"/>
            </w:pPr>
            <w:r w:rsidRPr="00592E3B">
              <w:t>The GMK is encapsulated by using the SAKKE public key and the UID generated from the MC Service user ID of the group management client (provided in IDRr)</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4015F1D5" w14:textId="77777777" w:rsidR="00D96ACE" w:rsidRPr="00592E3B" w:rsidRDefault="00D96ACE" w:rsidP="00DE155A">
            <w:pPr>
              <w:pStyle w:val="TAL"/>
              <w:spacing w:line="256" w:lineRule="auto"/>
            </w:pPr>
          </w:p>
        </w:tc>
      </w:tr>
      <w:tr w:rsidR="00D96ACE" w:rsidRPr="00592E3B" w14:paraId="2A6BDA29" w14:textId="77777777" w:rsidTr="00DE155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712012A3" w14:textId="77777777" w:rsidR="00D96ACE" w:rsidRPr="00592E3B" w:rsidRDefault="00D96ACE" w:rsidP="00DE155A">
            <w:pPr>
              <w:pStyle w:val="TAL"/>
              <w:spacing w:line="256" w:lineRule="auto"/>
            </w:pPr>
            <w:r w:rsidRPr="00592E3B">
              <w:t>}</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7677E296" w14:textId="77777777" w:rsidR="00D96ACE" w:rsidRPr="00592E3B" w:rsidRDefault="00D96ACE" w:rsidP="00DE155A">
            <w:pPr>
              <w:pStyle w:val="TAL"/>
              <w:spacing w:line="256" w:lineRule="auto"/>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703C7991" w14:textId="77777777" w:rsidR="00D96ACE" w:rsidRPr="00592E3B" w:rsidRDefault="00D96ACE" w:rsidP="00DE155A">
            <w:pPr>
              <w:pStyle w:val="TAL"/>
              <w:spacing w:line="256" w:lineRule="auto"/>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5B10B13A" w14:textId="77777777" w:rsidR="00D96ACE" w:rsidRPr="00592E3B" w:rsidRDefault="00D96ACE" w:rsidP="00DE155A">
            <w:pPr>
              <w:pStyle w:val="TAL"/>
              <w:spacing w:line="256" w:lineRule="auto"/>
            </w:pPr>
          </w:p>
        </w:tc>
      </w:tr>
      <w:tr w:rsidR="00D96ACE" w:rsidRPr="00592E3B" w14:paraId="3B1BCAE8" w14:textId="77777777" w:rsidTr="00DE155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069D1371" w14:textId="77777777" w:rsidR="00D96ACE" w:rsidRPr="00592E3B" w:rsidRDefault="00D96ACE" w:rsidP="00DE155A">
            <w:pPr>
              <w:pStyle w:val="TAL"/>
              <w:spacing w:line="256" w:lineRule="auto"/>
              <w:rPr>
                <w:b/>
              </w:rPr>
            </w:pPr>
            <w:r w:rsidRPr="00592E3B">
              <w:rPr>
                <w:b/>
              </w:rPr>
              <w:lastRenderedPageBreak/>
              <w:t>General Extension Payload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52FF8089" w14:textId="77777777" w:rsidR="00D96ACE" w:rsidRPr="00592E3B" w:rsidRDefault="00D96ACE" w:rsidP="00DE155A">
            <w:pPr>
              <w:pStyle w:val="TAL"/>
              <w:spacing w:line="256" w:lineRule="auto"/>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2EF2E13C" w14:textId="77777777" w:rsidR="00D96ACE" w:rsidRPr="00592E3B" w:rsidRDefault="00D96ACE" w:rsidP="00DE155A">
            <w:pPr>
              <w:pStyle w:val="TAL"/>
              <w:spacing w:line="256" w:lineRule="auto"/>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36B78FFE" w14:textId="77777777" w:rsidR="00D96ACE" w:rsidRPr="00592E3B" w:rsidRDefault="00D96ACE" w:rsidP="00DE155A">
            <w:pPr>
              <w:pStyle w:val="TAL"/>
              <w:spacing w:line="256" w:lineRule="auto"/>
            </w:pPr>
          </w:p>
        </w:tc>
      </w:tr>
      <w:tr w:rsidR="00D96ACE" w:rsidRPr="00592E3B" w14:paraId="7A2D7295" w14:textId="77777777" w:rsidTr="00DE155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3443F2A2" w14:textId="77777777" w:rsidR="00D96ACE" w:rsidRPr="00592E3B" w:rsidRDefault="00D96ACE" w:rsidP="00DE155A">
            <w:pPr>
              <w:pStyle w:val="TAL"/>
              <w:spacing w:line="256" w:lineRule="auto"/>
            </w:pPr>
            <w:r w:rsidRPr="00592E3B">
              <w:rPr>
                <w:lang w:eastAsia="zh-CN"/>
              </w:rPr>
              <w:t xml:space="preserve">  Next payload</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2DC00E37" w14:textId="77777777" w:rsidR="00D96ACE" w:rsidRPr="00592E3B" w:rsidRDefault="00D96ACE" w:rsidP="00DE155A">
            <w:pPr>
              <w:pStyle w:val="TAL"/>
              <w:spacing w:line="256" w:lineRule="auto"/>
            </w:pPr>
            <w:r w:rsidRPr="00592E3B">
              <w:t>‘00000100’B</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3BEE13E5" w14:textId="77777777" w:rsidR="00D96ACE" w:rsidRPr="00592E3B" w:rsidRDefault="00D96ACE" w:rsidP="00DE155A">
            <w:pPr>
              <w:pStyle w:val="TAL"/>
              <w:spacing w:line="256" w:lineRule="auto"/>
            </w:pPr>
            <w:r w:rsidRPr="00592E3B">
              <w:t>Next payload is SIGN</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377E0FB5" w14:textId="77777777" w:rsidR="00D96ACE" w:rsidRPr="00592E3B" w:rsidRDefault="00D96ACE" w:rsidP="00DE155A">
            <w:pPr>
              <w:pStyle w:val="TAL"/>
              <w:spacing w:line="256" w:lineRule="auto"/>
            </w:pPr>
          </w:p>
        </w:tc>
      </w:tr>
      <w:tr w:rsidR="00D96ACE" w:rsidRPr="00592E3B" w14:paraId="6306A6A4" w14:textId="77777777" w:rsidTr="00DE155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3C91CA8C" w14:textId="77777777" w:rsidR="00D96ACE" w:rsidRPr="00592E3B" w:rsidRDefault="00D96ACE" w:rsidP="00DE155A">
            <w:pPr>
              <w:pStyle w:val="TAL"/>
              <w:spacing w:line="256" w:lineRule="auto"/>
              <w:rPr>
                <w:lang w:eastAsia="zh-CN"/>
              </w:rPr>
            </w:pPr>
            <w:r w:rsidRPr="00592E3B">
              <w:rPr>
                <w:lang w:eastAsia="zh-CN"/>
              </w:rPr>
              <w:t xml:space="preserve">  Type</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40141F9F" w14:textId="77777777" w:rsidR="00D96ACE" w:rsidRPr="00592E3B" w:rsidRDefault="00D96ACE" w:rsidP="00DE155A">
            <w:pPr>
              <w:pStyle w:val="TAL"/>
              <w:spacing w:line="256" w:lineRule="auto"/>
            </w:pPr>
            <w:r w:rsidRPr="00592E3B">
              <w:t>7</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5F0DEA88" w14:textId="77777777" w:rsidR="00D96ACE" w:rsidRPr="00592E3B" w:rsidRDefault="00D96ACE" w:rsidP="00DE155A">
            <w:pPr>
              <w:pStyle w:val="TAL"/>
              <w:spacing w:line="256" w:lineRule="auto"/>
            </w:pPr>
            <w:r w:rsidRPr="00592E3B">
              <w:t>'3GPP key parameters'</w:t>
            </w:r>
            <w:r w:rsidRPr="00592E3B">
              <w:br/>
              <w:t>See 33.180 [94] clause E.6.1</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33EB4018" w14:textId="77777777" w:rsidR="00D96ACE" w:rsidRPr="00592E3B" w:rsidRDefault="00D96ACE" w:rsidP="00DE155A">
            <w:pPr>
              <w:pStyle w:val="TAL"/>
              <w:spacing w:line="256" w:lineRule="auto"/>
            </w:pPr>
          </w:p>
        </w:tc>
      </w:tr>
      <w:tr w:rsidR="00D96ACE" w:rsidRPr="00592E3B" w14:paraId="2A5EB945" w14:textId="77777777" w:rsidTr="00DE155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1133DE30" w14:textId="77777777" w:rsidR="00D96ACE" w:rsidRPr="00592E3B" w:rsidRDefault="00D96ACE" w:rsidP="00DE155A">
            <w:pPr>
              <w:pStyle w:val="TAL"/>
              <w:spacing w:line="256" w:lineRule="auto"/>
              <w:rPr>
                <w:lang w:eastAsia="zh-CN"/>
              </w:rPr>
            </w:pPr>
            <w:r w:rsidRPr="00592E3B">
              <w:rPr>
                <w:lang w:eastAsia="zh-CN"/>
              </w:rPr>
              <w:t>..Length</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0DDF8D8A" w14:textId="77777777" w:rsidR="00D96ACE" w:rsidRPr="00592E3B" w:rsidRDefault="00D96ACE" w:rsidP="00DE155A">
            <w:pPr>
              <w:pStyle w:val="TAL"/>
              <w:spacing w:line="256" w:lineRule="auto"/>
            </w:pPr>
            <w:r w:rsidRPr="00592E3B">
              <w:t>Length of the data (in bytes)</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5445A027" w14:textId="77777777" w:rsidR="00D96ACE" w:rsidRPr="00592E3B" w:rsidRDefault="00D96ACE" w:rsidP="00DE155A">
            <w:pPr>
              <w:pStyle w:val="TAL"/>
              <w:spacing w:line="256" w:lineRule="auto"/>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0E1DDAC7" w14:textId="77777777" w:rsidR="00D96ACE" w:rsidRPr="00592E3B" w:rsidRDefault="00D96ACE" w:rsidP="00DE155A">
            <w:pPr>
              <w:pStyle w:val="TAL"/>
              <w:spacing w:line="256" w:lineRule="auto"/>
            </w:pPr>
          </w:p>
        </w:tc>
      </w:tr>
      <w:tr w:rsidR="00D96ACE" w:rsidRPr="00592E3B" w14:paraId="3AE3FC83" w14:textId="77777777" w:rsidTr="00DE155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0EF64FA8" w14:textId="77777777" w:rsidR="00D96ACE" w:rsidRPr="00592E3B" w:rsidRDefault="00D96ACE" w:rsidP="00DE155A">
            <w:pPr>
              <w:pStyle w:val="TAL"/>
              <w:spacing w:line="256" w:lineRule="auto"/>
              <w:rPr>
                <w:lang w:eastAsia="zh-CN"/>
              </w:rPr>
            </w:pPr>
            <w:r w:rsidRPr="00592E3B">
              <w:rPr>
                <w:lang w:eastAsia="zh-CN"/>
              </w:rPr>
              <w:t xml:space="preserve">  Content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1A5A8D5E" w14:textId="77777777" w:rsidR="00D96ACE" w:rsidRPr="00592E3B" w:rsidRDefault="00D96ACE" w:rsidP="00DE155A">
            <w:pPr>
              <w:pStyle w:val="TAL"/>
              <w:spacing w:line="256" w:lineRule="auto"/>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1EEDFE81" w14:textId="77777777" w:rsidR="00D96ACE" w:rsidRPr="00592E3B" w:rsidRDefault="00D96ACE" w:rsidP="00DE155A">
            <w:pPr>
              <w:pStyle w:val="TAL"/>
              <w:spacing w:line="256" w:lineRule="auto"/>
            </w:pPr>
            <w:r w:rsidRPr="00592E3B">
              <w:t>MCData Protected Payload message according to TS 33.180 [94] clause 8.5.4.1</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2B496CE9" w14:textId="77777777" w:rsidR="00D96ACE" w:rsidRPr="00592E3B" w:rsidRDefault="00D96ACE" w:rsidP="00DE155A">
            <w:pPr>
              <w:pStyle w:val="TAL"/>
              <w:spacing w:line="256" w:lineRule="auto"/>
            </w:pPr>
          </w:p>
        </w:tc>
      </w:tr>
      <w:tr w:rsidR="00D96ACE" w:rsidRPr="00592E3B" w14:paraId="25E79DC3" w14:textId="77777777" w:rsidTr="00DE155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575B0D92" w14:textId="77777777" w:rsidR="00D96ACE" w:rsidRPr="00592E3B" w:rsidRDefault="00D96ACE" w:rsidP="00DE155A">
            <w:pPr>
              <w:pStyle w:val="TAL"/>
              <w:spacing w:line="256" w:lineRule="auto"/>
              <w:rPr>
                <w:lang w:eastAsia="zh-CN"/>
              </w:rPr>
            </w:pPr>
            <w:r w:rsidRPr="00592E3B">
              <w:rPr>
                <w:lang w:eastAsia="zh-CN"/>
              </w:rPr>
              <w:t xml:space="preserve">    Message Type</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5B248E07" w14:textId="77777777" w:rsidR="00D96ACE" w:rsidRPr="00592E3B" w:rsidRDefault="00D96ACE" w:rsidP="00DE155A">
            <w:pPr>
              <w:pStyle w:val="TAL"/>
              <w:spacing w:line="256" w:lineRule="auto"/>
            </w:pPr>
            <w:r w:rsidRPr="00592E3B">
              <w:t>'C3'O</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24698347" w14:textId="77777777" w:rsidR="00D96ACE" w:rsidRPr="00592E3B" w:rsidRDefault="00D96ACE" w:rsidP="00DE155A">
            <w:pPr>
              <w:pStyle w:val="TAL"/>
              <w:spacing w:line="256" w:lineRule="auto"/>
            </w:pPr>
            <w:r w:rsidRPr="00592E3B">
              <w:t>protected and authenticated DATA PAYLOAD</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7EDE015F" w14:textId="77777777" w:rsidR="00D96ACE" w:rsidRPr="00592E3B" w:rsidRDefault="00D96ACE" w:rsidP="00DE155A">
            <w:pPr>
              <w:pStyle w:val="TAL"/>
              <w:spacing w:line="256" w:lineRule="auto"/>
            </w:pPr>
          </w:p>
        </w:tc>
      </w:tr>
      <w:tr w:rsidR="00D96ACE" w:rsidRPr="00592E3B" w14:paraId="473C9BBD" w14:textId="77777777" w:rsidTr="00DE155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419C0C3E" w14:textId="77777777" w:rsidR="00D96ACE" w:rsidRPr="00592E3B" w:rsidRDefault="00D96ACE" w:rsidP="00DE155A">
            <w:pPr>
              <w:pStyle w:val="TAL"/>
              <w:spacing w:line="256" w:lineRule="auto"/>
              <w:rPr>
                <w:lang w:eastAsia="zh-CN"/>
              </w:rPr>
            </w:pPr>
            <w:r w:rsidRPr="00592E3B">
              <w:rPr>
                <w:lang w:eastAsia="zh-CN"/>
              </w:rPr>
              <w:t xml:space="preserve">    Date and Time</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1A8E8E87" w14:textId="77777777" w:rsidR="00D96ACE" w:rsidRPr="00592E3B" w:rsidRDefault="00D96ACE" w:rsidP="00DE155A">
            <w:pPr>
              <w:pStyle w:val="TAL"/>
              <w:spacing w:line="256" w:lineRule="auto"/>
            </w:pPr>
            <w:r w:rsidRPr="00592E3B">
              <w:t xml:space="preserve">Same number of seconds as in the Timestamp Payload </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69FE8903" w14:textId="77777777" w:rsidR="00D96ACE" w:rsidRPr="00592E3B" w:rsidRDefault="00D96ACE" w:rsidP="00DE155A">
            <w:pPr>
              <w:pStyle w:val="TAL"/>
              <w:spacing w:line="256" w:lineRule="auto"/>
            </w:pPr>
            <w:r w:rsidRPr="00592E3B">
              <w:t xml:space="preserve">UTC time in seconds since midnight UTC of January 1, 1970 </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64DB2C3A" w14:textId="77777777" w:rsidR="00D96ACE" w:rsidRPr="00592E3B" w:rsidRDefault="00D96ACE" w:rsidP="00DE155A">
            <w:pPr>
              <w:pStyle w:val="TAL"/>
              <w:spacing w:line="256" w:lineRule="auto"/>
            </w:pPr>
          </w:p>
        </w:tc>
      </w:tr>
      <w:tr w:rsidR="00D96ACE" w:rsidRPr="00592E3B" w14:paraId="2C290898" w14:textId="77777777" w:rsidTr="00DE155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7B2F865C" w14:textId="77777777" w:rsidR="00D96ACE" w:rsidRPr="00592E3B" w:rsidRDefault="00D96ACE" w:rsidP="00DE155A">
            <w:pPr>
              <w:pStyle w:val="TAL"/>
              <w:spacing w:line="256" w:lineRule="auto"/>
              <w:rPr>
                <w:lang w:eastAsia="zh-CN"/>
              </w:rPr>
            </w:pPr>
            <w:r w:rsidRPr="00592E3B">
              <w:rPr>
                <w:lang w:eastAsia="zh-CN"/>
              </w:rPr>
              <w:t xml:space="preserve">    Payload ID</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69427C6B" w14:textId="77777777" w:rsidR="00D96ACE" w:rsidRPr="00592E3B" w:rsidRDefault="00D96ACE" w:rsidP="00DE155A">
            <w:pPr>
              <w:pStyle w:val="TAL"/>
              <w:spacing w:line="256" w:lineRule="auto"/>
            </w:pPr>
            <w:r w:rsidRPr="00592E3B">
              <w:t>'00000000'O</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36ABFE99" w14:textId="77777777" w:rsidR="00D96ACE" w:rsidRPr="00592E3B" w:rsidRDefault="00D96ACE" w:rsidP="00DE155A">
            <w:pPr>
              <w:pStyle w:val="TAL"/>
              <w:spacing w:line="256" w:lineRule="auto"/>
            </w:pPr>
            <w:r w:rsidRPr="00592E3B">
              <w:t>value according to TS 33.180 [94] E.6.1</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7F52F25E" w14:textId="77777777" w:rsidR="00D96ACE" w:rsidRPr="00592E3B" w:rsidRDefault="00D96ACE" w:rsidP="00DE155A">
            <w:pPr>
              <w:pStyle w:val="TAL"/>
              <w:spacing w:line="256" w:lineRule="auto"/>
            </w:pPr>
          </w:p>
        </w:tc>
      </w:tr>
      <w:tr w:rsidR="00D96ACE" w:rsidRPr="00592E3B" w14:paraId="1550F768" w14:textId="77777777" w:rsidTr="00DE155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3D3B8037" w14:textId="77777777" w:rsidR="00D96ACE" w:rsidRPr="00592E3B" w:rsidRDefault="00D96ACE" w:rsidP="00DE155A">
            <w:pPr>
              <w:pStyle w:val="TAL"/>
              <w:spacing w:line="256" w:lineRule="auto"/>
              <w:rPr>
                <w:lang w:eastAsia="zh-CN"/>
              </w:rPr>
            </w:pPr>
            <w:r w:rsidRPr="00592E3B">
              <w:rPr>
                <w:lang w:eastAsia="zh-CN"/>
              </w:rPr>
              <w:t xml:space="preserve">    Payload sequence number</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2EB2A562" w14:textId="77777777" w:rsidR="00D96ACE" w:rsidRPr="00592E3B" w:rsidRDefault="00D96ACE" w:rsidP="00DE155A">
            <w:pPr>
              <w:pStyle w:val="TAL"/>
              <w:spacing w:line="256" w:lineRule="auto"/>
            </w:pPr>
            <w:r w:rsidRPr="00592E3B">
              <w:t>'00'O</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167F6D8E" w14:textId="77777777" w:rsidR="00D96ACE" w:rsidRPr="00592E3B" w:rsidRDefault="00D96ACE" w:rsidP="00DE155A">
            <w:pPr>
              <w:pStyle w:val="TAL"/>
              <w:spacing w:line="256" w:lineRule="auto"/>
            </w:pPr>
            <w:r w:rsidRPr="00592E3B">
              <w:t>value according to TS 33.180 [94] E.6.1</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319AA8F8" w14:textId="77777777" w:rsidR="00D96ACE" w:rsidRPr="00592E3B" w:rsidRDefault="00D96ACE" w:rsidP="00DE155A">
            <w:pPr>
              <w:pStyle w:val="TAL"/>
              <w:spacing w:line="256" w:lineRule="auto"/>
            </w:pPr>
          </w:p>
        </w:tc>
      </w:tr>
      <w:tr w:rsidR="00D96ACE" w:rsidRPr="00592E3B" w14:paraId="6C2BA8A4" w14:textId="77777777" w:rsidTr="00DE155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5E3004EE" w14:textId="77777777" w:rsidR="00D96ACE" w:rsidRPr="00592E3B" w:rsidRDefault="00D96ACE" w:rsidP="00DE155A">
            <w:pPr>
              <w:pStyle w:val="TAL"/>
              <w:spacing w:line="256" w:lineRule="auto"/>
              <w:rPr>
                <w:lang w:eastAsia="zh-CN"/>
              </w:rPr>
            </w:pPr>
            <w:r w:rsidRPr="00592E3B">
              <w:rPr>
                <w:lang w:eastAsia="zh-CN"/>
              </w:rPr>
              <w:t xml:space="preserve">    Payload algorithm</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733A087B" w14:textId="77777777" w:rsidR="00D96ACE" w:rsidRPr="00592E3B" w:rsidRDefault="00D96ACE" w:rsidP="00DE155A">
            <w:pPr>
              <w:pStyle w:val="TAL"/>
              <w:spacing w:line="256" w:lineRule="auto"/>
            </w:pPr>
            <w:r w:rsidRPr="00592E3B">
              <w:t>'01'O</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146457B7" w14:textId="77777777" w:rsidR="00D96ACE" w:rsidRPr="00592E3B" w:rsidRDefault="00D96ACE" w:rsidP="00DE155A">
            <w:pPr>
              <w:pStyle w:val="TAL"/>
              <w:spacing w:line="256" w:lineRule="auto"/>
            </w:pPr>
            <w:r w:rsidRPr="00592E3B">
              <w:t>AEAD_AES_128_GCM</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6885B2DD" w14:textId="77777777" w:rsidR="00D96ACE" w:rsidRPr="00592E3B" w:rsidRDefault="00D96ACE" w:rsidP="00DE155A">
            <w:pPr>
              <w:pStyle w:val="TAL"/>
              <w:spacing w:line="256" w:lineRule="auto"/>
            </w:pPr>
          </w:p>
        </w:tc>
      </w:tr>
      <w:tr w:rsidR="00D96ACE" w:rsidRPr="00592E3B" w14:paraId="7C9D99B0" w14:textId="77777777" w:rsidTr="00DE155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61F18C0B" w14:textId="77777777" w:rsidR="00D96ACE" w:rsidRPr="00592E3B" w:rsidRDefault="00D96ACE" w:rsidP="00DE155A">
            <w:pPr>
              <w:pStyle w:val="TAL"/>
              <w:spacing w:line="256" w:lineRule="auto"/>
              <w:rPr>
                <w:lang w:eastAsia="zh-CN"/>
              </w:rPr>
            </w:pPr>
            <w:r w:rsidRPr="00592E3B">
              <w:rPr>
                <w:lang w:eastAsia="zh-CN"/>
              </w:rPr>
              <w:t xml:space="preserve">    Signalling algorithm</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0A967491" w14:textId="77777777" w:rsidR="00D96ACE" w:rsidRPr="00592E3B" w:rsidRDefault="00D96ACE" w:rsidP="00DE155A">
            <w:pPr>
              <w:pStyle w:val="TAL"/>
              <w:spacing w:line="256" w:lineRule="auto"/>
            </w:pPr>
            <w:r w:rsidRPr="00592E3B">
              <w:t>not present</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490287BC" w14:textId="77777777" w:rsidR="00D96ACE" w:rsidRPr="00592E3B" w:rsidRDefault="00D96ACE" w:rsidP="00DE155A">
            <w:pPr>
              <w:pStyle w:val="TAL"/>
              <w:spacing w:line="256" w:lineRule="auto"/>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011E25D2" w14:textId="77777777" w:rsidR="00D96ACE" w:rsidRPr="00592E3B" w:rsidRDefault="00D96ACE" w:rsidP="00DE155A">
            <w:pPr>
              <w:pStyle w:val="TAL"/>
              <w:spacing w:line="256" w:lineRule="auto"/>
            </w:pPr>
          </w:p>
        </w:tc>
      </w:tr>
      <w:tr w:rsidR="00D96ACE" w:rsidRPr="00592E3B" w14:paraId="3271DEB9" w14:textId="77777777" w:rsidTr="00DE155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451E022E" w14:textId="77777777" w:rsidR="00D96ACE" w:rsidRPr="00592E3B" w:rsidRDefault="00D96ACE" w:rsidP="00DE155A">
            <w:pPr>
              <w:pStyle w:val="TAL"/>
              <w:spacing w:line="256" w:lineRule="auto"/>
              <w:rPr>
                <w:lang w:eastAsia="zh-CN"/>
              </w:rPr>
            </w:pPr>
            <w:r w:rsidRPr="00592E3B">
              <w:rPr>
                <w:lang w:eastAsia="zh-CN"/>
              </w:rPr>
              <w:t xml:space="preserve">    IV</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2B466CDD" w14:textId="77777777" w:rsidR="00D96ACE" w:rsidRPr="00592E3B" w:rsidRDefault="00D96ACE" w:rsidP="00DE155A">
            <w:pPr>
              <w:pStyle w:val="TAL"/>
              <w:spacing w:line="256" w:lineRule="auto"/>
            </w:pPr>
            <w:r w:rsidRPr="00592E3B">
              <w:t>'AAAAAAAAAAAAAAAA5555555555555555'O</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47CB1F12" w14:textId="77777777" w:rsidR="00D96ACE" w:rsidRPr="00592E3B" w:rsidRDefault="00D96ACE" w:rsidP="00DE155A">
            <w:pPr>
              <w:pStyle w:val="TAL"/>
              <w:spacing w:line="256" w:lineRule="auto"/>
            </w:pPr>
            <w:r w:rsidRPr="00592E3B">
              <w:t>arbitrarily selected</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5673C5A3" w14:textId="77777777" w:rsidR="00D96ACE" w:rsidRPr="00592E3B" w:rsidRDefault="00D96ACE" w:rsidP="00DE155A">
            <w:pPr>
              <w:pStyle w:val="TAL"/>
              <w:spacing w:line="256" w:lineRule="auto"/>
            </w:pPr>
          </w:p>
        </w:tc>
      </w:tr>
      <w:tr w:rsidR="00D96ACE" w:rsidRPr="00592E3B" w14:paraId="3E7C84A4" w14:textId="77777777" w:rsidTr="00DE155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557A373F" w14:textId="77777777" w:rsidR="00D96ACE" w:rsidRPr="00592E3B" w:rsidRDefault="00D96ACE" w:rsidP="00DE155A">
            <w:pPr>
              <w:pStyle w:val="TAL"/>
              <w:spacing w:line="256" w:lineRule="auto"/>
              <w:rPr>
                <w:lang w:eastAsia="zh-CN"/>
              </w:rPr>
            </w:pPr>
            <w:r w:rsidRPr="00592E3B">
              <w:rPr>
                <w:lang w:eastAsia="zh-CN"/>
              </w:rPr>
              <w:t xml:space="preserve">    DPPK-ID</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4CA65622" w14:textId="77777777" w:rsidR="00D96ACE" w:rsidRPr="00592E3B" w:rsidRDefault="00D96ACE" w:rsidP="00DE155A">
            <w:pPr>
              <w:pStyle w:val="TAL"/>
              <w:spacing w:line="256" w:lineRule="auto"/>
            </w:pPr>
            <w:r w:rsidRPr="00592E3B">
              <w:t xml:space="preserve">Same as the CSB ID in the MIKEY Common Header </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244345EC" w14:textId="77777777" w:rsidR="00D96ACE" w:rsidRPr="00592E3B" w:rsidRDefault="00D96ACE" w:rsidP="00DE155A">
            <w:pPr>
              <w:pStyle w:val="TAL"/>
              <w:spacing w:line="256" w:lineRule="auto"/>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43DE33F8" w14:textId="77777777" w:rsidR="00D96ACE" w:rsidRPr="00592E3B" w:rsidRDefault="00D96ACE" w:rsidP="00DE155A">
            <w:pPr>
              <w:pStyle w:val="TAL"/>
              <w:spacing w:line="256" w:lineRule="auto"/>
            </w:pPr>
          </w:p>
        </w:tc>
      </w:tr>
      <w:tr w:rsidR="00D96ACE" w:rsidRPr="00592E3B" w14:paraId="08942434" w14:textId="77777777" w:rsidTr="00DE155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49F94F5C" w14:textId="77777777" w:rsidR="00D96ACE" w:rsidRPr="00592E3B" w:rsidRDefault="00D96ACE" w:rsidP="00DE155A">
            <w:pPr>
              <w:pStyle w:val="TAL"/>
              <w:spacing w:line="256" w:lineRule="auto"/>
              <w:rPr>
                <w:lang w:eastAsia="zh-CN"/>
              </w:rPr>
            </w:pPr>
            <w:r w:rsidRPr="00592E3B">
              <w:rPr>
                <w:lang w:eastAsia="zh-CN"/>
              </w:rPr>
              <w:t xml:space="preserve">    Payload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7C6656B5" w14:textId="77777777" w:rsidR="00D96ACE" w:rsidRPr="00592E3B" w:rsidRDefault="00D96ACE" w:rsidP="00DE155A">
            <w:pPr>
              <w:pStyle w:val="TAL"/>
              <w:spacing w:line="256" w:lineRule="auto"/>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7D19593B" w14:textId="77777777" w:rsidR="00D96ACE" w:rsidRPr="00592E3B" w:rsidRDefault="00D96ACE" w:rsidP="00DE155A">
            <w:pPr>
              <w:pStyle w:val="TAL"/>
              <w:spacing w:line="256" w:lineRule="auto"/>
            </w:pPr>
            <w:r w:rsidRPr="00592E3B">
              <w:t>‘Payload' element according to TS 24.282 [87] clause 15.2.13</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508139D3" w14:textId="77777777" w:rsidR="00D96ACE" w:rsidRPr="00592E3B" w:rsidRDefault="00D96ACE" w:rsidP="00DE155A">
            <w:pPr>
              <w:pStyle w:val="TAL"/>
              <w:spacing w:line="256" w:lineRule="auto"/>
            </w:pPr>
          </w:p>
        </w:tc>
      </w:tr>
      <w:tr w:rsidR="00D96ACE" w:rsidRPr="00592E3B" w14:paraId="780E3240" w14:textId="77777777" w:rsidTr="00DE155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363D9C7C" w14:textId="77777777" w:rsidR="00D96ACE" w:rsidRPr="00592E3B" w:rsidRDefault="00D96ACE" w:rsidP="00DE155A">
            <w:pPr>
              <w:pStyle w:val="TAL"/>
              <w:spacing w:line="256" w:lineRule="auto"/>
              <w:rPr>
                <w:lang w:eastAsia="zh-CN"/>
              </w:rPr>
            </w:pPr>
            <w:r w:rsidRPr="00592E3B">
              <w:rPr>
                <w:lang w:eastAsia="zh-CN"/>
              </w:rPr>
              <w:t xml:space="preserve">      type</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74A9005C" w14:textId="77777777" w:rsidR="00D96ACE" w:rsidRPr="00592E3B" w:rsidRDefault="00D96ACE" w:rsidP="00DE155A">
            <w:pPr>
              <w:pStyle w:val="TAL"/>
              <w:spacing w:line="256" w:lineRule="auto"/>
            </w:pPr>
            <w:r w:rsidRPr="00592E3B">
              <w:t>'78'O</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127FB5EC" w14:textId="77777777" w:rsidR="00D96ACE" w:rsidRPr="00592E3B" w:rsidRDefault="00D96ACE" w:rsidP="00DE155A">
            <w:pPr>
              <w:pStyle w:val="TAL"/>
              <w:spacing w:line="256" w:lineRule="auto"/>
            </w:pPr>
            <w:r w:rsidRPr="00592E3B">
              <w:t xml:space="preserve">Value as used in MCData messages in TS 24.282 [87] </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4872D2CF" w14:textId="77777777" w:rsidR="00D96ACE" w:rsidRPr="00592E3B" w:rsidRDefault="00D96ACE" w:rsidP="00DE155A">
            <w:pPr>
              <w:pStyle w:val="TAL"/>
              <w:spacing w:line="256" w:lineRule="auto"/>
            </w:pPr>
          </w:p>
        </w:tc>
      </w:tr>
      <w:tr w:rsidR="00D96ACE" w:rsidRPr="00592E3B" w14:paraId="23D5C0F6" w14:textId="77777777" w:rsidTr="00DE155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53AAC666" w14:textId="77777777" w:rsidR="00D96ACE" w:rsidRPr="00592E3B" w:rsidRDefault="00D96ACE" w:rsidP="00DE155A">
            <w:pPr>
              <w:pStyle w:val="TAL"/>
              <w:spacing w:line="256" w:lineRule="auto"/>
              <w:rPr>
                <w:lang w:eastAsia="zh-CN"/>
              </w:rPr>
            </w:pPr>
            <w:r w:rsidRPr="00592E3B">
              <w:rPr>
                <w:lang w:eastAsia="zh-CN"/>
              </w:rPr>
              <w:t xml:space="preserve">      length</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598A085A" w14:textId="77777777" w:rsidR="00D96ACE" w:rsidRPr="00592E3B" w:rsidRDefault="00D96ACE" w:rsidP="00DE155A">
            <w:pPr>
              <w:pStyle w:val="TAL"/>
              <w:spacing w:line="256" w:lineRule="auto"/>
            </w:pPr>
            <w:r w:rsidRPr="00592E3B">
              <w:t>length of the payload data</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1F6F419C" w14:textId="77777777" w:rsidR="00D96ACE" w:rsidRPr="00592E3B" w:rsidRDefault="00D96ACE" w:rsidP="00DE155A">
            <w:pPr>
              <w:pStyle w:val="TAL"/>
              <w:spacing w:line="256" w:lineRule="auto"/>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0A34BA25" w14:textId="77777777" w:rsidR="00D96ACE" w:rsidRPr="00592E3B" w:rsidRDefault="00D96ACE" w:rsidP="00DE155A">
            <w:pPr>
              <w:pStyle w:val="TAL"/>
              <w:spacing w:line="256" w:lineRule="auto"/>
            </w:pPr>
          </w:p>
        </w:tc>
      </w:tr>
      <w:tr w:rsidR="00D96ACE" w:rsidRPr="00592E3B" w14:paraId="7D5F477D" w14:textId="77777777" w:rsidTr="00DE155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5A585497" w14:textId="77777777" w:rsidR="00D96ACE" w:rsidRPr="00592E3B" w:rsidRDefault="00D96ACE" w:rsidP="00DE155A">
            <w:pPr>
              <w:pStyle w:val="TAL"/>
              <w:spacing w:line="256" w:lineRule="auto"/>
              <w:rPr>
                <w:lang w:eastAsia="zh-CN"/>
              </w:rPr>
            </w:pPr>
            <w:r w:rsidRPr="00592E3B">
              <w:rPr>
                <w:lang w:eastAsia="zh-CN"/>
              </w:rPr>
              <w:t xml:space="preserve">      content type</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09B1F9AE" w14:textId="77777777" w:rsidR="00D96ACE" w:rsidRPr="00592E3B" w:rsidRDefault="00D96ACE" w:rsidP="00DE155A">
            <w:pPr>
              <w:pStyle w:val="TAL"/>
              <w:spacing w:line="256" w:lineRule="auto"/>
            </w:pPr>
            <w:r w:rsidRPr="00592E3B">
              <w:t>'02'O</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0BC42D01" w14:textId="77777777" w:rsidR="00D96ACE" w:rsidRPr="00592E3B" w:rsidRDefault="00D96ACE" w:rsidP="00DE155A">
            <w:pPr>
              <w:pStyle w:val="TAL"/>
              <w:spacing w:line="256" w:lineRule="auto"/>
            </w:pPr>
            <w:r w:rsidRPr="00592E3B">
              <w:t>BINARY</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7FFF39F4" w14:textId="77777777" w:rsidR="00D96ACE" w:rsidRPr="00592E3B" w:rsidRDefault="00D96ACE" w:rsidP="00DE155A">
            <w:pPr>
              <w:pStyle w:val="TAL"/>
              <w:spacing w:line="256" w:lineRule="auto"/>
            </w:pPr>
          </w:p>
        </w:tc>
      </w:tr>
      <w:tr w:rsidR="00D96ACE" w:rsidRPr="00592E3B" w14:paraId="7961257C" w14:textId="77777777" w:rsidTr="00DE155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4B467E5F" w14:textId="77777777" w:rsidR="00D96ACE" w:rsidRPr="00592E3B" w:rsidRDefault="00D96ACE" w:rsidP="00DE155A">
            <w:pPr>
              <w:pStyle w:val="TAL"/>
              <w:spacing w:line="256" w:lineRule="auto"/>
              <w:rPr>
                <w:lang w:eastAsia="zh-CN"/>
              </w:rPr>
            </w:pPr>
            <w:r w:rsidRPr="00592E3B">
              <w:rPr>
                <w:lang w:eastAsia="zh-CN"/>
              </w:rPr>
              <w:t xml:space="preserve">      Data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6A6AD501" w14:textId="77777777" w:rsidR="00D96ACE" w:rsidRPr="00592E3B" w:rsidRDefault="00D96ACE" w:rsidP="00DE155A">
            <w:pPr>
              <w:pStyle w:val="TAL"/>
              <w:spacing w:line="256" w:lineRule="auto"/>
            </w:pPr>
            <w:r w:rsidRPr="00592E3B">
              <w:t>Protected Payload: encrypted with AEAD algorithms</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1F7A870B" w14:textId="77777777" w:rsidR="00D96ACE" w:rsidRPr="00592E3B" w:rsidRDefault="00D96ACE" w:rsidP="00DE155A">
            <w:pPr>
              <w:pStyle w:val="TAL"/>
              <w:spacing w:line="256" w:lineRule="auto"/>
            </w:pPr>
            <w:r w:rsidRPr="00592E3B">
              <w:t>See TS 33.180 [94] clause E.6 and 8.5.4.2</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3A9B7841" w14:textId="77777777" w:rsidR="00D96ACE" w:rsidRPr="00592E3B" w:rsidRDefault="00D96ACE" w:rsidP="00DE155A">
            <w:pPr>
              <w:pStyle w:val="TAL"/>
              <w:spacing w:line="256" w:lineRule="auto"/>
            </w:pPr>
          </w:p>
        </w:tc>
      </w:tr>
      <w:tr w:rsidR="00D96ACE" w:rsidRPr="00592E3B" w14:paraId="3631A11E" w14:textId="77777777" w:rsidTr="00DE155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1EE7F804" w14:textId="77777777" w:rsidR="00D96ACE" w:rsidRPr="00592E3B" w:rsidRDefault="00D96ACE" w:rsidP="00DE155A">
            <w:pPr>
              <w:pStyle w:val="TAL"/>
              <w:spacing w:line="256" w:lineRule="auto"/>
            </w:pPr>
            <w:r w:rsidRPr="00592E3B">
              <w:t xml:space="preserve">    </w:t>
            </w:r>
            <w:r w:rsidRPr="00592E3B">
              <w:rPr>
                <w:lang w:eastAsia="zh-CN"/>
              </w:rPr>
              <w:t xml:space="preserve">    </w:t>
            </w:r>
            <w:r w:rsidRPr="00592E3B">
              <w:t>Key Type</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44226F92" w14:textId="77777777" w:rsidR="00D96ACE" w:rsidRPr="00592E3B" w:rsidRDefault="00D96ACE" w:rsidP="00DE155A">
            <w:pPr>
              <w:pStyle w:val="TAL"/>
              <w:spacing w:line="256" w:lineRule="auto"/>
            </w:pPr>
            <w:r w:rsidRPr="00592E3B">
              <w:t>‘00000000’B</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781EFDC4" w14:textId="77777777" w:rsidR="00D96ACE" w:rsidRPr="00592E3B" w:rsidRDefault="00D96ACE" w:rsidP="00DE155A">
            <w:pPr>
              <w:pStyle w:val="TAL"/>
              <w:spacing w:line="256" w:lineRule="auto"/>
            </w:pPr>
            <w:r w:rsidRPr="00592E3B">
              <w:t>GMK</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57FA3E37" w14:textId="77777777" w:rsidR="00D96ACE" w:rsidRPr="00592E3B" w:rsidRDefault="00D96ACE" w:rsidP="00DE155A">
            <w:pPr>
              <w:pStyle w:val="TAL"/>
              <w:spacing w:line="256" w:lineRule="auto"/>
            </w:pPr>
          </w:p>
        </w:tc>
      </w:tr>
      <w:tr w:rsidR="00D96ACE" w:rsidRPr="00592E3B" w14:paraId="0180C84E" w14:textId="77777777" w:rsidTr="00DE155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28FECD46" w14:textId="77777777" w:rsidR="00D96ACE" w:rsidRPr="00592E3B" w:rsidRDefault="00D96ACE" w:rsidP="00DE155A">
            <w:pPr>
              <w:pStyle w:val="TAL"/>
              <w:spacing w:line="256" w:lineRule="auto"/>
            </w:pPr>
            <w:r w:rsidRPr="00592E3B">
              <w:t xml:space="preserve">    </w:t>
            </w:r>
            <w:r w:rsidRPr="00592E3B">
              <w:rPr>
                <w:lang w:eastAsia="zh-CN"/>
              </w:rPr>
              <w:t>....</w:t>
            </w:r>
            <w:r w:rsidRPr="00592E3B">
              <w:t>Status</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5215B3F2" w14:textId="77777777" w:rsidR="00D96ACE" w:rsidRPr="00592E3B" w:rsidRDefault="00D96ACE" w:rsidP="00DE155A">
            <w:pPr>
              <w:pStyle w:val="TAL"/>
              <w:spacing w:line="256" w:lineRule="auto"/>
            </w:pPr>
            <w:r w:rsidRPr="00592E3B">
              <w:t>'1'</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25A529A0" w14:textId="77777777" w:rsidR="00D96ACE" w:rsidRPr="00592E3B" w:rsidRDefault="00D96ACE" w:rsidP="00DE155A">
            <w:pPr>
              <w:pStyle w:val="TAL"/>
              <w:spacing w:line="256" w:lineRule="auto"/>
            </w:pPr>
            <w:r w:rsidRPr="00592E3B">
              <w:t>Not-revoked</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4C3AA961" w14:textId="77777777" w:rsidR="00D96ACE" w:rsidRPr="00592E3B" w:rsidRDefault="00D96ACE" w:rsidP="00DE155A">
            <w:pPr>
              <w:pStyle w:val="TAL"/>
              <w:spacing w:line="256" w:lineRule="auto"/>
            </w:pPr>
          </w:p>
        </w:tc>
      </w:tr>
      <w:tr w:rsidR="00D96ACE" w:rsidRPr="00592E3B" w14:paraId="403501B0" w14:textId="77777777" w:rsidTr="00DE155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4491188D" w14:textId="77777777" w:rsidR="00D96ACE" w:rsidRPr="00592E3B" w:rsidRDefault="00D96ACE" w:rsidP="00DE155A">
            <w:pPr>
              <w:pStyle w:val="TAL"/>
              <w:spacing w:line="256" w:lineRule="auto"/>
            </w:pPr>
            <w:r w:rsidRPr="00592E3B">
              <w:lastRenderedPageBreak/>
              <w:t xml:space="preserve">    </w:t>
            </w:r>
            <w:r w:rsidRPr="00592E3B">
              <w:rPr>
                <w:lang w:eastAsia="zh-CN"/>
              </w:rPr>
              <w:t xml:space="preserve">    </w:t>
            </w:r>
            <w:r w:rsidRPr="00592E3B">
              <w:t>Activation Time</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0D67A641" w14:textId="77777777" w:rsidR="00D96ACE" w:rsidRPr="00592E3B" w:rsidRDefault="00D96ACE" w:rsidP="00DE155A">
            <w:pPr>
              <w:pStyle w:val="TAL"/>
              <w:spacing w:line="256" w:lineRule="auto"/>
            </w:pPr>
            <w:r w:rsidRPr="00592E3B">
              <w:t>0</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5C61C010" w14:textId="77777777" w:rsidR="00D96ACE" w:rsidRPr="00592E3B" w:rsidRDefault="00D96ACE" w:rsidP="00DE155A">
            <w:pPr>
              <w:pStyle w:val="TAL"/>
              <w:spacing w:line="256" w:lineRule="auto"/>
            </w:pPr>
            <w:r w:rsidRPr="00592E3B">
              <w:t>The time in UTC at which the associated GMK is to be made active for transmission in seconds since midnight UTC of January 1, 1970 (not counting leap seconds). It shall be 5 octets in length.</w:t>
            </w:r>
          </w:p>
          <w:p w14:paraId="2D120559" w14:textId="77777777" w:rsidR="00D96ACE" w:rsidRPr="00592E3B" w:rsidRDefault="00D96ACE" w:rsidP="00DE155A">
            <w:pPr>
              <w:pStyle w:val="TAL"/>
              <w:spacing w:line="256" w:lineRule="auto"/>
            </w:pPr>
            <w:r w:rsidRPr="00592E3B">
              <w:t>A value of 0 shall imply the activation time is the timestamp of the received MIKEY I_MESSAGE</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2763F183" w14:textId="77777777" w:rsidR="00D96ACE" w:rsidRPr="00592E3B" w:rsidRDefault="00D96ACE" w:rsidP="00DE155A">
            <w:pPr>
              <w:pStyle w:val="TAL"/>
              <w:spacing w:line="256" w:lineRule="auto"/>
            </w:pPr>
          </w:p>
        </w:tc>
      </w:tr>
      <w:tr w:rsidR="00D96ACE" w:rsidRPr="00592E3B" w14:paraId="4BB78CF5" w14:textId="77777777" w:rsidTr="00DE155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4C8E8146" w14:textId="77777777" w:rsidR="00D96ACE" w:rsidRPr="00592E3B" w:rsidRDefault="00D96ACE" w:rsidP="00DE155A">
            <w:pPr>
              <w:pStyle w:val="TAL"/>
              <w:spacing w:line="256" w:lineRule="auto"/>
            </w:pPr>
            <w:r w:rsidRPr="00592E3B">
              <w:t xml:space="preserve">    </w:t>
            </w:r>
            <w:r w:rsidRPr="00592E3B">
              <w:rPr>
                <w:lang w:eastAsia="zh-CN"/>
              </w:rPr>
              <w:t xml:space="preserve">    </w:t>
            </w:r>
            <w:r w:rsidRPr="00592E3B">
              <w:t>Expiry Time</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12022716" w14:textId="77777777" w:rsidR="00D96ACE" w:rsidRPr="00592E3B" w:rsidRDefault="00D96ACE" w:rsidP="00DE155A">
            <w:pPr>
              <w:pStyle w:val="TAL"/>
              <w:spacing w:line="256" w:lineRule="auto"/>
            </w:pPr>
            <w:r w:rsidRPr="00592E3B">
              <w:t>0</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77A2237F" w14:textId="77777777" w:rsidR="00D96ACE" w:rsidRPr="00592E3B" w:rsidRDefault="00D96ACE" w:rsidP="00DE155A">
            <w:pPr>
              <w:pStyle w:val="TAL"/>
              <w:spacing w:line="256" w:lineRule="auto"/>
            </w:pPr>
            <w:r w:rsidRPr="00592E3B">
              <w:t>The 'Expiry time' element shall define the time in UTC at which the associated key shall no longer be used in seconds since midnight UTC of January 1, 1970 (not counting leap seconds). It shall be 5 octets in length.</w:t>
            </w:r>
          </w:p>
          <w:p w14:paraId="2238BB4C" w14:textId="77777777" w:rsidR="00D96ACE" w:rsidRPr="00592E3B" w:rsidRDefault="00D96ACE" w:rsidP="00DE155A">
            <w:pPr>
              <w:pStyle w:val="TAL"/>
              <w:spacing w:line="256" w:lineRule="auto"/>
            </w:pPr>
            <w:r w:rsidRPr="00592E3B">
              <w:t>A value of 0 shall imply the key shall not expire.</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75760555" w14:textId="77777777" w:rsidR="00D96ACE" w:rsidRPr="00592E3B" w:rsidRDefault="00D96ACE" w:rsidP="00DE155A">
            <w:pPr>
              <w:pStyle w:val="TAL"/>
              <w:spacing w:line="256" w:lineRule="auto"/>
            </w:pPr>
          </w:p>
        </w:tc>
      </w:tr>
      <w:tr w:rsidR="00D96ACE" w:rsidRPr="00592E3B" w14:paraId="0AE2B5FC" w14:textId="77777777" w:rsidTr="00DE155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5BA76F3D" w14:textId="77777777" w:rsidR="00D96ACE" w:rsidRPr="00592E3B" w:rsidRDefault="00D96ACE" w:rsidP="00DE155A">
            <w:pPr>
              <w:pStyle w:val="TAL"/>
              <w:spacing w:line="256" w:lineRule="auto"/>
            </w:pPr>
            <w:r w:rsidRPr="00592E3B">
              <w:t xml:space="preserve">    </w:t>
            </w:r>
            <w:r w:rsidRPr="00592E3B">
              <w:rPr>
                <w:lang w:eastAsia="zh-CN"/>
              </w:rPr>
              <w:t xml:space="preserve">    </w:t>
            </w:r>
            <w:r w:rsidRPr="00592E3B">
              <w:t>Text</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41636801" w14:textId="77777777" w:rsidR="00D96ACE" w:rsidRPr="00592E3B" w:rsidRDefault="00D96ACE" w:rsidP="00DE155A">
            <w:pPr>
              <w:pStyle w:val="TAL"/>
              <w:spacing w:line="256" w:lineRule="auto"/>
            </w:pPr>
            <w:r w:rsidRPr="00592E3B">
              <w:t>""</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1D99B6F9" w14:textId="77777777" w:rsidR="00D96ACE" w:rsidRPr="00592E3B" w:rsidRDefault="00D96ACE" w:rsidP="00DE155A">
            <w:pPr>
              <w:pStyle w:val="TAL"/>
              <w:spacing w:line="256" w:lineRule="auto"/>
            </w:pPr>
            <w:r w:rsidRPr="00592E3B">
              <w:t>no text:</w:t>
            </w:r>
          </w:p>
          <w:p w14:paraId="2D0D224F" w14:textId="77777777" w:rsidR="00D96ACE" w:rsidRPr="00592E3B" w:rsidRDefault="00D96ACE" w:rsidP="00DE155A">
            <w:pPr>
              <w:pStyle w:val="TAL"/>
              <w:spacing w:line="256" w:lineRule="auto"/>
            </w:pPr>
            <w:r w:rsidRPr="00592E3B">
              <w:t>Text element shall contain Length sub-element with the value 0 (see TS 33.180 [94] E.6.5)</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6BE9FED9" w14:textId="77777777" w:rsidR="00D96ACE" w:rsidRPr="00592E3B" w:rsidRDefault="00D96ACE" w:rsidP="00DE155A">
            <w:pPr>
              <w:pStyle w:val="TAL"/>
              <w:spacing w:line="256" w:lineRule="auto"/>
            </w:pPr>
          </w:p>
        </w:tc>
      </w:tr>
      <w:tr w:rsidR="00D96ACE" w:rsidRPr="00592E3B" w14:paraId="5C8FA63C" w14:textId="77777777" w:rsidTr="00DE155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366C2E6F" w14:textId="77777777" w:rsidR="00D96ACE" w:rsidRPr="00592E3B" w:rsidRDefault="00D96ACE" w:rsidP="00DE155A">
            <w:pPr>
              <w:pStyle w:val="TAL"/>
              <w:spacing w:line="256" w:lineRule="auto"/>
            </w:pPr>
            <w:r w:rsidRPr="00592E3B">
              <w:t xml:space="preserve">    </w:t>
            </w:r>
            <w:r w:rsidRPr="00592E3B">
              <w:rPr>
                <w:lang w:eastAsia="zh-CN"/>
              </w:rPr>
              <w:t xml:space="preserve">    </w:t>
            </w:r>
            <w:r w:rsidRPr="00592E3B">
              <w:t>Group IDs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6F3E2067" w14:textId="77777777" w:rsidR="00D96ACE" w:rsidRPr="00592E3B" w:rsidRDefault="00D96ACE" w:rsidP="00DE155A">
            <w:pPr>
              <w:pStyle w:val="TAL"/>
              <w:spacing w:line="256" w:lineRule="auto"/>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3D6E0595" w14:textId="77777777" w:rsidR="00D96ACE" w:rsidRPr="00592E3B" w:rsidRDefault="00D96ACE" w:rsidP="00DE155A">
            <w:pPr>
              <w:pStyle w:val="TAL"/>
              <w:spacing w:line="256" w:lineRule="auto"/>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40D8E9D7" w14:textId="77777777" w:rsidR="00D96ACE" w:rsidRPr="00592E3B" w:rsidRDefault="00D96ACE" w:rsidP="00DE155A">
            <w:pPr>
              <w:pStyle w:val="TAL"/>
              <w:spacing w:line="256" w:lineRule="auto"/>
            </w:pPr>
          </w:p>
        </w:tc>
      </w:tr>
      <w:tr w:rsidR="00D96ACE" w:rsidRPr="00592E3B" w14:paraId="5229C2E8" w14:textId="77777777" w:rsidTr="00DE155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0DE9306E" w14:textId="77777777" w:rsidR="00D96ACE" w:rsidRPr="00592E3B" w:rsidRDefault="00D96ACE" w:rsidP="00DE155A">
            <w:pPr>
              <w:pStyle w:val="TAL"/>
              <w:spacing w:line="256" w:lineRule="auto"/>
            </w:pPr>
            <w:r w:rsidRPr="00592E3B">
              <w:t xml:space="preserve">      </w:t>
            </w:r>
            <w:r w:rsidRPr="00592E3B">
              <w:rPr>
                <w:lang w:eastAsia="zh-CN"/>
              </w:rPr>
              <w:t xml:space="preserve">    </w:t>
            </w:r>
            <w:r w:rsidRPr="00592E3B">
              <w:t>Number of Group IDs</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45F39D44" w14:textId="77777777" w:rsidR="00D96ACE" w:rsidRPr="00592E3B" w:rsidRDefault="00D96ACE" w:rsidP="00DE155A">
            <w:pPr>
              <w:pStyle w:val="TAL"/>
              <w:spacing w:line="256" w:lineRule="auto"/>
            </w:pPr>
            <w:r w:rsidRPr="00592E3B">
              <w:t>'1'</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2DE5011C" w14:textId="77777777" w:rsidR="00D96ACE" w:rsidRPr="00592E3B" w:rsidRDefault="00D96ACE" w:rsidP="00DE155A">
            <w:pPr>
              <w:pStyle w:val="TAL"/>
              <w:spacing w:line="256" w:lineRule="auto"/>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45686CFB" w14:textId="77777777" w:rsidR="00D96ACE" w:rsidRPr="00592E3B" w:rsidRDefault="00D96ACE" w:rsidP="00DE155A">
            <w:pPr>
              <w:pStyle w:val="TAL"/>
              <w:spacing w:line="256" w:lineRule="auto"/>
            </w:pPr>
          </w:p>
        </w:tc>
      </w:tr>
      <w:tr w:rsidR="00D96ACE" w:rsidRPr="00592E3B" w14:paraId="363281BA" w14:textId="77777777" w:rsidTr="00DE155A">
        <w:trPr>
          <w:cantSplit/>
          <w:jc w:val="center"/>
        </w:trPr>
        <w:tc>
          <w:tcPr>
            <w:tcW w:w="4533" w:type="dxa"/>
            <w:tcBorders>
              <w:top w:val="single" w:sz="4" w:space="0" w:color="auto"/>
              <w:left w:val="single" w:sz="4" w:space="0" w:color="auto"/>
              <w:bottom w:val="nil"/>
              <w:right w:val="single" w:sz="4" w:space="0" w:color="auto"/>
            </w:tcBorders>
            <w:shd w:val="clear" w:color="auto" w:fill="auto"/>
          </w:tcPr>
          <w:p w14:paraId="27272370" w14:textId="77777777" w:rsidR="00D96ACE" w:rsidRPr="00592E3B" w:rsidRDefault="00D96ACE" w:rsidP="00DE155A">
            <w:pPr>
              <w:pStyle w:val="TAL"/>
              <w:spacing w:line="256" w:lineRule="auto"/>
            </w:pPr>
            <w:r w:rsidRPr="00592E3B">
              <w:t xml:space="preserve">      </w:t>
            </w:r>
            <w:r w:rsidRPr="00592E3B">
              <w:rPr>
                <w:lang w:eastAsia="zh-CN"/>
              </w:rPr>
              <w:t xml:space="preserve">    </w:t>
            </w:r>
            <w:r w:rsidRPr="00592E3B">
              <w:t>Group ID</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23873B68" w14:textId="77777777" w:rsidR="00D96ACE" w:rsidRPr="00592E3B" w:rsidRDefault="00D96ACE" w:rsidP="00DE155A">
            <w:pPr>
              <w:pStyle w:val="TAL"/>
              <w:spacing w:line="256" w:lineRule="auto"/>
            </w:pPr>
            <w:r w:rsidRPr="00592E3B">
              <w:t>px_MCPTT_Group_A_ID</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15FED5B5" w14:textId="77777777" w:rsidR="00D96ACE" w:rsidRPr="00592E3B" w:rsidRDefault="00D96ACE" w:rsidP="00DE155A">
            <w:pPr>
              <w:pStyle w:val="TAL"/>
              <w:spacing w:line="256" w:lineRule="auto"/>
            </w:pPr>
            <w:r w:rsidRPr="00592E3B">
              <w:t>The ID for the group associated with the key.</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6C593AD2" w14:textId="77777777" w:rsidR="00D96ACE" w:rsidRPr="00592E3B" w:rsidRDefault="00D96ACE" w:rsidP="00DE155A">
            <w:pPr>
              <w:pStyle w:val="TAL"/>
              <w:spacing w:line="256" w:lineRule="auto"/>
            </w:pPr>
            <w:r w:rsidRPr="00592E3B">
              <w:t>MCPTT</w:t>
            </w:r>
          </w:p>
        </w:tc>
      </w:tr>
      <w:tr w:rsidR="00D96ACE" w:rsidRPr="00592E3B" w14:paraId="3E03CE57" w14:textId="77777777" w:rsidTr="00DE155A">
        <w:trPr>
          <w:cantSplit/>
          <w:jc w:val="center"/>
        </w:trPr>
        <w:tc>
          <w:tcPr>
            <w:tcW w:w="4533" w:type="dxa"/>
            <w:tcBorders>
              <w:top w:val="nil"/>
              <w:left w:val="single" w:sz="4" w:space="0" w:color="auto"/>
              <w:bottom w:val="nil"/>
              <w:right w:val="single" w:sz="4" w:space="0" w:color="auto"/>
            </w:tcBorders>
            <w:shd w:val="clear" w:color="auto" w:fill="auto"/>
          </w:tcPr>
          <w:p w14:paraId="4AA784BA" w14:textId="77777777" w:rsidR="00D96ACE" w:rsidRPr="00592E3B" w:rsidRDefault="00D96ACE" w:rsidP="00DE155A">
            <w:pPr>
              <w:pStyle w:val="TAL"/>
              <w:spacing w:line="256" w:lineRule="auto"/>
            </w:pP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179BAA57" w14:textId="77777777" w:rsidR="00D96ACE" w:rsidRPr="00592E3B" w:rsidRDefault="00D96ACE" w:rsidP="00DE155A">
            <w:pPr>
              <w:pStyle w:val="TAL"/>
              <w:spacing w:line="256" w:lineRule="auto"/>
            </w:pPr>
            <w:r w:rsidRPr="00592E3B">
              <w:t>px_MCVideo_Group_A_ID</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49E28C1E" w14:textId="77777777" w:rsidR="00D96ACE" w:rsidRPr="00592E3B" w:rsidRDefault="00D96ACE" w:rsidP="00DE155A">
            <w:pPr>
              <w:pStyle w:val="TAL"/>
              <w:spacing w:line="256" w:lineRule="auto"/>
            </w:pPr>
            <w:r w:rsidRPr="00592E3B">
              <w:t>The ID for the group associated with the key.</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132643CD" w14:textId="77777777" w:rsidR="00D96ACE" w:rsidRPr="00592E3B" w:rsidRDefault="00D96ACE" w:rsidP="00DE155A">
            <w:pPr>
              <w:pStyle w:val="TAL"/>
              <w:spacing w:line="256" w:lineRule="auto"/>
            </w:pPr>
            <w:r w:rsidRPr="00592E3B">
              <w:t>MCVIDEO</w:t>
            </w:r>
          </w:p>
        </w:tc>
      </w:tr>
      <w:tr w:rsidR="00D96ACE" w:rsidRPr="00592E3B" w14:paraId="3AE39DC0" w14:textId="77777777" w:rsidTr="00DE155A">
        <w:trPr>
          <w:cantSplit/>
          <w:jc w:val="center"/>
        </w:trPr>
        <w:tc>
          <w:tcPr>
            <w:tcW w:w="4533" w:type="dxa"/>
            <w:tcBorders>
              <w:top w:val="nil"/>
              <w:left w:val="single" w:sz="4" w:space="0" w:color="auto"/>
              <w:bottom w:val="single" w:sz="4" w:space="0" w:color="auto"/>
              <w:right w:val="single" w:sz="4" w:space="0" w:color="auto"/>
            </w:tcBorders>
            <w:shd w:val="clear" w:color="auto" w:fill="auto"/>
          </w:tcPr>
          <w:p w14:paraId="330FA24B" w14:textId="77777777" w:rsidR="00D96ACE" w:rsidRPr="00592E3B" w:rsidRDefault="00D96ACE" w:rsidP="00DE155A">
            <w:pPr>
              <w:pStyle w:val="TAL"/>
              <w:spacing w:line="256" w:lineRule="auto"/>
            </w:pP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79D1E40B" w14:textId="77777777" w:rsidR="00D96ACE" w:rsidRPr="00592E3B" w:rsidRDefault="00D96ACE" w:rsidP="00DE155A">
            <w:pPr>
              <w:pStyle w:val="TAL"/>
              <w:spacing w:line="256" w:lineRule="auto"/>
            </w:pPr>
            <w:r w:rsidRPr="00592E3B">
              <w:t>px_MCData_Group_A_ID</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0426812C" w14:textId="77777777" w:rsidR="00D96ACE" w:rsidRPr="00592E3B" w:rsidRDefault="00D96ACE" w:rsidP="00DE155A">
            <w:pPr>
              <w:pStyle w:val="TAL"/>
              <w:spacing w:line="256" w:lineRule="auto"/>
            </w:pPr>
            <w:r w:rsidRPr="00592E3B">
              <w:t>The ID for the group associated with the key.</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54361C2C" w14:textId="77777777" w:rsidR="00D96ACE" w:rsidRPr="00592E3B" w:rsidRDefault="00D96ACE" w:rsidP="00DE155A">
            <w:pPr>
              <w:pStyle w:val="TAL"/>
              <w:spacing w:line="256" w:lineRule="auto"/>
            </w:pPr>
            <w:r w:rsidRPr="00592E3B">
              <w:t>MCDATA</w:t>
            </w:r>
          </w:p>
        </w:tc>
      </w:tr>
      <w:tr w:rsidR="00D96ACE" w:rsidRPr="00592E3B" w14:paraId="19FFC271" w14:textId="77777777" w:rsidTr="00DE155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49279974" w14:textId="77777777" w:rsidR="00D96ACE" w:rsidRPr="00592E3B" w:rsidRDefault="00D96ACE" w:rsidP="00DE155A">
            <w:pPr>
              <w:pStyle w:val="TAL"/>
              <w:spacing w:line="256" w:lineRule="auto"/>
            </w:pPr>
            <w:r w:rsidRPr="00592E3B">
              <w:t xml:space="preserve">    </w:t>
            </w:r>
            <w:r w:rsidRPr="00592E3B">
              <w:rPr>
                <w:lang w:eastAsia="zh-CN"/>
              </w:rPr>
              <w:t xml:space="preserve">    </w:t>
            </w:r>
            <w:r w:rsidRPr="00592E3B">
              <w:t>}</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0F36D4A8" w14:textId="77777777" w:rsidR="00D96ACE" w:rsidRPr="00592E3B" w:rsidRDefault="00D96ACE" w:rsidP="00DE155A">
            <w:pPr>
              <w:pStyle w:val="TAL"/>
              <w:spacing w:line="256" w:lineRule="auto"/>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4588D885" w14:textId="77777777" w:rsidR="00D96ACE" w:rsidRPr="00592E3B" w:rsidRDefault="00D96ACE" w:rsidP="00DE155A">
            <w:pPr>
              <w:pStyle w:val="TAL"/>
              <w:spacing w:line="256" w:lineRule="auto"/>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2DE73598" w14:textId="77777777" w:rsidR="00D96ACE" w:rsidRPr="00592E3B" w:rsidRDefault="00D96ACE" w:rsidP="00DE155A">
            <w:pPr>
              <w:pStyle w:val="TAL"/>
              <w:spacing w:line="256" w:lineRule="auto"/>
            </w:pPr>
          </w:p>
        </w:tc>
      </w:tr>
      <w:tr w:rsidR="00D96ACE" w:rsidRPr="00592E3B" w14:paraId="75E2F65F" w14:textId="77777777" w:rsidTr="00DE155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03D321B3" w14:textId="77777777" w:rsidR="00D96ACE" w:rsidRPr="00592E3B" w:rsidRDefault="00D96ACE" w:rsidP="00DE155A">
            <w:pPr>
              <w:pStyle w:val="TAL"/>
              <w:spacing w:line="256" w:lineRule="auto"/>
            </w:pPr>
            <w:r w:rsidRPr="00592E3B">
              <w:t xml:space="preserve"> </w:t>
            </w:r>
            <w:r w:rsidRPr="00592E3B">
              <w:rPr>
                <w:lang w:eastAsia="zh-CN"/>
              </w:rPr>
              <w:t xml:space="preserve">     </w:t>
            </w:r>
            <w:r w:rsidRPr="00592E3B">
              <w:t>}</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55C08FCA" w14:textId="77777777" w:rsidR="00D96ACE" w:rsidRPr="00592E3B" w:rsidRDefault="00D96ACE" w:rsidP="00DE155A">
            <w:pPr>
              <w:pStyle w:val="TAL"/>
              <w:spacing w:line="256" w:lineRule="auto"/>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57592853" w14:textId="77777777" w:rsidR="00D96ACE" w:rsidRPr="00592E3B" w:rsidRDefault="00D96ACE" w:rsidP="00DE155A">
            <w:pPr>
              <w:pStyle w:val="TAL"/>
              <w:spacing w:line="256" w:lineRule="auto"/>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126CE03B" w14:textId="77777777" w:rsidR="00D96ACE" w:rsidRPr="00592E3B" w:rsidRDefault="00D96ACE" w:rsidP="00DE155A">
            <w:pPr>
              <w:pStyle w:val="TAL"/>
              <w:spacing w:line="256" w:lineRule="auto"/>
            </w:pPr>
          </w:p>
        </w:tc>
      </w:tr>
      <w:tr w:rsidR="00D96ACE" w:rsidRPr="00592E3B" w14:paraId="40BAD7AD" w14:textId="77777777" w:rsidTr="00DE155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1F128A88" w14:textId="77777777" w:rsidR="00D96ACE" w:rsidRPr="00592E3B" w:rsidRDefault="00D96ACE" w:rsidP="00DE155A">
            <w:pPr>
              <w:pStyle w:val="TAL"/>
              <w:spacing w:line="256" w:lineRule="auto"/>
            </w:pPr>
            <w:r w:rsidRPr="00592E3B">
              <w:t xml:space="preserve">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25594C2A" w14:textId="77777777" w:rsidR="00D96ACE" w:rsidRPr="00592E3B" w:rsidRDefault="00D96ACE" w:rsidP="00DE155A">
            <w:pPr>
              <w:pStyle w:val="TAL"/>
              <w:spacing w:line="256" w:lineRule="auto"/>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6DCBA90B" w14:textId="77777777" w:rsidR="00D96ACE" w:rsidRPr="00592E3B" w:rsidRDefault="00D96ACE" w:rsidP="00DE155A">
            <w:pPr>
              <w:pStyle w:val="TAL"/>
              <w:spacing w:line="256" w:lineRule="auto"/>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3920F745" w14:textId="77777777" w:rsidR="00D96ACE" w:rsidRPr="00592E3B" w:rsidRDefault="00D96ACE" w:rsidP="00DE155A">
            <w:pPr>
              <w:pStyle w:val="TAL"/>
              <w:spacing w:line="256" w:lineRule="auto"/>
            </w:pPr>
          </w:p>
        </w:tc>
      </w:tr>
      <w:tr w:rsidR="00D96ACE" w:rsidRPr="00592E3B" w14:paraId="737C2A1E" w14:textId="77777777" w:rsidTr="00DE155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5AF0D7DF" w14:textId="77777777" w:rsidR="00D96ACE" w:rsidRPr="00592E3B" w:rsidRDefault="00D96ACE" w:rsidP="00DE155A">
            <w:pPr>
              <w:pStyle w:val="TAL"/>
              <w:spacing w:line="256" w:lineRule="auto"/>
            </w:pPr>
            <w:r w:rsidRPr="00592E3B">
              <w:t xml:space="preserve">    </w:t>
            </w:r>
            <w:r w:rsidRPr="00592E3B">
              <w:rPr>
                <w:lang w:eastAsia="zh-CN"/>
              </w:rPr>
              <w:t>MIKEY_SAKKE I-MESSAGE</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64965F8D" w14:textId="77777777" w:rsidR="00D96ACE" w:rsidRPr="00592E3B" w:rsidRDefault="00D96ACE" w:rsidP="00DE155A">
            <w:pPr>
              <w:pStyle w:val="TAL"/>
              <w:spacing w:line="256" w:lineRule="auto"/>
            </w:pPr>
            <w:r w:rsidRPr="00592E3B">
              <w:t>not present</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77DC8062" w14:textId="77777777" w:rsidR="00D96ACE" w:rsidRPr="00592E3B" w:rsidRDefault="00D96ACE" w:rsidP="00DE155A">
            <w:pPr>
              <w:pStyle w:val="TAL"/>
              <w:spacing w:line="256" w:lineRule="auto"/>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61361979" w14:textId="77777777" w:rsidR="00D96ACE" w:rsidRPr="00592E3B" w:rsidRDefault="00D96ACE" w:rsidP="00DE155A">
            <w:pPr>
              <w:pStyle w:val="TAL"/>
              <w:spacing w:line="256" w:lineRule="auto"/>
            </w:pPr>
          </w:p>
        </w:tc>
      </w:tr>
      <w:tr w:rsidR="00D96ACE" w:rsidRPr="00592E3B" w14:paraId="1F801222" w14:textId="77777777" w:rsidTr="00DE155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7D68C811" w14:textId="77777777" w:rsidR="00D96ACE" w:rsidRPr="00592E3B" w:rsidRDefault="00D96ACE" w:rsidP="00DE155A">
            <w:pPr>
              <w:pStyle w:val="TAL"/>
              <w:spacing w:line="256" w:lineRule="auto"/>
            </w:pPr>
            <w:r w:rsidRPr="00592E3B">
              <w:t xml:space="preserve">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37D02817" w14:textId="77777777" w:rsidR="00D96ACE" w:rsidRPr="00592E3B" w:rsidRDefault="00D96ACE" w:rsidP="00DE155A">
            <w:pPr>
              <w:pStyle w:val="TAL"/>
              <w:spacing w:line="256" w:lineRule="auto"/>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479ED432" w14:textId="77777777" w:rsidR="00D96ACE" w:rsidRPr="00592E3B" w:rsidRDefault="00D96ACE" w:rsidP="00DE155A">
            <w:pPr>
              <w:pStyle w:val="TAL"/>
              <w:spacing w:line="256" w:lineRule="auto"/>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333F53D6" w14:textId="77777777" w:rsidR="00D96ACE" w:rsidRPr="00592E3B" w:rsidRDefault="00D96ACE" w:rsidP="00DE155A">
            <w:pPr>
              <w:pStyle w:val="TAL"/>
              <w:spacing w:line="256" w:lineRule="auto"/>
            </w:pPr>
          </w:p>
        </w:tc>
      </w:tr>
      <w:tr w:rsidR="00D96ACE" w:rsidRPr="00592E3B" w14:paraId="58730382" w14:textId="77777777" w:rsidTr="00DE155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0F447094" w14:textId="77777777" w:rsidR="00D96ACE" w:rsidRPr="00592E3B" w:rsidRDefault="00D96ACE" w:rsidP="00DE155A">
            <w:pPr>
              <w:pStyle w:val="TAL"/>
              <w:spacing w:line="256" w:lineRule="auto"/>
            </w:pPr>
            <w:r w:rsidRPr="00592E3B">
              <w:t>SIGN (ECCSI) payload</w:t>
            </w:r>
            <w:r w:rsidRPr="00592E3B">
              <w:rPr>
                <w:lang w:eastAsia="zh-CN"/>
              </w:rPr>
              <w:t xml:space="preserve">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4F9FA984" w14:textId="77777777" w:rsidR="00D96ACE" w:rsidRPr="00592E3B" w:rsidRDefault="00D96ACE" w:rsidP="00DE155A">
            <w:pPr>
              <w:pStyle w:val="TAL"/>
              <w:spacing w:line="256" w:lineRule="auto"/>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3B371F4B" w14:textId="77777777" w:rsidR="00D96ACE" w:rsidRPr="00592E3B" w:rsidRDefault="00D96ACE" w:rsidP="00DE155A">
            <w:pPr>
              <w:pStyle w:val="TAL"/>
              <w:spacing w:line="256" w:lineRule="auto"/>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4CB86121" w14:textId="77777777" w:rsidR="00D96ACE" w:rsidRPr="00592E3B" w:rsidRDefault="00D96ACE" w:rsidP="00DE155A">
            <w:pPr>
              <w:pStyle w:val="TAL"/>
              <w:spacing w:line="256" w:lineRule="auto"/>
            </w:pPr>
          </w:p>
        </w:tc>
      </w:tr>
      <w:tr w:rsidR="00D96ACE" w:rsidRPr="00592E3B" w14:paraId="7A1242E9" w14:textId="77777777" w:rsidTr="00DE155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4F5A67DE" w14:textId="77777777" w:rsidR="00D96ACE" w:rsidRPr="00592E3B" w:rsidRDefault="00D96ACE" w:rsidP="00DE155A">
            <w:pPr>
              <w:pStyle w:val="TAL"/>
              <w:spacing w:line="256" w:lineRule="auto"/>
            </w:pPr>
            <w:r w:rsidRPr="00592E3B">
              <w:lastRenderedPageBreak/>
              <w:t xml:space="preserve">  S type</w:t>
            </w:r>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14:paraId="5A4FA117" w14:textId="77777777" w:rsidR="00D96ACE" w:rsidRPr="00592E3B" w:rsidRDefault="00D96ACE" w:rsidP="00DE155A">
            <w:pPr>
              <w:pStyle w:val="TAL"/>
              <w:spacing w:line="256" w:lineRule="auto"/>
            </w:pPr>
            <w:r w:rsidRPr="00592E3B">
              <w:t>2</w:t>
            </w:r>
          </w:p>
        </w:tc>
        <w:tc>
          <w:tcPr>
            <w:tcW w:w="1699" w:type="dxa"/>
            <w:tcBorders>
              <w:top w:val="single" w:sz="4" w:space="0" w:color="auto"/>
              <w:left w:val="single" w:sz="4" w:space="0" w:color="auto"/>
              <w:bottom w:val="single" w:sz="4" w:space="0" w:color="auto"/>
              <w:right w:val="single" w:sz="4" w:space="0" w:color="auto"/>
            </w:tcBorders>
            <w:shd w:val="clear" w:color="auto" w:fill="auto"/>
            <w:hideMark/>
          </w:tcPr>
          <w:p w14:paraId="3BE3C958" w14:textId="77777777" w:rsidR="00D96ACE" w:rsidRPr="00592E3B" w:rsidRDefault="00D96ACE" w:rsidP="00DE155A">
            <w:pPr>
              <w:pStyle w:val="TAL"/>
              <w:spacing w:line="256" w:lineRule="auto"/>
            </w:pPr>
            <w:r w:rsidRPr="00592E3B">
              <w:t>ECCSI signature</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2CB01494" w14:textId="77777777" w:rsidR="00D96ACE" w:rsidRPr="00592E3B" w:rsidRDefault="00D96ACE" w:rsidP="00DE155A">
            <w:pPr>
              <w:pStyle w:val="TAL"/>
              <w:spacing w:line="256" w:lineRule="auto"/>
            </w:pPr>
          </w:p>
        </w:tc>
      </w:tr>
      <w:tr w:rsidR="00D96ACE" w:rsidRPr="00592E3B" w14:paraId="466E16C2" w14:textId="77777777" w:rsidTr="00DE155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299DD9FC" w14:textId="77777777" w:rsidR="00D96ACE" w:rsidRPr="00592E3B" w:rsidRDefault="00D96ACE" w:rsidP="00DE155A">
            <w:pPr>
              <w:pStyle w:val="TAL"/>
              <w:spacing w:line="256" w:lineRule="auto"/>
            </w:pPr>
            <w:r w:rsidRPr="00592E3B">
              <w:t xml:space="preserve">  S len</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27C05D68" w14:textId="77777777" w:rsidR="00D96ACE" w:rsidRPr="00592E3B" w:rsidRDefault="00D96ACE" w:rsidP="00DE155A">
            <w:pPr>
              <w:pStyle w:val="TAL"/>
              <w:spacing w:line="256" w:lineRule="auto"/>
            </w:pPr>
            <w:r w:rsidRPr="00592E3B">
              <w:t>Length of the signature field (in bytes)</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19CC35DA" w14:textId="77777777" w:rsidR="00D96ACE" w:rsidRPr="00592E3B" w:rsidRDefault="00D96ACE" w:rsidP="00DE155A">
            <w:pPr>
              <w:pStyle w:val="TAL"/>
              <w:spacing w:line="256" w:lineRule="auto"/>
            </w:pPr>
            <w:r w:rsidRPr="00592E3B">
              <w:t>12 bits</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4A3AA238" w14:textId="77777777" w:rsidR="00D96ACE" w:rsidRPr="00592E3B" w:rsidRDefault="00D96ACE" w:rsidP="00DE155A">
            <w:pPr>
              <w:pStyle w:val="TAL"/>
              <w:spacing w:line="256" w:lineRule="auto"/>
            </w:pPr>
          </w:p>
        </w:tc>
      </w:tr>
      <w:tr w:rsidR="00D96ACE" w:rsidRPr="00592E3B" w14:paraId="6A65E54B" w14:textId="77777777" w:rsidTr="00DE155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086BF735" w14:textId="77777777" w:rsidR="00D96ACE" w:rsidRPr="00592E3B" w:rsidRDefault="00D96ACE" w:rsidP="00DE155A">
            <w:pPr>
              <w:pStyle w:val="TAL"/>
              <w:spacing w:line="256" w:lineRule="auto"/>
            </w:pPr>
            <w:r w:rsidRPr="00592E3B">
              <w:t xml:space="preserve">  S data</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30F760DB" w14:textId="77777777" w:rsidR="00D96ACE" w:rsidRPr="00592E3B" w:rsidRDefault="00D96ACE" w:rsidP="00DE155A">
            <w:pPr>
              <w:pStyle w:val="TAL"/>
              <w:spacing w:line="256" w:lineRule="auto"/>
            </w:pPr>
            <w:r w:rsidRPr="00592E3B">
              <w:t>Signature</w:t>
            </w:r>
          </w:p>
        </w:tc>
        <w:tc>
          <w:tcPr>
            <w:tcW w:w="1699" w:type="dxa"/>
            <w:tcBorders>
              <w:top w:val="single" w:sz="4" w:space="0" w:color="auto"/>
              <w:left w:val="single" w:sz="4" w:space="0" w:color="auto"/>
              <w:bottom w:val="single" w:sz="4" w:space="0" w:color="auto"/>
              <w:right w:val="single" w:sz="4" w:space="0" w:color="auto"/>
            </w:tcBorders>
            <w:shd w:val="clear" w:color="auto" w:fill="auto"/>
            <w:hideMark/>
          </w:tcPr>
          <w:p w14:paraId="1D4B78AB" w14:textId="77777777" w:rsidR="00D96ACE" w:rsidRPr="00592E3B" w:rsidRDefault="00D96ACE" w:rsidP="00DE155A">
            <w:pPr>
              <w:pStyle w:val="TAL"/>
              <w:spacing w:line="256" w:lineRule="auto"/>
            </w:pPr>
            <w:r w:rsidRPr="00592E3B">
              <w:t>The signature shall be created according to RFC 3830 [24] clause 5.2 using the algorithm according to RFC 6507 [98] clause 5.2.1 using the UID generated from the identifier associated with the group management server</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7360FA0E" w14:textId="77777777" w:rsidR="00D96ACE" w:rsidRPr="00592E3B" w:rsidRDefault="00D96ACE" w:rsidP="00DE155A">
            <w:pPr>
              <w:pStyle w:val="TAL"/>
              <w:spacing w:line="256" w:lineRule="auto"/>
            </w:pPr>
          </w:p>
        </w:tc>
      </w:tr>
      <w:tr w:rsidR="00D96ACE" w:rsidRPr="00592E3B" w14:paraId="53790F5E" w14:textId="77777777" w:rsidTr="00DE155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621A51F9" w14:textId="77777777" w:rsidR="00D96ACE" w:rsidRPr="00592E3B" w:rsidRDefault="00D96ACE" w:rsidP="00DE155A">
            <w:pPr>
              <w:pStyle w:val="TAL"/>
              <w:spacing w:line="256" w:lineRule="auto"/>
            </w:pPr>
            <w:r w:rsidRPr="00592E3B">
              <w:t>}</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26C7B498" w14:textId="77777777" w:rsidR="00D96ACE" w:rsidRPr="00592E3B" w:rsidRDefault="00D96ACE" w:rsidP="00DE155A">
            <w:pPr>
              <w:pStyle w:val="TAL"/>
              <w:spacing w:line="256" w:lineRule="auto"/>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5667FDB7" w14:textId="77777777" w:rsidR="00D96ACE" w:rsidRPr="00592E3B" w:rsidRDefault="00D96ACE" w:rsidP="00DE155A">
            <w:pPr>
              <w:pStyle w:val="TAL"/>
              <w:spacing w:line="256" w:lineRule="auto"/>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6E7D2ECB" w14:textId="77777777" w:rsidR="00D96ACE" w:rsidRPr="00592E3B" w:rsidRDefault="00D96ACE" w:rsidP="00DE155A">
            <w:pPr>
              <w:pStyle w:val="TAL"/>
              <w:spacing w:line="256" w:lineRule="auto"/>
            </w:pPr>
          </w:p>
        </w:tc>
      </w:tr>
    </w:tbl>
    <w:p w14:paraId="664F5918" w14:textId="77777777" w:rsidR="00D96ACE" w:rsidRPr="00592E3B" w:rsidRDefault="00D96ACE" w:rsidP="00D96ACE"/>
    <w:p w14:paraId="0D19E6A8" w14:textId="77777777" w:rsidR="00D96ACE" w:rsidRPr="00592E3B" w:rsidRDefault="00D96ACE" w:rsidP="00D96ACE">
      <w:pPr>
        <w:pStyle w:val="Heading5"/>
      </w:pPr>
      <w:bookmarkStart w:id="79" w:name="_Toc52382505"/>
      <w:bookmarkStart w:id="80" w:name="_Toc60687416"/>
      <w:bookmarkStart w:id="81" w:name="_Toc68726581"/>
      <w:bookmarkStart w:id="82" w:name="_Toc75786507"/>
      <w:bookmarkStart w:id="83" w:name="_Toc100443416"/>
      <w:bookmarkStart w:id="84" w:name="_Toc146124423"/>
      <w:r w:rsidRPr="00592E3B">
        <w:lastRenderedPageBreak/>
        <w:t>-</w:t>
      </w:r>
      <w:r w:rsidRPr="00592E3B">
        <w:tab/>
        <w:t>MSCCK distribution (MIKEY-SAKKE sent by the SS)</w:t>
      </w:r>
      <w:bookmarkEnd w:id="79"/>
      <w:bookmarkEnd w:id="80"/>
      <w:bookmarkEnd w:id="81"/>
      <w:bookmarkEnd w:id="82"/>
      <w:bookmarkEnd w:id="83"/>
      <w:bookmarkEnd w:id="84"/>
    </w:p>
    <w:p w14:paraId="35B274F4" w14:textId="77777777" w:rsidR="00D96ACE" w:rsidRPr="00592E3B" w:rsidRDefault="00D96ACE" w:rsidP="00D96ACE">
      <w:pPr>
        <w:pStyle w:val="TH"/>
      </w:pPr>
      <w:r w:rsidRPr="00592E3B">
        <w:t>Table 5.5.9.1-4: MIKEY-SAKKE I_MESSAGE (MSCCK distribution by the 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3"/>
        <w:gridCol w:w="2266"/>
        <w:gridCol w:w="1699"/>
        <w:gridCol w:w="1132"/>
      </w:tblGrid>
      <w:tr w:rsidR="00D96ACE" w:rsidRPr="00592E3B" w14:paraId="4328DD8B" w14:textId="77777777" w:rsidTr="00DE155A">
        <w:trPr>
          <w:cantSplit/>
          <w:tblHeader/>
          <w:jc w:val="center"/>
        </w:trPr>
        <w:tc>
          <w:tcPr>
            <w:tcW w:w="9630" w:type="dxa"/>
            <w:gridSpan w:val="4"/>
            <w:tcBorders>
              <w:top w:val="single" w:sz="4" w:space="0" w:color="auto"/>
              <w:left w:val="single" w:sz="4" w:space="0" w:color="auto"/>
              <w:bottom w:val="single" w:sz="4" w:space="0" w:color="auto"/>
              <w:right w:val="single" w:sz="4" w:space="0" w:color="auto"/>
            </w:tcBorders>
            <w:shd w:val="clear" w:color="auto" w:fill="auto"/>
          </w:tcPr>
          <w:p w14:paraId="1A3D77C7" w14:textId="77777777" w:rsidR="00D96ACE" w:rsidRPr="00592E3B" w:rsidRDefault="00D96ACE" w:rsidP="00DE155A">
            <w:pPr>
              <w:pStyle w:val="TAL"/>
              <w:spacing w:line="256" w:lineRule="auto"/>
            </w:pPr>
            <w:r w:rsidRPr="00592E3B">
              <w:lastRenderedPageBreak/>
              <w:t>Derivation path: RFC 6509 [23], RFC 6043 [25], RFC 3830 [24]</w:t>
            </w:r>
          </w:p>
        </w:tc>
      </w:tr>
      <w:tr w:rsidR="00D96ACE" w:rsidRPr="00592E3B" w14:paraId="1BF17376" w14:textId="77777777" w:rsidTr="00DE155A">
        <w:trPr>
          <w:cantSplit/>
          <w:tblHeader/>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11C7E595" w14:textId="77777777" w:rsidR="00D96ACE" w:rsidRPr="00592E3B" w:rsidRDefault="00D96ACE" w:rsidP="00DE155A">
            <w:pPr>
              <w:pStyle w:val="TAH"/>
            </w:pPr>
            <w:r w:rsidRPr="00592E3B">
              <w:t>Field</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3CBF2E91" w14:textId="77777777" w:rsidR="00D96ACE" w:rsidRPr="00592E3B" w:rsidRDefault="00D96ACE" w:rsidP="00DE155A">
            <w:pPr>
              <w:pStyle w:val="TAH"/>
            </w:pPr>
            <w:r w:rsidRPr="00592E3B">
              <w:t>Value/remark</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0D6A3550" w14:textId="77777777" w:rsidR="00D96ACE" w:rsidRPr="00592E3B" w:rsidRDefault="00D96ACE" w:rsidP="00DE155A">
            <w:pPr>
              <w:pStyle w:val="TAH"/>
            </w:pPr>
            <w:r w:rsidRPr="00592E3B">
              <w:t>Comment</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3E8C0039" w14:textId="77777777" w:rsidR="00D96ACE" w:rsidRPr="00592E3B" w:rsidRDefault="00D96ACE" w:rsidP="00DE155A">
            <w:pPr>
              <w:pStyle w:val="TAH"/>
            </w:pPr>
            <w:r w:rsidRPr="00592E3B">
              <w:t>Condition</w:t>
            </w:r>
          </w:p>
        </w:tc>
      </w:tr>
      <w:tr w:rsidR="00D96ACE" w:rsidRPr="00592E3B" w14:paraId="2C55BCF1" w14:textId="77777777" w:rsidTr="00DE155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18E726CC" w14:textId="77777777" w:rsidR="00D96ACE" w:rsidRPr="00592E3B" w:rsidRDefault="00D96ACE" w:rsidP="00DE155A">
            <w:pPr>
              <w:pStyle w:val="TAL"/>
            </w:pPr>
            <w:r w:rsidRPr="00592E3B">
              <w:rPr>
                <w:lang w:eastAsia="zh-CN"/>
              </w:rPr>
              <w:t>MIKEY Common Header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76C82B09" w14:textId="77777777" w:rsidR="00D96ACE" w:rsidRPr="00592E3B" w:rsidRDefault="00D96ACE" w:rsidP="00DE155A">
            <w:pPr>
              <w:pStyle w:val="TAL"/>
            </w:pPr>
            <w:r w:rsidRPr="00592E3B">
              <w:t>Any</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7827EAAF" w14:textId="77777777" w:rsidR="00D96ACE" w:rsidRPr="00592E3B" w:rsidRDefault="00D96ACE" w:rsidP="00DE155A">
            <w:pPr>
              <w:pStyle w:val="TAL"/>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2E632380" w14:textId="77777777" w:rsidR="00D96ACE" w:rsidRPr="00592E3B" w:rsidRDefault="00D96ACE" w:rsidP="00DE155A">
            <w:pPr>
              <w:pStyle w:val="TAL"/>
            </w:pPr>
          </w:p>
        </w:tc>
      </w:tr>
      <w:tr w:rsidR="00D96ACE" w:rsidRPr="00592E3B" w14:paraId="66E2096E" w14:textId="77777777" w:rsidTr="00DE155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703E426A" w14:textId="77777777" w:rsidR="00D96ACE" w:rsidRPr="00592E3B" w:rsidRDefault="00D96ACE" w:rsidP="00DE155A">
            <w:pPr>
              <w:pStyle w:val="TAL"/>
              <w:rPr>
                <w:lang w:eastAsia="zh-CN"/>
              </w:rPr>
            </w:pPr>
            <w:r w:rsidRPr="00592E3B">
              <w:rPr>
                <w:lang w:eastAsia="zh-CN"/>
              </w:rPr>
              <w:t xml:space="preserve">  version</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1F86C6AF" w14:textId="77777777" w:rsidR="00D96ACE" w:rsidRPr="00592E3B" w:rsidRDefault="00D96ACE" w:rsidP="00DE155A">
            <w:pPr>
              <w:pStyle w:val="TAL"/>
            </w:pPr>
            <w:r w:rsidRPr="00592E3B">
              <w:t>‘00000001’B</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1080E9E4" w14:textId="77777777" w:rsidR="00D96ACE" w:rsidRPr="00592E3B" w:rsidRDefault="00D96ACE" w:rsidP="00DE155A">
            <w:pPr>
              <w:pStyle w:val="TAL"/>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3C9979CA" w14:textId="77777777" w:rsidR="00D96ACE" w:rsidRPr="00592E3B" w:rsidRDefault="00D96ACE" w:rsidP="00DE155A">
            <w:pPr>
              <w:pStyle w:val="TAL"/>
            </w:pPr>
          </w:p>
        </w:tc>
      </w:tr>
      <w:tr w:rsidR="00D96ACE" w:rsidRPr="00592E3B" w14:paraId="21BAE753" w14:textId="77777777" w:rsidTr="00DE155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0890B301" w14:textId="77777777" w:rsidR="00D96ACE" w:rsidRPr="00592E3B" w:rsidRDefault="00D96ACE" w:rsidP="00DE155A">
            <w:pPr>
              <w:pStyle w:val="TAL"/>
              <w:rPr>
                <w:lang w:eastAsia="zh-CN"/>
              </w:rPr>
            </w:pPr>
            <w:r w:rsidRPr="00592E3B">
              <w:rPr>
                <w:lang w:eastAsia="zh-CN"/>
              </w:rPr>
              <w:t xml:space="preserve">  Data Type</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322FF260" w14:textId="77777777" w:rsidR="00D96ACE" w:rsidRPr="00592E3B" w:rsidRDefault="00D96ACE" w:rsidP="00DE155A">
            <w:pPr>
              <w:pStyle w:val="TAL"/>
            </w:pPr>
            <w:r w:rsidRPr="00592E3B">
              <w:t>‘00011010’B</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74720B83" w14:textId="77777777" w:rsidR="00D96ACE" w:rsidRPr="00592E3B" w:rsidRDefault="00D96ACE" w:rsidP="00DE155A">
            <w:pPr>
              <w:pStyle w:val="TAL"/>
            </w:pPr>
            <w:r w:rsidRPr="00592E3B">
              <w:t>SAKKE msg (26)</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56309B19" w14:textId="77777777" w:rsidR="00D96ACE" w:rsidRPr="00592E3B" w:rsidRDefault="00D96ACE" w:rsidP="00DE155A">
            <w:pPr>
              <w:pStyle w:val="TAL"/>
            </w:pPr>
          </w:p>
        </w:tc>
      </w:tr>
      <w:tr w:rsidR="00D96ACE" w:rsidRPr="00592E3B" w14:paraId="24EBFA3E" w14:textId="77777777" w:rsidTr="00DE155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1A491B72" w14:textId="77777777" w:rsidR="00D96ACE" w:rsidRPr="00592E3B" w:rsidRDefault="00D96ACE" w:rsidP="00DE155A">
            <w:pPr>
              <w:pStyle w:val="TAL"/>
              <w:rPr>
                <w:lang w:eastAsia="zh-CN"/>
              </w:rPr>
            </w:pPr>
            <w:r w:rsidRPr="00592E3B">
              <w:rPr>
                <w:lang w:eastAsia="zh-CN"/>
              </w:rPr>
              <w:t xml:space="preserve">  Next payload</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01AE920D" w14:textId="77777777" w:rsidR="00D96ACE" w:rsidRPr="00592E3B" w:rsidRDefault="00D96ACE" w:rsidP="00DE155A">
            <w:pPr>
              <w:pStyle w:val="TAL"/>
            </w:pPr>
            <w:r w:rsidRPr="00592E3B">
              <w:t>‘00000101’B</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2125A197" w14:textId="77777777" w:rsidR="00D96ACE" w:rsidRPr="00592E3B" w:rsidRDefault="00D96ACE" w:rsidP="00DE155A">
            <w:pPr>
              <w:pStyle w:val="TAL"/>
            </w:pPr>
            <w:r w:rsidRPr="00592E3B">
              <w:t>Next payload is timestamp</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3BB4DF6C" w14:textId="77777777" w:rsidR="00D96ACE" w:rsidRPr="00592E3B" w:rsidRDefault="00D96ACE" w:rsidP="00DE155A">
            <w:pPr>
              <w:pStyle w:val="TAL"/>
            </w:pPr>
          </w:p>
        </w:tc>
      </w:tr>
      <w:tr w:rsidR="00D96ACE" w:rsidRPr="00592E3B" w14:paraId="1D9EA29B" w14:textId="77777777" w:rsidTr="00DE155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0BEBE55B" w14:textId="77777777" w:rsidR="00D96ACE" w:rsidRPr="00592E3B" w:rsidRDefault="00D96ACE" w:rsidP="00DE155A">
            <w:pPr>
              <w:pStyle w:val="TAL"/>
              <w:rPr>
                <w:lang w:eastAsia="zh-CN"/>
              </w:rPr>
            </w:pPr>
            <w:r w:rsidRPr="00592E3B">
              <w:t xml:space="preserve">  V</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73CA9CD0" w14:textId="77777777" w:rsidR="00D96ACE" w:rsidRPr="00592E3B" w:rsidRDefault="00D96ACE" w:rsidP="00DE155A">
            <w:pPr>
              <w:pStyle w:val="TAL"/>
            </w:pPr>
            <w:r w:rsidRPr="00592E3B">
              <w:t>‘0’B</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3EEEBFB7" w14:textId="77777777" w:rsidR="00D96ACE" w:rsidRPr="00592E3B" w:rsidRDefault="00D96ACE" w:rsidP="00DE155A">
            <w:pPr>
              <w:pStyle w:val="TAL"/>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683D9589" w14:textId="77777777" w:rsidR="00D96ACE" w:rsidRPr="00592E3B" w:rsidRDefault="00D96ACE" w:rsidP="00DE155A">
            <w:pPr>
              <w:pStyle w:val="TAL"/>
            </w:pPr>
          </w:p>
        </w:tc>
      </w:tr>
      <w:tr w:rsidR="00D96ACE" w:rsidRPr="00592E3B" w14:paraId="559F087A" w14:textId="77777777" w:rsidTr="00DE155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69D0D51F" w14:textId="77777777" w:rsidR="00D96ACE" w:rsidRPr="00592E3B" w:rsidRDefault="00D96ACE" w:rsidP="00DE155A">
            <w:pPr>
              <w:pStyle w:val="TAL"/>
            </w:pPr>
            <w:r w:rsidRPr="00592E3B">
              <w:rPr>
                <w:lang w:eastAsia="zh-CN"/>
              </w:rPr>
              <w:t xml:space="preserve">  PRF func</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0B8CE4AD" w14:textId="77777777" w:rsidR="00D96ACE" w:rsidRPr="00592E3B" w:rsidRDefault="00D96ACE" w:rsidP="00DE155A">
            <w:pPr>
              <w:pStyle w:val="TAL"/>
            </w:pPr>
            <w:r w:rsidRPr="00592E3B">
              <w:t>‘0000001’B</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372D6F3B" w14:textId="77777777" w:rsidR="00D96ACE" w:rsidRPr="00592E3B" w:rsidRDefault="00D96ACE" w:rsidP="00DE155A">
            <w:pPr>
              <w:pStyle w:val="TAL"/>
            </w:pPr>
            <w:r w:rsidRPr="00592E3B">
              <w:t>PRF-HMAC-SHA-256</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6510EE9E" w14:textId="77777777" w:rsidR="00D96ACE" w:rsidRPr="00592E3B" w:rsidRDefault="00D96ACE" w:rsidP="00DE155A">
            <w:pPr>
              <w:pStyle w:val="TAL"/>
            </w:pPr>
          </w:p>
        </w:tc>
      </w:tr>
      <w:tr w:rsidR="00D96ACE" w:rsidRPr="00592E3B" w14:paraId="00F4EA60" w14:textId="77777777" w:rsidTr="00DE155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51150B6F" w14:textId="77777777" w:rsidR="00D96ACE" w:rsidRPr="00592E3B" w:rsidRDefault="00D96ACE" w:rsidP="00DE155A">
            <w:pPr>
              <w:pStyle w:val="TAL"/>
              <w:rPr>
                <w:lang w:eastAsia="zh-CN"/>
              </w:rPr>
            </w:pPr>
            <w:r w:rsidRPr="00592E3B">
              <w:rPr>
                <w:lang w:eastAsia="zh-CN"/>
              </w:rPr>
              <w:t xml:space="preserve">  CSB ID</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2F64765F" w14:textId="77777777" w:rsidR="00D96ACE" w:rsidRPr="00592E3B" w:rsidRDefault="00D96ACE" w:rsidP="00DE155A">
            <w:pPr>
              <w:pStyle w:val="TAL"/>
            </w:pPr>
            <w:r w:rsidRPr="00592E3B">
              <w:t>'0101xxxx ... xxxxxxxx'B</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3C1DD435" w14:textId="77777777" w:rsidR="00D96ACE" w:rsidRPr="00592E3B" w:rsidRDefault="00D96ACE" w:rsidP="00DE155A">
            <w:pPr>
              <w:pStyle w:val="TAL"/>
            </w:pPr>
            <w:r w:rsidRPr="00592E3B">
              <w:t>32-bit MSCCK-ID</w:t>
            </w:r>
          </w:p>
          <w:p w14:paraId="5F62C9D9" w14:textId="77777777" w:rsidR="00D96ACE" w:rsidRPr="00592E3B" w:rsidRDefault="00D96ACE" w:rsidP="00DE155A">
            <w:pPr>
              <w:pStyle w:val="TAL"/>
            </w:pPr>
            <w:r w:rsidRPr="00592E3B">
              <w:t>The 4 most significant bits of the MSCCK-ID indicate the purpose of the MSCCK is to protect general purpose subchannel control messages. The other 28-bits are randomly generated</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6BE66671" w14:textId="77777777" w:rsidR="00D96ACE" w:rsidRPr="00592E3B" w:rsidRDefault="00D96ACE" w:rsidP="00DE155A">
            <w:pPr>
              <w:pStyle w:val="TAL"/>
            </w:pPr>
          </w:p>
        </w:tc>
      </w:tr>
      <w:tr w:rsidR="00D96ACE" w:rsidRPr="00592E3B" w14:paraId="77606A65" w14:textId="77777777" w:rsidTr="00DE155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4ED018F3" w14:textId="77777777" w:rsidR="00D96ACE" w:rsidRPr="00592E3B" w:rsidRDefault="00D96ACE" w:rsidP="00DE155A">
            <w:pPr>
              <w:pStyle w:val="TAL"/>
              <w:rPr>
                <w:lang w:eastAsia="zh-CN"/>
              </w:rPr>
            </w:pPr>
            <w:r w:rsidRPr="00592E3B">
              <w:t xml:space="preserve">  #CS</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205A0556" w14:textId="77777777" w:rsidR="00D96ACE" w:rsidRPr="00592E3B" w:rsidRDefault="00D96ACE" w:rsidP="00DE155A">
            <w:pPr>
              <w:pStyle w:val="TAL"/>
            </w:pPr>
            <w:r w:rsidRPr="00592E3B">
              <w:t>‘00000000’B</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388B7821" w14:textId="77777777" w:rsidR="00D96ACE" w:rsidRPr="00592E3B" w:rsidRDefault="00D96ACE" w:rsidP="00DE155A">
            <w:pPr>
              <w:pStyle w:val="TAL"/>
            </w:pPr>
            <w:r w:rsidRPr="00592E3B">
              <w:t>no crypto sessions in the CS ID map info.</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598C5331" w14:textId="77777777" w:rsidR="00D96ACE" w:rsidRPr="00592E3B" w:rsidRDefault="00D96ACE" w:rsidP="00DE155A">
            <w:pPr>
              <w:pStyle w:val="TAL"/>
            </w:pPr>
          </w:p>
        </w:tc>
      </w:tr>
      <w:tr w:rsidR="00D96ACE" w:rsidRPr="00592E3B" w14:paraId="1016B5DD" w14:textId="77777777" w:rsidTr="00DE155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48DE9E99" w14:textId="77777777" w:rsidR="00D96ACE" w:rsidRPr="00592E3B" w:rsidRDefault="00D96ACE" w:rsidP="00DE155A">
            <w:pPr>
              <w:pStyle w:val="TAL"/>
            </w:pPr>
            <w:r w:rsidRPr="00592E3B">
              <w:t xml:space="preserve">  CS ID map type</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1F7741CE" w14:textId="77777777" w:rsidR="00D96ACE" w:rsidRPr="00592E3B" w:rsidRDefault="00D96ACE" w:rsidP="00DE155A">
            <w:pPr>
              <w:pStyle w:val="TAL"/>
            </w:pPr>
            <w:r w:rsidRPr="00592E3B">
              <w:t>1</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3D2436BB" w14:textId="77777777" w:rsidR="00D96ACE" w:rsidRPr="00592E3B" w:rsidRDefault="00D96ACE" w:rsidP="00DE155A">
            <w:pPr>
              <w:pStyle w:val="TAL"/>
            </w:pPr>
            <w:r w:rsidRPr="00592E3B">
              <w:t>empty map</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315474EF" w14:textId="77777777" w:rsidR="00D96ACE" w:rsidRPr="00592E3B" w:rsidRDefault="00D96ACE" w:rsidP="00DE155A">
            <w:pPr>
              <w:pStyle w:val="TAL"/>
            </w:pPr>
          </w:p>
        </w:tc>
      </w:tr>
      <w:tr w:rsidR="00D96ACE" w:rsidRPr="00592E3B" w14:paraId="07919E5D" w14:textId="77777777" w:rsidTr="00DE155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524BAC3C" w14:textId="77777777" w:rsidR="00D96ACE" w:rsidRPr="00592E3B" w:rsidRDefault="00D96ACE" w:rsidP="00DE155A">
            <w:pPr>
              <w:pStyle w:val="TAL"/>
            </w:pPr>
            <w:r w:rsidRPr="00592E3B">
              <w:t xml:space="preserve">  CS ID map Info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3C1B688B" w14:textId="77777777" w:rsidR="00D96ACE" w:rsidRPr="00592E3B" w:rsidRDefault="00D96ACE" w:rsidP="00DE155A">
            <w:pPr>
              <w:pStyle w:val="TAL"/>
            </w:pPr>
            <w:r w:rsidRPr="00592E3B">
              <w:t>Not present</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028661CF" w14:textId="77777777" w:rsidR="00D96ACE" w:rsidRPr="00592E3B" w:rsidRDefault="00D96ACE" w:rsidP="00DE155A">
            <w:pPr>
              <w:pStyle w:val="TAL"/>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7862F659" w14:textId="77777777" w:rsidR="00D96ACE" w:rsidRPr="00592E3B" w:rsidRDefault="00D96ACE" w:rsidP="00DE155A">
            <w:pPr>
              <w:pStyle w:val="TAL"/>
            </w:pPr>
          </w:p>
        </w:tc>
      </w:tr>
      <w:tr w:rsidR="00D96ACE" w:rsidRPr="00592E3B" w14:paraId="1A979DF7" w14:textId="77777777" w:rsidTr="00DE155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7874FAB9" w14:textId="77777777" w:rsidR="00D96ACE" w:rsidRPr="00592E3B" w:rsidRDefault="00D96ACE" w:rsidP="00DE155A">
            <w:pPr>
              <w:pStyle w:val="TAL"/>
            </w:pPr>
            <w:r w:rsidRPr="00592E3B">
              <w:t>}</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3AC37A1A" w14:textId="77777777" w:rsidR="00D96ACE" w:rsidRPr="00592E3B" w:rsidRDefault="00D96ACE" w:rsidP="00DE155A">
            <w:pPr>
              <w:pStyle w:val="TAL"/>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78300AB0" w14:textId="77777777" w:rsidR="00D96ACE" w:rsidRPr="00592E3B" w:rsidRDefault="00D96ACE" w:rsidP="00DE155A">
            <w:pPr>
              <w:pStyle w:val="TAL"/>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6616FA92" w14:textId="77777777" w:rsidR="00D96ACE" w:rsidRPr="00592E3B" w:rsidRDefault="00D96ACE" w:rsidP="00DE155A">
            <w:pPr>
              <w:pStyle w:val="TAL"/>
            </w:pPr>
          </w:p>
        </w:tc>
      </w:tr>
      <w:tr w:rsidR="00D96ACE" w:rsidRPr="00592E3B" w14:paraId="242033FA" w14:textId="77777777" w:rsidTr="00DE155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4593C7EC" w14:textId="77777777" w:rsidR="00D96ACE" w:rsidRPr="00592E3B" w:rsidRDefault="00D96ACE" w:rsidP="00DE155A">
            <w:pPr>
              <w:pStyle w:val="TAL"/>
            </w:pPr>
            <w:r w:rsidRPr="00592E3B">
              <w:t>Timestamp Payload (T)</w:t>
            </w:r>
            <w:r w:rsidRPr="00592E3B">
              <w:rPr>
                <w:lang w:eastAsia="zh-CN"/>
              </w:rPr>
              <w:t xml:space="preserve">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5169959B" w14:textId="77777777" w:rsidR="00D96ACE" w:rsidRPr="00592E3B" w:rsidRDefault="00D96ACE" w:rsidP="00DE155A">
            <w:pPr>
              <w:pStyle w:val="TAL"/>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5A9D3239" w14:textId="77777777" w:rsidR="00D96ACE" w:rsidRPr="00592E3B" w:rsidRDefault="00D96ACE" w:rsidP="00DE155A">
            <w:pPr>
              <w:pStyle w:val="TAL"/>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5B9CA985" w14:textId="77777777" w:rsidR="00D96ACE" w:rsidRPr="00592E3B" w:rsidRDefault="00D96ACE" w:rsidP="00DE155A">
            <w:pPr>
              <w:pStyle w:val="TAL"/>
            </w:pPr>
          </w:p>
        </w:tc>
      </w:tr>
      <w:tr w:rsidR="00D96ACE" w:rsidRPr="00592E3B" w14:paraId="094B63E6" w14:textId="77777777" w:rsidTr="00DE155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0276BD70" w14:textId="77777777" w:rsidR="00D96ACE" w:rsidRPr="00592E3B" w:rsidRDefault="00D96ACE" w:rsidP="00DE155A">
            <w:pPr>
              <w:pStyle w:val="TAL"/>
            </w:pPr>
            <w:r w:rsidRPr="00592E3B">
              <w:t xml:space="preserve">  </w:t>
            </w:r>
            <w:r w:rsidRPr="00592E3B">
              <w:rPr>
                <w:lang w:eastAsia="zh-CN"/>
              </w:rPr>
              <w:t>Next payload</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204E2D55" w14:textId="77777777" w:rsidR="00D96ACE" w:rsidRPr="00592E3B" w:rsidRDefault="00D96ACE" w:rsidP="00DE155A">
            <w:pPr>
              <w:pStyle w:val="TAL"/>
            </w:pPr>
            <w:r w:rsidRPr="00592E3B">
              <w:t>‘00001011’B</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722DDFD5" w14:textId="77777777" w:rsidR="00D96ACE" w:rsidRPr="00592E3B" w:rsidRDefault="00D96ACE" w:rsidP="00DE155A">
            <w:pPr>
              <w:pStyle w:val="TAL"/>
            </w:pPr>
            <w:r w:rsidRPr="00592E3B">
              <w:t>Next payload is RAND</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64F0E9EF" w14:textId="77777777" w:rsidR="00D96ACE" w:rsidRPr="00592E3B" w:rsidRDefault="00D96ACE" w:rsidP="00DE155A">
            <w:pPr>
              <w:pStyle w:val="TAL"/>
            </w:pPr>
          </w:p>
        </w:tc>
      </w:tr>
      <w:tr w:rsidR="00D96ACE" w:rsidRPr="00592E3B" w14:paraId="71FC1E33" w14:textId="77777777" w:rsidTr="00DE155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2C441B83" w14:textId="77777777" w:rsidR="00D96ACE" w:rsidRPr="00592E3B" w:rsidRDefault="00D96ACE" w:rsidP="00DE155A">
            <w:pPr>
              <w:pStyle w:val="TAL"/>
            </w:pPr>
            <w:r w:rsidRPr="00592E3B">
              <w:t xml:space="preserve">  TS Type</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4BE049D4" w14:textId="77777777" w:rsidR="00D96ACE" w:rsidRPr="00592E3B" w:rsidRDefault="00D96ACE" w:rsidP="00DE155A">
            <w:pPr>
              <w:pStyle w:val="TAL"/>
            </w:pPr>
            <w:r w:rsidRPr="00592E3B">
              <w:t>‘00000000’B</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767D30AA" w14:textId="77777777" w:rsidR="00D96ACE" w:rsidRPr="00592E3B" w:rsidRDefault="00D96ACE" w:rsidP="00DE155A">
            <w:pPr>
              <w:pStyle w:val="TAL"/>
            </w:pPr>
            <w:r w:rsidRPr="00592E3B">
              <w:t>NTP-UTC (0): 64-bits</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3BC0E41E" w14:textId="77777777" w:rsidR="00D96ACE" w:rsidRPr="00592E3B" w:rsidRDefault="00D96ACE" w:rsidP="00DE155A">
            <w:pPr>
              <w:pStyle w:val="TAL"/>
            </w:pPr>
          </w:p>
        </w:tc>
      </w:tr>
      <w:tr w:rsidR="00D96ACE" w:rsidRPr="00592E3B" w14:paraId="0AE9F906" w14:textId="77777777" w:rsidTr="00DE155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701F796B" w14:textId="77777777" w:rsidR="00D96ACE" w:rsidRPr="00592E3B" w:rsidRDefault="00D96ACE" w:rsidP="00DE155A">
            <w:pPr>
              <w:pStyle w:val="TAL"/>
            </w:pPr>
            <w:r w:rsidRPr="00592E3B">
              <w:t xml:space="preserve">  TS Value</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0281F77C" w14:textId="77777777" w:rsidR="00D96ACE" w:rsidRPr="00592E3B" w:rsidRDefault="00D96ACE" w:rsidP="00DE155A">
            <w:pPr>
              <w:pStyle w:val="TAL"/>
            </w:pPr>
            <w:r w:rsidRPr="00592E3B">
              <w:t>Current system time</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4EFFFC07" w14:textId="77777777" w:rsidR="00D96ACE" w:rsidRPr="00592E3B" w:rsidRDefault="00D96ACE" w:rsidP="00DE155A">
            <w:pPr>
              <w:pStyle w:val="TAL"/>
            </w:pPr>
            <w:r w:rsidRPr="00592E3B">
              <w:t>64bit UTC value representing the number of seconds since 0h on 1 January 1900 with respect to the Coordinated Universal Time (UTC)</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4D748A49" w14:textId="77777777" w:rsidR="00D96ACE" w:rsidRPr="00592E3B" w:rsidRDefault="00D96ACE" w:rsidP="00DE155A">
            <w:pPr>
              <w:pStyle w:val="TAL"/>
            </w:pPr>
          </w:p>
        </w:tc>
      </w:tr>
      <w:tr w:rsidR="00D96ACE" w:rsidRPr="00592E3B" w14:paraId="0F89815E" w14:textId="77777777" w:rsidTr="00DE155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4D03213D" w14:textId="77777777" w:rsidR="00D96ACE" w:rsidRPr="00592E3B" w:rsidRDefault="00D96ACE" w:rsidP="00DE155A">
            <w:pPr>
              <w:pStyle w:val="TAL"/>
            </w:pPr>
            <w:r w:rsidRPr="00592E3B">
              <w:t>}</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0C1EF4A2" w14:textId="77777777" w:rsidR="00D96ACE" w:rsidRPr="00592E3B" w:rsidRDefault="00D96ACE" w:rsidP="00DE155A">
            <w:pPr>
              <w:pStyle w:val="TAL"/>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1A9BABAB" w14:textId="77777777" w:rsidR="00D96ACE" w:rsidRPr="00592E3B" w:rsidRDefault="00D96ACE" w:rsidP="00DE155A">
            <w:pPr>
              <w:pStyle w:val="TAL"/>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6115772A" w14:textId="77777777" w:rsidR="00D96ACE" w:rsidRPr="00592E3B" w:rsidRDefault="00D96ACE" w:rsidP="00DE155A">
            <w:pPr>
              <w:pStyle w:val="TAL"/>
            </w:pPr>
          </w:p>
        </w:tc>
      </w:tr>
      <w:tr w:rsidR="00D96ACE" w:rsidRPr="00592E3B" w14:paraId="5D76529B" w14:textId="77777777" w:rsidTr="00DE155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2934B756" w14:textId="77777777" w:rsidR="00D96ACE" w:rsidRPr="00592E3B" w:rsidRDefault="00D96ACE" w:rsidP="00DE155A">
            <w:pPr>
              <w:pStyle w:val="TAL"/>
            </w:pPr>
            <w:r w:rsidRPr="00592E3B">
              <w:t>RAND Payload</w:t>
            </w:r>
            <w:r w:rsidRPr="00592E3B">
              <w:rPr>
                <w:lang w:eastAsia="zh-CN"/>
              </w:rPr>
              <w:t xml:space="preserve">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666A1CF5" w14:textId="77777777" w:rsidR="00D96ACE" w:rsidRPr="00592E3B" w:rsidRDefault="00D96ACE" w:rsidP="00DE155A">
            <w:pPr>
              <w:pStyle w:val="TAL"/>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0FE5BE1F" w14:textId="77777777" w:rsidR="00D96ACE" w:rsidRPr="00592E3B" w:rsidRDefault="00D96ACE" w:rsidP="00DE155A">
            <w:pPr>
              <w:pStyle w:val="TAL"/>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7BBB59F0" w14:textId="77777777" w:rsidR="00D96ACE" w:rsidRPr="00592E3B" w:rsidRDefault="00D96ACE" w:rsidP="00DE155A">
            <w:pPr>
              <w:pStyle w:val="TAL"/>
            </w:pPr>
          </w:p>
        </w:tc>
      </w:tr>
      <w:tr w:rsidR="00D96ACE" w:rsidRPr="00592E3B" w14:paraId="1A5B7D8F" w14:textId="77777777" w:rsidTr="00DE155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1F4BFF6B" w14:textId="77777777" w:rsidR="00D96ACE" w:rsidRPr="00592E3B" w:rsidRDefault="00D96ACE" w:rsidP="00DE155A">
            <w:pPr>
              <w:pStyle w:val="TAL"/>
            </w:pPr>
            <w:r w:rsidRPr="00592E3B">
              <w:rPr>
                <w:lang w:eastAsia="zh-CN"/>
              </w:rPr>
              <w:t xml:space="preserve">  Next payload</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4192700E" w14:textId="77777777" w:rsidR="00D96ACE" w:rsidRPr="00592E3B" w:rsidRDefault="00D96ACE" w:rsidP="00DE155A">
            <w:pPr>
              <w:pStyle w:val="TAL"/>
            </w:pPr>
            <w:r w:rsidRPr="00592E3B">
              <w:t>‘00001110’B</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29E1AE2A" w14:textId="77777777" w:rsidR="00D96ACE" w:rsidRPr="00592E3B" w:rsidRDefault="00D96ACE" w:rsidP="00DE155A">
            <w:pPr>
              <w:pStyle w:val="TAL"/>
            </w:pPr>
            <w:r w:rsidRPr="00592E3B">
              <w:t>Next payload is IDRi</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51E35C5F" w14:textId="77777777" w:rsidR="00D96ACE" w:rsidRPr="00592E3B" w:rsidRDefault="00D96ACE" w:rsidP="00DE155A">
            <w:pPr>
              <w:pStyle w:val="TAL"/>
            </w:pPr>
          </w:p>
        </w:tc>
      </w:tr>
      <w:tr w:rsidR="00D96ACE" w:rsidRPr="00592E3B" w14:paraId="51690050" w14:textId="77777777" w:rsidTr="00DE155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42EC90A5" w14:textId="77777777" w:rsidR="00D96ACE" w:rsidRPr="00592E3B" w:rsidRDefault="00D96ACE" w:rsidP="00DE155A">
            <w:pPr>
              <w:pStyle w:val="TAL"/>
              <w:rPr>
                <w:lang w:eastAsia="zh-CN"/>
              </w:rPr>
            </w:pPr>
            <w:r w:rsidRPr="00592E3B">
              <w:t xml:space="preserve">  RAND len</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0875DE8A" w14:textId="77777777" w:rsidR="00D96ACE" w:rsidRPr="00592E3B" w:rsidRDefault="00D96ACE" w:rsidP="00DE155A">
            <w:pPr>
              <w:pStyle w:val="TAL"/>
            </w:pPr>
            <w:r w:rsidRPr="00592E3B">
              <w:t>‘00010000’B</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2CE70A62" w14:textId="77777777" w:rsidR="00D96ACE" w:rsidRPr="00592E3B" w:rsidRDefault="00D96ACE" w:rsidP="00DE155A">
            <w:pPr>
              <w:pStyle w:val="TAL"/>
            </w:pPr>
            <w:r w:rsidRPr="00592E3B">
              <w:t>16 Bytes RAND</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3686188F" w14:textId="77777777" w:rsidR="00D96ACE" w:rsidRPr="00592E3B" w:rsidRDefault="00D96ACE" w:rsidP="00DE155A">
            <w:pPr>
              <w:pStyle w:val="TAL"/>
            </w:pPr>
          </w:p>
        </w:tc>
      </w:tr>
      <w:tr w:rsidR="00D96ACE" w:rsidRPr="00592E3B" w14:paraId="7780EF5B" w14:textId="77777777" w:rsidTr="00DE155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443DD926" w14:textId="77777777" w:rsidR="00D96ACE" w:rsidRPr="00592E3B" w:rsidRDefault="00D96ACE" w:rsidP="00DE155A">
            <w:pPr>
              <w:pStyle w:val="TAL"/>
            </w:pPr>
            <w:r w:rsidRPr="00592E3B">
              <w:t xml:space="preserve">  RAND</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13C069B7" w14:textId="77777777" w:rsidR="00D96ACE" w:rsidRPr="00592E3B" w:rsidRDefault="00D96ACE" w:rsidP="00DE155A">
            <w:pPr>
              <w:pStyle w:val="TAL"/>
            </w:pPr>
            <w:r w:rsidRPr="00592E3B">
              <w:t>128-bit random number arbitrarily selected by the SS</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57A43BF7" w14:textId="77777777" w:rsidR="00D96ACE" w:rsidRPr="00592E3B" w:rsidRDefault="00D96ACE" w:rsidP="00DE155A">
            <w:pPr>
              <w:pStyle w:val="TAL"/>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529D4C32" w14:textId="77777777" w:rsidR="00D96ACE" w:rsidRPr="00592E3B" w:rsidRDefault="00D96ACE" w:rsidP="00DE155A">
            <w:pPr>
              <w:pStyle w:val="TAL"/>
            </w:pPr>
          </w:p>
        </w:tc>
      </w:tr>
      <w:tr w:rsidR="00D96ACE" w:rsidRPr="00592E3B" w14:paraId="43D861BB" w14:textId="77777777" w:rsidTr="00DE155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286B640E" w14:textId="77777777" w:rsidR="00D96ACE" w:rsidRPr="00592E3B" w:rsidRDefault="00D96ACE" w:rsidP="00DE155A">
            <w:pPr>
              <w:pStyle w:val="TAL"/>
            </w:pPr>
            <w:r w:rsidRPr="00592E3B">
              <w:t>}</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3AEA3970" w14:textId="77777777" w:rsidR="00D96ACE" w:rsidRPr="00592E3B" w:rsidRDefault="00D96ACE" w:rsidP="00DE155A">
            <w:pPr>
              <w:pStyle w:val="TAL"/>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46AA5B0C" w14:textId="77777777" w:rsidR="00D96ACE" w:rsidRPr="00592E3B" w:rsidRDefault="00D96ACE" w:rsidP="00DE155A">
            <w:pPr>
              <w:pStyle w:val="TAL"/>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1073C1A4" w14:textId="77777777" w:rsidR="00D96ACE" w:rsidRPr="00592E3B" w:rsidRDefault="00D96ACE" w:rsidP="00DE155A">
            <w:pPr>
              <w:pStyle w:val="TAL"/>
            </w:pPr>
          </w:p>
        </w:tc>
      </w:tr>
      <w:tr w:rsidR="00D96ACE" w:rsidRPr="00592E3B" w14:paraId="614FA3CF" w14:textId="77777777" w:rsidTr="00DE155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5F2A22C4" w14:textId="77777777" w:rsidR="00D96ACE" w:rsidRPr="00592E3B" w:rsidRDefault="00D96ACE" w:rsidP="00DE155A">
            <w:pPr>
              <w:pStyle w:val="TAL"/>
            </w:pPr>
            <w:r w:rsidRPr="00592E3B">
              <w:t>IDRi payload</w:t>
            </w:r>
            <w:r w:rsidRPr="00592E3B">
              <w:rPr>
                <w:lang w:eastAsia="zh-CN"/>
              </w:rPr>
              <w:t xml:space="preserve">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6E849F41" w14:textId="77777777" w:rsidR="00D96ACE" w:rsidRPr="00592E3B" w:rsidRDefault="00D96ACE" w:rsidP="00DE155A">
            <w:pPr>
              <w:pStyle w:val="TAL"/>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70DE6996" w14:textId="77777777" w:rsidR="00D96ACE" w:rsidRPr="00592E3B" w:rsidRDefault="00D96ACE" w:rsidP="00DE155A">
            <w:pPr>
              <w:pStyle w:val="TAL"/>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1F858BC4" w14:textId="77777777" w:rsidR="00D96ACE" w:rsidRPr="00592E3B" w:rsidRDefault="00D96ACE" w:rsidP="00DE155A">
            <w:pPr>
              <w:pStyle w:val="TAL"/>
            </w:pPr>
          </w:p>
        </w:tc>
      </w:tr>
      <w:tr w:rsidR="00D96ACE" w:rsidRPr="00592E3B" w14:paraId="05F0DA74" w14:textId="77777777" w:rsidTr="00DE155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474C3296" w14:textId="77777777" w:rsidR="00D96ACE" w:rsidRPr="00592E3B" w:rsidRDefault="00D96ACE" w:rsidP="00DE155A">
            <w:pPr>
              <w:pStyle w:val="TAL"/>
            </w:pPr>
            <w:r w:rsidRPr="00592E3B">
              <w:rPr>
                <w:lang w:eastAsia="zh-CN"/>
              </w:rPr>
              <w:t xml:space="preserve">  Next payload</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513D7E08" w14:textId="77777777" w:rsidR="00D96ACE" w:rsidRPr="00592E3B" w:rsidRDefault="00D96ACE" w:rsidP="00DE155A">
            <w:pPr>
              <w:pStyle w:val="TAL"/>
            </w:pPr>
            <w:r w:rsidRPr="00592E3B">
              <w:t>‘00001110’B</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3F18D512" w14:textId="77777777" w:rsidR="00D96ACE" w:rsidRPr="00592E3B" w:rsidRDefault="00D96ACE" w:rsidP="00DE155A">
            <w:pPr>
              <w:pStyle w:val="TAL"/>
            </w:pPr>
            <w:r w:rsidRPr="00592E3B">
              <w:t>Next payload is IDRr</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36B2D70D" w14:textId="77777777" w:rsidR="00D96ACE" w:rsidRPr="00592E3B" w:rsidRDefault="00D96ACE" w:rsidP="00DE155A">
            <w:pPr>
              <w:pStyle w:val="TAL"/>
            </w:pPr>
          </w:p>
        </w:tc>
      </w:tr>
      <w:tr w:rsidR="00D96ACE" w:rsidRPr="00592E3B" w14:paraId="3D6858B1" w14:textId="77777777" w:rsidTr="00DE155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03F9479F" w14:textId="77777777" w:rsidR="00D96ACE" w:rsidRPr="00592E3B" w:rsidRDefault="00D96ACE" w:rsidP="00DE155A">
            <w:pPr>
              <w:pStyle w:val="TAL"/>
              <w:rPr>
                <w:lang w:eastAsia="zh-CN"/>
              </w:rPr>
            </w:pPr>
            <w:r w:rsidRPr="00592E3B">
              <w:t xml:space="preserve">  ID Role</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0D3D4A13" w14:textId="77777777" w:rsidR="00D96ACE" w:rsidRPr="00592E3B" w:rsidRDefault="00D96ACE" w:rsidP="00DE155A">
            <w:pPr>
              <w:pStyle w:val="TAL"/>
            </w:pPr>
            <w:r w:rsidRPr="00592E3B">
              <w:t>1</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034F6DEF" w14:textId="77777777" w:rsidR="00D96ACE" w:rsidRPr="00592E3B" w:rsidRDefault="00D96ACE" w:rsidP="00DE155A">
            <w:pPr>
              <w:pStyle w:val="TAL"/>
            </w:pPr>
            <w:r w:rsidRPr="00592E3B">
              <w:t>Initiator (IDRi)</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193911B0" w14:textId="77777777" w:rsidR="00D96ACE" w:rsidRPr="00592E3B" w:rsidRDefault="00D96ACE" w:rsidP="00DE155A">
            <w:pPr>
              <w:pStyle w:val="TAL"/>
            </w:pPr>
          </w:p>
        </w:tc>
      </w:tr>
      <w:tr w:rsidR="00D96ACE" w:rsidRPr="00592E3B" w14:paraId="0C886342" w14:textId="77777777" w:rsidTr="00DE155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671F6147" w14:textId="77777777" w:rsidR="00D96ACE" w:rsidRPr="00592E3B" w:rsidRDefault="00D96ACE" w:rsidP="00DE155A">
            <w:pPr>
              <w:pStyle w:val="TAL"/>
            </w:pPr>
            <w:r w:rsidRPr="00592E3B">
              <w:t xml:space="preserve">  ID Type</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39E3DEF9" w14:textId="77777777" w:rsidR="00D96ACE" w:rsidRPr="00592E3B" w:rsidRDefault="00D96ACE" w:rsidP="00DE155A">
            <w:pPr>
              <w:pStyle w:val="TAL"/>
            </w:pPr>
            <w:r w:rsidRPr="00592E3B">
              <w:t>1</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75EDCBCC" w14:textId="77777777" w:rsidR="00D96ACE" w:rsidRPr="00592E3B" w:rsidRDefault="00D96ACE" w:rsidP="00DE155A">
            <w:pPr>
              <w:pStyle w:val="TAL"/>
            </w:pPr>
            <w:r w:rsidRPr="00592E3B">
              <w:t>URI</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3EB04D0B" w14:textId="77777777" w:rsidR="00D96ACE" w:rsidRPr="00592E3B" w:rsidRDefault="00D96ACE" w:rsidP="00DE155A">
            <w:pPr>
              <w:pStyle w:val="TAL"/>
            </w:pPr>
          </w:p>
        </w:tc>
      </w:tr>
      <w:tr w:rsidR="00D96ACE" w:rsidRPr="00592E3B" w14:paraId="34D9B611" w14:textId="77777777" w:rsidTr="00DE155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6754A0A8" w14:textId="77777777" w:rsidR="00D96ACE" w:rsidRPr="00592E3B" w:rsidRDefault="00D96ACE" w:rsidP="00DE155A">
            <w:pPr>
              <w:pStyle w:val="TAL"/>
            </w:pPr>
            <w:r w:rsidRPr="00592E3B">
              <w:t xml:space="preserve">  ID len</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34A44A63" w14:textId="77777777" w:rsidR="00D96ACE" w:rsidRPr="00592E3B" w:rsidRDefault="00D96ACE" w:rsidP="00DE155A">
            <w:pPr>
              <w:pStyle w:val="TAL"/>
            </w:pPr>
            <w:r w:rsidRPr="00592E3B">
              <w:t>Length of ID Data</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1DC68D63" w14:textId="77777777" w:rsidR="00D96ACE" w:rsidRPr="00592E3B" w:rsidRDefault="00D96ACE" w:rsidP="00DE155A">
            <w:pPr>
              <w:pStyle w:val="TAL"/>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652AC523" w14:textId="77777777" w:rsidR="00D96ACE" w:rsidRPr="00592E3B" w:rsidRDefault="00D96ACE" w:rsidP="00DE155A">
            <w:pPr>
              <w:pStyle w:val="TAL"/>
            </w:pPr>
          </w:p>
        </w:tc>
      </w:tr>
      <w:tr w:rsidR="00D96ACE" w:rsidRPr="00592E3B" w14:paraId="2A9BDAFE" w14:textId="77777777" w:rsidTr="00DE155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1F2A88AA" w14:textId="77777777" w:rsidR="00D96ACE" w:rsidRPr="00592E3B" w:rsidRDefault="00D96ACE" w:rsidP="00DE155A">
            <w:pPr>
              <w:pStyle w:val="TAL"/>
            </w:pPr>
            <w:r w:rsidRPr="00592E3B">
              <w:t xml:space="preserve">  ID data</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3DC9971B" w14:textId="77777777" w:rsidR="00D96ACE" w:rsidRPr="00592E3B" w:rsidRDefault="00D96ACE" w:rsidP="00DE155A">
            <w:pPr>
              <w:pStyle w:val="TAL"/>
            </w:pPr>
            <w:r w:rsidRPr="00592E3B">
              <w:t>tsc_MCPTT_PublicServiceId_A</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79B6CD3B" w14:textId="77777777" w:rsidR="00D96ACE" w:rsidRPr="00592E3B" w:rsidRDefault="00D96ACE" w:rsidP="00DE155A">
            <w:pPr>
              <w:pStyle w:val="TAL"/>
            </w:pPr>
            <w:r w:rsidRPr="00592E3B">
              <w:t xml:space="preserve">The public service identity identifying the participating MCPTT function </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74EC5C3F" w14:textId="77777777" w:rsidR="00D96ACE" w:rsidRPr="00592E3B" w:rsidRDefault="00D96ACE" w:rsidP="00DE155A">
            <w:pPr>
              <w:pStyle w:val="TAL"/>
            </w:pPr>
          </w:p>
        </w:tc>
      </w:tr>
      <w:tr w:rsidR="00D96ACE" w:rsidRPr="00592E3B" w14:paraId="7E180D48" w14:textId="77777777" w:rsidTr="00DE155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382D10B9" w14:textId="77777777" w:rsidR="00D96ACE" w:rsidRPr="00592E3B" w:rsidRDefault="00D96ACE" w:rsidP="00DE155A">
            <w:pPr>
              <w:pStyle w:val="TAL"/>
            </w:pPr>
            <w:r w:rsidRPr="00592E3B">
              <w:t>}</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33E769DE" w14:textId="77777777" w:rsidR="00D96ACE" w:rsidRPr="00592E3B" w:rsidRDefault="00D96ACE" w:rsidP="00DE155A">
            <w:pPr>
              <w:pStyle w:val="TAL"/>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4FD52943" w14:textId="77777777" w:rsidR="00D96ACE" w:rsidRPr="00592E3B" w:rsidRDefault="00D96ACE" w:rsidP="00DE155A">
            <w:pPr>
              <w:pStyle w:val="TAL"/>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3F9CD159" w14:textId="77777777" w:rsidR="00D96ACE" w:rsidRPr="00592E3B" w:rsidRDefault="00D96ACE" w:rsidP="00DE155A">
            <w:pPr>
              <w:pStyle w:val="TAL"/>
            </w:pPr>
          </w:p>
        </w:tc>
      </w:tr>
      <w:tr w:rsidR="00D96ACE" w:rsidRPr="00592E3B" w14:paraId="4F35C8BD" w14:textId="77777777" w:rsidTr="00DE155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7BC28E12" w14:textId="77777777" w:rsidR="00D96ACE" w:rsidRPr="00592E3B" w:rsidRDefault="00D96ACE" w:rsidP="00DE155A">
            <w:pPr>
              <w:pStyle w:val="TAL"/>
            </w:pPr>
            <w:r w:rsidRPr="00592E3B">
              <w:t>IDRr payload</w:t>
            </w:r>
            <w:r w:rsidRPr="00592E3B">
              <w:rPr>
                <w:lang w:eastAsia="zh-CN"/>
              </w:rPr>
              <w:t xml:space="preserve">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71D13FBF" w14:textId="77777777" w:rsidR="00D96ACE" w:rsidRPr="00592E3B" w:rsidRDefault="00D96ACE" w:rsidP="00DE155A">
            <w:pPr>
              <w:pStyle w:val="TAL"/>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0387824B" w14:textId="77777777" w:rsidR="00D96ACE" w:rsidRPr="00592E3B" w:rsidRDefault="00D96ACE" w:rsidP="00DE155A">
            <w:pPr>
              <w:pStyle w:val="TAL"/>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009E2D20" w14:textId="77777777" w:rsidR="00D96ACE" w:rsidRPr="00592E3B" w:rsidRDefault="00D96ACE" w:rsidP="00DE155A">
            <w:pPr>
              <w:pStyle w:val="TAL"/>
            </w:pPr>
          </w:p>
        </w:tc>
      </w:tr>
      <w:tr w:rsidR="00D96ACE" w:rsidRPr="00592E3B" w14:paraId="374C7847" w14:textId="77777777" w:rsidTr="00DE155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5D62E9A1" w14:textId="77777777" w:rsidR="00D96ACE" w:rsidRPr="00592E3B" w:rsidRDefault="00D96ACE" w:rsidP="00DE155A">
            <w:pPr>
              <w:pStyle w:val="TAL"/>
            </w:pPr>
            <w:r w:rsidRPr="00592E3B">
              <w:rPr>
                <w:lang w:eastAsia="zh-CN"/>
              </w:rPr>
              <w:t xml:space="preserve">  Next payload</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36A9AB2B" w14:textId="77777777" w:rsidR="00D96ACE" w:rsidRPr="00592E3B" w:rsidRDefault="00D96ACE" w:rsidP="00DE155A">
            <w:pPr>
              <w:pStyle w:val="TAL"/>
            </w:pPr>
            <w:r w:rsidRPr="00592E3B">
              <w:t>‘00001110’B</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261856C2" w14:textId="77777777" w:rsidR="00D96ACE" w:rsidRPr="00592E3B" w:rsidRDefault="00D96ACE" w:rsidP="00DE155A">
            <w:pPr>
              <w:pStyle w:val="TAL"/>
            </w:pPr>
            <w:r w:rsidRPr="00592E3B">
              <w:t>Next payload is IDRkmsi</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0EC5048E" w14:textId="77777777" w:rsidR="00D96ACE" w:rsidRPr="00592E3B" w:rsidRDefault="00D96ACE" w:rsidP="00DE155A">
            <w:pPr>
              <w:pStyle w:val="TAL"/>
            </w:pPr>
          </w:p>
        </w:tc>
      </w:tr>
      <w:tr w:rsidR="00D96ACE" w:rsidRPr="00592E3B" w14:paraId="06B0AC50" w14:textId="77777777" w:rsidTr="00DE155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0BAF1A95" w14:textId="77777777" w:rsidR="00D96ACE" w:rsidRPr="00592E3B" w:rsidRDefault="00D96ACE" w:rsidP="00DE155A">
            <w:pPr>
              <w:pStyle w:val="TAL"/>
              <w:rPr>
                <w:lang w:eastAsia="zh-CN"/>
              </w:rPr>
            </w:pPr>
            <w:r w:rsidRPr="00592E3B">
              <w:lastRenderedPageBreak/>
              <w:t xml:space="preserve">  ID Role</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579B70FD" w14:textId="77777777" w:rsidR="00D96ACE" w:rsidRPr="00592E3B" w:rsidRDefault="00D96ACE" w:rsidP="00DE155A">
            <w:pPr>
              <w:pStyle w:val="TAL"/>
            </w:pPr>
            <w:r w:rsidRPr="00592E3B">
              <w:t>2</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014A6FDB" w14:textId="77777777" w:rsidR="00D96ACE" w:rsidRPr="00592E3B" w:rsidRDefault="00D96ACE" w:rsidP="00DE155A">
            <w:pPr>
              <w:pStyle w:val="TAL"/>
            </w:pPr>
            <w:r w:rsidRPr="00592E3B">
              <w:t>Responder (IDRr)</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1FB1E526" w14:textId="77777777" w:rsidR="00D96ACE" w:rsidRPr="00592E3B" w:rsidRDefault="00D96ACE" w:rsidP="00DE155A">
            <w:pPr>
              <w:pStyle w:val="TAL"/>
            </w:pPr>
          </w:p>
        </w:tc>
      </w:tr>
      <w:tr w:rsidR="00D96ACE" w:rsidRPr="00592E3B" w14:paraId="0029243F" w14:textId="77777777" w:rsidTr="00DE155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42CF3F4F" w14:textId="77777777" w:rsidR="00D96ACE" w:rsidRPr="00592E3B" w:rsidRDefault="00D96ACE" w:rsidP="00DE155A">
            <w:pPr>
              <w:pStyle w:val="TAL"/>
            </w:pPr>
            <w:r w:rsidRPr="00592E3B">
              <w:t xml:space="preserve">  ID Type</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23BC8B69" w14:textId="77777777" w:rsidR="00D96ACE" w:rsidRPr="00592E3B" w:rsidRDefault="00D96ACE" w:rsidP="00DE155A">
            <w:pPr>
              <w:pStyle w:val="TAL"/>
            </w:pPr>
            <w:r w:rsidRPr="00592E3B">
              <w:t>1</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133D04E1" w14:textId="77777777" w:rsidR="00D96ACE" w:rsidRPr="00592E3B" w:rsidRDefault="00D96ACE" w:rsidP="00DE155A">
            <w:pPr>
              <w:pStyle w:val="TAL"/>
            </w:pPr>
            <w:r w:rsidRPr="00592E3B">
              <w:t>URI</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26F0D507" w14:textId="77777777" w:rsidR="00D96ACE" w:rsidRPr="00592E3B" w:rsidRDefault="00D96ACE" w:rsidP="00DE155A">
            <w:pPr>
              <w:pStyle w:val="TAL"/>
            </w:pPr>
          </w:p>
        </w:tc>
      </w:tr>
      <w:tr w:rsidR="00D96ACE" w:rsidRPr="00592E3B" w14:paraId="4C11DAC4" w14:textId="77777777" w:rsidTr="00DE155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456028ED" w14:textId="77777777" w:rsidR="00D96ACE" w:rsidRPr="00592E3B" w:rsidRDefault="00D96ACE" w:rsidP="00DE155A">
            <w:pPr>
              <w:pStyle w:val="TAL"/>
            </w:pPr>
            <w:r w:rsidRPr="00592E3B">
              <w:t xml:space="preserve">  ID len</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150EF41A" w14:textId="77777777" w:rsidR="00D96ACE" w:rsidRPr="00592E3B" w:rsidRDefault="00D96ACE" w:rsidP="00DE155A">
            <w:pPr>
              <w:pStyle w:val="TAL"/>
            </w:pPr>
            <w:r w:rsidRPr="00592E3B">
              <w:t>Length of ID Data</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79B74FCD" w14:textId="77777777" w:rsidR="00D96ACE" w:rsidRPr="00592E3B" w:rsidRDefault="00D96ACE" w:rsidP="00DE155A">
            <w:pPr>
              <w:pStyle w:val="TAL"/>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087D5AD2" w14:textId="77777777" w:rsidR="00D96ACE" w:rsidRPr="00592E3B" w:rsidRDefault="00D96ACE" w:rsidP="00DE155A">
            <w:pPr>
              <w:pStyle w:val="TAL"/>
            </w:pPr>
          </w:p>
        </w:tc>
      </w:tr>
      <w:tr w:rsidR="00D96ACE" w:rsidRPr="00592E3B" w14:paraId="17FFBF34" w14:textId="77777777" w:rsidTr="00DE155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64027F0C" w14:textId="77777777" w:rsidR="00D96ACE" w:rsidRPr="00592E3B" w:rsidRDefault="00D96ACE" w:rsidP="00DE155A">
            <w:pPr>
              <w:pStyle w:val="TAL"/>
            </w:pPr>
            <w:r w:rsidRPr="00592E3B">
              <w:t xml:space="preserve">  ID data</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4ED0D423" w14:textId="77777777" w:rsidR="00D96ACE" w:rsidRPr="00592E3B" w:rsidRDefault="00D96ACE" w:rsidP="00DE155A">
            <w:pPr>
              <w:pStyle w:val="TAL"/>
            </w:pPr>
            <w:r w:rsidRPr="00592E3B">
              <w:t>px_MCPTT_ID_User_A</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3C672851" w14:textId="77777777" w:rsidR="00D96ACE" w:rsidRPr="00592E3B" w:rsidRDefault="00D96ACE" w:rsidP="00DE155A">
            <w:pPr>
              <w:pStyle w:val="TAL"/>
            </w:pPr>
            <w:r w:rsidRPr="00592E3B">
              <w:t>MCPTT ID associated to the terminating user</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5C8290F4" w14:textId="77777777" w:rsidR="00D96ACE" w:rsidRPr="00592E3B" w:rsidRDefault="00D96ACE" w:rsidP="00DE155A">
            <w:pPr>
              <w:pStyle w:val="TAL"/>
            </w:pPr>
          </w:p>
        </w:tc>
      </w:tr>
      <w:tr w:rsidR="00D96ACE" w:rsidRPr="00592E3B" w14:paraId="2DD263FC" w14:textId="77777777" w:rsidTr="00DE155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4956EA35" w14:textId="77777777" w:rsidR="00D96ACE" w:rsidRPr="00592E3B" w:rsidRDefault="00D96ACE" w:rsidP="00DE155A">
            <w:pPr>
              <w:pStyle w:val="TAL"/>
            </w:pPr>
            <w:r w:rsidRPr="00592E3B">
              <w:t>}</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2663D590" w14:textId="77777777" w:rsidR="00D96ACE" w:rsidRPr="00592E3B" w:rsidRDefault="00D96ACE" w:rsidP="00DE155A">
            <w:pPr>
              <w:pStyle w:val="TAL"/>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5F04B4C6" w14:textId="77777777" w:rsidR="00D96ACE" w:rsidRPr="00592E3B" w:rsidRDefault="00D96ACE" w:rsidP="00DE155A">
            <w:pPr>
              <w:pStyle w:val="TAL"/>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52980A5D" w14:textId="77777777" w:rsidR="00D96ACE" w:rsidRPr="00592E3B" w:rsidRDefault="00D96ACE" w:rsidP="00DE155A">
            <w:pPr>
              <w:pStyle w:val="TAL"/>
            </w:pPr>
          </w:p>
        </w:tc>
      </w:tr>
      <w:tr w:rsidR="00D96ACE" w:rsidRPr="00592E3B" w14:paraId="2C7AD991" w14:textId="77777777" w:rsidTr="00DE155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7B5277FC" w14:textId="77777777" w:rsidR="00D96ACE" w:rsidRPr="00592E3B" w:rsidRDefault="00D96ACE" w:rsidP="00DE155A">
            <w:pPr>
              <w:pStyle w:val="TAL"/>
            </w:pPr>
            <w:r w:rsidRPr="00592E3B">
              <w:t>IDRkmsi payload</w:t>
            </w:r>
            <w:r w:rsidRPr="00592E3B">
              <w:rPr>
                <w:lang w:eastAsia="zh-CN"/>
              </w:rPr>
              <w:t xml:space="preserve">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25D1FCA7" w14:textId="77777777" w:rsidR="00D96ACE" w:rsidRPr="00592E3B" w:rsidRDefault="00D96ACE" w:rsidP="00DE155A">
            <w:pPr>
              <w:pStyle w:val="TAL"/>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03D6611F" w14:textId="77777777" w:rsidR="00D96ACE" w:rsidRPr="00592E3B" w:rsidRDefault="00D96ACE" w:rsidP="00DE155A">
            <w:pPr>
              <w:pStyle w:val="TAL"/>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52589C8E" w14:textId="77777777" w:rsidR="00D96ACE" w:rsidRPr="00592E3B" w:rsidRDefault="00D96ACE" w:rsidP="00DE155A">
            <w:pPr>
              <w:pStyle w:val="TAL"/>
            </w:pPr>
          </w:p>
        </w:tc>
      </w:tr>
      <w:tr w:rsidR="00D96ACE" w:rsidRPr="00592E3B" w14:paraId="45FAEFA6" w14:textId="77777777" w:rsidTr="00DE155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7FF94B51" w14:textId="77777777" w:rsidR="00D96ACE" w:rsidRPr="00592E3B" w:rsidRDefault="00D96ACE" w:rsidP="00DE155A">
            <w:pPr>
              <w:pStyle w:val="TAL"/>
            </w:pPr>
            <w:r w:rsidRPr="00592E3B">
              <w:rPr>
                <w:lang w:eastAsia="zh-CN"/>
              </w:rPr>
              <w:t xml:space="preserve">  Next payload</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19CB52BF" w14:textId="77777777" w:rsidR="00D96ACE" w:rsidRPr="00592E3B" w:rsidRDefault="00D96ACE" w:rsidP="00DE155A">
            <w:pPr>
              <w:pStyle w:val="TAL"/>
            </w:pPr>
            <w:r w:rsidRPr="00592E3B">
              <w:t>‘00001110’B</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283227A7" w14:textId="77777777" w:rsidR="00D96ACE" w:rsidRPr="00592E3B" w:rsidRDefault="00D96ACE" w:rsidP="00DE155A">
            <w:pPr>
              <w:pStyle w:val="TAL"/>
            </w:pPr>
            <w:r w:rsidRPr="00592E3B">
              <w:t>Next payload is IDRkmsr</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27280956" w14:textId="77777777" w:rsidR="00D96ACE" w:rsidRPr="00592E3B" w:rsidRDefault="00D96ACE" w:rsidP="00DE155A">
            <w:pPr>
              <w:pStyle w:val="TAL"/>
            </w:pPr>
          </w:p>
        </w:tc>
      </w:tr>
      <w:tr w:rsidR="00D96ACE" w:rsidRPr="00592E3B" w14:paraId="29460377" w14:textId="77777777" w:rsidTr="00DE155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46C8911D" w14:textId="77777777" w:rsidR="00D96ACE" w:rsidRPr="00592E3B" w:rsidRDefault="00D96ACE" w:rsidP="00DE155A">
            <w:pPr>
              <w:pStyle w:val="TAL"/>
              <w:rPr>
                <w:lang w:eastAsia="zh-CN"/>
              </w:rPr>
            </w:pPr>
            <w:r w:rsidRPr="00592E3B">
              <w:t xml:space="preserve">  ID Role</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1773EF43" w14:textId="77777777" w:rsidR="00D96ACE" w:rsidRPr="00592E3B" w:rsidRDefault="00D96ACE" w:rsidP="00DE155A">
            <w:pPr>
              <w:pStyle w:val="TAL"/>
            </w:pPr>
            <w:r w:rsidRPr="00592E3B">
              <w:t>6</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55AE9C21" w14:textId="77777777" w:rsidR="00D96ACE" w:rsidRPr="00592E3B" w:rsidRDefault="00D96ACE" w:rsidP="00DE155A">
            <w:pPr>
              <w:pStyle w:val="TAL"/>
            </w:pPr>
            <w:r w:rsidRPr="00592E3B">
              <w:t>Initiator's KMS (IDRkmsi)</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26A88012" w14:textId="77777777" w:rsidR="00D96ACE" w:rsidRPr="00592E3B" w:rsidRDefault="00D96ACE" w:rsidP="00DE155A">
            <w:pPr>
              <w:pStyle w:val="TAL"/>
            </w:pPr>
          </w:p>
        </w:tc>
      </w:tr>
      <w:tr w:rsidR="00D96ACE" w:rsidRPr="00592E3B" w14:paraId="443E60B8" w14:textId="77777777" w:rsidTr="00DE155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7DFFA64C" w14:textId="77777777" w:rsidR="00D96ACE" w:rsidRPr="00592E3B" w:rsidRDefault="00D96ACE" w:rsidP="00DE155A">
            <w:pPr>
              <w:pStyle w:val="TAL"/>
            </w:pPr>
            <w:r w:rsidRPr="00592E3B">
              <w:t xml:space="preserve">  ID Type</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539BA90B" w14:textId="77777777" w:rsidR="00D96ACE" w:rsidRPr="00592E3B" w:rsidRDefault="00D96ACE" w:rsidP="00DE155A">
            <w:pPr>
              <w:pStyle w:val="TAL"/>
            </w:pPr>
            <w:r w:rsidRPr="00592E3B">
              <w:t>1</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15B0F985" w14:textId="77777777" w:rsidR="00D96ACE" w:rsidRPr="00592E3B" w:rsidRDefault="00D96ACE" w:rsidP="00DE155A">
            <w:pPr>
              <w:pStyle w:val="TAL"/>
            </w:pPr>
            <w:r w:rsidRPr="00592E3B">
              <w:t>URI</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416113B8" w14:textId="77777777" w:rsidR="00D96ACE" w:rsidRPr="00592E3B" w:rsidRDefault="00D96ACE" w:rsidP="00DE155A">
            <w:pPr>
              <w:pStyle w:val="TAL"/>
            </w:pPr>
          </w:p>
        </w:tc>
      </w:tr>
      <w:tr w:rsidR="00D96ACE" w:rsidRPr="00592E3B" w14:paraId="55F76BBC" w14:textId="77777777" w:rsidTr="00DE155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28115BBF" w14:textId="77777777" w:rsidR="00D96ACE" w:rsidRPr="00592E3B" w:rsidRDefault="00D96ACE" w:rsidP="00DE155A">
            <w:pPr>
              <w:pStyle w:val="TAL"/>
            </w:pPr>
            <w:r w:rsidRPr="00592E3B">
              <w:t xml:space="preserve">  ID len</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3CF96D41" w14:textId="77777777" w:rsidR="00D96ACE" w:rsidRPr="00592E3B" w:rsidRDefault="00D96ACE" w:rsidP="00DE155A">
            <w:pPr>
              <w:pStyle w:val="TAL"/>
            </w:pPr>
            <w:r w:rsidRPr="00592E3B">
              <w:t>Length of ID Data</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47E1194D" w14:textId="77777777" w:rsidR="00D96ACE" w:rsidRPr="00592E3B" w:rsidRDefault="00D96ACE" w:rsidP="00DE155A">
            <w:pPr>
              <w:pStyle w:val="TAL"/>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21946BC7" w14:textId="77777777" w:rsidR="00D96ACE" w:rsidRPr="00592E3B" w:rsidRDefault="00D96ACE" w:rsidP="00DE155A">
            <w:pPr>
              <w:pStyle w:val="TAL"/>
            </w:pPr>
          </w:p>
        </w:tc>
      </w:tr>
      <w:tr w:rsidR="00D96ACE" w:rsidRPr="00592E3B" w14:paraId="717139AE" w14:textId="77777777" w:rsidTr="00DE155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0FECFF37" w14:textId="77777777" w:rsidR="00D96ACE" w:rsidRPr="00592E3B" w:rsidRDefault="00D96ACE" w:rsidP="00DE155A">
            <w:pPr>
              <w:pStyle w:val="TAL"/>
            </w:pPr>
            <w:r w:rsidRPr="00592E3B">
              <w:t xml:space="preserve">  ID data</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12079462" w14:textId="77777777" w:rsidR="00D96ACE" w:rsidRPr="00592E3B" w:rsidRDefault="00D96ACE" w:rsidP="00DE155A">
            <w:pPr>
              <w:pStyle w:val="TAL"/>
            </w:pPr>
            <w:r w:rsidRPr="00592E3B">
              <w:t>tsc_MCX_KMS_Hostname</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47D43E4E" w14:textId="77777777" w:rsidR="00D96ACE" w:rsidRPr="00592E3B" w:rsidRDefault="00D96ACE" w:rsidP="00DE155A">
            <w:pPr>
              <w:pStyle w:val="TAL"/>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346713D9" w14:textId="77777777" w:rsidR="00D96ACE" w:rsidRPr="00592E3B" w:rsidRDefault="00D96ACE" w:rsidP="00DE155A">
            <w:pPr>
              <w:pStyle w:val="TAL"/>
            </w:pPr>
          </w:p>
        </w:tc>
      </w:tr>
      <w:tr w:rsidR="00D96ACE" w:rsidRPr="00592E3B" w14:paraId="6000546E" w14:textId="77777777" w:rsidTr="00DE155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1FBEBDDA" w14:textId="77777777" w:rsidR="00D96ACE" w:rsidRPr="00592E3B" w:rsidRDefault="00D96ACE" w:rsidP="00DE155A">
            <w:pPr>
              <w:pStyle w:val="TAL"/>
            </w:pPr>
            <w:r w:rsidRPr="00592E3B">
              <w:t>}</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73860E90" w14:textId="77777777" w:rsidR="00D96ACE" w:rsidRPr="00592E3B" w:rsidRDefault="00D96ACE" w:rsidP="00DE155A">
            <w:pPr>
              <w:pStyle w:val="TAL"/>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78E99741" w14:textId="77777777" w:rsidR="00D96ACE" w:rsidRPr="00592E3B" w:rsidRDefault="00D96ACE" w:rsidP="00DE155A">
            <w:pPr>
              <w:pStyle w:val="TAL"/>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345C9D03" w14:textId="77777777" w:rsidR="00D96ACE" w:rsidRPr="00592E3B" w:rsidRDefault="00D96ACE" w:rsidP="00DE155A">
            <w:pPr>
              <w:pStyle w:val="TAL"/>
            </w:pPr>
          </w:p>
        </w:tc>
      </w:tr>
      <w:tr w:rsidR="00D96ACE" w:rsidRPr="00592E3B" w14:paraId="2A8D1037" w14:textId="77777777" w:rsidTr="00DE155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07B3DFB9" w14:textId="77777777" w:rsidR="00D96ACE" w:rsidRPr="00592E3B" w:rsidRDefault="00D96ACE" w:rsidP="00DE155A">
            <w:pPr>
              <w:pStyle w:val="TAL"/>
            </w:pPr>
            <w:r w:rsidRPr="00592E3B">
              <w:t>IDRkmsr payload</w:t>
            </w:r>
            <w:r w:rsidRPr="00592E3B">
              <w:rPr>
                <w:lang w:eastAsia="zh-CN"/>
              </w:rPr>
              <w:t xml:space="preserve">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1A9A74EE" w14:textId="77777777" w:rsidR="00D96ACE" w:rsidRPr="00592E3B" w:rsidRDefault="00D96ACE" w:rsidP="00DE155A">
            <w:pPr>
              <w:pStyle w:val="TAL"/>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32849532" w14:textId="77777777" w:rsidR="00D96ACE" w:rsidRPr="00592E3B" w:rsidRDefault="00D96ACE" w:rsidP="00DE155A">
            <w:pPr>
              <w:pStyle w:val="TAL"/>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235C64A0" w14:textId="77777777" w:rsidR="00D96ACE" w:rsidRPr="00592E3B" w:rsidRDefault="00D96ACE" w:rsidP="00DE155A">
            <w:pPr>
              <w:pStyle w:val="TAL"/>
            </w:pPr>
          </w:p>
        </w:tc>
      </w:tr>
      <w:tr w:rsidR="00D96ACE" w:rsidRPr="00592E3B" w14:paraId="275DBB72" w14:textId="77777777" w:rsidTr="00DE155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00B3C967" w14:textId="77777777" w:rsidR="00D96ACE" w:rsidRPr="00592E3B" w:rsidRDefault="00D96ACE" w:rsidP="00DE155A">
            <w:pPr>
              <w:pStyle w:val="TAL"/>
            </w:pPr>
            <w:r w:rsidRPr="00592E3B">
              <w:rPr>
                <w:lang w:eastAsia="zh-CN"/>
              </w:rPr>
              <w:t xml:space="preserve">  Next payload</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0C422978" w14:textId="77777777" w:rsidR="00D96ACE" w:rsidRPr="00592E3B" w:rsidRDefault="00D96ACE" w:rsidP="00DE155A">
            <w:pPr>
              <w:pStyle w:val="TAL"/>
            </w:pPr>
            <w:r w:rsidRPr="00592E3B">
              <w:t>‘00011010’B</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613DAB26" w14:textId="77777777" w:rsidR="00D96ACE" w:rsidRPr="00592E3B" w:rsidRDefault="00D96ACE" w:rsidP="00DE155A">
            <w:pPr>
              <w:pStyle w:val="TAL"/>
            </w:pPr>
            <w:r w:rsidRPr="00592E3B">
              <w:t>Next payload is SAKKE (26)</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15DBABE2" w14:textId="77777777" w:rsidR="00D96ACE" w:rsidRPr="00592E3B" w:rsidRDefault="00D96ACE" w:rsidP="00DE155A">
            <w:pPr>
              <w:pStyle w:val="TAL"/>
            </w:pPr>
          </w:p>
        </w:tc>
      </w:tr>
      <w:tr w:rsidR="00D96ACE" w:rsidRPr="00592E3B" w14:paraId="37491A75" w14:textId="77777777" w:rsidTr="00DE155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51ECBCAF" w14:textId="77777777" w:rsidR="00D96ACE" w:rsidRPr="00592E3B" w:rsidRDefault="00D96ACE" w:rsidP="00DE155A">
            <w:pPr>
              <w:pStyle w:val="TAL"/>
              <w:rPr>
                <w:lang w:eastAsia="zh-CN"/>
              </w:rPr>
            </w:pPr>
            <w:r w:rsidRPr="00592E3B">
              <w:t xml:space="preserve">  ID Role</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020F6F3A" w14:textId="77777777" w:rsidR="00D96ACE" w:rsidRPr="00592E3B" w:rsidRDefault="00D96ACE" w:rsidP="00DE155A">
            <w:pPr>
              <w:pStyle w:val="TAL"/>
            </w:pPr>
            <w:r w:rsidRPr="00592E3B">
              <w:t>7</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252ABBE5" w14:textId="77777777" w:rsidR="00D96ACE" w:rsidRPr="00592E3B" w:rsidRDefault="00D96ACE" w:rsidP="00DE155A">
            <w:pPr>
              <w:pStyle w:val="TAL"/>
            </w:pPr>
            <w:r w:rsidRPr="00592E3B">
              <w:t>Responder's KMS (IDRkmsr)</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73770008" w14:textId="77777777" w:rsidR="00D96ACE" w:rsidRPr="00592E3B" w:rsidRDefault="00D96ACE" w:rsidP="00DE155A">
            <w:pPr>
              <w:pStyle w:val="TAL"/>
            </w:pPr>
          </w:p>
        </w:tc>
      </w:tr>
      <w:tr w:rsidR="00D96ACE" w:rsidRPr="00592E3B" w14:paraId="28868872" w14:textId="77777777" w:rsidTr="00DE155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0A88D58C" w14:textId="77777777" w:rsidR="00D96ACE" w:rsidRPr="00592E3B" w:rsidRDefault="00D96ACE" w:rsidP="00DE155A">
            <w:pPr>
              <w:pStyle w:val="TAL"/>
            </w:pPr>
            <w:r w:rsidRPr="00592E3B">
              <w:t xml:space="preserve">  ID Type</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3E750392" w14:textId="77777777" w:rsidR="00D96ACE" w:rsidRPr="00592E3B" w:rsidRDefault="00D96ACE" w:rsidP="00DE155A">
            <w:pPr>
              <w:pStyle w:val="TAL"/>
            </w:pPr>
            <w:r w:rsidRPr="00592E3B">
              <w:t>1</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2A16DC38" w14:textId="77777777" w:rsidR="00D96ACE" w:rsidRPr="00592E3B" w:rsidRDefault="00D96ACE" w:rsidP="00DE155A">
            <w:pPr>
              <w:pStyle w:val="TAL"/>
            </w:pPr>
            <w:r w:rsidRPr="00592E3B">
              <w:t>URI</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4A0B2490" w14:textId="77777777" w:rsidR="00D96ACE" w:rsidRPr="00592E3B" w:rsidRDefault="00D96ACE" w:rsidP="00DE155A">
            <w:pPr>
              <w:pStyle w:val="TAL"/>
            </w:pPr>
          </w:p>
        </w:tc>
      </w:tr>
      <w:tr w:rsidR="00D96ACE" w:rsidRPr="00592E3B" w14:paraId="48872241" w14:textId="77777777" w:rsidTr="00DE155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4C2D58FA" w14:textId="77777777" w:rsidR="00D96ACE" w:rsidRPr="00592E3B" w:rsidRDefault="00D96ACE" w:rsidP="00DE155A">
            <w:pPr>
              <w:pStyle w:val="TAL"/>
            </w:pPr>
            <w:r w:rsidRPr="00592E3B">
              <w:t xml:space="preserve">  ID len</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02BB4751" w14:textId="77777777" w:rsidR="00D96ACE" w:rsidRPr="00592E3B" w:rsidRDefault="00D96ACE" w:rsidP="00DE155A">
            <w:pPr>
              <w:pStyle w:val="TAL"/>
            </w:pPr>
            <w:r w:rsidRPr="00592E3B">
              <w:t>Length of ID Data</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65AB8F64" w14:textId="77777777" w:rsidR="00D96ACE" w:rsidRPr="00592E3B" w:rsidRDefault="00D96ACE" w:rsidP="00DE155A">
            <w:pPr>
              <w:pStyle w:val="TAL"/>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01A8EC8A" w14:textId="77777777" w:rsidR="00D96ACE" w:rsidRPr="00592E3B" w:rsidRDefault="00D96ACE" w:rsidP="00DE155A">
            <w:pPr>
              <w:pStyle w:val="TAL"/>
            </w:pPr>
          </w:p>
        </w:tc>
      </w:tr>
      <w:tr w:rsidR="00D96ACE" w:rsidRPr="00592E3B" w14:paraId="7D0B89F1" w14:textId="77777777" w:rsidTr="00DE155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0339F355" w14:textId="77777777" w:rsidR="00D96ACE" w:rsidRPr="00592E3B" w:rsidRDefault="00D96ACE" w:rsidP="00DE155A">
            <w:pPr>
              <w:pStyle w:val="TAL"/>
            </w:pPr>
            <w:r w:rsidRPr="00592E3B">
              <w:t xml:space="preserve">  ID data</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6138A90B" w14:textId="77777777" w:rsidR="00D96ACE" w:rsidRPr="00592E3B" w:rsidRDefault="00D96ACE" w:rsidP="00DE155A">
            <w:pPr>
              <w:pStyle w:val="TAL"/>
            </w:pPr>
            <w:r w:rsidRPr="00592E3B">
              <w:t>tsc_MCX_KMS_Hostname</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55B9E86F" w14:textId="77777777" w:rsidR="00D96ACE" w:rsidRPr="00592E3B" w:rsidRDefault="00D96ACE" w:rsidP="00DE155A">
            <w:pPr>
              <w:pStyle w:val="TAL"/>
            </w:pPr>
            <w:r w:rsidRPr="00592E3B">
              <w:t>KMS of the UE</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5816C835" w14:textId="77777777" w:rsidR="00D96ACE" w:rsidRPr="00592E3B" w:rsidRDefault="00D96ACE" w:rsidP="00DE155A">
            <w:pPr>
              <w:pStyle w:val="TAL"/>
            </w:pPr>
          </w:p>
        </w:tc>
      </w:tr>
      <w:tr w:rsidR="00D96ACE" w:rsidRPr="00592E3B" w14:paraId="20ED28E5" w14:textId="77777777" w:rsidTr="00DE155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3EB7E9F2" w14:textId="77777777" w:rsidR="00D96ACE" w:rsidRPr="00592E3B" w:rsidRDefault="00D96ACE" w:rsidP="00DE155A">
            <w:pPr>
              <w:pStyle w:val="TAL"/>
            </w:pPr>
            <w:r w:rsidRPr="00592E3B">
              <w:t>}</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3096CB72" w14:textId="77777777" w:rsidR="00D96ACE" w:rsidRPr="00592E3B" w:rsidRDefault="00D96ACE" w:rsidP="00DE155A">
            <w:pPr>
              <w:pStyle w:val="TAL"/>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2407A8C9" w14:textId="77777777" w:rsidR="00D96ACE" w:rsidRPr="00592E3B" w:rsidRDefault="00D96ACE" w:rsidP="00DE155A">
            <w:pPr>
              <w:pStyle w:val="TAL"/>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54E2EEBA" w14:textId="77777777" w:rsidR="00D96ACE" w:rsidRPr="00592E3B" w:rsidRDefault="00D96ACE" w:rsidP="00DE155A">
            <w:pPr>
              <w:pStyle w:val="TAL"/>
            </w:pPr>
          </w:p>
        </w:tc>
      </w:tr>
      <w:tr w:rsidR="00D96ACE" w:rsidRPr="00592E3B" w14:paraId="4F5F385A" w14:textId="77777777" w:rsidTr="00DE155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45468C11" w14:textId="77777777" w:rsidR="00D96ACE" w:rsidRPr="00592E3B" w:rsidRDefault="00D96ACE" w:rsidP="00DE155A">
            <w:pPr>
              <w:pStyle w:val="TAL"/>
            </w:pPr>
            <w:r w:rsidRPr="00592E3B">
              <w:t>SAKKE payload</w:t>
            </w:r>
            <w:r w:rsidRPr="00592E3B">
              <w:rPr>
                <w:lang w:eastAsia="zh-CN"/>
              </w:rPr>
              <w:t xml:space="preserve">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3E784ED4" w14:textId="77777777" w:rsidR="00D96ACE" w:rsidRPr="00592E3B" w:rsidRDefault="00D96ACE" w:rsidP="00DE155A">
            <w:pPr>
              <w:pStyle w:val="TAL"/>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2874EF03" w14:textId="77777777" w:rsidR="00D96ACE" w:rsidRPr="00592E3B" w:rsidRDefault="00D96ACE" w:rsidP="00DE155A">
            <w:pPr>
              <w:pStyle w:val="TAL"/>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29021152" w14:textId="77777777" w:rsidR="00D96ACE" w:rsidRPr="00592E3B" w:rsidRDefault="00D96ACE" w:rsidP="00DE155A">
            <w:pPr>
              <w:pStyle w:val="TAL"/>
            </w:pPr>
          </w:p>
        </w:tc>
      </w:tr>
      <w:tr w:rsidR="00D96ACE" w:rsidRPr="00592E3B" w14:paraId="64D1285E" w14:textId="77777777" w:rsidTr="00DE155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1301AC11" w14:textId="77777777" w:rsidR="00D96ACE" w:rsidRPr="00592E3B" w:rsidRDefault="00D96ACE" w:rsidP="00DE155A">
            <w:pPr>
              <w:pStyle w:val="TAL"/>
            </w:pPr>
            <w:r w:rsidRPr="00592E3B">
              <w:rPr>
                <w:lang w:eastAsia="zh-CN"/>
              </w:rPr>
              <w:t xml:space="preserve">  Next payload</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4232B3B6" w14:textId="77777777" w:rsidR="00D96ACE" w:rsidRPr="00592E3B" w:rsidRDefault="00D96ACE" w:rsidP="00DE155A">
            <w:pPr>
              <w:pStyle w:val="TAL"/>
            </w:pPr>
            <w:r w:rsidRPr="00592E3B">
              <w:t>‘00000100’B</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2E25150D" w14:textId="77777777" w:rsidR="00D96ACE" w:rsidRPr="00592E3B" w:rsidRDefault="00D96ACE" w:rsidP="00DE155A">
            <w:pPr>
              <w:pStyle w:val="TAL"/>
            </w:pPr>
            <w:r w:rsidRPr="00592E3B">
              <w:t>Next payload is SIGN</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5FA55595" w14:textId="77777777" w:rsidR="00D96ACE" w:rsidRPr="00592E3B" w:rsidRDefault="00D96ACE" w:rsidP="00DE155A">
            <w:pPr>
              <w:pStyle w:val="TAL"/>
            </w:pPr>
          </w:p>
        </w:tc>
      </w:tr>
      <w:tr w:rsidR="00D96ACE" w:rsidRPr="00592E3B" w14:paraId="3DDF8A08" w14:textId="77777777" w:rsidTr="00DE155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470685ED" w14:textId="77777777" w:rsidR="00D96ACE" w:rsidRPr="00592E3B" w:rsidRDefault="00D96ACE" w:rsidP="00DE155A">
            <w:pPr>
              <w:pStyle w:val="TAL"/>
              <w:rPr>
                <w:lang w:eastAsia="zh-CN"/>
              </w:rPr>
            </w:pPr>
            <w:r w:rsidRPr="00592E3B">
              <w:t xml:space="preserve">  SAKKE params</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604C9E87" w14:textId="77777777" w:rsidR="00D96ACE" w:rsidRPr="00592E3B" w:rsidRDefault="00D96ACE" w:rsidP="00DE155A">
            <w:pPr>
              <w:pStyle w:val="TAL"/>
            </w:pPr>
            <w:r w:rsidRPr="00592E3B">
              <w:t>1</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766A7B2E" w14:textId="77777777" w:rsidR="00D96ACE" w:rsidRPr="00592E3B" w:rsidRDefault="00D96ACE" w:rsidP="00DE155A">
            <w:pPr>
              <w:pStyle w:val="TAL"/>
            </w:pPr>
            <w:r w:rsidRPr="00592E3B">
              <w:t>Parameter Set 1 according to RFC 6509 [23], Appendix A</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6E048141" w14:textId="77777777" w:rsidR="00D96ACE" w:rsidRPr="00592E3B" w:rsidRDefault="00D96ACE" w:rsidP="00DE155A">
            <w:pPr>
              <w:pStyle w:val="TAL"/>
            </w:pPr>
          </w:p>
        </w:tc>
      </w:tr>
      <w:tr w:rsidR="00D96ACE" w:rsidRPr="00592E3B" w14:paraId="534410D1" w14:textId="77777777" w:rsidTr="00DE155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43BF32A4" w14:textId="77777777" w:rsidR="00D96ACE" w:rsidRPr="00592E3B" w:rsidRDefault="00D96ACE" w:rsidP="00DE155A">
            <w:pPr>
              <w:pStyle w:val="TAL"/>
            </w:pPr>
            <w:r w:rsidRPr="00592E3B">
              <w:t xml:space="preserve">  ID Scheme</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1906A056" w14:textId="77777777" w:rsidR="00D96ACE" w:rsidRPr="00592E3B" w:rsidRDefault="00D96ACE" w:rsidP="00DE155A">
            <w:pPr>
              <w:pStyle w:val="TAL"/>
            </w:pPr>
            <w:r w:rsidRPr="00592E3B">
              <w:t>2</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2E41C628" w14:textId="77777777" w:rsidR="00D96ACE" w:rsidRPr="00592E3B" w:rsidRDefault="00D96ACE" w:rsidP="00DE155A">
            <w:pPr>
              <w:pStyle w:val="TAL"/>
            </w:pPr>
            <w:r w:rsidRPr="00592E3B">
              <w:t>'3GPP MCX hashed UID' (33.180 [94] E.1.2)</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2C5BA7E0" w14:textId="77777777" w:rsidR="00D96ACE" w:rsidRPr="00592E3B" w:rsidRDefault="00D96ACE" w:rsidP="00DE155A">
            <w:pPr>
              <w:pStyle w:val="TAL"/>
            </w:pPr>
          </w:p>
        </w:tc>
      </w:tr>
      <w:tr w:rsidR="00D96ACE" w:rsidRPr="00592E3B" w14:paraId="159A828D" w14:textId="77777777" w:rsidTr="00DE155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754616F6" w14:textId="77777777" w:rsidR="00D96ACE" w:rsidRPr="00592E3B" w:rsidRDefault="00D96ACE" w:rsidP="00DE155A">
            <w:pPr>
              <w:pStyle w:val="TAL"/>
            </w:pPr>
            <w:r w:rsidRPr="00592E3B">
              <w:t xml:space="preserve">  SAKKE data length</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1CEBD0EF" w14:textId="77777777" w:rsidR="00D96ACE" w:rsidRPr="00592E3B" w:rsidRDefault="00D96ACE" w:rsidP="00DE155A">
            <w:pPr>
              <w:pStyle w:val="TAL"/>
            </w:pPr>
            <w:r w:rsidRPr="00592E3B">
              <w:t>Length of SAKKE data (in bytes)</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1DBB1427" w14:textId="77777777" w:rsidR="00D96ACE" w:rsidRPr="00592E3B" w:rsidRDefault="00D96ACE" w:rsidP="00DE155A">
            <w:pPr>
              <w:pStyle w:val="TAL"/>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2D00DFE8" w14:textId="77777777" w:rsidR="00D96ACE" w:rsidRPr="00592E3B" w:rsidRDefault="00D96ACE" w:rsidP="00DE155A">
            <w:pPr>
              <w:pStyle w:val="TAL"/>
            </w:pPr>
          </w:p>
        </w:tc>
      </w:tr>
      <w:tr w:rsidR="00D96ACE" w:rsidRPr="00592E3B" w14:paraId="6AED40E0" w14:textId="77777777" w:rsidTr="00DE155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638F28B2" w14:textId="77777777" w:rsidR="00D96ACE" w:rsidRPr="00592E3B" w:rsidRDefault="00D96ACE" w:rsidP="00DE155A">
            <w:pPr>
              <w:pStyle w:val="TAL"/>
            </w:pPr>
            <w:r w:rsidRPr="00592E3B">
              <w:t xml:space="preserve">  SAKKE data</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06192DD4" w14:textId="77777777" w:rsidR="00D96ACE" w:rsidRPr="00592E3B" w:rsidRDefault="00D96ACE" w:rsidP="00DE155A">
            <w:pPr>
              <w:pStyle w:val="TAL"/>
            </w:pPr>
            <w:r w:rsidRPr="00592E3B">
              <w:t>Encapsulated MSCCK</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0EFFC67B" w14:textId="77777777" w:rsidR="00D96ACE" w:rsidRPr="00592E3B" w:rsidRDefault="00D96ACE" w:rsidP="00DE155A">
            <w:pPr>
              <w:pStyle w:val="TAL"/>
            </w:pPr>
            <w:r w:rsidRPr="00592E3B">
              <w:t>The MSCCK is encapsulated by using the SAKKE public key and the UID generated from the MC Service user ID of the terminating user</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056E1376" w14:textId="77777777" w:rsidR="00D96ACE" w:rsidRPr="00592E3B" w:rsidRDefault="00D96ACE" w:rsidP="00DE155A">
            <w:pPr>
              <w:pStyle w:val="TAL"/>
            </w:pPr>
          </w:p>
        </w:tc>
      </w:tr>
      <w:tr w:rsidR="00D96ACE" w:rsidRPr="00592E3B" w14:paraId="5CDE4352" w14:textId="77777777" w:rsidTr="00DE155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2ADEB542" w14:textId="77777777" w:rsidR="00D96ACE" w:rsidRPr="00592E3B" w:rsidRDefault="00D96ACE" w:rsidP="00DE155A">
            <w:pPr>
              <w:pStyle w:val="TAL"/>
            </w:pPr>
            <w:r w:rsidRPr="00592E3B">
              <w:t>}</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3CDC5D66" w14:textId="77777777" w:rsidR="00D96ACE" w:rsidRPr="00592E3B" w:rsidRDefault="00D96ACE" w:rsidP="00DE155A">
            <w:pPr>
              <w:pStyle w:val="TAL"/>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6CF7E346" w14:textId="77777777" w:rsidR="00D96ACE" w:rsidRPr="00592E3B" w:rsidRDefault="00D96ACE" w:rsidP="00DE155A">
            <w:pPr>
              <w:pStyle w:val="TAL"/>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7CD6F0BB" w14:textId="77777777" w:rsidR="00D96ACE" w:rsidRPr="00592E3B" w:rsidRDefault="00D96ACE" w:rsidP="00DE155A">
            <w:pPr>
              <w:pStyle w:val="TAL"/>
            </w:pPr>
          </w:p>
        </w:tc>
      </w:tr>
      <w:tr w:rsidR="00D96ACE" w:rsidRPr="00592E3B" w14:paraId="028E9E50" w14:textId="77777777" w:rsidTr="00DE155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55C997B3" w14:textId="77777777" w:rsidR="00D96ACE" w:rsidRPr="00592E3B" w:rsidRDefault="00D96ACE" w:rsidP="00DE155A">
            <w:pPr>
              <w:pStyle w:val="TAL"/>
            </w:pPr>
            <w:r w:rsidRPr="00592E3B">
              <w:t>SIGN (ECCSI) payload</w:t>
            </w:r>
            <w:r w:rsidRPr="00592E3B">
              <w:rPr>
                <w:lang w:eastAsia="zh-CN"/>
              </w:rPr>
              <w:t xml:space="preserve">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31CD91FC" w14:textId="77777777" w:rsidR="00D96ACE" w:rsidRPr="00592E3B" w:rsidRDefault="00D96ACE" w:rsidP="00DE155A">
            <w:pPr>
              <w:pStyle w:val="TAL"/>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36662FDD" w14:textId="77777777" w:rsidR="00D96ACE" w:rsidRPr="00592E3B" w:rsidRDefault="00D96ACE" w:rsidP="00DE155A">
            <w:pPr>
              <w:pStyle w:val="TAL"/>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0946F76C" w14:textId="77777777" w:rsidR="00D96ACE" w:rsidRPr="00592E3B" w:rsidRDefault="00D96ACE" w:rsidP="00DE155A">
            <w:pPr>
              <w:pStyle w:val="TAL"/>
            </w:pPr>
          </w:p>
        </w:tc>
      </w:tr>
      <w:tr w:rsidR="00D96ACE" w:rsidRPr="00592E3B" w14:paraId="608CB255" w14:textId="77777777" w:rsidTr="00DE155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345C1FC1" w14:textId="77777777" w:rsidR="00D96ACE" w:rsidRPr="00592E3B" w:rsidRDefault="00D96ACE" w:rsidP="00DE155A">
            <w:pPr>
              <w:pStyle w:val="TAL"/>
            </w:pPr>
            <w:r w:rsidRPr="00592E3B">
              <w:t xml:space="preserve">  S type</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4D3B0DE6" w14:textId="77777777" w:rsidR="00D96ACE" w:rsidRPr="00592E3B" w:rsidRDefault="00D96ACE" w:rsidP="00DE155A">
            <w:pPr>
              <w:pStyle w:val="TAL"/>
            </w:pPr>
            <w:r w:rsidRPr="00592E3B">
              <w:t>2</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6D9118C7" w14:textId="77777777" w:rsidR="00D96ACE" w:rsidRPr="00592E3B" w:rsidRDefault="00D96ACE" w:rsidP="00DE155A">
            <w:pPr>
              <w:pStyle w:val="TAL"/>
            </w:pPr>
            <w:r w:rsidRPr="00592E3B">
              <w:t>ECCSI signature</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72707D88" w14:textId="77777777" w:rsidR="00D96ACE" w:rsidRPr="00592E3B" w:rsidRDefault="00D96ACE" w:rsidP="00DE155A">
            <w:pPr>
              <w:pStyle w:val="TAL"/>
            </w:pPr>
          </w:p>
        </w:tc>
      </w:tr>
      <w:tr w:rsidR="00D96ACE" w:rsidRPr="00592E3B" w14:paraId="5BBA411B" w14:textId="77777777" w:rsidTr="00DE155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10A23E53" w14:textId="77777777" w:rsidR="00D96ACE" w:rsidRPr="00592E3B" w:rsidRDefault="00D96ACE" w:rsidP="00DE155A">
            <w:pPr>
              <w:pStyle w:val="TAL"/>
            </w:pPr>
            <w:r w:rsidRPr="00592E3B">
              <w:t xml:space="preserve">  S len</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3B3DA8A8" w14:textId="77777777" w:rsidR="00D96ACE" w:rsidRPr="00592E3B" w:rsidRDefault="00D96ACE" w:rsidP="00DE155A">
            <w:pPr>
              <w:pStyle w:val="TAL"/>
            </w:pPr>
            <w:r w:rsidRPr="00592E3B">
              <w:t>Length of the signature field (in bytes)</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477BF8D7" w14:textId="77777777" w:rsidR="00D96ACE" w:rsidRPr="00592E3B" w:rsidRDefault="00D96ACE" w:rsidP="00DE155A">
            <w:pPr>
              <w:pStyle w:val="TAL"/>
            </w:pPr>
            <w:r w:rsidRPr="00592E3B">
              <w:t>12 bits</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7A0638B4" w14:textId="77777777" w:rsidR="00D96ACE" w:rsidRPr="00592E3B" w:rsidRDefault="00D96ACE" w:rsidP="00DE155A">
            <w:pPr>
              <w:pStyle w:val="TAL"/>
            </w:pPr>
          </w:p>
        </w:tc>
      </w:tr>
      <w:tr w:rsidR="00D96ACE" w:rsidRPr="00592E3B" w14:paraId="78D7568B" w14:textId="77777777" w:rsidTr="00DE155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1360A26C" w14:textId="77777777" w:rsidR="00D96ACE" w:rsidRPr="00592E3B" w:rsidRDefault="00D96ACE" w:rsidP="00DE155A">
            <w:pPr>
              <w:pStyle w:val="TAL"/>
            </w:pPr>
            <w:r w:rsidRPr="00592E3B">
              <w:lastRenderedPageBreak/>
              <w:t xml:space="preserve">  S data</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7D43B524" w14:textId="77777777" w:rsidR="00D96ACE" w:rsidRPr="00592E3B" w:rsidRDefault="00D96ACE" w:rsidP="00DE155A">
            <w:pPr>
              <w:pStyle w:val="TAL"/>
            </w:pPr>
            <w:r w:rsidRPr="00592E3B">
              <w:t>Signature</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298910DA" w14:textId="77777777" w:rsidR="00D96ACE" w:rsidRPr="00592E3B" w:rsidRDefault="00D96ACE" w:rsidP="00DE155A">
            <w:pPr>
              <w:pStyle w:val="TAL"/>
            </w:pPr>
            <w:r w:rsidRPr="00592E3B">
              <w:t>The signature shall be created according to RFC 3830 [24] clause 5.2 using the algorithm according to RFC 6507 [98] clause 5.2.1 using the UID generated from the public service identity identifying the participating MCPTT function</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0A584EE5" w14:textId="77777777" w:rsidR="00D96ACE" w:rsidRPr="00592E3B" w:rsidRDefault="00D96ACE" w:rsidP="00DE155A">
            <w:pPr>
              <w:pStyle w:val="TAL"/>
            </w:pPr>
          </w:p>
        </w:tc>
      </w:tr>
      <w:tr w:rsidR="00D96ACE" w:rsidRPr="00592E3B" w14:paraId="5224E1F0" w14:textId="77777777" w:rsidTr="00DE155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78200AE7" w14:textId="77777777" w:rsidR="00D96ACE" w:rsidRPr="00592E3B" w:rsidRDefault="00D96ACE" w:rsidP="00DE155A">
            <w:pPr>
              <w:pStyle w:val="TAL"/>
            </w:pPr>
            <w:r w:rsidRPr="00592E3B">
              <w:t>}</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004F3C3A" w14:textId="77777777" w:rsidR="00D96ACE" w:rsidRPr="00592E3B" w:rsidRDefault="00D96ACE" w:rsidP="00DE155A">
            <w:pPr>
              <w:pStyle w:val="TAL"/>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7AC63DBB" w14:textId="77777777" w:rsidR="00D96ACE" w:rsidRPr="00592E3B" w:rsidRDefault="00D96ACE" w:rsidP="00DE155A">
            <w:pPr>
              <w:pStyle w:val="TAL"/>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223B25C6" w14:textId="77777777" w:rsidR="00D96ACE" w:rsidRPr="00592E3B" w:rsidRDefault="00D96ACE" w:rsidP="00DE155A">
            <w:pPr>
              <w:pStyle w:val="TAL"/>
            </w:pPr>
          </w:p>
        </w:tc>
      </w:tr>
    </w:tbl>
    <w:p w14:paraId="6BFC9930" w14:textId="77777777" w:rsidR="00D96ACE" w:rsidRPr="00592E3B" w:rsidRDefault="00D96ACE" w:rsidP="00D96ACE"/>
    <w:p w14:paraId="548DC0F2" w14:textId="77777777" w:rsidR="00D96ACE" w:rsidRPr="00592E3B" w:rsidRDefault="00D96ACE" w:rsidP="00D96ACE">
      <w:pPr>
        <w:pStyle w:val="Heading5"/>
      </w:pPr>
      <w:bookmarkStart w:id="85" w:name="_Toc52382506"/>
      <w:bookmarkStart w:id="86" w:name="_Toc60687417"/>
      <w:bookmarkStart w:id="87" w:name="_Toc68726582"/>
      <w:bookmarkStart w:id="88" w:name="_Toc75786508"/>
      <w:bookmarkStart w:id="89" w:name="_Toc100443417"/>
      <w:bookmarkStart w:id="90" w:name="_Toc146124424"/>
      <w:r w:rsidRPr="00592E3B">
        <w:lastRenderedPageBreak/>
        <w:t>-</w:t>
      </w:r>
      <w:r w:rsidRPr="00592E3B">
        <w:tab/>
        <w:t>MuSiK distribution (MIKEY-SAKKE sent by the SS)</w:t>
      </w:r>
      <w:bookmarkEnd w:id="85"/>
      <w:bookmarkEnd w:id="86"/>
      <w:bookmarkEnd w:id="87"/>
      <w:bookmarkEnd w:id="88"/>
      <w:bookmarkEnd w:id="89"/>
      <w:bookmarkEnd w:id="90"/>
    </w:p>
    <w:p w14:paraId="5D2FDD27" w14:textId="77777777" w:rsidR="00D96ACE" w:rsidRPr="00592E3B" w:rsidRDefault="00D96ACE" w:rsidP="00D96ACE">
      <w:pPr>
        <w:pStyle w:val="TH"/>
      </w:pPr>
      <w:r w:rsidRPr="00592E3B">
        <w:t>Table 5.5.9.1-5: MIKEY-SAKKE I_MESSAGE (MuSiK distribution by the 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3"/>
        <w:gridCol w:w="2266"/>
        <w:gridCol w:w="1699"/>
        <w:gridCol w:w="1132"/>
      </w:tblGrid>
      <w:tr w:rsidR="00D96ACE" w:rsidRPr="00592E3B" w14:paraId="1CECD749" w14:textId="77777777" w:rsidTr="00DE155A">
        <w:trPr>
          <w:cantSplit/>
          <w:tblHeader/>
          <w:jc w:val="center"/>
        </w:trPr>
        <w:tc>
          <w:tcPr>
            <w:tcW w:w="9630" w:type="dxa"/>
            <w:gridSpan w:val="4"/>
            <w:tcBorders>
              <w:top w:val="single" w:sz="4" w:space="0" w:color="auto"/>
              <w:left w:val="single" w:sz="4" w:space="0" w:color="auto"/>
              <w:bottom w:val="single" w:sz="4" w:space="0" w:color="auto"/>
              <w:right w:val="single" w:sz="4" w:space="0" w:color="auto"/>
            </w:tcBorders>
            <w:shd w:val="clear" w:color="auto" w:fill="auto"/>
          </w:tcPr>
          <w:p w14:paraId="104407D3" w14:textId="77777777" w:rsidR="00D96ACE" w:rsidRPr="00592E3B" w:rsidRDefault="00D96ACE" w:rsidP="00DE155A">
            <w:pPr>
              <w:pStyle w:val="TAL"/>
              <w:spacing w:line="256" w:lineRule="auto"/>
            </w:pPr>
            <w:r w:rsidRPr="00592E3B">
              <w:lastRenderedPageBreak/>
              <w:t>Derivation path: RFC 6509 [23], RFC 6043 [25], RFC 3830 [24]</w:t>
            </w:r>
          </w:p>
        </w:tc>
      </w:tr>
      <w:tr w:rsidR="00D96ACE" w:rsidRPr="00592E3B" w14:paraId="35544598" w14:textId="77777777" w:rsidTr="00DE155A">
        <w:trPr>
          <w:cantSplit/>
          <w:tblHeader/>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450BD6BF" w14:textId="77777777" w:rsidR="00D96ACE" w:rsidRPr="00592E3B" w:rsidRDefault="00D96ACE" w:rsidP="00DE155A">
            <w:pPr>
              <w:pStyle w:val="TAH"/>
            </w:pPr>
            <w:r w:rsidRPr="00592E3B">
              <w:t>Field</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723A454F" w14:textId="77777777" w:rsidR="00D96ACE" w:rsidRPr="00592E3B" w:rsidRDefault="00D96ACE" w:rsidP="00DE155A">
            <w:pPr>
              <w:pStyle w:val="TAH"/>
            </w:pPr>
            <w:r w:rsidRPr="00592E3B">
              <w:t>Value/remark</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4081E56E" w14:textId="77777777" w:rsidR="00D96ACE" w:rsidRPr="00592E3B" w:rsidRDefault="00D96ACE" w:rsidP="00DE155A">
            <w:pPr>
              <w:pStyle w:val="TAH"/>
            </w:pPr>
            <w:r w:rsidRPr="00592E3B">
              <w:t>Comment</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524B7F02" w14:textId="77777777" w:rsidR="00D96ACE" w:rsidRPr="00592E3B" w:rsidRDefault="00D96ACE" w:rsidP="00DE155A">
            <w:pPr>
              <w:pStyle w:val="TAH"/>
            </w:pPr>
            <w:r w:rsidRPr="00592E3B">
              <w:t>Condition</w:t>
            </w:r>
          </w:p>
        </w:tc>
      </w:tr>
      <w:tr w:rsidR="00D96ACE" w:rsidRPr="00592E3B" w14:paraId="76CCB259" w14:textId="77777777" w:rsidTr="00DE155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7CFEB833" w14:textId="77777777" w:rsidR="00D96ACE" w:rsidRPr="00592E3B" w:rsidRDefault="00D96ACE" w:rsidP="00DE155A">
            <w:pPr>
              <w:pStyle w:val="TAL"/>
            </w:pPr>
            <w:r w:rsidRPr="00592E3B">
              <w:rPr>
                <w:b/>
                <w:lang w:eastAsia="zh-CN"/>
              </w:rPr>
              <w:t>MIKEY Common Header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52ED7084" w14:textId="77777777" w:rsidR="00D96ACE" w:rsidRPr="00592E3B" w:rsidRDefault="00D96ACE" w:rsidP="00DE155A">
            <w:pPr>
              <w:pStyle w:val="TAL"/>
            </w:pPr>
            <w:r w:rsidRPr="00592E3B">
              <w:t>Any</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7A0258AF" w14:textId="77777777" w:rsidR="00D96ACE" w:rsidRPr="00592E3B" w:rsidRDefault="00D96ACE" w:rsidP="00DE155A">
            <w:pPr>
              <w:pStyle w:val="TAL"/>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47111E85" w14:textId="77777777" w:rsidR="00D96ACE" w:rsidRPr="00592E3B" w:rsidRDefault="00D96ACE" w:rsidP="00DE155A">
            <w:pPr>
              <w:pStyle w:val="TAL"/>
            </w:pPr>
          </w:p>
        </w:tc>
      </w:tr>
      <w:tr w:rsidR="00D96ACE" w:rsidRPr="00592E3B" w14:paraId="0CE5D335" w14:textId="77777777" w:rsidTr="00DE155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25E2FEF6" w14:textId="77777777" w:rsidR="00D96ACE" w:rsidRPr="00592E3B" w:rsidRDefault="00D96ACE" w:rsidP="00DE155A">
            <w:pPr>
              <w:pStyle w:val="TAL"/>
              <w:rPr>
                <w:lang w:eastAsia="zh-CN"/>
              </w:rPr>
            </w:pPr>
            <w:r w:rsidRPr="00592E3B">
              <w:rPr>
                <w:b/>
                <w:lang w:eastAsia="zh-CN"/>
              </w:rPr>
              <w:t xml:space="preserve">  </w:t>
            </w:r>
            <w:r w:rsidRPr="00592E3B">
              <w:rPr>
                <w:lang w:eastAsia="zh-CN"/>
              </w:rPr>
              <w:t>version</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105BFC4F" w14:textId="77777777" w:rsidR="00D96ACE" w:rsidRPr="00592E3B" w:rsidRDefault="00D96ACE" w:rsidP="00DE155A">
            <w:pPr>
              <w:pStyle w:val="TAL"/>
            </w:pPr>
            <w:r w:rsidRPr="00592E3B">
              <w:t>‘00000001’B</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33EB2D7B" w14:textId="77777777" w:rsidR="00D96ACE" w:rsidRPr="00592E3B" w:rsidRDefault="00D96ACE" w:rsidP="00DE155A">
            <w:pPr>
              <w:pStyle w:val="TAL"/>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603C85CC" w14:textId="77777777" w:rsidR="00D96ACE" w:rsidRPr="00592E3B" w:rsidRDefault="00D96ACE" w:rsidP="00DE155A">
            <w:pPr>
              <w:pStyle w:val="TAL"/>
            </w:pPr>
          </w:p>
        </w:tc>
      </w:tr>
      <w:tr w:rsidR="00D96ACE" w:rsidRPr="00592E3B" w14:paraId="239BF52F" w14:textId="77777777" w:rsidTr="00DE155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67E4418A" w14:textId="77777777" w:rsidR="00D96ACE" w:rsidRPr="00592E3B" w:rsidRDefault="00D96ACE" w:rsidP="00DE155A">
            <w:pPr>
              <w:pStyle w:val="TAL"/>
              <w:rPr>
                <w:lang w:eastAsia="zh-CN"/>
              </w:rPr>
            </w:pPr>
            <w:r w:rsidRPr="00592E3B">
              <w:rPr>
                <w:lang w:eastAsia="zh-CN"/>
              </w:rPr>
              <w:t xml:space="preserve">  Data Type</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3AB32832" w14:textId="77777777" w:rsidR="00D96ACE" w:rsidRPr="00592E3B" w:rsidRDefault="00D96ACE" w:rsidP="00DE155A">
            <w:pPr>
              <w:pStyle w:val="TAL"/>
            </w:pPr>
            <w:r w:rsidRPr="00592E3B">
              <w:t>‘00011010’B</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0619D092" w14:textId="77777777" w:rsidR="00D96ACE" w:rsidRPr="00592E3B" w:rsidRDefault="00D96ACE" w:rsidP="00DE155A">
            <w:pPr>
              <w:pStyle w:val="TAL"/>
            </w:pPr>
            <w:r w:rsidRPr="00592E3B">
              <w:t>SAKKE msg (26)</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276332AE" w14:textId="77777777" w:rsidR="00D96ACE" w:rsidRPr="00592E3B" w:rsidRDefault="00D96ACE" w:rsidP="00DE155A">
            <w:pPr>
              <w:pStyle w:val="TAL"/>
            </w:pPr>
          </w:p>
        </w:tc>
      </w:tr>
      <w:tr w:rsidR="00D96ACE" w:rsidRPr="00592E3B" w14:paraId="1912B655" w14:textId="77777777" w:rsidTr="00DE155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3119D9DA" w14:textId="77777777" w:rsidR="00D96ACE" w:rsidRPr="00592E3B" w:rsidRDefault="00D96ACE" w:rsidP="00DE155A">
            <w:pPr>
              <w:pStyle w:val="TAL"/>
              <w:rPr>
                <w:lang w:eastAsia="zh-CN"/>
              </w:rPr>
            </w:pPr>
            <w:r w:rsidRPr="00592E3B">
              <w:rPr>
                <w:lang w:eastAsia="zh-CN"/>
              </w:rPr>
              <w:t xml:space="preserve">  Next payload</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47C74880" w14:textId="77777777" w:rsidR="00D96ACE" w:rsidRPr="00592E3B" w:rsidRDefault="00D96ACE" w:rsidP="00DE155A">
            <w:pPr>
              <w:pStyle w:val="TAL"/>
            </w:pPr>
            <w:r w:rsidRPr="00592E3B">
              <w:t>‘00000101’B</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43353B34" w14:textId="77777777" w:rsidR="00D96ACE" w:rsidRPr="00592E3B" w:rsidRDefault="00D96ACE" w:rsidP="00DE155A">
            <w:pPr>
              <w:pStyle w:val="TAL"/>
            </w:pPr>
            <w:r w:rsidRPr="00592E3B">
              <w:t>Next payload is timestamp</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6C2D1886" w14:textId="77777777" w:rsidR="00D96ACE" w:rsidRPr="00592E3B" w:rsidRDefault="00D96ACE" w:rsidP="00DE155A">
            <w:pPr>
              <w:pStyle w:val="TAL"/>
            </w:pPr>
          </w:p>
        </w:tc>
      </w:tr>
      <w:tr w:rsidR="00D96ACE" w:rsidRPr="00592E3B" w14:paraId="4F677210" w14:textId="77777777" w:rsidTr="00DE155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7DE992D9" w14:textId="77777777" w:rsidR="00D96ACE" w:rsidRPr="00592E3B" w:rsidRDefault="00D96ACE" w:rsidP="00DE155A">
            <w:pPr>
              <w:pStyle w:val="TAL"/>
              <w:rPr>
                <w:lang w:eastAsia="zh-CN"/>
              </w:rPr>
            </w:pPr>
            <w:r w:rsidRPr="00592E3B">
              <w:t xml:space="preserve">  V</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04B382FA" w14:textId="77777777" w:rsidR="00D96ACE" w:rsidRPr="00592E3B" w:rsidRDefault="00D96ACE" w:rsidP="00DE155A">
            <w:pPr>
              <w:pStyle w:val="TAL"/>
            </w:pPr>
            <w:r w:rsidRPr="00592E3B">
              <w:t>‘0’B</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75B452E9" w14:textId="77777777" w:rsidR="00D96ACE" w:rsidRPr="00592E3B" w:rsidRDefault="00D96ACE" w:rsidP="00DE155A">
            <w:pPr>
              <w:pStyle w:val="TAL"/>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21DDA749" w14:textId="77777777" w:rsidR="00D96ACE" w:rsidRPr="00592E3B" w:rsidRDefault="00D96ACE" w:rsidP="00DE155A">
            <w:pPr>
              <w:pStyle w:val="TAL"/>
            </w:pPr>
          </w:p>
        </w:tc>
      </w:tr>
      <w:tr w:rsidR="00D96ACE" w:rsidRPr="00592E3B" w14:paraId="0947AB4C" w14:textId="77777777" w:rsidTr="00DE155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4E8FA1C9" w14:textId="77777777" w:rsidR="00D96ACE" w:rsidRPr="00592E3B" w:rsidRDefault="00D96ACE" w:rsidP="00DE155A">
            <w:pPr>
              <w:pStyle w:val="TAL"/>
            </w:pPr>
            <w:r w:rsidRPr="00592E3B">
              <w:rPr>
                <w:lang w:eastAsia="zh-CN"/>
              </w:rPr>
              <w:t xml:space="preserve">  PRF func</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773E6AEA" w14:textId="77777777" w:rsidR="00D96ACE" w:rsidRPr="00592E3B" w:rsidRDefault="00D96ACE" w:rsidP="00DE155A">
            <w:pPr>
              <w:pStyle w:val="TAL"/>
            </w:pPr>
            <w:r w:rsidRPr="00592E3B">
              <w:t>‘0000001’B</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30989D7A" w14:textId="77777777" w:rsidR="00D96ACE" w:rsidRPr="00592E3B" w:rsidRDefault="00D96ACE" w:rsidP="00DE155A">
            <w:pPr>
              <w:pStyle w:val="TAL"/>
            </w:pPr>
            <w:r w:rsidRPr="00592E3B">
              <w:t>PRF-HMAC-SHA-256</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69DE1E92" w14:textId="77777777" w:rsidR="00D96ACE" w:rsidRPr="00592E3B" w:rsidRDefault="00D96ACE" w:rsidP="00DE155A">
            <w:pPr>
              <w:pStyle w:val="TAL"/>
            </w:pPr>
          </w:p>
        </w:tc>
      </w:tr>
      <w:tr w:rsidR="00D96ACE" w:rsidRPr="00592E3B" w14:paraId="7BB1E3AF" w14:textId="77777777" w:rsidTr="00DE155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1D833770" w14:textId="77777777" w:rsidR="00D96ACE" w:rsidRPr="00592E3B" w:rsidRDefault="00D96ACE" w:rsidP="00DE155A">
            <w:pPr>
              <w:pStyle w:val="TAL"/>
              <w:rPr>
                <w:lang w:eastAsia="zh-CN"/>
              </w:rPr>
            </w:pPr>
            <w:r w:rsidRPr="00592E3B">
              <w:rPr>
                <w:b/>
                <w:lang w:eastAsia="zh-CN"/>
              </w:rPr>
              <w:t xml:space="preserve">  </w:t>
            </w:r>
            <w:r w:rsidRPr="00592E3B">
              <w:rPr>
                <w:lang w:eastAsia="zh-CN"/>
              </w:rPr>
              <w:t>CSB ID</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4DF27956" w14:textId="77777777" w:rsidR="00D96ACE" w:rsidRPr="00592E3B" w:rsidRDefault="00D96ACE" w:rsidP="00DE155A">
            <w:pPr>
              <w:pStyle w:val="TAL"/>
            </w:pPr>
            <w:r w:rsidRPr="00592E3B">
              <w:t>'0110xxxx ... xxxxxxxx'B</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6A25B42D" w14:textId="77777777" w:rsidR="00D96ACE" w:rsidRPr="00592E3B" w:rsidRDefault="00D96ACE" w:rsidP="00DE155A">
            <w:pPr>
              <w:pStyle w:val="TAL"/>
            </w:pPr>
            <w:r w:rsidRPr="00592E3B">
              <w:t>32-bit MuSiK-ID</w:t>
            </w:r>
          </w:p>
          <w:p w14:paraId="437E1DAE" w14:textId="77777777" w:rsidR="00D96ACE" w:rsidRPr="00592E3B" w:rsidRDefault="00D96ACE" w:rsidP="00DE155A">
            <w:pPr>
              <w:pStyle w:val="TAL"/>
            </w:pPr>
            <w:r w:rsidRPr="00592E3B">
              <w:t>The 4 most significant bits of the MuSiK-ID indicate the purpose of the MuSiK is to protect floor control messages sent over MBMS. The other 28-bits are randomly generated</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5845754D" w14:textId="77777777" w:rsidR="00D96ACE" w:rsidRPr="00592E3B" w:rsidRDefault="00D96ACE" w:rsidP="00DE155A">
            <w:pPr>
              <w:pStyle w:val="TAL"/>
            </w:pPr>
          </w:p>
        </w:tc>
      </w:tr>
      <w:tr w:rsidR="00D96ACE" w:rsidRPr="00592E3B" w14:paraId="0E0A5811" w14:textId="77777777" w:rsidTr="00DE155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7278B32C" w14:textId="77777777" w:rsidR="00D96ACE" w:rsidRPr="00592E3B" w:rsidRDefault="00D96ACE" w:rsidP="00DE155A">
            <w:pPr>
              <w:pStyle w:val="TAL"/>
              <w:rPr>
                <w:b/>
                <w:lang w:eastAsia="zh-CN"/>
              </w:rPr>
            </w:pPr>
            <w:r w:rsidRPr="00592E3B">
              <w:t xml:space="preserve">  #CS</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1B7E8FE7" w14:textId="77777777" w:rsidR="00D96ACE" w:rsidRPr="00592E3B" w:rsidRDefault="00D96ACE" w:rsidP="00DE155A">
            <w:pPr>
              <w:pStyle w:val="TAL"/>
            </w:pPr>
            <w:r w:rsidRPr="00592E3B">
              <w:t>‘00000000’B</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61636091" w14:textId="77777777" w:rsidR="00D96ACE" w:rsidRPr="00592E3B" w:rsidRDefault="00D96ACE" w:rsidP="00DE155A">
            <w:pPr>
              <w:pStyle w:val="TAL"/>
            </w:pPr>
            <w:r w:rsidRPr="00592E3B">
              <w:t>no crypto sessions in the CS ID map info.</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3C7C77BD" w14:textId="77777777" w:rsidR="00D96ACE" w:rsidRPr="00592E3B" w:rsidRDefault="00D96ACE" w:rsidP="00DE155A">
            <w:pPr>
              <w:pStyle w:val="TAL"/>
            </w:pPr>
          </w:p>
        </w:tc>
      </w:tr>
      <w:tr w:rsidR="00D96ACE" w:rsidRPr="00592E3B" w14:paraId="17B5EFC8" w14:textId="77777777" w:rsidTr="00DE155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3DE145D0" w14:textId="77777777" w:rsidR="00D96ACE" w:rsidRPr="00592E3B" w:rsidRDefault="00D96ACE" w:rsidP="00DE155A">
            <w:pPr>
              <w:pStyle w:val="TAL"/>
            </w:pPr>
            <w:r w:rsidRPr="00592E3B">
              <w:t xml:space="preserve">  CS ID map type</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06401AE7" w14:textId="77777777" w:rsidR="00D96ACE" w:rsidRPr="00592E3B" w:rsidRDefault="00D96ACE" w:rsidP="00DE155A">
            <w:pPr>
              <w:pStyle w:val="TAL"/>
            </w:pPr>
            <w:r w:rsidRPr="00592E3B">
              <w:t>1</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6454B754" w14:textId="77777777" w:rsidR="00D96ACE" w:rsidRPr="00592E3B" w:rsidRDefault="00D96ACE" w:rsidP="00DE155A">
            <w:pPr>
              <w:pStyle w:val="TAL"/>
            </w:pPr>
            <w:r w:rsidRPr="00592E3B">
              <w:t>empty map</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210A0030" w14:textId="77777777" w:rsidR="00D96ACE" w:rsidRPr="00592E3B" w:rsidRDefault="00D96ACE" w:rsidP="00DE155A">
            <w:pPr>
              <w:pStyle w:val="TAL"/>
            </w:pPr>
          </w:p>
        </w:tc>
      </w:tr>
      <w:tr w:rsidR="00D96ACE" w:rsidRPr="00592E3B" w14:paraId="67D49F12" w14:textId="77777777" w:rsidTr="00DE155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39BC83EE" w14:textId="77777777" w:rsidR="00D96ACE" w:rsidRPr="00592E3B" w:rsidRDefault="00D96ACE" w:rsidP="00DE155A">
            <w:pPr>
              <w:pStyle w:val="TAL"/>
            </w:pPr>
            <w:r w:rsidRPr="00592E3B">
              <w:t xml:space="preserve">  CS ID map Info</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101E04C0" w14:textId="77777777" w:rsidR="00D96ACE" w:rsidRPr="00592E3B" w:rsidRDefault="00D96ACE" w:rsidP="00DE155A">
            <w:pPr>
              <w:pStyle w:val="TAL"/>
            </w:pPr>
            <w:r w:rsidRPr="00592E3B">
              <w:t>Not present</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6AA8F192" w14:textId="77777777" w:rsidR="00D96ACE" w:rsidRPr="00592E3B" w:rsidRDefault="00D96ACE" w:rsidP="00DE155A">
            <w:pPr>
              <w:pStyle w:val="TAL"/>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6E48543D" w14:textId="77777777" w:rsidR="00D96ACE" w:rsidRPr="00592E3B" w:rsidRDefault="00D96ACE" w:rsidP="00DE155A">
            <w:pPr>
              <w:pStyle w:val="TAL"/>
            </w:pPr>
          </w:p>
        </w:tc>
      </w:tr>
      <w:tr w:rsidR="00D96ACE" w:rsidRPr="00592E3B" w14:paraId="2A2E8E13" w14:textId="77777777" w:rsidTr="00DE155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62E75991" w14:textId="77777777" w:rsidR="00D96ACE" w:rsidRPr="00592E3B" w:rsidRDefault="00D96ACE" w:rsidP="00DE155A">
            <w:pPr>
              <w:pStyle w:val="TAL"/>
            </w:pPr>
            <w:r w:rsidRPr="00592E3B">
              <w:t>}</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6063FC52" w14:textId="77777777" w:rsidR="00D96ACE" w:rsidRPr="00592E3B" w:rsidRDefault="00D96ACE" w:rsidP="00DE155A">
            <w:pPr>
              <w:pStyle w:val="TAL"/>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76D3BE29" w14:textId="77777777" w:rsidR="00D96ACE" w:rsidRPr="00592E3B" w:rsidRDefault="00D96ACE" w:rsidP="00DE155A">
            <w:pPr>
              <w:pStyle w:val="TAL"/>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34332C12" w14:textId="77777777" w:rsidR="00D96ACE" w:rsidRPr="00592E3B" w:rsidRDefault="00D96ACE" w:rsidP="00DE155A">
            <w:pPr>
              <w:pStyle w:val="TAL"/>
            </w:pPr>
          </w:p>
        </w:tc>
      </w:tr>
      <w:tr w:rsidR="00D96ACE" w:rsidRPr="00592E3B" w14:paraId="67E14FC5" w14:textId="77777777" w:rsidTr="00DE155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570D3915" w14:textId="77777777" w:rsidR="00D96ACE" w:rsidRPr="00592E3B" w:rsidRDefault="00D96ACE" w:rsidP="00DE155A">
            <w:pPr>
              <w:pStyle w:val="TAL"/>
            </w:pPr>
            <w:r w:rsidRPr="00592E3B">
              <w:rPr>
                <w:b/>
              </w:rPr>
              <w:t>Timestamp Payload (T)</w:t>
            </w:r>
            <w:r w:rsidRPr="00592E3B">
              <w:rPr>
                <w:b/>
                <w:lang w:eastAsia="zh-CN"/>
              </w:rPr>
              <w:t xml:space="preserve">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3153ADBA" w14:textId="77777777" w:rsidR="00D96ACE" w:rsidRPr="00592E3B" w:rsidRDefault="00D96ACE" w:rsidP="00DE155A">
            <w:pPr>
              <w:pStyle w:val="TAL"/>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723C7CE7" w14:textId="77777777" w:rsidR="00D96ACE" w:rsidRPr="00592E3B" w:rsidRDefault="00D96ACE" w:rsidP="00DE155A">
            <w:pPr>
              <w:pStyle w:val="TAL"/>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15909CF0" w14:textId="77777777" w:rsidR="00D96ACE" w:rsidRPr="00592E3B" w:rsidRDefault="00D96ACE" w:rsidP="00DE155A">
            <w:pPr>
              <w:pStyle w:val="TAL"/>
            </w:pPr>
          </w:p>
        </w:tc>
      </w:tr>
      <w:tr w:rsidR="00D96ACE" w:rsidRPr="00592E3B" w14:paraId="1169FD00" w14:textId="77777777" w:rsidTr="00DE155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49BE1554" w14:textId="77777777" w:rsidR="00D96ACE" w:rsidRPr="00592E3B" w:rsidRDefault="00D96ACE" w:rsidP="00DE155A">
            <w:pPr>
              <w:pStyle w:val="TAL"/>
              <w:rPr>
                <w:b/>
              </w:rPr>
            </w:pPr>
            <w:r w:rsidRPr="00592E3B">
              <w:t xml:space="preserve">  </w:t>
            </w:r>
            <w:r w:rsidRPr="00592E3B">
              <w:rPr>
                <w:lang w:eastAsia="zh-CN"/>
              </w:rPr>
              <w:t>Next payload</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1C450C69" w14:textId="77777777" w:rsidR="00D96ACE" w:rsidRPr="00592E3B" w:rsidRDefault="00D96ACE" w:rsidP="00DE155A">
            <w:pPr>
              <w:pStyle w:val="TAL"/>
            </w:pPr>
            <w:r w:rsidRPr="00592E3B">
              <w:t>‘00001011’B</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1FF9EA45" w14:textId="77777777" w:rsidR="00D96ACE" w:rsidRPr="00592E3B" w:rsidRDefault="00D96ACE" w:rsidP="00DE155A">
            <w:pPr>
              <w:pStyle w:val="TAL"/>
            </w:pPr>
            <w:r w:rsidRPr="00592E3B">
              <w:t>Next payload is RAND</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519D0F8A" w14:textId="77777777" w:rsidR="00D96ACE" w:rsidRPr="00592E3B" w:rsidRDefault="00D96ACE" w:rsidP="00DE155A">
            <w:pPr>
              <w:pStyle w:val="TAL"/>
            </w:pPr>
          </w:p>
        </w:tc>
      </w:tr>
      <w:tr w:rsidR="00D96ACE" w:rsidRPr="00592E3B" w14:paraId="41D217DE" w14:textId="77777777" w:rsidTr="00DE155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2A1B90A4" w14:textId="77777777" w:rsidR="00D96ACE" w:rsidRPr="00592E3B" w:rsidRDefault="00D96ACE" w:rsidP="00DE155A">
            <w:pPr>
              <w:pStyle w:val="TAL"/>
            </w:pPr>
            <w:r w:rsidRPr="00592E3B">
              <w:t xml:space="preserve">  TS Type</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7E889A6C" w14:textId="77777777" w:rsidR="00D96ACE" w:rsidRPr="00592E3B" w:rsidRDefault="00D96ACE" w:rsidP="00DE155A">
            <w:pPr>
              <w:pStyle w:val="TAL"/>
            </w:pPr>
            <w:r w:rsidRPr="00592E3B">
              <w:t>‘00000000’B</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59991FF0" w14:textId="77777777" w:rsidR="00D96ACE" w:rsidRPr="00592E3B" w:rsidRDefault="00D96ACE" w:rsidP="00DE155A">
            <w:pPr>
              <w:pStyle w:val="TAL"/>
            </w:pPr>
            <w:r w:rsidRPr="00592E3B">
              <w:t>NTP-UTC (0): 64-bits</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626B1A05" w14:textId="77777777" w:rsidR="00D96ACE" w:rsidRPr="00592E3B" w:rsidRDefault="00D96ACE" w:rsidP="00DE155A">
            <w:pPr>
              <w:pStyle w:val="TAL"/>
            </w:pPr>
          </w:p>
        </w:tc>
      </w:tr>
      <w:tr w:rsidR="00D96ACE" w:rsidRPr="00592E3B" w14:paraId="3AACB949" w14:textId="77777777" w:rsidTr="00DE155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33EA88A0" w14:textId="77777777" w:rsidR="00D96ACE" w:rsidRPr="00592E3B" w:rsidRDefault="00D96ACE" w:rsidP="00DE155A">
            <w:pPr>
              <w:pStyle w:val="TAL"/>
            </w:pPr>
            <w:r w:rsidRPr="00592E3B">
              <w:t xml:space="preserve">  TS Value</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478827F5" w14:textId="77777777" w:rsidR="00D96ACE" w:rsidRPr="00592E3B" w:rsidRDefault="00D96ACE" w:rsidP="00DE155A">
            <w:pPr>
              <w:pStyle w:val="TAL"/>
            </w:pPr>
            <w:r w:rsidRPr="00592E3B">
              <w:t>Current system time</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4D71C6EF" w14:textId="77777777" w:rsidR="00D96ACE" w:rsidRPr="00592E3B" w:rsidRDefault="00D96ACE" w:rsidP="00DE155A">
            <w:pPr>
              <w:pStyle w:val="TAL"/>
            </w:pPr>
            <w:r w:rsidRPr="00592E3B">
              <w:t>64bit UTC value representing the number of seconds since 0h on 1 January 1900 with respect to the Coordinated Universal Time (UTC)</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20E98C01" w14:textId="77777777" w:rsidR="00D96ACE" w:rsidRPr="00592E3B" w:rsidRDefault="00D96ACE" w:rsidP="00DE155A">
            <w:pPr>
              <w:pStyle w:val="TAL"/>
            </w:pPr>
          </w:p>
        </w:tc>
      </w:tr>
      <w:tr w:rsidR="00D96ACE" w:rsidRPr="00592E3B" w14:paraId="364C36D2" w14:textId="77777777" w:rsidTr="00DE155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0F4D04D5" w14:textId="77777777" w:rsidR="00D96ACE" w:rsidRPr="00592E3B" w:rsidRDefault="00D96ACE" w:rsidP="00DE155A">
            <w:pPr>
              <w:pStyle w:val="TAL"/>
            </w:pPr>
            <w:r w:rsidRPr="00592E3B">
              <w:t>}</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18BF14A8" w14:textId="77777777" w:rsidR="00D96ACE" w:rsidRPr="00592E3B" w:rsidRDefault="00D96ACE" w:rsidP="00DE155A">
            <w:pPr>
              <w:pStyle w:val="TAL"/>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75882A20" w14:textId="77777777" w:rsidR="00D96ACE" w:rsidRPr="00592E3B" w:rsidRDefault="00D96ACE" w:rsidP="00DE155A">
            <w:pPr>
              <w:pStyle w:val="TAL"/>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03C4F734" w14:textId="77777777" w:rsidR="00D96ACE" w:rsidRPr="00592E3B" w:rsidRDefault="00D96ACE" w:rsidP="00DE155A">
            <w:pPr>
              <w:pStyle w:val="TAL"/>
            </w:pPr>
          </w:p>
        </w:tc>
      </w:tr>
      <w:tr w:rsidR="00D96ACE" w:rsidRPr="00592E3B" w14:paraId="5A5D3635" w14:textId="77777777" w:rsidTr="00DE155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24DFE138" w14:textId="77777777" w:rsidR="00D96ACE" w:rsidRPr="00592E3B" w:rsidRDefault="00D96ACE" w:rsidP="00DE155A">
            <w:pPr>
              <w:pStyle w:val="TAL"/>
            </w:pPr>
            <w:r w:rsidRPr="00592E3B">
              <w:rPr>
                <w:b/>
              </w:rPr>
              <w:t>RAND Payload</w:t>
            </w:r>
            <w:r w:rsidRPr="00592E3B">
              <w:rPr>
                <w:b/>
                <w:lang w:eastAsia="zh-CN"/>
              </w:rPr>
              <w:t xml:space="preserve">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3BCFED66" w14:textId="77777777" w:rsidR="00D96ACE" w:rsidRPr="00592E3B" w:rsidRDefault="00D96ACE" w:rsidP="00DE155A">
            <w:pPr>
              <w:pStyle w:val="TAL"/>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32D3238B" w14:textId="77777777" w:rsidR="00D96ACE" w:rsidRPr="00592E3B" w:rsidRDefault="00D96ACE" w:rsidP="00DE155A">
            <w:pPr>
              <w:pStyle w:val="TAL"/>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69075BE4" w14:textId="77777777" w:rsidR="00D96ACE" w:rsidRPr="00592E3B" w:rsidRDefault="00D96ACE" w:rsidP="00DE155A">
            <w:pPr>
              <w:pStyle w:val="TAL"/>
            </w:pPr>
          </w:p>
        </w:tc>
      </w:tr>
      <w:tr w:rsidR="00D96ACE" w:rsidRPr="00592E3B" w14:paraId="09593A30" w14:textId="77777777" w:rsidTr="00DE155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44F57D2C" w14:textId="77777777" w:rsidR="00D96ACE" w:rsidRPr="00592E3B" w:rsidRDefault="00D96ACE" w:rsidP="00DE155A">
            <w:pPr>
              <w:pStyle w:val="TAL"/>
              <w:rPr>
                <w:b/>
              </w:rPr>
            </w:pPr>
            <w:r w:rsidRPr="00592E3B">
              <w:rPr>
                <w:lang w:eastAsia="zh-CN"/>
              </w:rPr>
              <w:t xml:space="preserve">  Next payload</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18CFECBC" w14:textId="77777777" w:rsidR="00D96ACE" w:rsidRPr="00592E3B" w:rsidRDefault="00D96ACE" w:rsidP="00DE155A">
            <w:pPr>
              <w:pStyle w:val="TAL"/>
            </w:pPr>
            <w:r w:rsidRPr="00592E3B">
              <w:t>‘00001110’B</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7BB9A369" w14:textId="77777777" w:rsidR="00D96ACE" w:rsidRPr="00592E3B" w:rsidRDefault="00D96ACE" w:rsidP="00DE155A">
            <w:pPr>
              <w:pStyle w:val="TAL"/>
            </w:pPr>
            <w:r w:rsidRPr="00592E3B">
              <w:t>Next payload is IDRi</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1BBEFF6A" w14:textId="77777777" w:rsidR="00D96ACE" w:rsidRPr="00592E3B" w:rsidRDefault="00D96ACE" w:rsidP="00DE155A">
            <w:pPr>
              <w:pStyle w:val="TAL"/>
            </w:pPr>
          </w:p>
        </w:tc>
      </w:tr>
      <w:tr w:rsidR="00D96ACE" w:rsidRPr="00592E3B" w14:paraId="487AF4CE" w14:textId="77777777" w:rsidTr="00DE155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3F19EB26" w14:textId="77777777" w:rsidR="00D96ACE" w:rsidRPr="00592E3B" w:rsidRDefault="00D96ACE" w:rsidP="00DE155A">
            <w:pPr>
              <w:pStyle w:val="TAL"/>
              <w:rPr>
                <w:lang w:eastAsia="zh-CN"/>
              </w:rPr>
            </w:pPr>
            <w:r w:rsidRPr="00592E3B">
              <w:t xml:space="preserve">  RAND len</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605EF4FB" w14:textId="77777777" w:rsidR="00D96ACE" w:rsidRPr="00592E3B" w:rsidRDefault="00D96ACE" w:rsidP="00DE155A">
            <w:pPr>
              <w:pStyle w:val="TAL"/>
            </w:pPr>
            <w:r w:rsidRPr="00592E3B">
              <w:t>‘00010000’B</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35E93BC4" w14:textId="77777777" w:rsidR="00D96ACE" w:rsidRPr="00592E3B" w:rsidRDefault="00D96ACE" w:rsidP="00DE155A">
            <w:pPr>
              <w:pStyle w:val="TAL"/>
            </w:pPr>
            <w:r w:rsidRPr="00592E3B">
              <w:t>16 Bytes RAND</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4FA6AE56" w14:textId="77777777" w:rsidR="00D96ACE" w:rsidRPr="00592E3B" w:rsidRDefault="00D96ACE" w:rsidP="00DE155A">
            <w:pPr>
              <w:pStyle w:val="TAL"/>
            </w:pPr>
          </w:p>
        </w:tc>
      </w:tr>
      <w:tr w:rsidR="00D96ACE" w:rsidRPr="00592E3B" w14:paraId="50286E72" w14:textId="77777777" w:rsidTr="00DE155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300E5B54" w14:textId="77777777" w:rsidR="00D96ACE" w:rsidRPr="00592E3B" w:rsidRDefault="00D96ACE" w:rsidP="00DE155A">
            <w:pPr>
              <w:pStyle w:val="TAL"/>
            </w:pPr>
            <w:r w:rsidRPr="00592E3B">
              <w:t xml:space="preserve">  RAND</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31D26CD9" w14:textId="77777777" w:rsidR="00D96ACE" w:rsidRPr="00592E3B" w:rsidRDefault="00D96ACE" w:rsidP="00DE155A">
            <w:pPr>
              <w:pStyle w:val="TAL"/>
            </w:pPr>
            <w:r w:rsidRPr="00592E3B">
              <w:t>128-bit random number arbitrarily selected by the SS</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70A697AC" w14:textId="77777777" w:rsidR="00D96ACE" w:rsidRPr="00592E3B" w:rsidRDefault="00D96ACE" w:rsidP="00DE155A">
            <w:pPr>
              <w:pStyle w:val="TAL"/>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42158F54" w14:textId="77777777" w:rsidR="00D96ACE" w:rsidRPr="00592E3B" w:rsidRDefault="00D96ACE" w:rsidP="00DE155A">
            <w:pPr>
              <w:pStyle w:val="TAL"/>
            </w:pPr>
          </w:p>
        </w:tc>
      </w:tr>
      <w:tr w:rsidR="00D96ACE" w:rsidRPr="00592E3B" w14:paraId="39AF7268" w14:textId="77777777" w:rsidTr="00DE155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3A21D897" w14:textId="77777777" w:rsidR="00D96ACE" w:rsidRPr="00592E3B" w:rsidRDefault="00D96ACE" w:rsidP="00DE155A">
            <w:pPr>
              <w:pStyle w:val="TAL"/>
            </w:pPr>
            <w:r w:rsidRPr="00592E3B">
              <w:t>}</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3F7EF624" w14:textId="77777777" w:rsidR="00D96ACE" w:rsidRPr="00592E3B" w:rsidRDefault="00D96ACE" w:rsidP="00DE155A">
            <w:pPr>
              <w:pStyle w:val="TAL"/>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04B5A264" w14:textId="77777777" w:rsidR="00D96ACE" w:rsidRPr="00592E3B" w:rsidRDefault="00D96ACE" w:rsidP="00DE155A">
            <w:pPr>
              <w:pStyle w:val="TAL"/>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47238B9A" w14:textId="77777777" w:rsidR="00D96ACE" w:rsidRPr="00592E3B" w:rsidRDefault="00D96ACE" w:rsidP="00DE155A">
            <w:pPr>
              <w:pStyle w:val="TAL"/>
            </w:pPr>
          </w:p>
        </w:tc>
      </w:tr>
      <w:tr w:rsidR="00D96ACE" w:rsidRPr="00592E3B" w14:paraId="483AE112" w14:textId="77777777" w:rsidTr="00DE155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1AC4C2FF" w14:textId="77777777" w:rsidR="00D96ACE" w:rsidRPr="00592E3B" w:rsidRDefault="00D96ACE" w:rsidP="00DE155A">
            <w:pPr>
              <w:pStyle w:val="TAL"/>
            </w:pPr>
            <w:r w:rsidRPr="00592E3B">
              <w:rPr>
                <w:b/>
              </w:rPr>
              <w:t>IDRi payload</w:t>
            </w:r>
            <w:r w:rsidRPr="00592E3B">
              <w:rPr>
                <w:b/>
                <w:lang w:eastAsia="zh-CN"/>
              </w:rPr>
              <w:t xml:space="preserve">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0979617E" w14:textId="77777777" w:rsidR="00D96ACE" w:rsidRPr="00592E3B" w:rsidRDefault="00D96ACE" w:rsidP="00DE155A">
            <w:pPr>
              <w:pStyle w:val="TAL"/>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109DE2BD" w14:textId="77777777" w:rsidR="00D96ACE" w:rsidRPr="00592E3B" w:rsidRDefault="00D96ACE" w:rsidP="00DE155A">
            <w:pPr>
              <w:pStyle w:val="TAL"/>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14101679" w14:textId="77777777" w:rsidR="00D96ACE" w:rsidRPr="00592E3B" w:rsidRDefault="00D96ACE" w:rsidP="00DE155A">
            <w:pPr>
              <w:pStyle w:val="TAL"/>
            </w:pPr>
          </w:p>
        </w:tc>
      </w:tr>
      <w:tr w:rsidR="00D96ACE" w:rsidRPr="00592E3B" w14:paraId="4C3CC7BD" w14:textId="77777777" w:rsidTr="00DE155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15D94376" w14:textId="77777777" w:rsidR="00D96ACE" w:rsidRPr="00592E3B" w:rsidRDefault="00D96ACE" w:rsidP="00DE155A">
            <w:pPr>
              <w:pStyle w:val="TAL"/>
              <w:rPr>
                <w:b/>
              </w:rPr>
            </w:pPr>
            <w:r w:rsidRPr="00592E3B">
              <w:rPr>
                <w:lang w:eastAsia="zh-CN"/>
              </w:rPr>
              <w:t xml:space="preserve">  Next payload</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4AFDCA20" w14:textId="77777777" w:rsidR="00D96ACE" w:rsidRPr="00592E3B" w:rsidRDefault="00D96ACE" w:rsidP="00DE155A">
            <w:pPr>
              <w:pStyle w:val="TAL"/>
            </w:pPr>
            <w:r w:rsidRPr="00592E3B">
              <w:t>‘00001110’B</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054019AD" w14:textId="77777777" w:rsidR="00D96ACE" w:rsidRPr="00592E3B" w:rsidRDefault="00D96ACE" w:rsidP="00DE155A">
            <w:pPr>
              <w:pStyle w:val="TAL"/>
            </w:pPr>
            <w:r w:rsidRPr="00592E3B">
              <w:t>Next payload is IDRr</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0725B27B" w14:textId="77777777" w:rsidR="00D96ACE" w:rsidRPr="00592E3B" w:rsidRDefault="00D96ACE" w:rsidP="00DE155A">
            <w:pPr>
              <w:pStyle w:val="TAL"/>
            </w:pPr>
          </w:p>
        </w:tc>
      </w:tr>
      <w:tr w:rsidR="00D96ACE" w:rsidRPr="00592E3B" w14:paraId="14DFA77C" w14:textId="77777777" w:rsidTr="00DE155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52C77A32" w14:textId="77777777" w:rsidR="00D96ACE" w:rsidRPr="00592E3B" w:rsidRDefault="00D96ACE" w:rsidP="00DE155A">
            <w:pPr>
              <w:pStyle w:val="TAL"/>
              <w:rPr>
                <w:lang w:eastAsia="zh-CN"/>
              </w:rPr>
            </w:pPr>
            <w:r w:rsidRPr="00592E3B">
              <w:t xml:space="preserve">  ID Role</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49A7B684" w14:textId="77777777" w:rsidR="00D96ACE" w:rsidRPr="00592E3B" w:rsidRDefault="00D96ACE" w:rsidP="00DE155A">
            <w:pPr>
              <w:pStyle w:val="TAL"/>
            </w:pPr>
            <w:r w:rsidRPr="00592E3B">
              <w:t>1</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4211C470" w14:textId="77777777" w:rsidR="00D96ACE" w:rsidRPr="00592E3B" w:rsidRDefault="00D96ACE" w:rsidP="00DE155A">
            <w:pPr>
              <w:pStyle w:val="TAL"/>
            </w:pPr>
            <w:r w:rsidRPr="00592E3B">
              <w:t>Initiator (IDRi)</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3EA9D866" w14:textId="77777777" w:rsidR="00D96ACE" w:rsidRPr="00592E3B" w:rsidRDefault="00D96ACE" w:rsidP="00DE155A">
            <w:pPr>
              <w:pStyle w:val="TAL"/>
            </w:pPr>
          </w:p>
        </w:tc>
      </w:tr>
      <w:tr w:rsidR="00D96ACE" w:rsidRPr="00592E3B" w14:paraId="55E06F4B" w14:textId="77777777" w:rsidTr="00DE155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6328FF22" w14:textId="77777777" w:rsidR="00D96ACE" w:rsidRPr="00592E3B" w:rsidRDefault="00D96ACE" w:rsidP="00DE155A">
            <w:pPr>
              <w:pStyle w:val="TAL"/>
            </w:pPr>
            <w:r w:rsidRPr="00592E3B">
              <w:t xml:space="preserve">  ID Type</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36D0B94F" w14:textId="77777777" w:rsidR="00D96ACE" w:rsidRPr="00592E3B" w:rsidRDefault="00D96ACE" w:rsidP="00DE155A">
            <w:pPr>
              <w:pStyle w:val="TAL"/>
            </w:pPr>
            <w:r w:rsidRPr="00592E3B">
              <w:t>1</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0061CC24" w14:textId="77777777" w:rsidR="00D96ACE" w:rsidRPr="00592E3B" w:rsidRDefault="00D96ACE" w:rsidP="00DE155A">
            <w:pPr>
              <w:pStyle w:val="TAL"/>
            </w:pPr>
            <w:r w:rsidRPr="00592E3B">
              <w:t>URI</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42E13CA5" w14:textId="77777777" w:rsidR="00D96ACE" w:rsidRPr="00592E3B" w:rsidRDefault="00D96ACE" w:rsidP="00DE155A">
            <w:pPr>
              <w:pStyle w:val="TAL"/>
            </w:pPr>
          </w:p>
        </w:tc>
      </w:tr>
      <w:tr w:rsidR="00D96ACE" w:rsidRPr="00592E3B" w14:paraId="09B00197" w14:textId="77777777" w:rsidTr="00DE155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1E1A60F2" w14:textId="77777777" w:rsidR="00D96ACE" w:rsidRPr="00592E3B" w:rsidRDefault="00D96ACE" w:rsidP="00DE155A">
            <w:pPr>
              <w:pStyle w:val="TAL"/>
            </w:pPr>
            <w:r w:rsidRPr="00592E3B">
              <w:t xml:space="preserve">  ID len</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7505EF70" w14:textId="77777777" w:rsidR="00D96ACE" w:rsidRPr="00592E3B" w:rsidRDefault="00D96ACE" w:rsidP="00DE155A">
            <w:pPr>
              <w:pStyle w:val="TAL"/>
            </w:pPr>
            <w:r w:rsidRPr="00592E3B">
              <w:t>Length of ID Data</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7FBF9F7C" w14:textId="77777777" w:rsidR="00D96ACE" w:rsidRPr="00592E3B" w:rsidRDefault="00D96ACE" w:rsidP="00DE155A">
            <w:pPr>
              <w:pStyle w:val="TAL"/>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7556455D" w14:textId="77777777" w:rsidR="00D96ACE" w:rsidRPr="00592E3B" w:rsidRDefault="00D96ACE" w:rsidP="00DE155A">
            <w:pPr>
              <w:pStyle w:val="TAL"/>
            </w:pPr>
          </w:p>
        </w:tc>
      </w:tr>
      <w:tr w:rsidR="00D96ACE" w:rsidRPr="00592E3B" w14:paraId="48CFB0DA" w14:textId="77777777" w:rsidTr="00DE155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4039BA9F" w14:textId="77777777" w:rsidR="00D96ACE" w:rsidRPr="00592E3B" w:rsidRDefault="00D96ACE" w:rsidP="00DE155A">
            <w:pPr>
              <w:pStyle w:val="TAL"/>
            </w:pPr>
            <w:r w:rsidRPr="00592E3B">
              <w:t xml:space="preserve">  ID data</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01B94B85" w14:textId="77777777" w:rsidR="00D96ACE" w:rsidRPr="00592E3B" w:rsidRDefault="00D96ACE" w:rsidP="00DE155A">
            <w:pPr>
              <w:pStyle w:val="TAL"/>
            </w:pPr>
            <w:r w:rsidRPr="00592E3B">
              <w:t>tsc_MCPTT_PublicServiceId_A</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3C92D40E" w14:textId="77777777" w:rsidR="00D96ACE" w:rsidRPr="00592E3B" w:rsidRDefault="00D96ACE" w:rsidP="00DE155A">
            <w:pPr>
              <w:pStyle w:val="TAL"/>
            </w:pPr>
            <w:r w:rsidRPr="00592E3B">
              <w:t xml:space="preserve">The public service identity identifying the participating MCPTT function </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67DDF367" w14:textId="77777777" w:rsidR="00D96ACE" w:rsidRPr="00592E3B" w:rsidRDefault="00D96ACE" w:rsidP="00DE155A">
            <w:pPr>
              <w:pStyle w:val="TAL"/>
            </w:pPr>
          </w:p>
        </w:tc>
      </w:tr>
      <w:tr w:rsidR="00D96ACE" w:rsidRPr="00592E3B" w14:paraId="0814AA69" w14:textId="77777777" w:rsidTr="00DE155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62C06D64" w14:textId="77777777" w:rsidR="00D96ACE" w:rsidRPr="00592E3B" w:rsidRDefault="00D96ACE" w:rsidP="00DE155A">
            <w:pPr>
              <w:pStyle w:val="TAL"/>
            </w:pPr>
            <w:r w:rsidRPr="00592E3B">
              <w:t>}</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0B317923" w14:textId="77777777" w:rsidR="00D96ACE" w:rsidRPr="00592E3B" w:rsidRDefault="00D96ACE" w:rsidP="00DE155A">
            <w:pPr>
              <w:pStyle w:val="TAL"/>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0400E519" w14:textId="77777777" w:rsidR="00D96ACE" w:rsidRPr="00592E3B" w:rsidRDefault="00D96ACE" w:rsidP="00DE155A">
            <w:pPr>
              <w:pStyle w:val="TAL"/>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31619818" w14:textId="77777777" w:rsidR="00D96ACE" w:rsidRPr="00592E3B" w:rsidRDefault="00D96ACE" w:rsidP="00DE155A">
            <w:pPr>
              <w:pStyle w:val="TAL"/>
            </w:pPr>
          </w:p>
        </w:tc>
      </w:tr>
      <w:tr w:rsidR="00D96ACE" w:rsidRPr="00592E3B" w14:paraId="31245994" w14:textId="77777777" w:rsidTr="00DE155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1BDA41E2" w14:textId="77777777" w:rsidR="00D96ACE" w:rsidRPr="00592E3B" w:rsidRDefault="00D96ACE" w:rsidP="00DE155A">
            <w:pPr>
              <w:pStyle w:val="TAL"/>
            </w:pPr>
            <w:r w:rsidRPr="00592E3B">
              <w:rPr>
                <w:b/>
              </w:rPr>
              <w:t>IDRr payload</w:t>
            </w:r>
            <w:r w:rsidRPr="00592E3B">
              <w:rPr>
                <w:b/>
                <w:lang w:eastAsia="zh-CN"/>
              </w:rPr>
              <w:t xml:space="preserve">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1F1E365F" w14:textId="77777777" w:rsidR="00D96ACE" w:rsidRPr="00592E3B" w:rsidRDefault="00D96ACE" w:rsidP="00DE155A">
            <w:pPr>
              <w:pStyle w:val="TAL"/>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6518A7FC" w14:textId="77777777" w:rsidR="00D96ACE" w:rsidRPr="00592E3B" w:rsidRDefault="00D96ACE" w:rsidP="00DE155A">
            <w:pPr>
              <w:pStyle w:val="TAL"/>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7DF167B4" w14:textId="77777777" w:rsidR="00D96ACE" w:rsidRPr="00592E3B" w:rsidRDefault="00D96ACE" w:rsidP="00DE155A">
            <w:pPr>
              <w:pStyle w:val="TAL"/>
            </w:pPr>
          </w:p>
        </w:tc>
      </w:tr>
      <w:tr w:rsidR="00D96ACE" w:rsidRPr="00592E3B" w14:paraId="7A872A58" w14:textId="77777777" w:rsidTr="00DE155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5A8D5FE6" w14:textId="77777777" w:rsidR="00D96ACE" w:rsidRPr="00592E3B" w:rsidRDefault="00D96ACE" w:rsidP="00DE155A">
            <w:pPr>
              <w:pStyle w:val="TAL"/>
              <w:rPr>
                <w:b/>
              </w:rPr>
            </w:pPr>
            <w:r w:rsidRPr="00592E3B">
              <w:rPr>
                <w:lang w:eastAsia="zh-CN"/>
              </w:rPr>
              <w:t xml:space="preserve">  Next payload</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7CA4F249" w14:textId="77777777" w:rsidR="00D96ACE" w:rsidRPr="00592E3B" w:rsidRDefault="00D96ACE" w:rsidP="00DE155A">
            <w:pPr>
              <w:pStyle w:val="TAL"/>
            </w:pPr>
            <w:r w:rsidRPr="00592E3B">
              <w:t>‘00001110’B</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5EEFE4C3" w14:textId="77777777" w:rsidR="00D96ACE" w:rsidRPr="00592E3B" w:rsidRDefault="00D96ACE" w:rsidP="00DE155A">
            <w:pPr>
              <w:pStyle w:val="TAL"/>
            </w:pPr>
            <w:r w:rsidRPr="00592E3B">
              <w:t>Next payload is IDRkmsi</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3427EBA0" w14:textId="77777777" w:rsidR="00D96ACE" w:rsidRPr="00592E3B" w:rsidRDefault="00D96ACE" w:rsidP="00DE155A">
            <w:pPr>
              <w:pStyle w:val="TAL"/>
            </w:pPr>
          </w:p>
        </w:tc>
      </w:tr>
      <w:tr w:rsidR="00D96ACE" w:rsidRPr="00592E3B" w14:paraId="6E31C9B5" w14:textId="77777777" w:rsidTr="00DE155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2E706E47" w14:textId="77777777" w:rsidR="00D96ACE" w:rsidRPr="00592E3B" w:rsidRDefault="00D96ACE" w:rsidP="00DE155A">
            <w:pPr>
              <w:pStyle w:val="TAL"/>
              <w:rPr>
                <w:lang w:eastAsia="zh-CN"/>
              </w:rPr>
            </w:pPr>
            <w:r w:rsidRPr="00592E3B">
              <w:t xml:space="preserve">  ID Role</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2A435A75" w14:textId="77777777" w:rsidR="00D96ACE" w:rsidRPr="00592E3B" w:rsidRDefault="00D96ACE" w:rsidP="00DE155A">
            <w:pPr>
              <w:pStyle w:val="TAL"/>
            </w:pPr>
            <w:r w:rsidRPr="00592E3B">
              <w:t>2</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74F20AF9" w14:textId="77777777" w:rsidR="00D96ACE" w:rsidRPr="00592E3B" w:rsidRDefault="00D96ACE" w:rsidP="00DE155A">
            <w:pPr>
              <w:pStyle w:val="TAL"/>
            </w:pPr>
            <w:r w:rsidRPr="00592E3B">
              <w:t>Responder (IDRr)</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049BF5CF" w14:textId="77777777" w:rsidR="00D96ACE" w:rsidRPr="00592E3B" w:rsidRDefault="00D96ACE" w:rsidP="00DE155A">
            <w:pPr>
              <w:pStyle w:val="TAL"/>
            </w:pPr>
          </w:p>
        </w:tc>
      </w:tr>
      <w:tr w:rsidR="00D96ACE" w:rsidRPr="00592E3B" w14:paraId="0BD1D426" w14:textId="77777777" w:rsidTr="00DE155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071417D9" w14:textId="77777777" w:rsidR="00D96ACE" w:rsidRPr="00592E3B" w:rsidRDefault="00D96ACE" w:rsidP="00DE155A">
            <w:pPr>
              <w:pStyle w:val="TAL"/>
            </w:pPr>
            <w:r w:rsidRPr="00592E3B">
              <w:lastRenderedPageBreak/>
              <w:t xml:space="preserve">  ID Type</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28E3934F" w14:textId="77777777" w:rsidR="00D96ACE" w:rsidRPr="00592E3B" w:rsidRDefault="00D96ACE" w:rsidP="00DE155A">
            <w:pPr>
              <w:pStyle w:val="TAL"/>
            </w:pPr>
            <w:r w:rsidRPr="00592E3B">
              <w:t>1</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3D970F5F" w14:textId="77777777" w:rsidR="00D96ACE" w:rsidRPr="00592E3B" w:rsidRDefault="00D96ACE" w:rsidP="00DE155A">
            <w:pPr>
              <w:pStyle w:val="TAL"/>
            </w:pPr>
            <w:r w:rsidRPr="00592E3B">
              <w:t>URI</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673588E6" w14:textId="77777777" w:rsidR="00D96ACE" w:rsidRPr="00592E3B" w:rsidRDefault="00D96ACE" w:rsidP="00DE155A">
            <w:pPr>
              <w:pStyle w:val="TAL"/>
            </w:pPr>
          </w:p>
        </w:tc>
      </w:tr>
      <w:tr w:rsidR="00D96ACE" w:rsidRPr="00592E3B" w14:paraId="70EC111B" w14:textId="77777777" w:rsidTr="00DE155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0BC45B33" w14:textId="77777777" w:rsidR="00D96ACE" w:rsidRPr="00592E3B" w:rsidRDefault="00D96ACE" w:rsidP="00DE155A">
            <w:pPr>
              <w:pStyle w:val="TAL"/>
            </w:pPr>
            <w:r w:rsidRPr="00592E3B">
              <w:t xml:space="preserve">  ID len</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06EB5925" w14:textId="77777777" w:rsidR="00D96ACE" w:rsidRPr="00592E3B" w:rsidRDefault="00D96ACE" w:rsidP="00DE155A">
            <w:pPr>
              <w:pStyle w:val="TAL"/>
            </w:pPr>
            <w:r w:rsidRPr="00592E3B">
              <w:t>Length of ID Data</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0DC79AF7" w14:textId="77777777" w:rsidR="00D96ACE" w:rsidRPr="00592E3B" w:rsidRDefault="00D96ACE" w:rsidP="00DE155A">
            <w:pPr>
              <w:pStyle w:val="TAL"/>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3D90A3E3" w14:textId="77777777" w:rsidR="00D96ACE" w:rsidRPr="00592E3B" w:rsidRDefault="00D96ACE" w:rsidP="00DE155A">
            <w:pPr>
              <w:pStyle w:val="TAL"/>
            </w:pPr>
          </w:p>
        </w:tc>
      </w:tr>
      <w:tr w:rsidR="00D96ACE" w:rsidRPr="00592E3B" w14:paraId="40CEF3F0" w14:textId="77777777" w:rsidTr="00DE155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2B592A40" w14:textId="77777777" w:rsidR="00D96ACE" w:rsidRPr="00592E3B" w:rsidRDefault="00D96ACE" w:rsidP="00DE155A">
            <w:pPr>
              <w:pStyle w:val="TAL"/>
            </w:pPr>
            <w:r w:rsidRPr="00592E3B">
              <w:t xml:space="preserve">  ID data</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16B6B364" w14:textId="77777777" w:rsidR="00D96ACE" w:rsidRPr="00592E3B" w:rsidRDefault="00D96ACE" w:rsidP="00DE155A">
            <w:pPr>
              <w:pStyle w:val="TAL"/>
            </w:pPr>
            <w:r w:rsidRPr="00592E3B">
              <w:t>px_MCPTT_ID_User_A</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7A0CCA82" w14:textId="77777777" w:rsidR="00D96ACE" w:rsidRPr="00592E3B" w:rsidRDefault="00D96ACE" w:rsidP="00DE155A">
            <w:pPr>
              <w:pStyle w:val="TAL"/>
            </w:pPr>
            <w:r w:rsidRPr="00592E3B">
              <w:t>MCPTT ID associated to the terminating user</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57C1CC7E" w14:textId="77777777" w:rsidR="00D96ACE" w:rsidRPr="00592E3B" w:rsidRDefault="00D96ACE" w:rsidP="00DE155A">
            <w:pPr>
              <w:pStyle w:val="TAL"/>
            </w:pPr>
          </w:p>
        </w:tc>
      </w:tr>
      <w:tr w:rsidR="00D96ACE" w:rsidRPr="00592E3B" w14:paraId="13E5A7FD" w14:textId="77777777" w:rsidTr="00DE155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5E7102D2" w14:textId="77777777" w:rsidR="00D96ACE" w:rsidRPr="00592E3B" w:rsidRDefault="00D96ACE" w:rsidP="00DE155A">
            <w:pPr>
              <w:pStyle w:val="TAL"/>
            </w:pPr>
            <w:r w:rsidRPr="00592E3B">
              <w:t>}</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30861AD1" w14:textId="77777777" w:rsidR="00D96ACE" w:rsidRPr="00592E3B" w:rsidRDefault="00D96ACE" w:rsidP="00DE155A">
            <w:pPr>
              <w:pStyle w:val="TAL"/>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23BF8650" w14:textId="77777777" w:rsidR="00D96ACE" w:rsidRPr="00592E3B" w:rsidRDefault="00D96ACE" w:rsidP="00DE155A">
            <w:pPr>
              <w:pStyle w:val="TAL"/>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0590825C" w14:textId="77777777" w:rsidR="00D96ACE" w:rsidRPr="00592E3B" w:rsidRDefault="00D96ACE" w:rsidP="00DE155A">
            <w:pPr>
              <w:pStyle w:val="TAL"/>
            </w:pPr>
          </w:p>
        </w:tc>
      </w:tr>
      <w:tr w:rsidR="00D96ACE" w:rsidRPr="00592E3B" w14:paraId="46BA0155" w14:textId="77777777" w:rsidTr="00DE155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6C6A60F6" w14:textId="77777777" w:rsidR="00D96ACE" w:rsidRPr="00592E3B" w:rsidRDefault="00D96ACE" w:rsidP="00DE155A">
            <w:pPr>
              <w:pStyle w:val="TAL"/>
            </w:pPr>
            <w:r w:rsidRPr="00592E3B">
              <w:rPr>
                <w:b/>
              </w:rPr>
              <w:t>IDRkmsi payload</w:t>
            </w:r>
            <w:r w:rsidRPr="00592E3B">
              <w:rPr>
                <w:b/>
                <w:lang w:eastAsia="zh-CN"/>
              </w:rPr>
              <w:t xml:space="preserve">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4816A538" w14:textId="77777777" w:rsidR="00D96ACE" w:rsidRPr="00592E3B" w:rsidRDefault="00D96ACE" w:rsidP="00DE155A">
            <w:pPr>
              <w:pStyle w:val="TAL"/>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27CD25E5" w14:textId="77777777" w:rsidR="00D96ACE" w:rsidRPr="00592E3B" w:rsidRDefault="00D96ACE" w:rsidP="00DE155A">
            <w:pPr>
              <w:pStyle w:val="TAL"/>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04337FC9" w14:textId="77777777" w:rsidR="00D96ACE" w:rsidRPr="00592E3B" w:rsidRDefault="00D96ACE" w:rsidP="00DE155A">
            <w:pPr>
              <w:pStyle w:val="TAL"/>
            </w:pPr>
          </w:p>
        </w:tc>
      </w:tr>
      <w:tr w:rsidR="00D96ACE" w:rsidRPr="00592E3B" w14:paraId="323CCACC" w14:textId="77777777" w:rsidTr="00DE155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68D2065F" w14:textId="77777777" w:rsidR="00D96ACE" w:rsidRPr="00592E3B" w:rsidRDefault="00D96ACE" w:rsidP="00DE155A">
            <w:pPr>
              <w:pStyle w:val="TAL"/>
              <w:rPr>
                <w:b/>
              </w:rPr>
            </w:pPr>
            <w:r w:rsidRPr="00592E3B">
              <w:rPr>
                <w:lang w:eastAsia="zh-CN"/>
              </w:rPr>
              <w:t xml:space="preserve">  Next payload</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5C4B6B50" w14:textId="77777777" w:rsidR="00D96ACE" w:rsidRPr="00592E3B" w:rsidRDefault="00D96ACE" w:rsidP="00DE155A">
            <w:pPr>
              <w:pStyle w:val="TAL"/>
            </w:pPr>
            <w:r w:rsidRPr="00592E3B">
              <w:t>‘00001110’B</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5460BF1E" w14:textId="77777777" w:rsidR="00D96ACE" w:rsidRPr="00592E3B" w:rsidRDefault="00D96ACE" w:rsidP="00DE155A">
            <w:pPr>
              <w:pStyle w:val="TAL"/>
            </w:pPr>
            <w:r w:rsidRPr="00592E3B">
              <w:t>Next payload is IDRkmsr</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1E90C0AF" w14:textId="77777777" w:rsidR="00D96ACE" w:rsidRPr="00592E3B" w:rsidRDefault="00D96ACE" w:rsidP="00DE155A">
            <w:pPr>
              <w:pStyle w:val="TAL"/>
            </w:pPr>
          </w:p>
        </w:tc>
      </w:tr>
      <w:tr w:rsidR="00D96ACE" w:rsidRPr="00592E3B" w14:paraId="210C57C5" w14:textId="77777777" w:rsidTr="00DE155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613CCA0D" w14:textId="77777777" w:rsidR="00D96ACE" w:rsidRPr="00592E3B" w:rsidRDefault="00D96ACE" w:rsidP="00DE155A">
            <w:pPr>
              <w:pStyle w:val="TAL"/>
              <w:rPr>
                <w:lang w:eastAsia="zh-CN"/>
              </w:rPr>
            </w:pPr>
            <w:r w:rsidRPr="00592E3B">
              <w:t xml:space="preserve">  ID Role</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74203BAC" w14:textId="77777777" w:rsidR="00D96ACE" w:rsidRPr="00592E3B" w:rsidRDefault="00D96ACE" w:rsidP="00DE155A">
            <w:pPr>
              <w:pStyle w:val="TAL"/>
            </w:pPr>
            <w:r w:rsidRPr="00592E3B">
              <w:t>6</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139E255B" w14:textId="77777777" w:rsidR="00D96ACE" w:rsidRPr="00592E3B" w:rsidRDefault="00D96ACE" w:rsidP="00DE155A">
            <w:pPr>
              <w:pStyle w:val="TAL"/>
            </w:pPr>
            <w:r w:rsidRPr="00592E3B">
              <w:t>Initiator's KMS (IDRkmsi)</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350BCEE1" w14:textId="77777777" w:rsidR="00D96ACE" w:rsidRPr="00592E3B" w:rsidRDefault="00D96ACE" w:rsidP="00DE155A">
            <w:pPr>
              <w:pStyle w:val="TAL"/>
            </w:pPr>
          </w:p>
        </w:tc>
      </w:tr>
      <w:tr w:rsidR="00D96ACE" w:rsidRPr="00592E3B" w14:paraId="3CC4378B" w14:textId="77777777" w:rsidTr="00DE155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718FE5B9" w14:textId="77777777" w:rsidR="00D96ACE" w:rsidRPr="00592E3B" w:rsidRDefault="00D96ACE" w:rsidP="00DE155A">
            <w:pPr>
              <w:pStyle w:val="TAL"/>
            </w:pPr>
            <w:r w:rsidRPr="00592E3B">
              <w:t xml:space="preserve">  ID Type</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386CDD26" w14:textId="77777777" w:rsidR="00D96ACE" w:rsidRPr="00592E3B" w:rsidRDefault="00D96ACE" w:rsidP="00DE155A">
            <w:pPr>
              <w:pStyle w:val="TAL"/>
            </w:pPr>
            <w:r w:rsidRPr="00592E3B">
              <w:t>1</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436CC6DB" w14:textId="77777777" w:rsidR="00D96ACE" w:rsidRPr="00592E3B" w:rsidRDefault="00D96ACE" w:rsidP="00DE155A">
            <w:pPr>
              <w:pStyle w:val="TAL"/>
            </w:pPr>
            <w:r w:rsidRPr="00592E3B">
              <w:t>URI</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3F15A769" w14:textId="77777777" w:rsidR="00D96ACE" w:rsidRPr="00592E3B" w:rsidRDefault="00D96ACE" w:rsidP="00DE155A">
            <w:pPr>
              <w:pStyle w:val="TAL"/>
            </w:pPr>
          </w:p>
        </w:tc>
      </w:tr>
      <w:tr w:rsidR="00D96ACE" w:rsidRPr="00592E3B" w14:paraId="43B84017" w14:textId="77777777" w:rsidTr="00DE155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4E93A583" w14:textId="77777777" w:rsidR="00D96ACE" w:rsidRPr="00592E3B" w:rsidRDefault="00D96ACE" w:rsidP="00DE155A">
            <w:pPr>
              <w:pStyle w:val="TAL"/>
            </w:pPr>
            <w:r w:rsidRPr="00592E3B">
              <w:t xml:space="preserve">  ID len</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11418083" w14:textId="77777777" w:rsidR="00D96ACE" w:rsidRPr="00592E3B" w:rsidRDefault="00D96ACE" w:rsidP="00DE155A">
            <w:pPr>
              <w:pStyle w:val="TAL"/>
            </w:pPr>
            <w:r w:rsidRPr="00592E3B">
              <w:t>Length of ID Data</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18EBE6FA" w14:textId="77777777" w:rsidR="00D96ACE" w:rsidRPr="00592E3B" w:rsidRDefault="00D96ACE" w:rsidP="00DE155A">
            <w:pPr>
              <w:pStyle w:val="TAL"/>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2D08BFF1" w14:textId="77777777" w:rsidR="00D96ACE" w:rsidRPr="00592E3B" w:rsidRDefault="00D96ACE" w:rsidP="00DE155A">
            <w:pPr>
              <w:pStyle w:val="TAL"/>
            </w:pPr>
          </w:p>
        </w:tc>
      </w:tr>
      <w:tr w:rsidR="00D96ACE" w:rsidRPr="00592E3B" w14:paraId="012B576D" w14:textId="77777777" w:rsidTr="00DE155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0E7F8D66" w14:textId="77777777" w:rsidR="00D96ACE" w:rsidRPr="00592E3B" w:rsidRDefault="00D96ACE" w:rsidP="00DE155A">
            <w:pPr>
              <w:pStyle w:val="TAL"/>
            </w:pPr>
            <w:r w:rsidRPr="00592E3B">
              <w:t xml:space="preserve">  ID data</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4E6029C4" w14:textId="77777777" w:rsidR="00D96ACE" w:rsidRPr="00592E3B" w:rsidRDefault="00D96ACE" w:rsidP="00DE155A">
            <w:pPr>
              <w:pStyle w:val="TAL"/>
            </w:pPr>
            <w:r w:rsidRPr="00592E3B">
              <w:t>tsc_MCX_KMS_Hostname</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5A2F2862" w14:textId="77777777" w:rsidR="00D96ACE" w:rsidRPr="00592E3B" w:rsidRDefault="00D96ACE" w:rsidP="00DE155A">
            <w:pPr>
              <w:pStyle w:val="TAL"/>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5E2D0BD2" w14:textId="77777777" w:rsidR="00D96ACE" w:rsidRPr="00592E3B" w:rsidRDefault="00D96ACE" w:rsidP="00DE155A">
            <w:pPr>
              <w:pStyle w:val="TAL"/>
            </w:pPr>
          </w:p>
        </w:tc>
      </w:tr>
      <w:tr w:rsidR="00D96ACE" w:rsidRPr="00592E3B" w14:paraId="4DA85DC0" w14:textId="77777777" w:rsidTr="00DE155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76C5A5CB" w14:textId="77777777" w:rsidR="00D96ACE" w:rsidRPr="00592E3B" w:rsidRDefault="00D96ACE" w:rsidP="00DE155A">
            <w:pPr>
              <w:pStyle w:val="TAL"/>
            </w:pPr>
            <w:r w:rsidRPr="00592E3B">
              <w:t>}</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17765B9B" w14:textId="77777777" w:rsidR="00D96ACE" w:rsidRPr="00592E3B" w:rsidRDefault="00D96ACE" w:rsidP="00DE155A">
            <w:pPr>
              <w:pStyle w:val="TAL"/>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32A4F5E4" w14:textId="77777777" w:rsidR="00D96ACE" w:rsidRPr="00592E3B" w:rsidRDefault="00D96ACE" w:rsidP="00DE155A">
            <w:pPr>
              <w:pStyle w:val="TAL"/>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7D7A0896" w14:textId="77777777" w:rsidR="00D96ACE" w:rsidRPr="00592E3B" w:rsidRDefault="00D96ACE" w:rsidP="00DE155A">
            <w:pPr>
              <w:pStyle w:val="TAL"/>
            </w:pPr>
          </w:p>
        </w:tc>
      </w:tr>
      <w:tr w:rsidR="00D96ACE" w:rsidRPr="00592E3B" w14:paraId="0DF9A357" w14:textId="77777777" w:rsidTr="00DE155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4F2160F2" w14:textId="77777777" w:rsidR="00D96ACE" w:rsidRPr="00592E3B" w:rsidRDefault="00D96ACE" w:rsidP="00DE155A">
            <w:pPr>
              <w:pStyle w:val="TAL"/>
            </w:pPr>
            <w:r w:rsidRPr="00592E3B">
              <w:rPr>
                <w:b/>
              </w:rPr>
              <w:t>IDRkmsr payload</w:t>
            </w:r>
            <w:r w:rsidRPr="00592E3B">
              <w:rPr>
                <w:b/>
                <w:lang w:eastAsia="zh-CN"/>
              </w:rPr>
              <w:t xml:space="preserve">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4E9107B8" w14:textId="77777777" w:rsidR="00D96ACE" w:rsidRPr="00592E3B" w:rsidRDefault="00D96ACE" w:rsidP="00DE155A">
            <w:pPr>
              <w:pStyle w:val="TAL"/>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2CE1F596" w14:textId="77777777" w:rsidR="00D96ACE" w:rsidRPr="00592E3B" w:rsidRDefault="00D96ACE" w:rsidP="00DE155A">
            <w:pPr>
              <w:pStyle w:val="TAL"/>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739749DD" w14:textId="77777777" w:rsidR="00D96ACE" w:rsidRPr="00592E3B" w:rsidRDefault="00D96ACE" w:rsidP="00DE155A">
            <w:pPr>
              <w:pStyle w:val="TAL"/>
            </w:pPr>
          </w:p>
        </w:tc>
      </w:tr>
      <w:tr w:rsidR="00D96ACE" w:rsidRPr="00592E3B" w14:paraId="73526D48" w14:textId="77777777" w:rsidTr="00DE155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3CFC046B" w14:textId="77777777" w:rsidR="00D96ACE" w:rsidRPr="00592E3B" w:rsidRDefault="00D96ACE" w:rsidP="00DE155A">
            <w:pPr>
              <w:pStyle w:val="TAL"/>
              <w:rPr>
                <w:b/>
              </w:rPr>
            </w:pPr>
            <w:r w:rsidRPr="00592E3B">
              <w:rPr>
                <w:lang w:eastAsia="zh-CN"/>
              </w:rPr>
              <w:t xml:space="preserve">  Next payload</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2B423F1C" w14:textId="77777777" w:rsidR="00D96ACE" w:rsidRPr="00592E3B" w:rsidRDefault="00D96ACE" w:rsidP="00DE155A">
            <w:pPr>
              <w:pStyle w:val="TAL"/>
            </w:pPr>
            <w:r w:rsidRPr="00592E3B">
              <w:t>‘00011010’B</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277BDE87" w14:textId="77777777" w:rsidR="00D96ACE" w:rsidRPr="00592E3B" w:rsidRDefault="00D96ACE" w:rsidP="00DE155A">
            <w:pPr>
              <w:pStyle w:val="TAL"/>
            </w:pPr>
            <w:r w:rsidRPr="00592E3B">
              <w:t>Next payload is SAKKE (26)</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5614B436" w14:textId="77777777" w:rsidR="00D96ACE" w:rsidRPr="00592E3B" w:rsidRDefault="00D96ACE" w:rsidP="00DE155A">
            <w:pPr>
              <w:pStyle w:val="TAL"/>
            </w:pPr>
          </w:p>
        </w:tc>
      </w:tr>
      <w:tr w:rsidR="00D96ACE" w:rsidRPr="00592E3B" w14:paraId="50E41AA5" w14:textId="77777777" w:rsidTr="00DE155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3C37520D" w14:textId="77777777" w:rsidR="00D96ACE" w:rsidRPr="00592E3B" w:rsidRDefault="00D96ACE" w:rsidP="00DE155A">
            <w:pPr>
              <w:pStyle w:val="TAL"/>
              <w:rPr>
                <w:lang w:eastAsia="zh-CN"/>
              </w:rPr>
            </w:pPr>
            <w:r w:rsidRPr="00592E3B">
              <w:t xml:space="preserve">  ID Role</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31538FF8" w14:textId="77777777" w:rsidR="00D96ACE" w:rsidRPr="00592E3B" w:rsidRDefault="00D96ACE" w:rsidP="00DE155A">
            <w:pPr>
              <w:pStyle w:val="TAL"/>
            </w:pPr>
            <w:r w:rsidRPr="00592E3B">
              <w:t>7</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6DC6EF5D" w14:textId="77777777" w:rsidR="00D96ACE" w:rsidRPr="00592E3B" w:rsidRDefault="00D96ACE" w:rsidP="00DE155A">
            <w:pPr>
              <w:pStyle w:val="TAL"/>
            </w:pPr>
            <w:r w:rsidRPr="00592E3B">
              <w:t>Responder's KMS (IDRkmsr)</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03D9AD90" w14:textId="77777777" w:rsidR="00D96ACE" w:rsidRPr="00592E3B" w:rsidRDefault="00D96ACE" w:rsidP="00DE155A">
            <w:pPr>
              <w:pStyle w:val="TAL"/>
            </w:pPr>
          </w:p>
        </w:tc>
      </w:tr>
      <w:tr w:rsidR="00D96ACE" w:rsidRPr="00592E3B" w14:paraId="2B2D39B0" w14:textId="77777777" w:rsidTr="00DE155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59DF01A8" w14:textId="77777777" w:rsidR="00D96ACE" w:rsidRPr="00592E3B" w:rsidRDefault="00D96ACE" w:rsidP="00DE155A">
            <w:pPr>
              <w:pStyle w:val="TAL"/>
            </w:pPr>
            <w:r w:rsidRPr="00592E3B">
              <w:t xml:space="preserve">  ID Type</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5B4F8271" w14:textId="77777777" w:rsidR="00D96ACE" w:rsidRPr="00592E3B" w:rsidRDefault="00D96ACE" w:rsidP="00DE155A">
            <w:pPr>
              <w:pStyle w:val="TAL"/>
            </w:pPr>
            <w:r w:rsidRPr="00592E3B">
              <w:t>1</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144BFEEC" w14:textId="77777777" w:rsidR="00D96ACE" w:rsidRPr="00592E3B" w:rsidRDefault="00D96ACE" w:rsidP="00DE155A">
            <w:pPr>
              <w:pStyle w:val="TAL"/>
            </w:pPr>
            <w:r w:rsidRPr="00592E3B">
              <w:t>URI</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427F5D5B" w14:textId="77777777" w:rsidR="00D96ACE" w:rsidRPr="00592E3B" w:rsidRDefault="00D96ACE" w:rsidP="00DE155A">
            <w:pPr>
              <w:pStyle w:val="TAL"/>
            </w:pPr>
          </w:p>
        </w:tc>
      </w:tr>
      <w:tr w:rsidR="00D96ACE" w:rsidRPr="00592E3B" w14:paraId="668B354B" w14:textId="77777777" w:rsidTr="00DE155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010ACF50" w14:textId="77777777" w:rsidR="00D96ACE" w:rsidRPr="00592E3B" w:rsidRDefault="00D96ACE" w:rsidP="00DE155A">
            <w:pPr>
              <w:pStyle w:val="TAL"/>
            </w:pPr>
            <w:r w:rsidRPr="00592E3B">
              <w:t xml:space="preserve">  ID len</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16BFD049" w14:textId="77777777" w:rsidR="00D96ACE" w:rsidRPr="00592E3B" w:rsidRDefault="00D96ACE" w:rsidP="00DE155A">
            <w:pPr>
              <w:pStyle w:val="TAL"/>
            </w:pPr>
            <w:r w:rsidRPr="00592E3B">
              <w:t>Length of ID Data</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57A6380B" w14:textId="77777777" w:rsidR="00D96ACE" w:rsidRPr="00592E3B" w:rsidRDefault="00D96ACE" w:rsidP="00DE155A">
            <w:pPr>
              <w:pStyle w:val="TAL"/>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1EC0D3D4" w14:textId="77777777" w:rsidR="00D96ACE" w:rsidRPr="00592E3B" w:rsidRDefault="00D96ACE" w:rsidP="00DE155A">
            <w:pPr>
              <w:pStyle w:val="TAL"/>
            </w:pPr>
          </w:p>
        </w:tc>
      </w:tr>
      <w:tr w:rsidR="00D96ACE" w:rsidRPr="00592E3B" w14:paraId="292AB26E" w14:textId="77777777" w:rsidTr="00DE155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058870D1" w14:textId="77777777" w:rsidR="00D96ACE" w:rsidRPr="00592E3B" w:rsidRDefault="00D96ACE" w:rsidP="00DE155A">
            <w:pPr>
              <w:pStyle w:val="TAL"/>
            </w:pPr>
            <w:r w:rsidRPr="00592E3B">
              <w:t xml:space="preserve">  ID data</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5E5CAAFC" w14:textId="77777777" w:rsidR="00D96ACE" w:rsidRPr="00592E3B" w:rsidRDefault="00D96ACE" w:rsidP="00DE155A">
            <w:pPr>
              <w:pStyle w:val="TAL"/>
            </w:pPr>
            <w:r w:rsidRPr="00592E3B">
              <w:t>tsc_MCX_KMS_Hostname</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24187411" w14:textId="77777777" w:rsidR="00D96ACE" w:rsidRPr="00592E3B" w:rsidRDefault="00D96ACE" w:rsidP="00DE155A">
            <w:pPr>
              <w:pStyle w:val="TAL"/>
            </w:pPr>
            <w:r w:rsidRPr="00592E3B">
              <w:t>KMS of the UE</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592986F1" w14:textId="77777777" w:rsidR="00D96ACE" w:rsidRPr="00592E3B" w:rsidRDefault="00D96ACE" w:rsidP="00DE155A">
            <w:pPr>
              <w:pStyle w:val="TAL"/>
            </w:pPr>
          </w:p>
        </w:tc>
      </w:tr>
      <w:tr w:rsidR="00D96ACE" w:rsidRPr="00592E3B" w14:paraId="4ECBBC0B" w14:textId="77777777" w:rsidTr="00DE155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660BE87F" w14:textId="77777777" w:rsidR="00D96ACE" w:rsidRPr="00592E3B" w:rsidRDefault="00D96ACE" w:rsidP="00DE155A">
            <w:pPr>
              <w:pStyle w:val="TAL"/>
            </w:pPr>
            <w:r w:rsidRPr="00592E3B">
              <w:t>}</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71E3355D" w14:textId="77777777" w:rsidR="00D96ACE" w:rsidRPr="00592E3B" w:rsidRDefault="00D96ACE" w:rsidP="00DE155A">
            <w:pPr>
              <w:pStyle w:val="TAL"/>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348319D6" w14:textId="77777777" w:rsidR="00D96ACE" w:rsidRPr="00592E3B" w:rsidRDefault="00D96ACE" w:rsidP="00DE155A">
            <w:pPr>
              <w:pStyle w:val="TAL"/>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2482F3B2" w14:textId="77777777" w:rsidR="00D96ACE" w:rsidRPr="00592E3B" w:rsidRDefault="00D96ACE" w:rsidP="00DE155A">
            <w:pPr>
              <w:pStyle w:val="TAL"/>
            </w:pPr>
          </w:p>
        </w:tc>
      </w:tr>
      <w:tr w:rsidR="00D96ACE" w:rsidRPr="00592E3B" w14:paraId="048F0C3C" w14:textId="77777777" w:rsidTr="00DE155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78F9DDAA" w14:textId="77777777" w:rsidR="00D96ACE" w:rsidRPr="00592E3B" w:rsidRDefault="00D96ACE" w:rsidP="00DE155A">
            <w:pPr>
              <w:pStyle w:val="TAL"/>
            </w:pPr>
            <w:r w:rsidRPr="00592E3B">
              <w:rPr>
                <w:b/>
              </w:rPr>
              <w:t>SAKKE payload</w:t>
            </w:r>
            <w:r w:rsidRPr="00592E3B">
              <w:rPr>
                <w:b/>
                <w:lang w:eastAsia="zh-CN"/>
              </w:rPr>
              <w:t xml:space="preserve">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24B9C3A3" w14:textId="77777777" w:rsidR="00D96ACE" w:rsidRPr="00592E3B" w:rsidRDefault="00D96ACE" w:rsidP="00DE155A">
            <w:pPr>
              <w:pStyle w:val="TAL"/>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059307E1" w14:textId="77777777" w:rsidR="00D96ACE" w:rsidRPr="00592E3B" w:rsidRDefault="00D96ACE" w:rsidP="00DE155A">
            <w:pPr>
              <w:pStyle w:val="TAL"/>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74A1F709" w14:textId="77777777" w:rsidR="00D96ACE" w:rsidRPr="00592E3B" w:rsidRDefault="00D96ACE" w:rsidP="00DE155A">
            <w:pPr>
              <w:pStyle w:val="TAL"/>
            </w:pPr>
          </w:p>
        </w:tc>
      </w:tr>
      <w:tr w:rsidR="00D96ACE" w:rsidRPr="00592E3B" w14:paraId="36C8DCB0" w14:textId="77777777" w:rsidTr="00DE155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7ED505ED" w14:textId="77777777" w:rsidR="00D96ACE" w:rsidRPr="00592E3B" w:rsidRDefault="00D96ACE" w:rsidP="00DE155A">
            <w:pPr>
              <w:pStyle w:val="TAL"/>
              <w:rPr>
                <w:b/>
              </w:rPr>
            </w:pPr>
            <w:r w:rsidRPr="00592E3B">
              <w:rPr>
                <w:lang w:eastAsia="zh-CN"/>
              </w:rPr>
              <w:t xml:space="preserve">  Next payload</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4D5154C6" w14:textId="77777777" w:rsidR="00D96ACE" w:rsidRPr="00592E3B" w:rsidRDefault="00D96ACE" w:rsidP="00DE155A">
            <w:pPr>
              <w:pStyle w:val="TAL"/>
            </w:pPr>
            <w:r w:rsidRPr="00592E3B">
              <w:t>‘00000100’B</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442E1D8D" w14:textId="77777777" w:rsidR="00D96ACE" w:rsidRPr="00592E3B" w:rsidRDefault="00D96ACE" w:rsidP="00DE155A">
            <w:pPr>
              <w:pStyle w:val="TAL"/>
            </w:pPr>
            <w:r w:rsidRPr="00592E3B">
              <w:t>Next payload is SIGN</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38307A19" w14:textId="77777777" w:rsidR="00D96ACE" w:rsidRPr="00592E3B" w:rsidRDefault="00D96ACE" w:rsidP="00DE155A">
            <w:pPr>
              <w:pStyle w:val="TAL"/>
            </w:pPr>
          </w:p>
        </w:tc>
      </w:tr>
      <w:tr w:rsidR="00D96ACE" w:rsidRPr="00592E3B" w14:paraId="7E651943" w14:textId="77777777" w:rsidTr="00DE155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52C709FA" w14:textId="77777777" w:rsidR="00D96ACE" w:rsidRPr="00592E3B" w:rsidRDefault="00D96ACE" w:rsidP="00DE155A">
            <w:pPr>
              <w:pStyle w:val="TAL"/>
              <w:rPr>
                <w:lang w:eastAsia="zh-CN"/>
              </w:rPr>
            </w:pPr>
            <w:r w:rsidRPr="00592E3B">
              <w:t xml:space="preserve">  SAKKE params</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38D6A4F2" w14:textId="77777777" w:rsidR="00D96ACE" w:rsidRPr="00592E3B" w:rsidRDefault="00D96ACE" w:rsidP="00DE155A">
            <w:pPr>
              <w:pStyle w:val="TAL"/>
            </w:pPr>
            <w:r w:rsidRPr="00592E3B">
              <w:t>1</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1D82ABB0" w14:textId="77777777" w:rsidR="00D96ACE" w:rsidRPr="00592E3B" w:rsidRDefault="00D96ACE" w:rsidP="00DE155A">
            <w:pPr>
              <w:pStyle w:val="TAL"/>
            </w:pPr>
            <w:r w:rsidRPr="00592E3B">
              <w:t>Parameter Set 1 according to RFC 6509 [23], Appendix A</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39013543" w14:textId="77777777" w:rsidR="00D96ACE" w:rsidRPr="00592E3B" w:rsidRDefault="00D96ACE" w:rsidP="00DE155A">
            <w:pPr>
              <w:pStyle w:val="TAL"/>
            </w:pPr>
          </w:p>
        </w:tc>
      </w:tr>
      <w:tr w:rsidR="00D96ACE" w:rsidRPr="00592E3B" w14:paraId="2759EAAC" w14:textId="77777777" w:rsidTr="00DE155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07871BF3" w14:textId="77777777" w:rsidR="00D96ACE" w:rsidRPr="00592E3B" w:rsidRDefault="00D96ACE" w:rsidP="00DE155A">
            <w:pPr>
              <w:pStyle w:val="TAL"/>
            </w:pPr>
            <w:r w:rsidRPr="00592E3B">
              <w:t xml:space="preserve">  ID Scheme</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6547EF73" w14:textId="77777777" w:rsidR="00D96ACE" w:rsidRPr="00592E3B" w:rsidRDefault="00D96ACE" w:rsidP="00DE155A">
            <w:pPr>
              <w:pStyle w:val="TAL"/>
            </w:pPr>
            <w:r w:rsidRPr="00592E3B">
              <w:t>2</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13B9F522" w14:textId="77777777" w:rsidR="00D96ACE" w:rsidRPr="00592E3B" w:rsidRDefault="00D96ACE" w:rsidP="00DE155A">
            <w:pPr>
              <w:pStyle w:val="TAL"/>
            </w:pPr>
            <w:r w:rsidRPr="00592E3B">
              <w:t>'3GPP MCX hashed UID' (33.180 [94] E.1.2)</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5FFDD179" w14:textId="77777777" w:rsidR="00D96ACE" w:rsidRPr="00592E3B" w:rsidRDefault="00D96ACE" w:rsidP="00DE155A">
            <w:pPr>
              <w:pStyle w:val="TAL"/>
            </w:pPr>
          </w:p>
        </w:tc>
      </w:tr>
      <w:tr w:rsidR="00D96ACE" w:rsidRPr="00592E3B" w14:paraId="6B32D286" w14:textId="77777777" w:rsidTr="00DE155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3F8C888C" w14:textId="77777777" w:rsidR="00D96ACE" w:rsidRPr="00592E3B" w:rsidRDefault="00D96ACE" w:rsidP="00DE155A">
            <w:pPr>
              <w:pStyle w:val="TAL"/>
            </w:pPr>
            <w:r w:rsidRPr="00592E3B">
              <w:t xml:space="preserve">  SAKKE data length</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0D5F4851" w14:textId="77777777" w:rsidR="00D96ACE" w:rsidRPr="00592E3B" w:rsidRDefault="00D96ACE" w:rsidP="00DE155A">
            <w:pPr>
              <w:pStyle w:val="TAL"/>
            </w:pPr>
            <w:r w:rsidRPr="00592E3B">
              <w:t>Length of SAKKE data (in bytes)</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1B65FCA8" w14:textId="77777777" w:rsidR="00D96ACE" w:rsidRPr="00592E3B" w:rsidRDefault="00D96ACE" w:rsidP="00DE155A">
            <w:pPr>
              <w:pStyle w:val="TAL"/>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329A7979" w14:textId="77777777" w:rsidR="00D96ACE" w:rsidRPr="00592E3B" w:rsidRDefault="00D96ACE" w:rsidP="00DE155A">
            <w:pPr>
              <w:pStyle w:val="TAL"/>
            </w:pPr>
          </w:p>
        </w:tc>
      </w:tr>
      <w:tr w:rsidR="00D96ACE" w:rsidRPr="00592E3B" w14:paraId="4039BC11" w14:textId="77777777" w:rsidTr="00DE155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17C34808" w14:textId="77777777" w:rsidR="00D96ACE" w:rsidRPr="00592E3B" w:rsidRDefault="00D96ACE" w:rsidP="00DE155A">
            <w:pPr>
              <w:pStyle w:val="TAL"/>
            </w:pPr>
            <w:r w:rsidRPr="00592E3B">
              <w:t xml:space="preserve">  SAKKE data</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39AF1D5E" w14:textId="77777777" w:rsidR="00D96ACE" w:rsidRPr="00592E3B" w:rsidRDefault="00D96ACE" w:rsidP="00DE155A">
            <w:pPr>
              <w:pStyle w:val="TAL"/>
            </w:pPr>
            <w:r w:rsidRPr="00592E3B">
              <w:t>Encapsulated MuSiK</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0E067D69" w14:textId="77777777" w:rsidR="00D96ACE" w:rsidRPr="00592E3B" w:rsidRDefault="00D96ACE" w:rsidP="00DE155A">
            <w:pPr>
              <w:pStyle w:val="TAL"/>
            </w:pPr>
            <w:r w:rsidRPr="00592E3B">
              <w:t>The MuSiK is encapsulated by using the SAKKE public key and the UID generated from the MC Service user ID of the terminating user</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2A05EBF4" w14:textId="77777777" w:rsidR="00D96ACE" w:rsidRPr="00592E3B" w:rsidRDefault="00D96ACE" w:rsidP="00DE155A">
            <w:pPr>
              <w:pStyle w:val="TAL"/>
            </w:pPr>
          </w:p>
        </w:tc>
      </w:tr>
      <w:tr w:rsidR="00D96ACE" w:rsidRPr="00592E3B" w14:paraId="535D23E8" w14:textId="77777777" w:rsidTr="00DE155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01F0BC82" w14:textId="77777777" w:rsidR="00D96ACE" w:rsidRPr="00592E3B" w:rsidRDefault="00D96ACE" w:rsidP="00DE155A">
            <w:pPr>
              <w:pStyle w:val="TAL"/>
            </w:pPr>
            <w:r w:rsidRPr="00592E3B">
              <w:t>}</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0B7C8306" w14:textId="77777777" w:rsidR="00D96ACE" w:rsidRPr="00592E3B" w:rsidRDefault="00D96ACE" w:rsidP="00DE155A">
            <w:pPr>
              <w:pStyle w:val="TAL"/>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42BB2EB6" w14:textId="77777777" w:rsidR="00D96ACE" w:rsidRPr="00592E3B" w:rsidRDefault="00D96ACE" w:rsidP="00DE155A">
            <w:pPr>
              <w:pStyle w:val="TAL"/>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21FBC910" w14:textId="77777777" w:rsidR="00D96ACE" w:rsidRPr="00592E3B" w:rsidRDefault="00D96ACE" w:rsidP="00DE155A">
            <w:pPr>
              <w:pStyle w:val="TAL"/>
            </w:pPr>
          </w:p>
        </w:tc>
      </w:tr>
      <w:tr w:rsidR="00D96ACE" w:rsidRPr="00592E3B" w14:paraId="0310F180" w14:textId="77777777" w:rsidTr="00DE155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373764DB" w14:textId="77777777" w:rsidR="00D96ACE" w:rsidRPr="00592E3B" w:rsidRDefault="00D96ACE" w:rsidP="00DE155A">
            <w:pPr>
              <w:pStyle w:val="TAL"/>
            </w:pPr>
            <w:r w:rsidRPr="00592E3B">
              <w:t>SIGN (ECCSI) payload</w:t>
            </w:r>
            <w:r w:rsidRPr="00592E3B">
              <w:rPr>
                <w:lang w:eastAsia="zh-CN"/>
              </w:rPr>
              <w:t xml:space="preserve">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6324FCC6" w14:textId="77777777" w:rsidR="00D96ACE" w:rsidRPr="00592E3B" w:rsidRDefault="00D96ACE" w:rsidP="00DE155A">
            <w:pPr>
              <w:pStyle w:val="TAL"/>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1D022241" w14:textId="77777777" w:rsidR="00D96ACE" w:rsidRPr="00592E3B" w:rsidRDefault="00D96ACE" w:rsidP="00DE155A">
            <w:pPr>
              <w:pStyle w:val="TAL"/>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75E8E7C9" w14:textId="77777777" w:rsidR="00D96ACE" w:rsidRPr="00592E3B" w:rsidRDefault="00D96ACE" w:rsidP="00DE155A">
            <w:pPr>
              <w:pStyle w:val="TAL"/>
            </w:pPr>
          </w:p>
        </w:tc>
      </w:tr>
      <w:tr w:rsidR="00D96ACE" w:rsidRPr="00592E3B" w14:paraId="14A1DC87" w14:textId="77777777" w:rsidTr="00DE155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3C0D6922" w14:textId="77777777" w:rsidR="00D96ACE" w:rsidRPr="00592E3B" w:rsidRDefault="00D96ACE" w:rsidP="00DE155A">
            <w:pPr>
              <w:pStyle w:val="TAL"/>
            </w:pPr>
            <w:r w:rsidRPr="00592E3B">
              <w:t xml:space="preserve">  S type</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69870894" w14:textId="77777777" w:rsidR="00D96ACE" w:rsidRPr="00592E3B" w:rsidRDefault="00D96ACE" w:rsidP="00DE155A">
            <w:pPr>
              <w:pStyle w:val="TAL"/>
            </w:pPr>
            <w:r w:rsidRPr="00592E3B">
              <w:t>2</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7C6114B1" w14:textId="77777777" w:rsidR="00D96ACE" w:rsidRPr="00592E3B" w:rsidRDefault="00D96ACE" w:rsidP="00DE155A">
            <w:pPr>
              <w:pStyle w:val="TAL"/>
            </w:pPr>
            <w:r w:rsidRPr="00592E3B">
              <w:t>ECCSI signature</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3363BEF7" w14:textId="77777777" w:rsidR="00D96ACE" w:rsidRPr="00592E3B" w:rsidRDefault="00D96ACE" w:rsidP="00DE155A">
            <w:pPr>
              <w:pStyle w:val="TAL"/>
            </w:pPr>
          </w:p>
        </w:tc>
      </w:tr>
      <w:tr w:rsidR="00D96ACE" w:rsidRPr="00592E3B" w14:paraId="040A49F8" w14:textId="77777777" w:rsidTr="00DE155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2095F5DF" w14:textId="77777777" w:rsidR="00D96ACE" w:rsidRPr="00592E3B" w:rsidRDefault="00D96ACE" w:rsidP="00DE155A">
            <w:pPr>
              <w:pStyle w:val="TAL"/>
            </w:pPr>
            <w:r w:rsidRPr="00592E3B">
              <w:t xml:space="preserve">  S len</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340622C9" w14:textId="77777777" w:rsidR="00D96ACE" w:rsidRPr="00592E3B" w:rsidRDefault="00D96ACE" w:rsidP="00DE155A">
            <w:pPr>
              <w:pStyle w:val="TAL"/>
            </w:pPr>
            <w:r w:rsidRPr="00592E3B">
              <w:t>Length of the signature field (in bytes)</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6A714A64" w14:textId="77777777" w:rsidR="00D96ACE" w:rsidRPr="00592E3B" w:rsidRDefault="00D96ACE" w:rsidP="00DE155A">
            <w:pPr>
              <w:pStyle w:val="TAL"/>
            </w:pPr>
            <w:r w:rsidRPr="00592E3B">
              <w:t>12 bits</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173FC236" w14:textId="77777777" w:rsidR="00D96ACE" w:rsidRPr="00592E3B" w:rsidRDefault="00D96ACE" w:rsidP="00DE155A">
            <w:pPr>
              <w:pStyle w:val="TAL"/>
            </w:pPr>
          </w:p>
        </w:tc>
      </w:tr>
      <w:tr w:rsidR="00D96ACE" w:rsidRPr="00592E3B" w14:paraId="15E28925" w14:textId="77777777" w:rsidTr="00DE155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19C452FD" w14:textId="77777777" w:rsidR="00D96ACE" w:rsidRPr="00592E3B" w:rsidRDefault="00D96ACE" w:rsidP="00DE155A">
            <w:pPr>
              <w:pStyle w:val="TAL"/>
            </w:pPr>
            <w:r w:rsidRPr="00592E3B">
              <w:lastRenderedPageBreak/>
              <w:t xml:space="preserve">  S data</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1BB0679D" w14:textId="77777777" w:rsidR="00D96ACE" w:rsidRPr="00592E3B" w:rsidRDefault="00D96ACE" w:rsidP="00DE155A">
            <w:pPr>
              <w:pStyle w:val="TAL"/>
            </w:pPr>
            <w:r w:rsidRPr="00592E3B">
              <w:t>Signature</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5983B23F" w14:textId="77777777" w:rsidR="00D96ACE" w:rsidRPr="00592E3B" w:rsidRDefault="00D96ACE" w:rsidP="00DE155A">
            <w:pPr>
              <w:pStyle w:val="TAL"/>
            </w:pPr>
            <w:r w:rsidRPr="00592E3B">
              <w:t>The signature shall be created according to RFC 3830 [24] clause 5.2 using the algorithm according to RFC 6507 [98] clause 5.2.1 using the UID generated from the public service identity identifying the participating MCPTT function</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2C5A0E47" w14:textId="77777777" w:rsidR="00D96ACE" w:rsidRPr="00592E3B" w:rsidRDefault="00D96ACE" w:rsidP="00DE155A">
            <w:pPr>
              <w:pStyle w:val="TAL"/>
            </w:pPr>
          </w:p>
        </w:tc>
      </w:tr>
      <w:tr w:rsidR="00D96ACE" w:rsidRPr="00592E3B" w14:paraId="66B90314" w14:textId="77777777" w:rsidTr="00DE155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2EB411A1" w14:textId="77777777" w:rsidR="00D96ACE" w:rsidRPr="00592E3B" w:rsidRDefault="00D96ACE" w:rsidP="00DE155A">
            <w:pPr>
              <w:pStyle w:val="TAL"/>
            </w:pPr>
            <w:r w:rsidRPr="00592E3B">
              <w:t>}</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4D152860" w14:textId="77777777" w:rsidR="00D96ACE" w:rsidRPr="00592E3B" w:rsidRDefault="00D96ACE" w:rsidP="00DE155A">
            <w:pPr>
              <w:pStyle w:val="TAL"/>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3FBAD161" w14:textId="77777777" w:rsidR="00D96ACE" w:rsidRPr="00592E3B" w:rsidRDefault="00D96ACE" w:rsidP="00DE155A">
            <w:pPr>
              <w:pStyle w:val="TAL"/>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7CFF3C4B" w14:textId="77777777" w:rsidR="00D96ACE" w:rsidRPr="00592E3B" w:rsidRDefault="00D96ACE" w:rsidP="00DE155A">
            <w:pPr>
              <w:pStyle w:val="TAL"/>
            </w:pPr>
          </w:p>
        </w:tc>
      </w:tr>
    </w:tbl>
    <w:p w14:paraId="62B7FD97" w14:textId="77777777" w:rsidR="00D96ACE" w:rsidRPr="00592E3B" w:rsidRDefault="00D96ACE" w:rsidP="00D96ACE"/>
    <w:p w14:paraId="39F97B47" w14:textId="77777777" w:rsidR="00A20764" w:rsidRPr="00A20764" w:rsidRDefault="00A20764" w:rsidP="0045671E">
      <w:pPr>
        <w:pStyle w:val="Heading3"/>
      </w:pPr>
    </w:p>
    <w:sectPr w:rsidR="00A20764" w:rsidRPr="00A20764">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50E0CC" w14:textId="77777777" w:rsidR="00C16512" w:rsidRDefault="00C16512">
      <w:r>
        <w:separator/>
      </w:r>
    </w:p>
  </w:endnote>
  <w:endnote w:type="continuationSeparator" w:id="0">
    <w:p w14:paraId="1AE54995" w14:textId="77777777" w:rsidR="00C16512" w:rsidRDefault="00C165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icrosoft JhengHei">
    <w:panose1 w:val="020B0604030504040204"/>
    <w:charset w:val="88"/>
    <w:family w:val="swiss"/>
    <w:pitch w:val="variable"/>
    <w:sig w:usb0="000002A7" w:usb1="28CF4400" w:usb2="00000016" w:usb3="00000000" w:csb0="00100009" w:csb1="00000000"/>
  </w:font>
  <w:font w:name="Bookman Old Style">
    <w:panose1 w:val="020506040505050202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charset w:val="00"/>
    <w:family w:val="roman"/>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93D6D4" w14:textId="77777777" w:rsidR="00D74F31" w:rsidRDefault="00D74F3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06208D" w14:textId="77777777" w:rsidR="00C16512" w:rsidRDefault="00C16512">
      <w:r>
        <w:separator/>
      </w:r>
    </w:p>
  </w:footnote>
  <w:footnote w:type="continuationSeparator" w:id="0">
    <w:p w14:paraId="3C8C5ADD" w14:textId="77777777" w:rsidR="00C16512" w:rsidRDefault="00C165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5FE6AC" w14:textId="77777777" w:rsidR="00F66FCC" w:rsidRDefault="00F66FC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71FC73" w14:textId="0DB59063" w:rsidR="00D74F31" w:rsidRDefault="00D74F3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275C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2EE855F" w14:textId="77777777" w:rsidR="00D74F31" w:rsidRDefault="00D74F3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27</w:t>
    </w:r>
    <w:r>
      <w:rPr>
        <w:rFonts w:ascii="Arial" w:hAnsi="Arial" w:cs="Arial"/>
        <w:b/>
        <w:sz w:val="18"/>
        <w:szCs w:val="18"/>
      </w:rPr>
      <w:fldChar w:fldCharType="end"/>
    </w:r>
  </w:p>
  <w:p w14:paraId="537F63D4" w14:textId="62E58AE3" w:rsidR="00D74F31" w:rsidRDefault="00D74F3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275C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9259F72" w14:textId="77777777" w:rsidR="00D74F31" w:rsidRDefault="00D74F31">
    <w:pPr>
      <w:pStyle w:val="Header"/>
    </w:pPr>
  </w:p>
  <w:p w14:paraId="3E9DAFEE" w14:textId="77777777" w:rsidR="00CF179C" w:rsidRDefault="00CF179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5ABC8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7" w15:restartNumberingAfterBreak="0">
    <w:nsid w:val="07C12033"/>
    <w:multiLevelType w:val="hybridMultilevel"/>
    <w:tmpl w:val="0F6035E0"/>
    <w:lvl w:ilvl="0" w:tplc="B942C09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11356290"/>
    <w:multiLevelType w:val="singleLevel"/>
    <w:tmpl w:val="F59E35FA"/>
    <w:lvl w:ilvl="0">
      <w:start w:val="1"/>
      <w:numFmt w:val="lowerLetter"/>
      <w:lvlText w:val="%1)"/>
      <w:legacy w:legacy="1" w:legacySpace="0" w:legacyIndent="283"/>
      <w:lvlJc w:val="left"/>
      <w:pPr>
        <w:ind w:left="283" w:hanging="283"/>
      </w:pPr>
    </w:lvl>
  </w:abstractNum>
  <w:abstractNum w:abstractNumId="12"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3" w15:restartNumberingAfterBreak="0">
    <w:nsid w:val="174D1055"/>
    <w:multiLevelType w:val="singleLevel"/>
    <w:tmpl w:val="F59E35FA"/>
    <w:lvl w:ilvl="0">
      <w:start w:val="1"/>
      <w:numFmt w:val="lowerLetter"/>
      <w:lvlText w:val="%1)"/>
      <w:legacy w:legacy="1" w:legacySpace="0" w:legacyIndent="283"/>
      <w:lvlJc w:val="left"/>
      <w:pPr>
        <w:ind w:left="567" w:hanging="283"/>
      </w:pPr>
    </w:lvl>
  </w:abstractNum>
  <w:abstractNum w:abstractNumId="14"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5" w15:restartNumberingAfterBreak="0">
    <w:nsid w:val="1D9E6E46"/>
    <w:multiLevelType w:val="singleLevel"/>
    <w:tmpl w:val="F59E35FA"/>
    <w:lvl w:ilvl="0">
      <w:start w:val="1"/>
      <w:numFmt w:val="lowerLetter"/>
      <w:lvlText w:val="%1)"/>
      <w:legacy w:legacy="1" w:legacySpace="0" w:legacyIndent="283"/>
      <w:lvlJc w:val="left"/>
      <w:pPr>
        <w:ind w:left="567" w:hanging="283"/>
      </w:pPr>
    </w:lvl>
  </w:abstractNum>
  <w:abstractNum w:abstractNumId="16" w15:restartNumberingAfterBreak="0">
    <w:nsid w:val="1FEF4010"/>
    <w:multiLevelType w:val="singleLevel"/>
    <w:tmpl w:val="F59E35FA"/>
    <w:lvl w:ilvl="0">
      <w:start w:val="1"/>
      <w:numFmt w:val="lowerLetter"/>
      <w:lvlText w:val="%1)"/>
      <w:legacy w:legacy="1" w:legacySpace="0" w:legacyIndent="283"/>
      <w:lvlJc w:val="left"/>
      <w:pPr>
        <w:ind w:left="567" w:hanging="283"/>
      </w:pPr>
    </w:lvl>
  </w:abstractNum>
  <w:abstractNum w:abstractNumId="17"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8" w15:restartNumberingAfterBreak="0">
    <w:nsid w:val="33A860AA"/>
    <w:multiLevelType w:val="singleLevel"/>
    <w:tmpl w:val="F59E35FA"/>
    <w:lvl w:ilvl="0">
      <w:start w:val="1"/>
      <w:numFmt w:val="lowerLetter"/>
      <w:lvlText w:val="%1)"/>
      <w:legacy w:legacy="1" w:legacySpace="0" w:legacyIndent="283"/>
      <w:lvlJc w:val="left"/>
      <w:pPr>
        <w:ind w:left="567" w:hanging="283"/>
      </w:pPr>
    </w:lvl>
  </w:abstractNum>
  <w:abstractNum w:abstractNumId="19" w15:restartNumberingAfterBreak="0">
    <w:nsid w:val="37E57FB7"/>
    <w:multiLevelType w:val="singleLevel"/>
    <w:tmpl w:val="F59E35FA"/>
    <w:lvl w:ilvl="0">
      <w:start w:val="1"/>
      <w:numFmt w:val="lowerLetter"/>
      <w:lvlText w:val="%1)"/>
      <w:legacy w:legacy="1" w:legacySpace="0" w:legacyIndent="283"/>
      <w:lvlJc w:val="left"/>
      <w:pPr>
        <w:ind w:left="567" w:hanging="283"/>
      </w:pPr>
    </w:lvl>
  </w:abstractNum>
  <w:abstractNum w:abstractNumId="2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E521F1E"/>
    <w:multiLevelType w:val="hybridMultilevel"/>
    <w:tmpl w:val="464E91F6"/>
    <w:lvl w:ilvl="0" w:tplc="3EF8FF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0AF424C"/>
    <w:multiLevelType w:val="singleLevel"/>
    <w:tmpl w:val="F59E35FA"/>
    <w:lvl w:ilvl="0">
      <w:start w:val="1"/>
      <w:numFmt w:val="lowerLetter"/>
      <w:lvlText w:val="%1)"/>
      <w:legacy w:legacy="1" w:legacySpace="0" w:legacyIndent="283"/>
      <w:lvlJc w:val="left"/>
      <w:pPr>
        <w:ind w:left="567" w:hanging="283"/>
      </w:pPr>
    </w:lvl>
  </w:abstractNum>
  <w:abstractNum w:abstractNumId="23"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4"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25"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6" w15:restartNumberingAfterBreak="0">
    <w:nsid w:val="4A61265D"/>
    <w:multiLevelType w:val="hybridMultilevel"/>
    <w:tmpl w:val="FB22CB80"/>
    <w:lvl w:ilvl="0" w:tplc="B306694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4A846C80"/>
    <w:multiLevelType w:val="singleLevel"/>
    <w:tmpl w:val="F59E35FA"/>
    <w:lvl w:ilvl="0">
      <w:start w:val="1"/>
      <w:numFmt w:val="lowerLetter"/>
      <w:lvlText w:val="%1)"/>
      <w:legacy w:legacy="1" w:legacySpace="0" w:legacyIndent="283"/>
      <w:lvlJc w:val="left"/>
      <w:pPr>
        <w:ind w:left="567" w:hanging="283"/>
      </w:pPr>
    </w:lvl>
  </w:abstractNum>
  <w:abstractNum w:abstractNumId="28"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9"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65581F37"/>
    <w:multiLevelType w:val="singleLevel"/>
    <w:tmpl w:val="F59E35FA"/>
    <w:lvl w:ilvl="0">
      <w:start w:val="1"/>
      <w:numFmt w:val="lowerLetter"/>
      <w:lvlText w:val="%1)"/>
      <w:legacy w:legacy="1" w:legacySpace="0" w:legacyIndent="283"/>
      <w:lvlJc w:val="left"/>
      <w:pPr>
        <w:ind w:left="567" w:hanging="283"/>
      </w:pPr>
    </w:lvl>
  </w:abstractNum>
  <w:abstractNum w:abstractNumId="31" w15:restartNumberingAfterBreak="0">
    <w:nsid w:val="660E614C"/>
    <w:multiLevelType w:val="singleLevel"/>
    <w:tmpl w:val="F59E35FA"/>
    <w:lvl w:ilvl="0">
      <w:start w:val="1"/>
      <w:numFmt w:val="lowerLetter"/>
      <w:lvlText w:val="%1)"/>
      <w:legacy w:legacy="1" w:legacySpace="0" w:legacyIndent="283"/>
      <w:lvlJc w:val="left"/>
      <w:pPr>
        <w:ind w:left="567" w:hanging="283"/>
      </w:pPr>
    </w:lvl>
  </w:abstractNum>
  <w:abstractNum w:abstractNumId="32" w15:restartNumberingAfterBreak="0">
    <w:nsid w:val="66C32162"/>
    <w:multiLevelType w:val="singleLevel"/>
    <w:tmpl w:val="F59E35FA"/>
    <w:lvl w:ilvl="0">
      <w:start w:val="1"/>
      <w:numFmt w:val="lowerLetter"/>
      <w:lvlText w:val="%1)"/>
      <w:legacy w:legacy="1" w:legacySpace="0" w:legacyIndent="283"/>
      <w:lvlJc w:val="left"/>
      <w:pPr>
        <w:ind w:left="567" w:hanging="283"/>
      </w:pPr>
    </w:lvl>
  </w:abstractNum>
  <w:abstractNum w:abstractNumId="33"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34" w15:restartNumberingAfterBreak="0">
    <w:nsid w:val="6DBB60A2"/>
    <w:multiLevelType w:val="hybridMultilevel"/>
    <w:tmpl w:val="2724F798"/>
    <w:lvl w:ilvl="0" w:tplc="A844D028">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35"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36" w15:restartNumberingAfterBreak="0">
    <w:nsid w:val="74A66762"/>
    <w:multiLevelType w:val="singleLevel"/>
    <w:tmpl w:val="F59E35FA"/>
    <w:lvl w:ilvl="0">
      <w:start w:val="1"/>
      <w:numFmt w:val="lowerLetter"/>
      <w:lvlText w:val="%1)"/>
      <w:legacy w:legacy="1" w:legacySpace="0" w:legacyIndent="283"/>
      <w:lvlJc w:val="left"/>
      <w:pPr>
        <w:ind w:left="567" w:hanging="283"/>
      </w:pPr>
    </w:lvl>
  </w:abstractNum>
  <w:abstractNum w:abstractNumId="3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E350C5"/>
    <w:multiLevelType w:val="singleLevel"/>
    <w:tmpl w:val="F59E35FA"/>
    <w:lvl w:ilvl="0">
      <w:start w:val="1"/>
      <w:numFmt w:val="lowerLetter"/>
      <w:lvlText w:val="%1)"/>
      <w:legacy w:legacy="1" w:legacySpace="0" w:legacyIndent="283"/>
      <w:lvlJc w:val="left"/>
      <w:pPr>
        <w:ind w:left="567" w:hanging="283"/>
      </w:pPr>
    </w:lvl>
  </w:abstractNum>
  <w:abstractNum w:abstractNumId="39"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abstractNum w:abstractNumId="40"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1"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1935360230">
    <w:abstractNumId w:val="37"/>
  </w:num>
  <w:num w:numId="2" w16cid:durableId="508250079">
    <w:abstractNumId w:val="20"/>
  </w:num>
  <w:num w:numId="3" w16cid:durableId="373309177">
    <w:abstractNumId w:val="21"/>
  </w:num>
  <w:num w:numId="4" w16cid:durableId="343477387">
    <w:abstractNumId w:val="7"/>
  </w:num>
  <w:num w:numId="5" w16cid:durableId="1623728088">
    <w:abstractNumId w:val="26"/>
  </w:num>
  <w:num w:numId="6" w16cid:durableId="161508906">
    <w:abstractNumId w:val="28"/>
  </w:num>
  <w:num w:numId="7" w16cid:durableId="9053370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1972243684">
    <w:abstractNumId w:val="2"/>
  </w:num>
  <w:num w:numId="9" w16cid:durableId="706301015">
    <w:abstractNumId w:val="1"/>
  </w:num>
  <w:num w:numId="10" w16cid:durableId="1535075066">
    <w:abstractNumId w:val="0"/>
  </w:num>
  <w:num w:numId="11" w16cid:durableId="1768189389">
    <w:abstractNumId w:val="4"/>
  </w:num>
  <w:num w:numId="12" w16cid:durableId="277566869">
    <w:abstractNumId w:val="35"/>
  </w:num>
  <w:num w:numId="13" w16cid:durableId="2129546128">
    <w:abstractNumId w:val="9"/>
  </w:num>
  <w:num w:numId="14" w16cid:durableId="440418513">
    <w:abstractNumId w:val="17"/>
  </w:num>
  <w:num w:numId="15" w16cid:durableId="1090782247">
    <w:abstractNumId w:val="6"/>
  </w:num>
  <w:num w:numId="16" w16cid:durableId="2039355191">
    <w:abstractNumId w:val="14"/>
  </w:num>
  <w:num w:numId="17" w16cid:durableId="1632515210">
    <w:abstractNumId w:val="10"/>
  </w:num>
  <w:num w:numId="18" w16cid:durableId="1620794287">
    <w:abstractNumId w:val="12"/>
  </w:num>
  <w:num w:numId="19" w16cid:durableId="576936776">
    <w:abstractNumId w:val="39"/>
  </w:num>
  <w:num w:numId="20" w16cid:durableId="326204454">
    <w:abstractNumId w:val="24"/>
  </w:num>
  <w:num w:numId="21" w16cid:durableId="184557194">
    <w:abstractNumId w:val="33"/>
  </w:num>
  <w:num w:numId="22" w16cid:durableId="47260170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3" w16cid:durableId="240720919">
    <w:abstractNumId w:val="8"/>
  </w:num>
  <w:num w:numId="24" w16cid:durableId="1428036640">
    <w:abstractNumId w:val="19"/>
  </w:num>
  <w:num w:numId="25" w16cid:durableId="657267191">
    <w:abstractNumId w:val="36"/>
  </w:num>
  <w:num w:numId="26" w16cid:durableId="1508444122">
    <w:abstractNumId w:val="32"/>
  </w:num>
  <w:num w:numId="27" w16cid:durableId="1534222825">
    <w:abstractNumId w:val="31"/>
  </w:num>
  <w:num w:numId="28" w16cid:durableId="1996911398">
    <w:abstractNumId w:val="30"/>
  </w:num>
  <w:num w:numId="29" w16cid:durableId="1191381696">
    <w:abstractNumId w:val="13"/>
  </w:num>
  <w:num w:numId="30" w16cid:durableId="688290178">
    <w:abstractNumId w:val="16"/>
  </w:num>
  <w:num w:numId="31" w16cid:durableId="997657522">
    <w:abstractNumId w:val="38"/>
  </w:num>
  <w:num w:numId="32" w16cid:durableId="1741057476">
    <w:abstractNumId w:val="22"/>
  </w:num>
  <w:num w:numId="33" w16cid:durableId="1284651833">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115447084">
    <w:abstractNumId w:val="34"/>
  </w:num>
  <w:num w:numId="35" w16cid:durableId="1791822556">
    <w:abstractNumId w:val="18"/>
  </w:num>
  <w:num w:numId="36" w16cid:durableId="1109741979">
    <w:abstractNumId w:val="27"/>
  </w:num>
  <w:num w:numId="37" w16cid:durableId="1658341071">
    <w:abstractNumId w:val="11"/>
  </w:num>
  <w:num w:numId="38" w16cid:durableId="997270702">
    <w:abstractNumId w:val="15"/>
  </w:num>
  <w:num w:numId="39" w16cid:durableId="77432778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40" w16cid:durableId="128839204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1" w16cid:durableId="18968461">
    <w:abstractNumId w:val="5"/>
  </w:num>
  <w:num w:numId="42" w16cid:durableId="1165243982">
    <w:abstractNumId w:val="41"/>
  </w:num>
  <w:num w:numId="43" w16cid:durableId="375550606">
    <w:abstractNumId w:val="29"/>
  </w:num>
  <w:num w:numId="44" w16cid:durableId="15153494">
    <w:abstractNumId w:val="42"/>
  </w:num>
  <w:num w:numId="45" w16cid:durableId="1442645239">
    <w:abstractNumId w:val="40"/>
  </w:num>
  <w:num w:numId="46" w16cid:durableId="699476999">
    <w:abstractNumId w:val="25"/>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60"/>
  <w:printFractionalCharacterWidth/>
  <w:embedSystemFonts/>
  <w:hideSpellingErrors/>
  <w:hideGrammatical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4063"/>
    <w:rsid w:val="00024184"/>
    <w:rsid w:val="00033397"/>
    <w:rsid w:val="00040095"/>
    <w:rsid w:val="00051834"/>
    <w:rsid w:val="00054A22"/>
    <w:rsid w:val="000569E2"/>
    <w:rsid w:val="00062023"/>
    <w:rsid w:val="00062246"/>
    <w:rsid w:val="00064C21"/>
    <w:rsid w:val="000655A6"/>
    <w:rsid w:val="000670FE"/>
    <w:rsid w:val="00072D76"/>
    <w:rsid w:val="0007574A"/>
    <w:rsid w:val="00080512"/>
    <w:rsid w:val="00095F66"/>
    <w:rsid w:val="000A22D7"/>
    <w:rsid w:val="000A4B38"/>
    <w:rsid w:val="000C47C3"/>
    <w:rsid w:val="000D58AB"/>
    <w:rsid w:val="000E25AB"/>
    <w:rsid w:val="000E541B"/>
    <w:rsid w:val="0010629E"/>
    <w:rsid w:val="00107ED9"/>
    <w:rsid w:val="00110CEA"/>
    <w:rsid w:val="00130477"/>
    <w:rsid w:val="00133525"/>
    <w:rsid w:val="00137932"/>
    <w:rsid w:val="00140D67"/>
    <w:rsid w:val="001459D0"/>
    <w:rsid w:val="00157C95"/>
    <w:rsid w:val="00166318"/>
    <w:rsid w:val="00166FBC"/>
    <w:rsid w:val="0016734F"/>
    <w:rsid w:val="00180F9D"/>
    <w:rsid w:val="00184B8C"/>
    <w:rsid w:val="00186926"/>
    <w:rsid w:val="00193473"/>
    <w:rsid w:val="001A4C42"/>
    <w:rsid w:val="001A543D"/>
    <w:rsid w:val="001A7420"/>
    <w:rsid w:val="001B0518"/>
    <w:rsid w:val="001B084C"/>
    <w:rsid w:val="001B6637"/>
    <w:rsid w:val="001B7F04"/>
    <w:rsid w:val="001C21C3"/>
    <w:rsid w:val="001D02C2"/>
    <w:rsid w:val="001D31C2"/>
    <w:rsid w:val="001D621D"/>
    <w:rsid w:val="001E3144"/>
    <w:rsid w:val="001F0C1D"/>
    <w:rsid w:val="001F1132"/>
    <w:rsid w:val="001F168B"/>
    <w:rsid w:val="001F2057"/>
    <w:rsid w:val="00201E3B"/>
    <w:rsid w:val="00201E42"/>
    <w:rsid w:val="00213251"/>
    <w:rsid w:val="00213A18"/>
    <w:rsid w:val="0022551D"/>
    <w:rsid w:val="00225741"/>
    <w:rsid w:val="002347A2"/>
    <w:rsid w:val="002451E3"/>
    <w:rsid w:val="002514EE"/>
    <w:rsid w:val="002528A9"/>
    <w:rsid w:val="002675F0"/>
    <w:rsid w:val="0027605B"/>
    <w:rsid w:val="00276ABC"/>
    <w:rsid w:val="002868A8"/>
    <w:rsid w:val="002A4F7D"/>
    <w:rsid w:val="002B1EC7"/>
    <w:rsid w:val="002B206D"/>
    <w:rsid w:val="002B6339"/>
    <w:rsid w:val="002D11AC"/>
    <w:rsid w:val="002D127C"/>
    <w:rsid w:val="002D2E39"/>
    <w:rsid w:val="002E00EE"/>
    <w:rsid w:val="002E640A"/>
    <w:rsid w:val="002F1414"/>
    <w:rsid w:val="00301DB1"/>
    <w:rsid w:val="003172DC"/>
    <w:rsid w:val="00320201"/>
    <w:rsid w:val="0033407D"/>
    <w:rsid w:val="00346F82"/>
    <w:rsid w:val="0035462D"/>
    <w:rsid w:val="00354887"/>
    <w:rsid w:val="00355119"/>
    <w:rsid w:val="003631C3"/>
    <w:rsid w:val="00372D9F"/>
    <w:rsid w:val="003765B8"/>
    <w:rsid w:val="003902D4"/>
    <w:rsid w:val="003A350C"/>
    <w:rsid w:val="003B7CFE"/>
    <w:rsid w:val="003C3971"/>
    <w:rsid w:val="003D4368"/>
    <w:rsid w:val="003F2FF0"/>
    <w:rsid w:val="003F4465"/>
    <w:rsid w:val="0040702D"/>
    <w:rsid w:val="004144A6"/>
    <w:rsid w:val="0042071A"/>
    <w:rsid w:val="00423334"/>
    <w:rsid w:val="00426F2F"/>
    <w:rsid w:val="00432C8A"/>
    <w:rsid w:val="004345EC"/>
    <w:rsid w:val="0044495B"/>
    <w:rsid w:val="004469AB"/>
    <w:rsid w:val="0045163D"/>
    <w:rsid w:val="0045671E"/>
    <w:rsid w:val="004567BD"/>
    <w:rsid w:val="004631B4"/>
    <w:rsid w:val="00465515"/>
    <w:rsid w:val="00471689"/>
    <w:rsid w:val="00475A5D"/>
    <w:rsid w:val="00481219"/>
    <w:rsid w:val="00497DD0"/>
    <w:rsid w:val="004A01BC"/>
    <w:rsid w:val="004C19BC"/>
    <w:rsid w:val="004C4902"/>
    <w:rsid w:val="004D3578"/>
    <w:rsid w:val="004E213A"/>
    <w:rsid w:val="004F0988"/>
    <w:rsid w:val="004F3340"/>
    <w:rsid w:val="004F4473"/>
    <w:rsid w:val="00514499"/>
    <w:rsid w:val="005207C8"/>
    <w:rsid w:val="00522C29"/>
    <w:rsid w:val="00530B2F"/>
    <w:rsid w:val="00530C26"/>
    <w:rsid w:val="0053388B"/>
    <w:rsid w:val="00535773"/>
    <w:rsid w:val="005377F9"/>
    <w:rsid w:val="00537B2A"/>
    <w:rsid w:val="00543E6C"/>
    <w:rsid w:val="00547BD1"/>
    <w:rsid w:val="0055257B"/>
    <w:rsid w:val="00555CBD"/>
    <w:rsid w:val="00565087"/>
    <w:rsid w:val="005739D5"/>
    <w:rsid w:val="00576213"/>
    <w:rsid w:val="005833C8"/>
    <w:rsid w:val="005871F6"/>
    <w:rsid w:val="00597B11"/>
    <w:rsid w:val="005A242E"/>
    <w:rsid w:val="005A4C86"/>
    <w:rsid w:val="005B0464"/>
    <w:rsid w:val="005D082D"/>
    <w:rsid w:val="005D1244"/>
    <w:rsid w:val="005D2E01"/>
    <w:rsid w:val="005D374E"/>
    <w:rsid w:val="005D7526"/>
    <w:rsid w:val="005E4BB2"/>
    <w:rsid w:val="005F4517"/>
    <w:rsid w:val="00602AEA"/>
    <w:rsid w:val="00614FDF"/>
    <w:rsid w:val="0063543D"/>
    <w:rsid w:val="0064107C"/>
    <w:rsid w:val="00647114"/>
    <w:rsid w:val="00651FDE"/>
    <w:rsid w:val="00653BC5"/>
    <w:rsid w:val="0066502E"/>
    <w:rsid w:val="00682A25"/>
    <w:rsid w:val="00685E79"/>
    <w:rsid w:val="006A323F"/>
    <w:rsid w:val="006B30D0"/>
    <w:rsid w:val="006B3342"/>
    <w:rsid w:val="006C3D95"/>
    <w:rsid w:val="006E1D0E"/>
    <w:rsid w:val="006E5C86"/>
    <w:rsid w:val="006F7A84"/>
    <w:rsid w:val="00701116"/>
    <w:rsid w:val="00711F2C"/>
    <w:rsid w:val="00713C44"/>
    <w:rsid w:val="00721633"/>
    <w:rsid w:val="00722134"/>
    <w:rsid w:val="007241C4"/>
    <w:rsid w:val="00734A5B"/>
    <w:rsid w:val="0074026F"/>
    <w:rsid w:val="007429F6"/>
    <w:rsid w:val="00744E76"/>
    <w:rsid w:val="00764DD4"/>
    <w:rsid w:val="007679C1"/>
    <w:rsid w:val="007701C4"/>
    <w:rsid w:val="00774DA4"/>
    <w:rsid w:val="007771CC"/>
    <w:rsid w:val="00781397"/>
    <w:rsid w:val="00781F0F"/>
    <w:rsid w:val="00784A32"/>
    <w:rsid w:val="007A0452"/>
    <w:rsid w:val="007B5CF8"/>
    <w:rsid w:val="007B600E"/>
    <w:rsid w:val="007B636C"/>
    <w:rsid w:val="007C3EDC"/>
    <w:rsid w:val="007D20C3"/>
    <w:rsid w:val="007D4203"/>
    <w:rsid w:val="007D42EC"/>
    <w:rsid w:val="007E4BE2"/>
    <w:rsid w:val="007F0F4A"/>
    <w:rsid w:val="007F5BF3"/>
    <w:rsid w:val="008028A4"/>
    <w:rsid w:val="00806B2F"/>
    <w:rsid w:val="0081210F"/>
    <w:rsid w:val="0081530A"/>
    <w:rsid w:val="008175AC"/>
    <w:rsid w:val="00830747"/>
    <w:rsid w:val="00833626"/>
    <w:rsid w:val="0083478E"/>
    <w:rsid w:val="00840C38"/>
    <w:rsid w:val="008437A7"/>
    <w:rsid w:val="00855A7B"/>
    <w:rsid w:val="0087351F"/>
    <w:rsid w:val="008739C9"/>
    <w:rsid w:val="008768CA"/>
    <w:rsid w:val="00880706"/>
    <w:rsid w:val="00886417"/>
    <w:rsid w:val="00896C4B"/>
    <w:rsid w:val="008972DB"/>
    <w:rsid w:val="008A5F41"/>
    <w:rsid w:val="008C384C"/>
    <w:rsid w:val="008C55DF"/>
    <w:rsid w:val="008D6305"/>
    <w:rsid w:val="008F0EE3"/>
    <w:rsid w:val="008F3A5A"/>
    <w:rsid w:val="008F585E"/>
    <w:rsid w:val="0090271F"/>
    <w:rsid w:val="00902E23"/>
    <w:rsid w:val="0091056E"/>
    <w:rsid w:val="009114D7"/>
    <w:rsid w:val="0091348E"/>
    <w:rsid w:val="009147D0"/>
    <w:rsid w:val="00917CCB"/>
    <w:rsid w:val="0092398D"/>
    <w:rsid w:val="00942EC2"/>
    <w:rsid w:val="00957743"/>
    <w:rsid w:val="0097259A"/>
    <w:rsid w:val="009A1D55"/>
    <w:rsid w:val="009A56EE"/>
    <w:rsid w:val="009B0384"/>
    <w:rsid w:val="009B6095"/>
    <w:rsid w:val="009B7B5F"/>
    <w:rsid w:val="009D1A8D"/>
    <w:rsid w:val="009E3B86"/>
    <w:rsid w:val="009F29D3"/>
    <w:rsid w:val="009F37B7"/>
    <w:rsid w:val="00A04A09"/>
    <w:rsid w:val="00A10F02"/>
    <w:rsid w:val="00A164B4"/>
    <w:rsid w:val="00A16DBE"/>
    <w:rsid w:val="00A20764"/>
    <w:rsid w:val="00A23556"/>
    <w:rsid w:val="00A26956"/>
    <w:rsid w:val="00A27486"/>
    <w:rsid w:val="00A35D06"/>
    <w:rsid w:val="00A53724"/>
    <w:rsid w:val="00A540B5"/>
    <w:rsid w:val="00A56066"/>
    <w:rsid w:val="00A73129"/>
    <w:rsid w:val="00A77C82"/>
    <w:rsid w:val="00A8212F"/>
    <w:rsid w:val="00A82346"/>
    <w:rsid w:val="00A92BA1"/>
    <w:rsid w:val="00AC2BA2"/>
    <w:rsid w:val="00AC51CA"/>
    <w:rsid w:val="00AC6BC6"/>
    <w:rsid w:val="00AD62C6"/>
    <w:rsid w:val="00AE50DC"/>
    <w:rsid w:val="00AE65E2"/>
    <w:rsid w:val="00AF2C3D"/>
    <w:rsid w:val="00B056C5"/>
    <w:rsid w:val="00B15449"/>
    <w:rsid w:val="00B27479"/>
    <w:rsid w:val="00B33477"/>
    <w:rsid w:val="00B42D30"/>
    <w:rsid w:val="00B5089C"/>
    <w:rsid w:val="00B52FAB"/>
    <w:rsid w:val="00B75F4E"/>
    <w:rsid w:val="00B76E98"/>
    <w:rsid w:val="00B82B2E"/>
    <w:rsid w:val="00B8623A"/>
    <w:rsid w:val="00B87EA3"/>
    <w:rsid w:val="00B91CB4"/>
    <w:rsid w:val="00B93086"/>
    <w:rsid w:val="00B97141"/>
    <w:rsid w:val="00BA19ED"/>
    <w:rsid w:val="00BA377F"/>
    <w:rsid w:val="00BA4B8D"/>
    <w:rsid w:val="00BA6F5D"/>
    <w:rsid w:val="00BB1748"/>
    <w:rsid w:val="00BB1E03"/>
    <w:rsid w:val="00BB482A"/>
    <w:rsid w:val="00BB75A2"/>
    <w:rsid w:val="00BB7DF4"/>
    <w:rsid w:val="00BC0F7D"/>
    <w:rsid w:val="00BD2495"/>
    <w:rsid w:val="00BD7D31"/>
    <w:rsid w:val="00BE3255"/>
    <w:rsid w:val="00BF0030"/>
    <w:rsid w:val="00BF029B"/>
    <w:rsid w:val="00BF128E"/>
    <w:rsid w:val="00BF3808"/>
    <w:rsid w:val="00C0037C"/>
    <w:rsid w:val="00C074DD"/>
    <w:rsid w:val="00C1496A"/>
    <w:rsid w:val="00C16512"/>
    <w:rsid w:val="00C23F1C"/>
    <w:rsid w:val="00C25DB8"/>
    <w:rsid w:val="00C264FB"/>
    <w:rsid w:val="00C312CA"/>
    <w:rsid w:val="00C31E24"/>
    <w:rsid w:val="00C33079"/>
    <w:rsid w:val="00C3619D"/>
    <w:rsid w:val="00C36A53"/>
    <w:rsid w:val="00C4492D"/>
    <w:rsid w:val="00C45231"/>
    <w:rsid w:val="00C514A1"/>
    <w:rsid w:val="00C53AD1"/>
    <w:rsid w:val="00C5674B"/>
    <w:rsid w:val="00C630E0"/>
    <w:rsid w:val="00C6792A"/>
    <w:rsid w:val="00C72833"/>
    <w:rsid w:val="00C76B11"/>
    <w:rsid w:val="00C77067"/>
    <w:rsid w:val="00C80F1D"/>
    <w:rsid w:val="00C8339F"/>
    <w:rsid w:val="00C8539B"/>
    <w:rsid w:val="00C872BC"/>
    <w:rsid w:val="00C905F8"/>
    <w:rsid w:val="00C93F40"/>
    <w:rsid w:val="00C95DD0"/>
    <w:rsid w:val="00CA0EC1"/>
    <w:rsid w:val="00CA1B27"/>
    <w:rsid w:val="00CA21B7"/>
    <w:rsid w:val="00CA3D0C"/>
    <w:rsid w:val="00CA549C"/>
    <w:rsid w:val="00CB06E9"/>
    <w:rsid w:val="00CB438D"/>
    <w:rsid w:val="00CC25D8"/>
    <w:rsid w:val="00CD06EB"/>
    <w:rsid w:val="00CD09A9"/>
    <w:rsid w:val="00CD0B67"/>
    <w:rsid w:val="00CD7223"/>
    <w:rsid w:val="00CE7E0E"/>
    <w:rsid w:val="00CF179C"/>
    <w:rsid w:val="00CF48F5"/>
    <w:rsid w:val="00CF5BEA"/>
    <w:rsid w:val="00CF7A51"/>
    <w:rsid w:val="00CF7C72"/>
    <w:rsid w:val="00D03080"/>
    <w:rsid w:val="00D16DCA"/>
    <w:rsid w:val="00D24726"/>
    <w:rsid w:val="00D35E6A"/>
    <w:rsid w:val="00D36110"/>
    <w:rsid w:val="00D370E8"/>
    <w:rsid w:val="00D46F10"/>
    <w:rsid w:val="00D47391"/>
    <w:rsid w:val="00D57972"/>
    <w:rsid w:val="00D57CA3"/>
    <w:rsid w:val="00D62734"/>
    <w:rsid w:val="00D65C76"/>
    <w:rsid w:val="00D675A9"/>
    <w:rsid w:val="00D738D6"/>
    <w:rsid w:val="00D74F31"/>
    <w:rsid w:val="00D755EB"/>
    <w:rsid w:val="00D76048"/>
    <w:rsid w:val="00D83AAD"/>
    <w:rsid w:val="00D87702"/>
    <w:rsid w:val="00D87E00"/>
    <w:rsid w:val="00D9134D"/>
    <w:rsid w:val="00D94E3F"/>
    <w:rsid w:val="00D96ACE"/>
    <w:rsid w:val="00DA0600"/>
    <w:rsid w:val="00DA7A03"/>
    <w:rsid w:val="00DB079F"/>
    <w:rsid w:val="00DB1818"/>
    <w:rsid w:val="00DB2155"/>
    <w:rsid w:val="00DB32F2"/>
    <w:rsid w:val="00DC309B"/>
    <w:rsid w:val="00DC4DA2"/>
    <w:rsid w:val="00DC5FAA"/>
    <w:rsid w:val="00DC6401"/>
    <w:rsid w:val="00DC7838"/>
    <w:rsid w:val="00DD4C17"/>
    <w:rsid w:val="00DD5190"/>
    <w:rsid w:val="00DD5C3D"/>
    <w:rsid w:val="00DD74A5"/>
    <w:rsid w:val="00DE423F"/>
    <w:rsid w:val="00DF2B1F"/>
    <w:rsid w:val="00DF3047"/>
    <w:rsid w:val="00DF46FD"/>
    <w:rsid w:val="00DF5C04"/>
    <w:rsid w:val="00DF62CD"/>
    <w:rsid w:val="00E004EC"/>
    <w:rsid w:val="00E013E2"/>
    <w:rsid w:val="00E0217C"/>
    <w:rsid w:val="00E11F6E"/>
    <w:rsid w:val="00E14A88"/>
    <w:rsid w:val="00E16509"/>
    <w:rsid w:val="00E205C9"/>
    <w:rsid w:val="00E21059"/>
    <w:rsid w:val="00E24DBF"/>
    <w:rsid w:val="00E2719A"/>
    <w:rsid w:val="00E426A4"/>
    <w:rsid w:val="00E437C0"/>
    <w:rsid w:val="00E44582"/>
    <w:rsid w:val="00E51017"/>
    <w:rsid w:val="00E64A8B"/>
    <w:rsid w:val="00E66119"/>
    <w:rsid w:val="00E7471A"/>
    <w:rsid w:val="00E77645"/>
    <w:rsid w:val="00E85313"/>
    <w:rsid w:val="00E87B9C"/>
    <w:rsid w:val="00E93EF2"/>
    <w:rsid w:val="00E972B2"/>
    <w:rsid w:val="00EA15B0"/>
    <w:rsid w:val="00EA5EA7"/>
    <w:rsid w:val="00EA6637"/>
    <w:rsid w:val="00EA6AFF"/>
    <w:rsid w:val="00EB4549"/>
    <w:rsid w:val="00EB5F99"/>
    <w:rsid w:val="00EC4A25"/>
    <w:rsid w:val="00EE2F01"/>
    <w:rsid w:val="00F0256D"/>
    <w:rsid w:val="00F025A2"/>
    <w:rsid w:val="00F04712"/>
    <w:rsid w:val="00F13360"/>
    <w:rsid w:val="00F16398"/>
    <w:rsid w:val="00F22EC7"/>
    <w:rsid w:val="00F275CF"/>
    <w:rsid w:val="00F325C8"/>
    <w:rsid w:val="00F404DB"/>
    <w:rsid w:val="00F43F6F"/>
    <w:rsid w:val="00F56AAB"/>
    <w:rsid w:val="00F637BD"/>
    <w:rsid w:val="00F653B8"/>
    <w:rsid w:val="00F66FCC"/>
    <w:rsid w:val="00F67D29"/>
    <w:rsid w:val="00F761D0"/>
    <w:rsid w:val="00F76923"/>
    <w:rsid w:val="00F812C3"/>
    <w:rsid w:val="00F86990"/>
    <w:rsid w:val="00F9008D"/>
    <w:rsid w:val="00F90406"/>
    <w:rsid w:val="00FA1266"/>
    <w:rsid w:val="00FA680E"/>
    <w:rsid w:val="00FC1192"/>
    <w:rsid w:val="00FC46C9"/>
    <w:rsid w:val="00FC545C"/>
    <w:rsid w:val="00FC6E00"/>
    <w:rsid w:val="00FC6F2E"/>
    <w:rsid w:val="00FD1F0D"/>
    <w:rsid w:val="00FD2B6C"/>
    <w:rsid w:val="00FD3179"/>
    <w:rsid w:val="00FD4D98"/>
    <w:rsid w:val="00FD60DE"/>
    <w:rsid w:val="00FF25D6"/>
    <w:rsid w:val="00FF2AE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67AE67"/>
  <w15:chartTrackingRefBased/>
  <w15:docId w15:val="{384EBF7B-973D-491A-8F92-732CE15A17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qFormat="1"/>
    <w:lsdException w:name="Strong" w:qFormat="1"/>
    <w:lsdException w:name="Emphasis" w:uiPriority="20"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F2C3D"/>
    <w:pPr>
      <w:overflowPunct w:val="0"/>
      <w:autoSpaceDE w:val="0"/>
      <w:autoSpaceDN w:val="0"/>
      <w:adjustRightInd w:val="0"/>
      <w:spacing w:after="180"/>
      <w:textAlignment w:val="baseline"/>
    </w:p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EB5F9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level 2,Header&#10;2,2&#10;2,Head 2,ITT t2"/>
    <w:basedOn w:val="Heading1"/>
    <w:next w:val="Normal"/>
    <w:link w:val="Heading2Char"/>
    <w:qFormat/>
    <w:rsid w:val="00EB5F99"/>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EB5F99"/>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46"/>
    <w:basedOn w:val="Heading3"/>
    <w:next w:val="Normal"/>
    <w:link w:val="Heading4Char"/>
    <w:qFormat/>
    <w:rsid w:val="00EB5F99"/>
    <w:pPr>
      <w:ind w:left="1418" w:hanging="1418"/>
      <w:outlineLvl w:val="3"/>
    </w:pPr>
    <w:rPr>
      <w:sz w:val="24"/>
    </w:rPr>
  </w:style>
  <w:style w:type="paragraph" w:styleId="Heading5">
    <w:name w:val="heading 5"/>
    <w:aliases w:val="H5,5,H5-Heading 5,Heading5,l5,heading5,M5,mh2,Module heading 2,heading 8,Numbered Sub-list,Head5,Heading 81,标题 81,Heading 811"/>
    <w:basedOn w:val="Heading4"/>
    <w:next w:val="Normal"/>
    <w:link w:val="Heading5Char"/>
    <w:qFormat/>
    <w:rsid w:val="00EB5F99"/>
    <w:pPr>
      <w:ind w:left="1701" w:hanging="1701"/>
      <w:outlineLvl w:val="4"/>
    </w:pPr>
    <w:rPr>
      <w:sz w:val="22"/>
    </w:rPr>
  </w:style>
  <w:style w:type="paragraph" w:styleId="Heading6">
    <w:name w:val="heading 6"/>
    <w:aliases w:val="T1,Header 6"/>
    <w:basedOn w:val="H6"/>
    <w:next w:val="Normal"/>
    <w:link w:val="Heading6Char"/>
    <w:qFormat/>
    <w:rsid w:val="00EB5F99"/>
    <w:pPr>
      <w:outlineLvl w:val="5"/>
    </w:pPr>
  </w:style>
  <w:style w:type="paragraph" w:styleId="Heading7">
    <w:name w:val="heading 7"/>
    <w:basedOn w:val="H6"/>
    <w:next w:val="Normal"/>
    <w:link w:val="Heading7Char"/>
    <w:qFormat/>
    <w:rsid w:val="00EB5F99"/>
    <w:pPr>
      <w:outlineLvl w:val="6"/>
    </w:pPr>
  </w:style>
  <w:style w:type="paragraph" w:styleId="Heading8">
    <w:name w:val="heading 8"/>
    <w:basedOn w:val="Heading1"/>
    <w:next w:val="Normal"/>
    <w:link w:val="Heading8Char"/>
    <w:qFormat/>
    <w:rsid w:val="00EB5F99"/>
    <w:pPr>
      <w:ind w:left="0" w:firstLine="0"/>
      <w:outlineLvl w:val="7"/>
    </w:pPr>
  </w:style>
  <w:style w:type="paragraph" w:styleId="Heading9">
    <w:name w:val="heading 9"/>
    <w:basedOn w:val="Heading8"/>
    <w:next w:val="Normal"/>
    <w:link w:val="Heading9Char"/>
    <w:qFormat/>
    <w:rsid w:val="00EB5F9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784A32"/>
    <w:rPr>
      <w:rFonts w:ascii="Arial" w:hAnsi="Arial"/>
      <w:sz w:val="36"/>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qFormat/>
    <w:rsid w:val="00784A32"/>
    <w:rPr>
      <w:rFonts w:ascii="Arial"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qFormat/>
    <w:rsid w:val="00784A32"/>
    <w:rPr>
      <w:rFonts w:ascii="Arial" w:hAnsi="Arial"/>
      <w:sz w:val="28"/>
    </w:rPr>
  </w:style>
  <w:style w:type="character" w:customStyle="1" w:styleId="Heading4Char">
    <w:name w:val="Heading 4 Char"/>
    <w:aliases w:val="Memo Heading 4 Char,H4 Char,H41 Char,h41 Char,H42 Char,h42 Char,H43 Char,h43 Char,H411 Char,h411 Char,H421 Char,h421 Char,H44 Char,h44 Char,H412 Char,h412 Char,H422 Char,h422 Char,H431 Char,h431 Char,H45 Char,h45 Char,H413 Char,h413 Char"/>
    <w:link w:val="Heading4"/>
    <w:rsid w:val="00784A32"/>
    <w:rPr>
      <w:rFonts w:ascii="Arial" w:hAnsi="Arial"/>
      <w:sz w:val="24"/>
    </w:rPr>
  </w:style>
  <w:style w:type="character" w:customStyle="1" w:styleId="Heading5Char">
    <w:name w:val="Heading 5 Char"/>
    <w:aliases w:val="H5 Char,5 Char,H5-Heading 5 Char,Heading5 Char,l5 Char,heading5 Char,M5 Char,mh2 Char,Module heading 2 Char,heading 8 Char,Numbered Sub-list Char,Head5 Char,Heading 81 Char,标题 81 Char,Heading 811 Char2"/>
    <w:link w:val="Heading5"/>
    <w:rsid w:val="00784A32"/>
    <w:rPr>
      <w:rFonts w:ascii="Arial" w:hAnsi="Arial"/>
      <w:sz w:val="22"/>
    </w:rPr>
  </w:style>
  <w:style w:type="paragraph" w:customStyle="1" w:styleId="H6">
    <w:name w:val="H6"/>
    <w:basedOn w:val="Heading5"/>
    <w:next w:val="Normal"/>
    <w:link w:val="H6Char"/>
    <w:rsid w:val="00EB5F99"/>
    <w:pPr>
      <w:ind w:left="1985" w:hanging="1985"/>
      <w:outlineLvl w:val="9"/>
    </w:pPr>
    <w:rPr>
      <w:sz w:val="20"/>
    </w:rPr>
  </w:style>
  <w:style w:type="character" w:customStyle="1" w:styleId="H6Char">
    <w:name w:val="H6 Char"/>
    <w:link w:val="H6"/>
    <w:rsid w:val="00784A32"/>
    <w:rPr>
      <w:rFonts w:ascii="Arial" w:hAnsi="Arial"/>
    </w:rPr>
  </w:style>
  <w:style w:type="character" w:customStyle="1" w:styleId="Heading6Char">
    <w:name w:val="Heading 6 Char"/>
    <w:aliases w:val="T1 Char,Header 6 Char"/>
    <w:link w:val="Heading6"/>
    <w:rsid w:val="00784A32"/>
    <w:rPr>
      <w:rFonts w:ascii="Arial" w:hAnsi="Arial"/>
    </w:rPr>
  </w:style>
  <w:style w:type="character" w:customStyle="1" w:styleId="Heading7Char">
    <w:name w:val="Heading 7 Char"/>
    <w:link w:val="Heading7"/>
    <w:rsid w:val="00784A32"/>
    <w:rPr>
      <w:rFonts w:ascii="Arial" w:hAnsi="Arial"/>
    </w:rPr>
  </w:style>
  <w:style w:type="character" w:customStyle="1" w:styleId="Heading8Char">
    <w:name w:val="Heading 8 Char"/>
    <w:link w:val="Heading8"/>
    <w:rsid w:val="00784A32"/>
    <w:rPr>
      <w:rFonts w:ascii="Arial" w:hAnsi="Arial"/>
      <w:sz w:val="36"/>
    </w:rPr>
  </w:style>
  <w:style w:type="character" w:customStyle="1" w:styleId="Heading9Char">
    <w:name w:val="Heading 9 Char"/>
    <w:link w:val="Heading9"/>
    <w:rsid w:val="00784A32"/>
    <w:rPr>
      <w:rFonts w:ascii="Arial" w:hAnsi="Arial"/>
      <w:sz w:val="36"/>
    </w:rPr>
  </w:style>
  <w:style w:type="paragraph" w:styleId="TOC9">
    <w:name w:val="toc 9"/>
    <w:basedOn w:val="TOC8"/>
    <w:rsid w:val="00EB5F99"/>
    <w:pPr>
      <w:ind w:left="1418" w:hanging="1418"/>
    </w:pPr>
  </w:style>
  <w:style w:type="paragraph" w:styleId="TOC8">
    <w:name w:val="toc 8"/>
    <w:basedOn w:val="TOC1"/>
    <w:rsid w:val="00EB5F99"/>
    <w:pPr>
      <w:spacing w:before="180"/>
      <w:ind w:left="2693" w:hanging="2693"/>
    </w:pPr>
    <w:rPr>
      <w:b/>
    </w:rPr>
  </w:style>
  <w:style w:type="paragraph" w:styleId="TOC1">
    <w:name w:val="toc 1"/>
    <w:rsid w:val="00EB5F9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EB5F99"/>
    <w:pPr>
      <w:keepLines/>
      <w:tabs>
        <w:tab w:val="center" w:pos="4536"/>
        <w:tab w:val="right" w:pos="9072"/>
      </w:tabs>
    </w:pPr>
    <w:rPr>
      <w:noProof/>
    </w:rPr>
  </w:style>
  <w:style w:type="character" w:customStyle="1" w:styleId="EQChar">
    <w:name w:val="EQ Char"/>
    <w:link w:val="EQ"/>
    <w:rsid w:val="00784A32"/>
    <w:rPr>
      <w:noProof/>
    </w:rPr>
  </w:style>
  <w:style w:type="character" w:customStyle="1" w:styleId="ZGSM">
    <w:name w:val="ZGSM"/>
    <w:rsid w:val="00EB5F9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EB5F99"/>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84A32"/>
    <w:rPr>
      <w:rFonts w:ascii="Arial" w:hAnsi="Arial"/>
      <w:b/>
      <w:noProof/>
      <w:sz w:val="18"/>
    </w:rPr>
  </w:style>
  <w:style w:type="paragraph" w:customStyle="1" w:styleId="ZD">
    <w:name w:val="ZD"/>
    <w:rsid w:val="00EB5F9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EB5F99"/>
    <w:pPr>
      <w:ind w:left="1701" w:hanging="1701"/>
    </w:pPr>
  </w:style>
  <w:style w:type="paragraph" w:styleId="TOC4">
    <w:name w:val="toc 4"/>
    <w:basedOn w:val="TOC3"/>
    <w:rsid w:val="00EB5F99"/>
    <w:pPr>
      <w:ind w:left="1418" w:hanging="1418"/>
    </w:pPr>
  </w:style>
  <w:style w:type="paragraph" w:styleId="TOC3">
    <w:name w:val="toc 3"/>
    <w:basedOn w:val="TOC2"/>
    <w:rsid w:val="00EB5F99"/>
    <w:pPr>
      <w:ind w:left="1134" w:hanging="1134"/>
    </w:pPr>
  </w:style>
  <w:style w:type="paragraph" w:styleId="TOC2">
    <w:name w:val="toc 2"/>
    <w:basedOn w:val="TOC1"/>
    <w:rsid w:val="00EB5F99"/>
    <w:pPr>
      <w:keepNext w:val="0"/>
      <w:spacing w:before="0"/>
      <w:ind w:left="851" w:hanging="851"/>
    </w:pPr>
    <w:rPr>
      <w:sz w:val="20"/>
    </w:rPr>
  </w:style>
  <w:style w:type="paragraph" w:styleId="Footer">
    <w:name w:val="footer"/>
    <w:basedOn w:val="Header"/>
    <w:link w:val="FooterChar"/>
    <w:rsid w:val="00EB5F99"/>
    <w:pPr>
      <w:jc w:val="center"/>
    </w:pPr>
    <w:rPr>
      <w:i/>
    </w:rPr>
  </w:style>
  <w:style w:type="character" w:customStyle="1" w:styleId="FooterChar">
    <w:name w:val="Footer Char"/>
    <w:link w:val="Footer"/>
    <w:rsid w:val="00784A32"/>
    <w:rPr>
      <w:rFonts w:ascii="Arial" w:hAnsi="Arial"/>
      <w:b/>
      <w:i/>
      <w:noProof/>
      <w:sz w:val="18"/>
    </w:rPr>
  </w:style>
  <w:style w:type="paragraph" w:customStyle="1" w:styleId="TT">
    <w:name w:val="TT"/>
    <w:basedOn w:val="Heading1"/>
    <w:next w:val="Normal"/>
    <w:rsid w:val="00EB5F99"/>
    <w:pPr>
      <w:outlineLvl w:val="9"/>
    </w:pPr>
  </w:style>
  <w:style w:type="paragraph" w:customStyle="1" w:styleId="NF">
    <w:name w:val="NF"/>
    <w:basedOn w:val="NO"/>
    <w:rsid w:val="00EB5F99"/>
    <w:pPr>
      <w:keepNext/>
      <w:spacing w:after="0"/>
    </w:pPr>
    <w:rPr>
      <w:rFonts w:ascii="Arial" w:hAnsi="Arial"/>
      <w:sz w:val="18"/>
    </w:rPr>
  </w:style>
  <w:style w:type="paragraph" w:customStyle="1" w:styleId="NO">
    <w:name w:val="NO"/>
    <w:basedOn w:val="Normal"/>
    <w:link w:val="NOChar2"/>
    <w:rsid w:val="00EB5F99"/>
    <w:pPr>
      <w:keepLines/>
      <w:ind w:left="1135" w:hanging="851"/>
    </w:pPr>
  </w:style>
  <w:style w:type="character" w:customStyle="1" w:styleId="NOChar2">
    <w:name w:val="NO Char2"/>
    <w:link w:val="NO"/>
    <w:locked/>
    <w:rsid w:val="00784A32"/>
  </w:style>
  <w:style w:type="paragraph" w:customStyle="1" w:styleId="PL">
    <w:name w:val="PL"/>
    <w:link w:val="PLChar"/>
    <w:rsid w:val="00EB5F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784A32"/>
    <w:rPr>
      <w:rFonts w:ascii="Courier New" w:hAnsi="Courier New"/>
      <w:noProof/>
      <w:sz w:val="16"/>
    </w:rPr>
  </w:style>
  <w:style w:type="paragraph" w:customStyle="1" w:styleId="TAR">
    <w:name w:val="TAR"/>
    <w:basedOn w:val="TAL"/>
    <w:rsid w:val="00EB5F99"/>
    <w:pPr>
      <w:jc w:val="right"/>
    </w:pPr>
  </w:style>
  <w:style w:type="paragraph" w:customStyle="1" w:styleId="TAL">
    <w:name w:val="TAL"/>
    <w:basedOn w:val="Normal"/>
    <w:link w:val="TALChar"/>
    <w:qFormat/>
    <w:rsid w:val="00EB5F99"/>
    <w:pPr>
      <w:keepNext/>
      <w:keepLines/>
      <w:spacing w:after="0"/>
    </w:pPr>
    <w:rPr>
      <w:rFonts w:ascii="Arial" w:hAnsi="Arial"/>
      <w:sz w:val="18"/>
    </w:rPr>
  </w:style>
  <w:style w:type="character" w:customStyle="1" w:styleId="TALChar">
    <w:name w:val="TAL Char"/>
    <w:link w:val="TAL"/>
    <w:qFormat/>
    <w:rsid w:val="00784A32"/>
    <w:rPr>
      <w:rFonts w:ascii="Arial" w:hAnsi="Arial"/>
      <w:sz w:val="18"/>
    </w:rPr>
  </w:style>
  <w:style w:type="paragraph" w:customStyle="1" w:styleId="TAH">
    <w:name w:val="TAH"/>
    <w:basedOn w:val="TAC"/>
    <w:link w:val="TAHCar"/>
    <w:qFormat/>
    <w:rsid w:val="00EB5F99"/>
    <w:rPr>
      <w:b/>
    </w:rPr>
  </w:style>
  <w:style w:type="paragraph" w:customStyle="1" w:styleId="TAC">
    <w:name w:val="TAC"/>
    <w:basedOn w:val="TAL"/>
    <w:link w:val="TACCar"/>
    <w:qFormat/>
    <w:rsid w:val="00EB5F99"/>
    <w:pPr>
      <w:jc w:val="center"/>
    </w:pPr>
  </w:style>
  <w:style w:type="character" w:customStyle="1" w:styleId="TACCar">
    <w:name w:val="TAC Car"/>
    <w:link w:val="TAC"/>
    <w:qFormat/>
    <w:rsid w:val="00784A32"/>
    <w:rPr>
      <w:rFonts w:ascii="Arial" w:hAnsi="Arial"/>
      <w:sz w:val="18"/>
    </w:rPr>
  </w:style>
  <w:style w:type="character" w:customStyle="1" w:styleId="TAHCar">
    <w:name w:val="TAH Car"/>
    <w:link w:val="TAH"/>
    <w:qFormat/>
    <w:rsid w:val="00784A32"/>
    <w:rPr>
      <w:rFonts w:ascii="Arial" w:hAnsi="Arial"/>
      <w:b/>
      <w:sz w:val="18"/>
    </w:rPr>
  </w:style>
  <w:style w:type="paragraph" w:customStyle="1" w:styleId="LD">
    <w:name w:val="LD"/>
    <w:rsid w:val="00EB5F9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EB5F99"/>
    <w:pPr>
      <w:keepLines/>
      <w:ind w:left="1702" w:hanging="1418"/>
    </w:pPr>
  </w:style>
  <w:style w:type="character" w:customStyle="1" w:styleId="EXCar">
    <w:name w:val="EX Car"/>
    <w:link w:val="EX"/>
    <w:rsid w:val="00784A32"/>
  </w:style>
  <w:style w:type="paragraph" w:customStyle="1" w:styleId="FP">
    <w:name w:val="FP"/>
    <w:basedOn w:val="Normal"/>
    <w:rsid w:val="00EB5F99"/>
    <w:pPr>
      <w:spacing w:after="0"/>
    </w:pPr>
  </w:style>
  <w:style w:type="paragraph" w:customStyle="1" w:styleId="NW">
    <w:name w:val="NW"/>
    <w:basedOn w:val="NO"/>
    <w:rsid w:val="00EB5F99"/>
    <w:pPr>
      <w:spacing w:after="0"/>
    </w:pPr>
  </w:style>
  <w:style w:type="paragraph" w:customStyle="1" w:styleId="EW">
    <w:name w:val="EW"/>
    <w:basedOn w:val="EX"/>
    <w:rsid w:val="00EB5F99"/>
    <w:pPr>
      <w:spacing w:after="0"/>
    </w:pPr>
  </w:style>
  <w:style w:type="paragraph" w:customStyle="1" w:styleId="B1">
    <w:name w:val="B1"/>
    <w:basedOn w:val="List"/>
    <w:link w:val="B1Char2"/>
    <w:rsid w:val="00EB5F99"/>
  </w:style>
  <w:style w:type="paragraph" w:styleId="List">
    <w:name w:val="List"/>
    <w:basedOn w:val="Normal"/>
    <w:link w:val="ListChar1"/>
    <w:rsid w:val="00EB5F99"/>
    <w:pPr>
      <w:ind w:left="568" w:hanging="284"/>
    </w:pPr>
  </w:style>
  <w:style w:type="character" w:customStyle="1" w:styleId="ListChar1">
    <w:name w:val="List Char1"/>
    <w:link w:val="List"/>
    <w:rsid w:val="00784A32"/>
  </w:style>
  <w:style w:type="character" w:customStyle="1" w:styleId="B1Char2">
    <w:name w:val="B1 Char2"/>
    <w:link w:val="B1"/>
    <w:rsid w:val="00784A32"/>
  </w:style>
  <w:style w:type="paragraph" w:styleId="TOC6">
    <w:name w:val="toc 6"/>
    <w:basedOn w:val="TOC5"/>
    <w:next w:val="Normal"/>
    <w:rsid w:val="00EB5F99"/>
    <w:pPr>
      <w:ind w:left="1985" w:hanging="1985"/>
    </w:pPr>
  </w:style>
  <w:style w:type="paragraph" w:styleId="TOC7">
    <w:name w:val="toc 7"/>
    <w:basedOn w:val="TOC6"/>
    <w:next w:val="Normal"/>
    <w:rsid w:val="00EB5F99"/>
    <w:pPr>
      <w:ind w:left="2268" w:hanging="2268"/>
    </w:pPr>
  </w:style>
  <w:style w:type="paragraph" w:customStyle="1" w:styleId="EditorsNote">
    <w:name w:val="Editor's Note"/>
    <w:aliases w:val="EN,Editor's Noteormal"/>
    <w:basedOn w:val="NO"/>
    <w:link w:val="EditorsNoteChar"/>
    <w:rsid w:val="00EB5F99"/>
    <w:rPr>
      <w:color w:val="FF0000"/>
    </w:rPr>
  </w:style>
  <w:style w:type="character" w:customStyle="1" w:styleId="EditorsNoteChar">
    <w:name w:val="Editor's Note Char"/>
    <w:aliases w:val="EN Char"/>
    <w:link w:val="EditorsNote"/>
    <w:qFormat/>
    <w:rsid w:val="00784A32"/>
    <w:rPr>
      <w:color w:val="FF0000"/>
    </w:rPr>
  </w:style>
  <w:style w:type="paragraph" w:customStyle="1" w:styleId="TH">
    <w:name w:val="TH"/>
    <w:basedOn w:val="Normal"/>
    <w:link w:val="THChar"/>
    <w:qFormat/>
    <w:rsid w:val="00EB5F99"/>
    <w:pPr>
      <w:keepNext/>
      <w:keepLines/>
      <w:spacing w:before="60"/>
      <w:jc w:val="center"/>
    </w:pPr>
    <w:rPr>
      <w:rFonts w:ascii="Arial" w:hAnsi="Arial"/>
      <w:b/>
    </w:rPr>
  </w:style>
  <w:style w:type="character" w:customStyle="1" w:styleId="THChar">
    <w:name w:val="TH Char"/>
    <w:link w:val="TH"/>
    <w:qFormat/>
    <w:rsid w:val="00784A32"/>
    <w:rPr>
      <w:rFonts w:ascii="Arial" w:hAnsi="Arial"/>
      <w:b/>
    </w:rPr>
  </w:style>
  <w:style w:type="paragraph" w:customStyle="1" w:styleId="ZA">
    <w:name w:val="ZA"/>
    <w:link w:val="ZAChar"/>
    <w:rsid w:val="00EB5F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B5F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EB5F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EB5F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EB5F99"/>
    <w:pPr>
      <w:ind w:left="851" w:hanging="851"/>
    </w:pPr>
  </w:style>
  <w:style w:type="character" w:customStyle="1" w:styleId="TANChar">
    <w:name w:val="TAN Char"/>
    <w:link w:val="TAN"/>
    <w:qFormat/>
    <w:rsid w:val="00784A32"/>
    <w:rPr>
      <w:rFonts w:ascii="Arial" w:hAnsi="Arial"/>
      <w:sz w:val="18"/>
    </w:rPr>
  </w:style>
  <w:style w:type="paragraph" w:customStyle="1" w:styleId="ZH">
    <w:name w:val="ZH"/>
    <w:rsid w:val="00EB5F9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EB5F99"/>
    <w:pPr>
      <w:keepNext w:val="0"/>
      <w:spacing w:before="0" w:after="240"/>
    </w:pPr>
  </w:style>
  <w:style w:type="character" w:customStyle="1" w:styleId="TFChar">
    <w:name w:val="TF Char"/>
    <w:link w:val="TF"/>
    <w:locked/>
    <w:rsid w:val="00784A32"/>
    <w:rPr>
      <w:rFonts w:ascii="Arial" w:hAnsi="Arial"/>
      <w:b/>
    </w:rPr>
  </w:style>
  <w:style w:type="paragraph" w:customStyle="1" w:styleId="ZG">
    <w:name w:val="ZG"/>
    <w:rsid w:val="00EB5F9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EB5F99"/>
  </w:style>
  <w:style w:type="paragraph" w:styleId="List2">
    <w:name w:val="List 2"/>
    <w:basedOn w:val="List"/>
    <w:link w:val="List2Char"/>
    <w:rsid w:val="00EB5F99"/>
    <w:pPr>
      <w:ind w:left="851"/>
    </w:pPr>
  </w:style>
  <w:style w:type="character" w:customStyle="1" w:styleId="List2Char">
    <w:name w:val="List 2 Char"/>
    <w:link w:val="List2"/>
    <w:rsid w:val="00784A32"/>
  </w:style>
  <w:style w:type="character" w:customStyle="1" w:styleId="B2Char">
    <w:name w:val="B2 Char"/>
    <w:link w:val="B2"/>
    <w:qFormat/>
    <w:rsid w:val="00784A32"/>
  </w:style>
  <w:style w:type="paragraph" w:customStyle="1" w:styleId="B3">
    <w:name w:val="B3"/>
    <w:basedOn w:val="List3"/>
    <w:link w:val="B3Char"/>
    <w:qFormat/>
    <w:rsid w:val="00EB5F99"/>
  </w:style>
  <w:style w:type="paragraph" w:styleId="List3">
    <w:name w:val="List 3"/>
    <w:basedOn w:val="List2"/>
    <w:link w:val="List3Char"/>
    <w:rsid w:val="00EB5F99"/>
    <w:pPr>
      <w:ind w:left="1135"/>
    </w:pPr>
  </w:style>
  <w:style w:type="character" w:customStyle="1" w:styleId="List3Char">
    <w:name w:val="List 3 Char"/>
    <w:link w:val="List3"/>
    <w:rsid w:val="00784A32"/>
  </w:style>
  <w:style w:type="character" w:customStyle="1" w:styleId="B3Char">
    <w:name w:val="B3 Char"/>
    <w:link w:val="B3"/>
    <w:rsid w:val="00784A32"/>
  </w:style>
  <w:style w:type="paragraph" w:customStyle="1" w:styleId="B4">
    <w:name w:val="B4"/>
    <w:basedOn w:val="List4"/>
    <w:link w:val="B4Char"/>
    <w:rsid w:val="00EB5F99"/>
  </w:style>
  <w:style w:type="paragraph" w:styleId="List4">
    <w:name w:val="List 4"/>
    <w:basedOn w:val="List3"/>
    <w:rsid w:val="00EB5F99"/>
    <w:pPr>
      <w:ind w:left="1418"/>
    </w:pPr>
  </w:style>
  <w:style w:type="character" w:customStyle="1" w:styleId="B4Char">
    <w:name w:val="B4 Char"/>
    <w:link w:val="B4"/>
    <w:qFormat/>
    <w:rsid w:val="00784A32"/>
  </w:style>
  <w:style w:type="paragraph" w:customStyle="1" w:styleId="B5">
    <w:name w:val="B5"/>
    <w:basedOn w:val="List5"/>
    <w:link w:val="B5Char"/>
    <w:rsid w:val="00EB5F99"/>
  </w:style>
  <w:style w:type="paragraph" w:styleId="List5">
    <w:name w:val="List 5"/>
    <w:basedOn w:val="List4"/>
    <w:rsid w:val="00EB5F99"/>
    <w:pPr>
      <w:ind w:left="1702"/>
    </w:pPr>
  </w:style>
  <w:style w:type="character" w:customStyle="1" w:styleId="B5Char">
    <w:name w:val="B5 Char"/>
    <w:link w:val="B5"/>
    <w:qFormat/>
    <w:rsid w:val="00784A32"/>
  </w:style>
  <w:style w:type="paragraph" w:customStyle="1" w:styleId="ZTD">
    <w:name w:val="ZTD"/>
    <w:basedOn w:val="ZB"/>
    <w:rsid w:val="00EB5F99"/>
    <w:pPr>
      <w:framePr w:hRule="auto" w:wrap="notBeside" w:y="852"/>
    </w:pPr>
    <w:rPr>
      <w:i w:val="0"/>
      <w:sz w:val="40"/>
    </w:rPr>
  </w:style>
  <w:style w:type="paragraph" w:customStyle="1" w:styleId="ZV">
    <w:name w:val="ZV"/>
    <w:basedOn w:val="ZU"/>
    <w:rsid w:val="00EB5F99"/>
    <w:pPr>
      <w:framePr w:wrap="notBeside" w:y="16161"/>
    </w:p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Default">
    <w:name w:val="Default"/>
    <w:rsid w:val="00784A32"/>
    <w:pPr>
      <w:autoSpaceDE w:val="0"/>
      <w:autoSpaceDN w:val="0"/>
      <w:adjustRightInd w:val="0"/>
    </w:pPr>
    <w:rPr>
      <w:rFonts w:ascii="Arial" w:eastAsia="Calibri" w:hAnsi="Arial" w:cs="Arial"/>
      <w:color w:val="000000"/>
      <w:sz w:val="24"/>
      <w:szCs w:val="24"/>
      <w:lang w:val="en-US" w:eastAsia="en-US"/>
    </w:rPr>
  </w:style>
  <w:style w:type="paragraph" w:styleId="Index2">
    <w:name w:val="index 2"/>
    <w:basedOn w:val="Index1"/>
    <w:rsid w:val="00EB5F99"/>
    <w:pPr>
      <w:ind w:left="284"/>
    </w:pPr>
  </w:style>
  <w:style w:type="paragraph" w:styleId="Index1">
    <w:name w:val="index 1"/>
    <w:basedOn w:val="Normal"/>
    <w:rsid w:val="00EB5F99"/>
    <w:pPr>
      <w:keepLines/>
      <w:spacing w:after="0"/>
    </w:pPr>
  </w:style>
  <w:style w:type="paragraph" w:styleId="ListNumber2">
    <w:name w:val="List Number 2"/>
    <w:basedOn w:val="ListNumber"/>
    <w:rsid w:val="00EB5F99"/>
    <w:pPr>
      <w:ind w:left="851"/>
    </w:pPr>
  </w:style>
  <w:style w:type="paragraph" w:styleId="ListNumber">
    <w:name w:val="List Number"/>
    <w:basedOn w:val="List"/>
    <w:rsid w:val="00EB5F99"/>
  </w:style>
  <w:style w:type="character" w:styleId="FootnoteReference">
    <w:name w:val="footnote reference"/>
    <w:basedOn w:val="DefaultParagraphFont"/>
    <w:rsid w:val="00EB5F9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5F9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84A32"/>
    <w:rPr>
      <w:sz w:val="16"/>
    </w:rPr>
  </w:style>
  <w:style w:type="paragraph" w:styleId="ListBullet2">
    <w:name w:val="List Bullet 2"/>
    <w:aliases w:val="lb2"/>
    <w:basedOn w:val="ListBullet"/>
    <w:rsid w:val="00EB5F99"/>
    <w:pPr>
      <w:ind w:left="851"/>
    </w:pPr>
  </w:style>
  <w:style w:type="paragraph" w:styleId="ListBullet">
    <w:name w:val="List Bullet"/>
    <w:aliases w:val="UL"/>
    <w:basedOn w:val="List"/>
    <w:rsid w:val="00EB5F99"/>
  </w:style>
  <w:style w:type="paragraph" w:styleId="ListBullet3">
    <w:name w:val="List Bullet 3"/>
    <w:basedOn w:val="ListBullet2"/>
    <w:rsid w:val="00EB5F99"/>
    <w:pPr>
      <w:ind w:left="1135"/>
    </w:pPr>
  </w:style>
  <w:style w:type="paragraph" w:styleId="ListBullet4">
    <w:name w:val="List Bullet 4"/>
    <w:basedOn w:val="ListBullet3"/>
    <w:rsid w:val="00EB5F99"/>
    <w:pPr>
      <w:ind w:left="1418"/>
    </w:pPr>
  </w:style>
  <w:style w:type="paragraph" w:styleId="ListBullet5">
    <w:name w:val="List Bullet 5"/>
    <w:basedOn w:val="ListBullet4"/>
    <w:rsid w:val="00EB5F99"/>
    <w:pPr>
      <w:ind w:left="1702"/>
    </w:p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784A32"/>
    <w:rPr>
      <w:rFonts w:ascii="Calibri Light" w:eastAsia="Times New Roman" w:hAnsi="Calibri Light" w:cs="Times New Roman"/>
      <w:color w:val="2E74B5"/>
      <w:sz w:val="32"/>
      <w:szCs w:val="32"/>
      <w:lang w:eastAsia="en-US"/>
    </w:rPr>
  </w:style>
  <w:style w:type="character" w:customStyle="1" w:styleId="B1Char">
    <w:name w:val="B1 Char"/>
    <w:rsid w:val="00784A32"/>
    <w:rPr>
      <w:rFonts w:ascii="Times New Roman" w:eastAsia="Times New Roman" w:hAnsi="Times New Roman" w:cs="Times New Roman"/>
      <w:sz w:val="20"/>
      <w:szCs w:val="20"/>
      <w:lang w:val="x-none"/>
    </w:rPr>
  </w:style>
  <w:style w:type="paragraph" w:styleId="ListParagraph">
    <w:name w:val="List Paragraph"/>
    <w:aliases w:val="- Bullets,목록 단락,リスト段落,?? ??,?????,????,Lista1,列出段落"/>
    <w:basedOn w:val="Normal"/>
    <w:link w:val="ListParagraphChar"/>
    <w:uiPriority w:val="34"/>
    <w:qFormat/>
    <w:rsid w:val="00784A32"/>
    <w:pPr>
      <w:spacing w:after="0"/>
      <w:ind w:left="720"/>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784A32"/>
    <w:rPr>
      <w:rFonts w:ascii="Calibri" w:eastAsia="Calibri" w:hAnsi="Calibri"/>
      <w:sz w:val="22"/>
      <w:szCs w:val="22"/>
      <w:lang w:val="x-none" w:eastAsia="en-US"/>
    </w:rPr>
  </w:style>
  <w:style w:type="character" w:customStyle="1" w:styleId="TAL0">
    <w:name w:val="TAL (文字)"/>
    <w:rsid w:val="00784A32"/>
    <w:rPr>
      <w:rFonts w:ascii="Arial" w:eastAsia="Times New Roman" w:hAnsi="Arial" w:cs="Times New Roman"/>
      <w:sz w:val="18"/>
      <w:szCs w:val="20"/>
      <w:lang w:val="x-none"/>
    </w:rPr>
  </w:style>
  <w:style w:type="paragraph" w:styleId="Revision">
    <w:name w:val="Revision"/>
    <w:hidden/>
    <w:uiPriority w:val="99"/>
    <w:rsid w:val="00784A32"/>
    <w:rPr>
      <w:lang w:eastAsia="en-US"/>
    </w:rPr>
  </w:style>
  <w:style w:type="character" w:styleId="CommentReference">
    <w:name w:val="annotation reference"/>
    <w:qFormat/>
    <w:rsid w:val="00784A32"/>
    <w:rPr>
      <w:sz w:val="16"/>
      <w:szCs w:val="16"/>
    </w:rPr>
  </w:style>
  <w:style w:type="paragraph" w:styleId="CommentText">
    <w:name w:val="annotation text"/>
    <w:basedOn w:val="Normal"/>
    <w:link w:val="CommentTextChar"/>
    <w:qFormat/>
    <w:rsid w:val="00784A32"/>
    <w:rPr>
      <w:lang w:val="x-none"/>
    </w:rPr>
  </w:style>
  <w:style w:type="character" w:customStyle="1" w:styleId="CommentTextChar">
    <w:name w:val="Comment Text Char"/>
    <w:link w:val="CommentText"/>
    <w:qFormat/>
    <w:rsid w:val="00784A32"/>
    <w:rPr>
      <w:lang w:val="x-none" w:eastAsia="en-US"/>
    </w:rPr>
  </w:style>
  <w:style w:type="paragraph" w:styleId="CommentSubject">
    <w:name w:val="annotation subject"/>
    <w:basedOn w:val="CommentText"/>
    <w:next w:val="CommentText"/>
    <w:link w:val="CommentSubjectChar"/>
    <w:rsid w:val="00784A32"/>
    <w:rPr>
      <w:b/>
      <w:bCs/>
    </w:rPr>
  </w:style>
  <w:style w:type="character" w:customStyle="1" w:styleId="CommentSubjectChar">
    <w:name w:val="Comment Subject Char"/>
    <w:link w:val="CommentSubject"/>
    <w:rsid w:val="00784A32"/>
    <w:rPr>
      <w:b/>
      <w:bCs/>
      <w:lang w:val="x-none" w:eastAsia="en-US"/>
    </w:rPr>
  </w:style>
  <w:style w:type="paragraph" w:styleId="DocumentMap">
    <w:name w:val="Document Map"/>
    <w:basedOn w:val="Normal"/>
    <w:link w:val="DocumentMapChar"/>
    <w:rsid w:val="00784A32"/>
    <w:pPr>
      <w:shd w:val="clear" w:color="auto" w:fill="000080"/>
    </w:pPr>
    <w:rPr>
      <w:rFonts w:ascii="Tahoma" w:eastAsia="Malgun Gothic" w:hAnsi="Tahoma"/>
      <w:lang w:val="x-none"/>
    </w:rPr>
  </w:style>
  <w:style w:type="character" w:customStyle="1" w:styleId="DocumentMapChar">
    <w:name w:val="Document Map Char"/>
    <w:link w:val="DocumentMap"/>
    <w:rsid w:val="00784A32"/>
    <w:rPr>
      <w:rFonts w:ascii="Tahoma" w:eastAsia="Malgun Gothic" w:hAnsi="Tahoma"/>
      <w:shd w:val="clear" w:color="auto" w:fill="000080"/>
      <w:lang w:val="x-none" w:eastAsia="en-US"/>
    </w:rPr>
  </w:style>
  <w:style w:type="character" w:customStyle="1" w:styleId="st1">
    <w:name w:val="st1"/>
    <w:rsid w:val="00784A32"/>
  </w:style>
  <w:style w:type="character" w:styleId="Strong">
    <w:name w:val="Strong"/>
    <w:qFormat/>
    <w:rsid w:val="00784A32"/>
    <w:rPr>
      <w:b/>
      <w:bCs/>
    </w:rPr>
  </w:style>
  <w:style w:type="character" w:customStyle="1" w:styleId="apple-converted-space">
    <w:name w:val="apple-converted-space"/>
    <w:rsid w:val="00784A32"/>
  </w:style>
  <w:style w:type="paragraph" w:styleId="HTMLPreformatted">
    <w:name w:val="HTML Preformatted"/>
    <w:basedOn w:val="Normal"/>
    <w:link w:val="HTMLPreformattedChar"/>
    <w:uiPriority w:val="99"/>
    <w:unhideWhenUsed/>
    <w:rsid w:val="00784A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784A32"/>
    <w:rPr>
      <w:rFonts w:ascii="Courier New" w:hAnsi="Courier New"/>
      <w:lang w:val="en-US" w:eastAsia="en-US"/>
    </w:rPr>
  </w:style>
  <w:style w:type="character" w:customStyle="1" w:styleId="TAHChar">
    <w:name w:val="TAH Char"/>
    <w:locked/>
    <w:rsid w:val="00784A32"/>
    <w:rPr>
      <w:rFonts w:ascii="Arial" w:hAnsi="Arial"/>
      <w:b/>
      <w:sz w:val="18"/>
      <w:lang w:val="en-GB" w:eastAsia="en-US"/>
    </w:rPr>
  </w:style>
  <w:style w:type="character" w:styleId="Mention">
    <w:name w:val="Mention"/>
    <w:uiPriority w:val="99"/>
    <w:semiHidden/>
    <w:unhideWhenUsed/>
    <w:rsid w:val="00784A32"/>
    <w:rPr>
      <w:color w:val="2B579A"/>
      <w:shd w:val="clear" w:color="auto" w:fill="E6E6E6"/>
    </w:rPr>
  </w:style>
  <w:style w:type="character" w:customStyle="1" w:styleId="NOChar">
    <w:name w:val="NO Char"/>
    <w:qFormat/>
    <w:locked/>
    <w:rsid w:val="00784A32"/>
    <w:rPr>
      <w:lang w:val="en-GB"/>
    </w:rPr>
  </w:style>
  <w:style w:type="paragraph" w:customStyle="1" w:styleId="FL">
    <w:name w:val="FL"/>
    <w:basedOn w:val="Normal"/>
    <w:rsid w:val="00D35E6A"/>
    <w:pPr>
      <w:keepNext/>
      <w:keepLines/>
      <w:spacing w:before="60"/>
      <w:jc w:val="center"/>
    </w:pPr>
    <w:rPr>
      <w:rFonts w:ascii="Arial" w:hAnsi="Arial"/>
      <w:b/>
    </w:rPr>
  </w:style>
  <w:style w:type="character" w:customStyle="1" w:styleId="EXChar">
    <w:name w:val="EX Char"/>
    <w:locked/>
    <w:rsid w:val="00784A32"/>
    <w:rPr>
      <w:lang w:eastAsia="en-US"/>
    </w:rPr>
  </w:style>
  <w:style w:type="paragraph" w:styleId="NormalWeb">
    <w:name w:val="Normal (Web)"/>
    <w:basedOn w:val="Normal"/>
    <w:unhideWhenUsed/>
    <w:rsid w:val="00784A32"/>
    <w:pPr>
      <w:spacing w:before="100" w:beforeAutospacing="1" w:after="100" w:afterAutospacing="1"/>
    </w:pPr>
    <w:rPr>
      <w:sz w:val="24"/>
      <w:szCs w:val="24"/>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784A32"/>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784A32"/>
    <w:rPr>
      <w:rFonts w:ascii="Cambria" w:eastAsia="Times New Roman" w:hAnsi="Cambria" w:cs="Times New Roman"/>
      <w:b/>
      <w:bCs/>
      <w:color w:val="4F81BD"/>
      <w:lang w:val="en-GB"/>
    </w:rPr>
  </w:style>
  <w:style w:type="paragraph" w:styleId="Caption">
    <w:name w:val="caption"/>
    <w:aliases w:val="cap,cap Char,Caption Char1 Char,cap Char Char1,Caption Char Char1 Char,cap Char2 Char,Ca"/>
    <w:basedOn w:val="Normal"/>
    <w:next w:val="Normal"/>
    <w:link w:val="CaptionChar"/>
    <w:unhideWhenUsed/>
    <w:qFormat/>
    <w:rsid w:val="00784A32"/>
    <w:rPr>
      <w:rFonts w:eastAsia="Malgun Gothic"/>
      <w:b/>
      <w:bCs/>
      <w:lang w:val="en-IN"/>
    </w:rPr>
  </w:style>
  <w:style w:type="character" w:customStyle="1" w:styleId="CaptionChar">
    <w:name w:val="Caption Char"/>
    <w:aliases w:val="cap Char7,cap Char Char7,Caption Char1 Char Char6,cap Char Char1 Char6,Caption Char Char1 Char Char6,cap Char2 Char Char1,Ca Char1"/>
    <w:link w:val="Caption"/>
    <w:rsid w:val="00784A32"/>
    <w:rPr>
      <w:rFonts w:eastAsia="Malgun Gothic"/>
      <w:b/>
      <w:bCs/>
      <w:lang w:val="en-IN" w:eastAsia="en-US"/>
    </w:rPr>
  </w:style>
  <w:style w:type="paragraph" w:styleId="TOCHeading">
    <w:name w:val="TOC Heading"/>
    <w:basedOn w:val="Heading1"/>
    <w:next w:val="Normal"/>
    <w:uiPriority w:val="39"/>
    <w:unhideWhenUsed/>
    <w:qFormat/>
    <w:rsid w:val="00784A32"/>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character" w:customStyle="1" w:styleId="TALZchn">
    <w:name w:val="TAL Zchn"/>
    <w:rsid w:val="00784A32"/>
    <w:rPr>
      <w:rFonts w:ascii="Arial" w:hAnsi="Arial"/>
      <w:sz w:val="18"/>
      <w:lang w:eastAsia="en-US"/>
    </w:rPr>
  </w:style>
  <w:style w:type="character" w:customStyle="1" w:styleId="TACChar">
    <w:name w:val="TAC Char"/>
    <w:qFormat/>
    <w:rsid w:val="00784A32"/>
    <w:rPr>
      <w:rFonts w:ascii="Arial" w:hAnsi="Arial"/>
      <w:sz w:val="18"/>
      <w:lang w:eastAsia="en-US"/>
    </w:rPr>
  </w:style>
  <w:style w:type="character" w:customStyle="1" w:styleId="FooterChar1">
    <w:name w:val="Footer Char1"/>
    <w:rsid w:val="00784A32"/>
    <w:rPr>
      <w:rFonts w:ascii="Arial" w:hAnsi="Arial"/>
      <w:b/>
      <w:i/>
      <w:noProof/>
      <w:sz w:val="18"/>
    </w:rPr>
  </w:style>
  <w:style w:type="character" w:styleId="Emphasis">
    <w:name w:val="Emphasis"/>
    <w:uiPriority w:val="20"/>
    <w:qFormat/>
    <w:rsid w:val="00784A32"/>
    <w:rPr>
      <w:i/>
      <w:iCs/>
    </w:rPr>
  </w:style>
  <w:style w:type="character" w:customStyle="1" w:styleId="B2Char1">
    <w:name w:val="B2 Char1"/>
    <w:rsid w:val="00784A32"/>
  </w:style>
  <w:style w:type="character" w:customStyle="1" w:styleId="B1Char1">
    <w:name w:val="B1 Char1"/>
    <w:qFormat/>
    <w:rsid w:val="00784A32"/>
  </w:style>
  <w:style w:type="paragraph" w:styleId="Title">
    <w:name w:val="Title"/>
    <w:basedOn w:val="Normal"/>
    <w:next w:val="Normal"/>
    <w:link w:val="TitleChar"/>
    <w:qFormat/>
    <w:rsid w:val="00784A32"/>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784A32"/>
    <w:rPr>
      <w:rFonts w:ascii="Calibri Light"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84A32"/>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784A32"/>
    <w:rPr>
      <w:rFonts w:ascii="Calibri Light" w:eastAsia="Times New Roman" w:hAnsi="Calibri Light" w:cs="Times New Roman"/>
      <w:color w:val="2F5496"/>
      <w:lang w:val="en-GB"/>
    </w:rPr>
  </w:style>
  <w:style w:type="character" w:styleId="BookTitle">
    <w:name w:val="Book Title"/>
    <w:uiPriority w:val="33"/>
    <w:qFormat/>
    <w:rsid w:val="00784A32"/>
    <w:rPr>
      <w:b/>
      <w:bCs/>
      <w:i/>
      <w:iCs/>
      <w:spacing w:val="5"/>
    </w:rPr>
  </w:style>
  <w:style w:type="character" w:customStyle="1" w:styleId="EditorsNoteCarCar">
    <w:name w:val="Editor's Note Car Car"/>
    <w:rsid w:val="00784A32"/>
    <w:rPr>
      <w:color w:val="FF0000"/>
    </w:rPr>
  </w:style>
  <w:style w:type="paragraph" w:styleId="PlainText">
    <w:name w:val="Plain Text"/>
    <w:basedOn w:val="Normal"/>
    <w:link w:val="PlainTextChar"/>
    <w:rsid w:val="00784A32"/>
    <w:rPr>
      <w:rFonts w:ascii="Courier New" w:hAnsi="Courier New"/>
      <w:lang w:val="nb-NO"/>
    </w:rPr>
  </w:style>
  <w:style w:type="character" w:customStyle="1" w:styleId="PlainTextChar">
    <w:name w:val="Plain Text Char"/>
    <w:link w:val="PlainText"/>
    <w:rsid w:val="00784A32"/>
    <w:rPr>
      <w:rFonts w:ascii="Courier New" w:hAnsi="Courier New"/>
      <w:lang w:val="nb-NO"/>
    </w:rPr>
  </w:style>
  <w:style w:type="paragraph" w:styleId="BodyText2">
    <w:name w:val="Body Text 2"/>
    <w:basedOn w:val="Normal"/>
    <w:link w:val="BodyText2Char"/>
    <w:rsid w:val="00784A32"/>
    <w:pPr>
      <w:spacing w:after="120"/>
    </w:pPr>
    <w:rPr>
      <w:lang w:eastAsia="ja-JP"/>
    </w:rPr>
  </w:style>
  <w:style w:type="character" w:customStyle="1" w:styleId="BodyText2Char">
    <w:name w:val="Body Text 2 Char"/>
    <w:link w:val="BodyText2"/>
    <w:rsid w:val="00784A32"/>
    <w:rPr>
      <w:lang w:eastAsia="ja-JP"/>
    </w:rPr>
  </w:style>
  <w:style w:type="paragraph" w:styleId="BodyText3">
    <w:name w:val="Body Text 3"/>
    <w:basedOn w:val="Normal"/>
    <w:link w:val="BodyText3Char"/>
    <w:rsid w:val="00784A32"/>
    <w:pPr>
      <w:spacing w:after="120"/>
    </w:pPr>
    <w:rPr>
      <w:lang w:eastAsia="ja-JP"/>
    </w:rPr>
  </w:style>
  <w:style w:type="character" w:customStyle="1" w:styleId="BodyText3Char">
    <w:name w:val="Body Text 3 Char"/>
    <w:link w:val="BodyText3"/>
    <w:rsid w:val="00784A32"/>
    <w:rPr>
      <w:lang w:eastAsia="ja-JP"/>
    </w:rPr>
  </w:style>
  <w:style w:type="character" w:styleId="PageNumber">
    <w:name w:val="page number"/>
    <w:rsid w:val="00784A32"/>
  </w:style>
  <w:style w:type="character" w:customStyle="1" w:styleId="NOZchn">
    <w:name w:val="NO Zchn"/>
    <w:locked/>
    <w:rsid w:val="00784A32"/>
    <w:rPr>
      <w:lang w:val="en-GB" w:eastAsia="en-US" w:bidi="ar-SA"/>
    </w:rPr>
  </w:style>
  <w:style w:type="character" w:customStyle="1" w:styleId="TF0">
    <w:name w:val="TF (文字)"/>
    <w:locked/>
    <w:rsid w:val="00784A32"/>
    <w:rPr>
      <w:rFonts w:ascii="Arial" w:hAnsi="Arial"/>
      <w:b/>
      <w:lang w:val="en-GB"/>
    </w:rPr>
  </w:style>
  <w:style w:type="character" w:customStyle="1" w:styleId="B3Char2">
    <w:name w:val="B3 Char2"/>
    <w:qFormat/>
    <w:rsid w:val="00784A32"/>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784A32"/>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84A32"/>
    <w:rPr>
      <w:rFonts w:eastAsia="Calibri"/>
      <w:lang w:val="en-US"/>
    </w:rPr>
  </w:style>
  <w:style w:type="character" w:customStyle="1" w:styleId="B1Zchn">
    <w:name w:val="B1 Zchn"/>
    <w:rsid w:val="00784A32"/>
    <w:rPr>
      <w:lang w:eastAsia="en-US"/>
    </w:rPr>
  </w:style>
  <w:style w:type="character" w:customStyle="1" w:styleId="B10">
    <w:name w:val="B1 (文字)"/>
    <w:uiPriority w:val="99"/>
    <w:locked/>
    <w:rsid w:val="00784A32"/>
    <w:rPr>
      <w:rFonts w:ascii="Times New Roman" w:eastAsia="Times New Roman" w:hAnsi="Times New Roman" w:cs="Times New Roman"/>
      <w:sz w:val="20"/>
      <w:szCs w:val="20"/>
      <w:lang w:val="en-GB" w:eastAsia="en-US"/>
    </w:rPr>
  </w:style>
  <w:style w:type="character" w:customStyle="1" w:styleId="TALCar">
    <w:name w:val="TAL Car"/>
    <w:qFormat/>
    <w:rsid w:val="00784A32"/>
    <w:rPr>
      <w:rFonts w:ascii="Arial" w:hAnsi="Arial"/>
      <w:sz w:val="18"/>
      <w:lang w:val="en-GB" w:eastAsia="en-US"/>
    </w:rPr>
  </w:style>
  <w:style w:type="character" w:customStyle="1" w:styleId="Titre3Car">
    <w:name w:val="Titre 3 Car"/>
    <w:rsid w:val="00784A32"/>
    <w:rPr>
      <w:rFonts w:ascii="Arial" w:hAnsi="Arial"/>
      <w:sz w:val="28"/>
      <w:szCs w:val="28"/>
      <w:lang w:val="en-GB" w:eastAsia="en-GB"/>
    </w:rPr>
  </w:style>
  <w:style w:type="paragraph" w:styleId="IndexHeading">
    <w:name w:val="index heading"/>
    <w:basedOn w:val="Normal"/>
    <w:next w:val="Normal"/>
    <w:rsid w:val="00784A32"/>
    <w:pPr>
      <w:pBdr>
        <w:top w:val="single" w:sz="12" w:space="0" w:color="auto"/>
      </w:pBdr>
      <w:spacing w:before="360" w:after="240"/>
    </w:pPr>
    <w:rPr>
      <w:b/>
      <w:i/>
      <w:sz w:val="26"/>
    </w:rPr>
  </w:style>
  <w:style w:type="character" w:customStyle="1" w:styleId="B2Car">
    <w:name w:val="B2 Car"/>
    <w:rsid w:val="00784A32"/>
    <w:rPr>
      <w:lang w:val="en-GB" w:eastAsia="en-GB"/>
    </w:rPr>
  </w:style>
  <w:style w:type="character" w:customStyle="1" w:styleId="H6Car">
    <w:name w:val="H6 Car"/>
    <w:rsid w:val="00784A32"/>
    <w:rPr>
      <w:rFonts w:ascii="Arial" w:eastAsia="Times New Roman" w:hAnsi="Arial"/>
      <w:sz w:val="22"/>
      <w:lang w:val="en-GB"/>
    </w:rPr>
  </w:style>
  <w:style w:type="character" w:customStyle="1" w:styleId="NOChar1">
    <w:name w:val="NO Char1"/>
    <w:rsid w:val="00784A32"/>
    <w:rPr>
      <w:rFonts w:eastAsia="Yu Gothic"/>
      <w:lang w:val="en-GB" w:eastAsia="en-US" w:bidi="ar-SA"/>
    </w:rPr>
  </w:style>
  <w:style w:type="character" w:customStyle="1" w:styleId="msoins0">
    <w:name w:val="msoins"/>
    <w:rsid w:val="00784A32"/>
  </w:style>
  <w:style w:type="character" w:customStyle="1" w:styleId="apple-style-span">
    <w:name w:val="apple-style-span"/>
    <w:rsid w:val="00784A32"/>
  </w:style>
  <w:style w:type="character" w:customStyle="1" w:styleId="THC">
    <w:name w:val="TH C"/>
    <w:rsid w:val="00784A32"/>
    <w:rPr>
      <w:rFonts w:ascii="Arial" w:eastAsia="Yu Gothic" w:hAnsi="Arial" w:cs="Arial"/>
      <w:b/>
      <w:bCs/>
      <w:lang w:val="en-GB" w:eastAsia="ja-JP"/>
    </w:rPr>
  </w:style>
  <w:style w:type="character" w:customStyle="1" w:styleId="h4">
    <w:name w:val="h4"/>
    <w:rsid w:val="00784A32"/>
    <w:rPr>
      <w:rFonts w:ascii="Arial" w:hAnsi="Arial"/>
      <w:sz w:val="24"/>
      <w:lang w:val="en-GB"/>
    </w:rPr>
  </w:style>
  <w:style w:type="character" w:customStyle="1" w:styleId="Heading4C">
    <w:name w:val="Heading 4 C"/>
    <w:rsid w:val="00784A32"/>
    <w:rPr>
      <w:rFonts w:ascii="Arial" w:hAnsi="Arial"/>
      <w:sz w:val="24"/>
      <w:szCs w:val="28"/>
      <w:lang w:val="en-GB" w:eastAsia="en-US" w:bidi="ar-SA"/>
    </w:rPr>
  </w:style>
  <w:style w:type="character" w:customStyle="1" w:styleId="H6C">
    <w:name w:val="H6 C"/>
    <w:rsid w:val="00784A32"/>
    <w:rPr>
      <w:rFonts w:ascii="Arial" w:hAnsi="Arial"/>
      <w:sz w:val="22"/>
      <w:lang w:val="en-GB" w:eastAsia="ja-JP" w:bidi="ar-SA"/>
    </w:rPr>
  </w:style>
  <w:style w:type="character" w:customStyle="1" w:styleId="h5">
    <w:name w:val="h5"/>
    <w:rsid w:val="00784A32"/>
    <w:rPr>
      <w:rFonts w:ascii="Arial" w:eastAsia="SimSun" w:hAnsi="Arial"/>
      <w:sz w:val="22"/>
      <w:lang w:val="en-GB" w:eastAsia="en-US" w:bidi="ar-SA"/>
    </w:rPr>
  </w:style>
  <w:style w:type="character" w:customStyle="1" w:styleId="h51">
    <w:name w:val="h5 1"/>
    <w:rsid w:val="00784A32"/>
    <w:rPr>
      <w:rFonts w:ascii="Arial" w:eastAsia="Yu Gothic"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84A32"/>
    <w:rPr>
      <w:rFonts w:ascii="Arial" w:hAnsi="Arial"/>
      <w:sz w:val="22"/>
      <w:lang w:val="en-GB" w:eastAsia="en-US" w:bidi="ar-SA"/>
    </w:rPr>
  </w:style>
  <w:style w:type="paragraph" w:styleId="ListNumber5">
    <w:name w:val="List Number 5"/>
    <w:basedOn w:val="Normal"/>
    <w:rsid w:val="00784A32"/>
    <w:pPr>
      <w:tabs>
        <w:tab w:val="num" w:pos="1492"/>
        <w:tab w:val="num" w:pos="1800"/>
      </w:tabs>
      <w:ind w:left="1800" w:hanging="360"/>
    </w:pPr>
    <w:rPr>
      <w:rFonts w:eastAsia="Yu Gothic"/>
    </w:rPr>
  </w:style>
  <w:style w:type="paragraph" w:styleId="ListNumber3">
    <w:name w:val="List Number 3"/>
    <w:basedOn w:val="Normal"/>
    <w:rsid w:val="00784A32"/>
    <w:pPr>
      <w:numPr>
        <w:numId w:val="2"/>
      </w:numPr>
      <w:tabs>
        <w:tab w:val="num" w:pos="926"/>
      </w:tabs>
      <w:ind w:left="926"/>
    </w:pPr>
    <w:rPr>
      <w:rFonts w:eastAsia="Yu Gothic"/>
    </w:rPr>
  </w:style>
  <w:style w:type="paragraph" w:styleId="ListNumber4">
    <w:name w:val="List Number 4"/>
    <w:basedOn w:val="Normal"/>
    <w:rsid w:val="00784A32"/>
    <w:pPr>
      <w:numPr>
        <w:numId w:val="1"/>
      </w:numPr>
      <w:tabs>
        <w:tab w:val="num" w:pos="1209"/>
      </w:tabs>
      <w:ind w:left="1209"/>
    </w:pPr>
    <w:rPr>
      <w:rFonts w:eastAsia="Yu Gothic"/>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84A3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84A3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84A32"/>
    <w:rPr>
      <w:rFonts w:ascii="Arial" w:hAnsi="Arial"/>
      <w:sz w:val="24"/>
      <w:lang w:val="en-GB" w:eastAsia="ja-JP" w:bidi="ar-SA"/>
    </w:rPr>
  </w:style>
  <w:style w:type="paragraph" w:customStyle="1" w:styleId="2">
    <w:name w:val="修订2"/>
    <w:hidden/>
    <w:semiHidden/>
    <w:rsid w:val="00784A32"/>
    <w:rPr>
      <w:rFonts w:eastAsia="Malgun Gothic"/>
      <w:lang w:eastAsia="en-US"/>
    </w:rPr>
  </w:style>
  <w:style w:type="paragraph" w:customStyle="1" w:styleId="a">
    <w:name w:val="変更箇所"/>
    <w:hidden/>
    <w:semiHidden/>
    <w:rsid w:val="00784A32"/>
    <w:rPr>
      <w:rFonts w:eastAsia="Yu Gothic"/>
      <w:lang w:eastAsia="en-US"/>
    </w:rPr>
  </w:style>
  <w:style w:type="paragraph" w:styleId="NoteHeading">
    <w:name w:val="Note Heading"/>
    <w:basedOn w:val="Normal"/>
    <w:next w:val="Normal"/>
    <w:link w:val="NoteHeadingChar"/>
    <w:rsid w:val="00784A32"/>
    <w:rPr>
      <w:rFonts w:eastAsia="Yu Gothic"/>
      <w:lang w:val="x-none" w:eastAsia="x-none"/>
    </w:rPr>
  </w:style>
  <w:style w:type="character" w:customStyle="1" w:styleId="NoteHeadingChar">
    <w:name w:val="Note Heading Char"/>
    <w:link w:val="NoteHeading"/>
    <w:rsid w:val="00784A32"/>
    <w:rPr>
      <w:rFonts w:eastAsia="Yu Gothic"/>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84A32"/>
    <w:rPr>
      <w:rFonts w:ascii="Arial" w:hAnsi="Arial"/>
      <w:b/>
      <w:noProof/>
      <w:sz w:val="18"/>
      <w:lang w:val="en-GB" w:eastAsia="en-US" w:bidi="ar-SA"/>
    </w:rPr>
  </w:style>
  <w:style w:type="paragraph" w:customStyle="1" w:styleId="a0">
    <w:name w:val="수정"/>
    <w:hidden/>
    <w:semiHidden/>
    <w:rsid w:val="00784A32"/>
    <w:rPr>
      <w:rFonts w:eastAsia="Malgun Gothic"/>
      <w:lang w:eastAsia="en-US"/>
    </w:rPr>
  </w:style>
  <w:style w:type="character" w:customStyle="1" w:styleId="Heading6Char1">
    <w:name w:val="Heading 6 Char1"/>
    <w:aliases w:val="T1 Char1,Header 6 Char1,Header 6 Char Char1,Heading 6 Char3,T1 Char10"/>
    <w:rsid w:val="00784A32"/>
    <w:rPr>
      <w:rFonts w:ascii="Cambria" w:eastAsia="MS Gothic" w:hAnsi="Cambria" w:cs="Times New Roman"/>
      <w:i/>
      <w:iCs/>
      <w:color w:val="243F60"/>
      <w:lang w:eastAsia="en-US"/>
    </w:rPr>
  </w:style>
  <w:style w:type="paragraph" w:customStyle="1" w:styleId="Revision1">
    <w:name w:val="Revision1"/>
    <w:hidden/>
    <w:semiHidden/>
    <w:rsid w:val="00784A32"/>
    <w:rPr>
      <w:rFonts w:eastAsia="Malgun Gothic"/>
      <w:lang w:eastAsia="en-US"/>
    </w:rPr>
  </w:style>
  <w:style w:type="character" w:customStyle="1" w:styleId="T1Char3">
    <w:name w:val="T1 Char3"/>
    <w:aliases w:val="Header 6 Char Char3"/>
    <w:rsid w:val="00784A32"/>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4A32"/>
    <w:rPr>
      <w:rFonts w:ascii="Arial" w:hAnsi="Arial"/>
      <w:sz w:val="32"/>
      <w:lang w:val="en-GB" w:eastAsia="ja-JP" w:bidi="ar-SA"/>
    </w:rPr>
  </w:style>
  <w:style w:type="character" w:customStyle="1" w:styleId="NOCharChar">
    <w:name w:val="NO Char Char"/>
    <w:rsid w:val="00784A3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4A32"/>
    <w:rPr>
      <w:rFonts w:ascii="Arial" w:hAnsi="Arial"/>
      <w:sz w:val="32"/>
      <w:lang w:val="en-GB" w:eastAsia="en-US" w:bidi="ar-SA"/>
    </w:rPr>
  </w:style>
  <w:style w:type="character" w:customStyle="1" w:styleId="T1Char2">
    <w:name w:val="T1 Char2"/>
    <w:aliases w:val="Header 6 Char Char2"/>
    <w:rsid w:val="00784A32"/>
    <w:rPr>
      <w:rFonts w:ascii="Arial" w:hAnsi="Arial"/>
      <w:lang w:val="en-GB" w:eastAsia="en-US"/>
    </w:rPr>
  </w:style>
  <w:style w:type="paragraph" w:styleId="EndnoteText">
    <w:name w:val="endnote text"/>
    <w:basedOn w:val="Normal"/>
    <w:link w:val="EndnoteTextChar"/>
    <w:rsid w:val="00784A32"/>
    <w:pPr>
      <w:snapToGrid w:val="0"/>
    </w:pPr>
    <w:rPr>
      <w:rFonts w:eastAsia="SimSun"/>
    </w:rPr>
  </w:style>
  <w:style w:type="character" w:customStyle="1" w:styleId="EndnoteTextChar">
    <w:name w:val="Endnote Text Char"/>
    <w:link w:val="EndnoteText"/>
    <w:rsid w:val="00784A32"/>
    <w:rPr>
      <w:rFonts w:eastAsia="SimSun"/>
    </w:rPr>
  </w:style>
  <w:style w:type="character" w:styleId="EndnoteReference">
    <w:name w:val="endnote reference"/>
    <w:rsid w:val="00784A32"/>
    <w:rPr>
      <w:vertAlign w:val="superscript"/>
    </w:rPr>
  </w:style>
  <w:style w:type="paragraph" w:customStyle="1" w:styleId="1">
    <w:name w:val="修订1"/>
    <w:hidden/>
    <w:semiHidden/>
    <w:rsid w:val="00784A32"/>
    <w:rPr>
      <w:rFonts w:eastAsia="Malgun Gothic"/>
      <w:lang w:eastAsia="en-US"/>
    </w:rPr>
  </w:style>
  <w:style w:type="character" w:customStyle="1" w:styleId="Heading1Char2">
    <w:name w:val="Heading 1 Char2"/>
    <w:aliases w:val="h131 Char1,h141 Char1"/>
    <w:rsid w:val="00784A32"/>
    <w:rPr>
      <w:rFonts w:ascii="Arial" w:hAnsi="Arial"/>
      <w:sz w:val="36"/>
      <w:lang w:val="en-GB" w:eastAsia="en-US"/>
    </w:rPr>
  </w:style>
  <w:style w:type="paragraph" w:styleId="BodyTextIndent">
    <w:name w:val="Body Text Indent"/>
    <w:basedOn w:val="Normal"/>
    <w:link w:val="BodyTextIndentChar"/>
    <w:rsid w:val="00784A32"/>
    <w:pPr>
      <w:spacing w:after="120"/>
      <w:ind w:left="283"/>
    </w:pPr>
    <w:rPr>
      <w:rFonts w:eastAsia="Malgun Gothic"/>
    </w:rPr>
  </w:style>
  <w:style w:type="character" w:customStyle="1" w:styleId="BodyTextIndentChar">
    <w:name w:val="Body Text Indent Char"/>
    <w:link w:val="BodyTextIndent"/>
    <w:rsid w:val="00784A32"/>
    <w:rPr>
      <w:rFonts w:eastAsia="Malgun Gothic"/>
    </w:rPr>
  </w:style>
  <w:style w:type="character" w:customStyle="1" w:styleId="msoins00">
    <w:name w:val="msoins0"/>
    <w:rsid w:val="00784A32"/>
  </w:style>
  <w:style w:type="paragraph" w:customStyle="1" w:styleId="10">
    <w:name w:val="수정1"/>
    <w:hidden/>
    <w:semiHidden/>
    <w:rsid w:val="00784A32"/>
    <w:rPr>
      <w:rFonts w:eastAsia="Malgun Gothic"/>
      <w:lang w:eastAsia="en-US"/>
    </w:rPr>
  </w:style>
  <w:style w:type="paragraph" w:customStyle="1" w:styleId="11">
    <w:name w:val="変更箇所1"/>
    <w:hidden/>
    <w:semiHidden/>
    <w:rsid w:val="00784A32"/>
    <w:rPr>
      <w:rFonts w:eastAsia="Yu Gothic"/>
      <w:lang w:eastAsia="en-US"/>
    </w:rPr>
  </w:style>
  <w:style w:type="character" w:customStyle="1" w:styleId="hps">
    <w:name w:val="hps"/>
    <w:rsid w:val="00784A32"/>
  </w:style>
  <w:style w:type="character" w:styleId="HTMLTypewriter">
    <w:name w:val="HTML Typewriter"/>
    <w:rsid w:val="00784A3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784A32"/>
    <w:rPr>
      <w:b/>
      <w:lang w:val="en-GB" w:eastAsia="en-US" w:bidi="ar-SA"/>
    </w:rPr>
  </w:style>
  <w:style w:type="paragraph" w:styleId="BodyTextIndent2">
    <w:name w:val="Body Text Indent 2"/>
    <w:basedOn w:val="Normal"/>
    <w:link w:val="BodyTextIndent2Char"/>
    <w:rsid w:val="00784A32"/>
    <w:pPr>
      <w:ind w:leftChars="100" w:left="400" w:hangingChars="100" w:hanging="200"/>
    </w:pPr>
    <w:rPr>
      <w:rFonts w:ascii="Arial" w:eastAsia="Yu Gothic" w:hAnsi="Arial"/>
    </w:rPr>
  </w:style>
  <w:style w:type="character" w:customStyle="1" w:styleId="BodyTextIndent2Char">
    <w:name w:val="Body Text Indent 2 Char"/>
    <w:link w:val="BodyTextIndent2"/>
    <w:rsid w:val="00784A32"/>
    <w:rPr>
      <w:rFonts w:ascii="Arial" w:eastAsia="Yu Gothic" w:hAnsi="Arial"/>
    </w:rPr>
  </w:style>
  <w:style w:type="paragraph" w:styleId="NormalIndent">
    <w:name w:val="Normal Indent"/>
    <w:aliases w:val="d"/>
    <w:basedOn w:val="Normal"/>
    <w:rsid w:val="00784A32"/>
    <w:pPr>
      <w:spacing w:after="0"/>
      <w:ind w:left="851"/>
    </w:pPr>
    <w:rPr>
      <w:rFonts w:eastAsia="Yu Gothic"/>
      <w:lang w:val="it-IT"/>
    </w:rPr>
  </w:style>
  <w:style w:type="character" w:customStyle="1" w:styleId="im-content1">
    <w:name w:val="im-content1"/>
    <w:rsid w:val="00784A3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84A32"/>
  </w:style>
  <w:style w:type="character" w:customStyle="1" w:styleId="EditorsNoteChar1">
    <w:name w:val="Editor's Note Char1"/>
    <w:locked/>
    <w:rsid w:val="00784A32"/>
    <w:rPr>
      <w:color w:val="FF0000"/>
      <w:lang w:eastAsia="en-US"/>
    </w:rPr>
  </w:style>
  <w:style w:type="character" w:customStyle="1" w:styleId="PlainTextChar1">
    <w:name w:val="Plain Text Char1"/>
    <w:locked/>
    <w:rsid w:val="00784A32"/>
    <w:rPr>
      <w:rFonts w:ascii="Courier New" w:hAnsi="Courier New"/>
      <w:lang w:val="nb-NO"/>
    </w:rPr>
  </w:style>
  <w:style w:type="character" w:customStyle="1" w:styleId="EndnoteTextChar1">
    <w:name w:val="Endnote Text Char1"/>
    <w:uiPriority w:val="99"/>
    <w:semiHidden/>
    <w:locked/>
    <w:rsid w:val="00784A32"/>
    <w:rPr>
      <w:rFonts w:eastAsia="SimSun"/>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84A32"/>
    <w:rPr>
      <w:rFonts w:ascii="Arial" w:hAnsi="Arial"/>
      <w:sz w:val="24"/>
      <w:szCs w:val="28"/>
      <w:lang w:val="en-GB" w:eastAsia="en-GB"/>
    </w:rPr>
  </w:style>
  <w:style w:type="character" w:customStyle="1" w:styleId="Heading7Char1">
    <w:name w:val="Heading 7 Char1"/>
    <w:rsid w:val="00784A32"/>
    <w:rPr>
      <w:rFonts w:ascii="Arial" w:hAnsi="Arial"/>
      <w:lang w:val="en-GB"/>
    </w:rPr>
  </w:style>
  <w:style w:type="character" w:customStyle="1" w:styleId="Heading8Char1">
    <w:name w:val="Heading 8 Char1"/>
    <w:rsid w:val="00784A32"/>
    <w:rPr>
      <w:rFonts w:ascii="Arial" w:hAnsi="Arial"/>
      <w:sz w:val="36"/>
      <w:lang w:val="en-GB"/>
    </w:rPr>
  </w:style>
  <w:style w:type="character" w:customStyle="1" w:styleId="Heading9Char1">
    <w:name w:val="Heading 9 Char1"/>
    <w:rsid w:val="00784A32"/>
    <w:rPr>
      <w:rFonts w:ascii="Arial" w:hAnsi="Arial"/>
      <w:sz w:val="36"/>
      <w:lang w:val="en-GB"/>
    </w:rPr>
  </w:style>
  <w:style w:type="character" w:customStyle="1" w:styleId="DocumentMapChar1">
    <w:name w:val="Document Map Char1"/>
    <w:uiPriority w:val="99"/>
    <w:semiHidden/>
    <w:rsid w:val="00784A32"/>
    <w:rPr>
      <w:rFonts w:ascii="Tahoma" w:hAnsi="Tahoma"/>
      <w:lang w:val="en-GB" w:eastAsia="en-US"/>
    </w:rPr>
  </w:style>
  <w:style w:type="character" w:customStyle="1" w:styleId="BalloonTextChar1">
    <w:name w:val="Balloon Text Char1"/>
    <w:uiPriority w:val="99"/>
    <w:rsid w:val="00784A32"/>
    <w:rPr>
      <w:rFonts w:ascii="Tahoma" w:hAnsi="Tahoma" w:cs="Tahoma"/>
      <w:sz w:val="16"/>
      <w:szCs w:val="16"/>
      <w:lang w:val="en-GB" w:eastAsia="en-GB" w:bidi="ar-SA"/>
    </w:rPr>
  </w:style>
  <w:style w:type="paragraph" w:styleId="Date">
    <w:name w:val="Date"/>
    <w:basedOn w:val="Normal"/>
    <w:next w:val="Normal"/>
    <w:link w:val="DateChar"/>
    <w:rsid w:val="00784A32"/>
    <w:pPr>
      <w:spacing w:after="0"/>
      <w:jc w:val="both"/>
    </w:pPr>
    <w:rPr>
      <w:lang w:eastAsia="x-none"/>
    </w:rPr>
  </w:style>
  <w:style w:type="character" w:customStyle="1" w:styleId="DateChar">
    <w:name w:val="Date Char"/>
    <w:link w:val="Date"/>
    <w:rsid w:val="00784A32"/>
    <w:rPr>
      <w:lang w:eastAsia="x-none"/>
    </w:rPr>
  </w:style>
  <w:style w:type="paragraph" w:customStyle="1" w:styleId="Revision2">
    <w:name w:val="Revision2"/>
    <w:hidden/>
    <w:semiHidden/>
    <w:rsid w:val="00784A32"/>
    <w:rPr>
      <w:rFonts w:eastAsia="Yu Gothic"/>
      <w:lang w:eastAsia="en-US"/>
    </w:rPr>
  </w:style>
  <w:style w:type="character" w:customStyle="1" w:styleId="B3c">
    <w:name w:val="B3 c"/>
    <w:rsid w:val="00784A32"/>
    <w:rPr>
      <w:lang w:val="en-GB" w:eastAsia="en-GB"/>
    </w:rPr>
  </w:style>
  <w:style w:type="paragraph" w:customStyle="1" w:styleId="6">
    <w:name w:val="修订6"/>
    <w:hidden/>
    <w:semiHidden/>
    <w:rsid w:val="00784A32"/>
    <w:rPr>
      <w:rFonts w:eastAsia="Malgun Gothic"/>
      <w:lang w:eastAsia="en-US"/>
    </w:rPr>
  </w:style>
  <w:style w:type="character" w:customStyle="1" w:styleId="fontstyle01">
    <w:name w:val="fontstyle01"/>
    <w:rsid w:val="00784A32"/>
    <w:rPr>
      <w:rFonts w:ascii="Times New Roman" w:hAnsi="Times New Roman" w:hint="default"/>
      <w:b w:val="0"/>
      <w:bCs w:val="0"/>
      <w:i w:val="0"/>
      <w:iCs w:val="0"/>
      <w:color w:val="000000"/>
      <w:sz w:val="20"/>
      <w:szCs w:val="20"/>
    </w:rPr>
  </w:style>
  <w:style w:type="paragraph" w:customStyle="1" w:styleId="3">
    <w:name w:val="修订3"/>
    <w:hidden/>
    <w:semiHidden/>
    <w:rsid w:val="00784A32"/>
    <w:rPr>
      <w:rFonts w:eastAsia="Malgun Gothic"/>
      <w:lang w:eastAsia="en-US"/>
    </w:rPr>
  </w:style>
  <w:style w:type="paragraph" w:customStyle="1" w:styleId="20">
    <w:name w:val="수정2"/>
    <w:hidden/>
    <w:semiHidden/>
    <w:rsid w:val="00784A32"/>
    <w:rPr>
      <w:rFonts w:eastAsia="Malgun Gothic"/>
      <w:lang w:eastAsia="en-US"/>
    </w:rPr>
  </w:style>
  <w:style w:type="character" w:customStyle="1" w:styleId="CommentTextChar1">
    <w:name w:val="Comment Text Char1"/>
    <w:rsid w:val="00784A32"/>
    <w:rPr>
      <w:lang w:val="en-GB" w:eastAsia="x-none"/>
    </w:rPr>
  </w:style>
  <w:style w:type="character" w:customStyle="1" w:styleId="CommentSubjectChar1">
    <w:name w:val="Comment Subject Char1"/>
    <w:uiPriority w:val="99"/>
    <w:rsid w:val="00784A32"/>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84A32"/>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84A32"/>
    <w:rPr>
      <w:sz w:val="28"/>
      <w:lang w:val="en-GB" w:eastAsia="en-US"/>
    </w:rPr>
  </w:style>
  <w:style w:type="character" w:customStyle="1" w:styleId="mediumtext1">
    <w:name w:val="medium_text1"/>
    <w:rsid w:val="00784A32"/>
    <w:rPr>
      <w:sz w:val="18"/>
      <w:szCs w:val="18"/>
    </w:rPr>
  </w:style>
  <w:style w:type="character" w:customStyle="1" w:styleId="shorttext1">
    <w:name w:val="short_text1"/>
    <w:rsid w:val="00784A32"/>
    <w:rPr>
      <w:sz w:val="29"/>
      <w:szCs w:val="29"/>
    </w:rPr>
  </w:style>
  <w:style w:type="character" w:customStyle="1" w:styleId="EditorsNoteCharCharChar">
    <w:name w:val="Editor's Note Char Char Char"/>
    <w:rsid w:val="00784A32"/>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84A3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84A3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84A3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84A3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84A32"/>
    <w:rPr>
      <w:rFonts w:ascii="Times New Roman" w:hAnsi="Times New Roman"/>
      <w:lang w:val="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84A32"/>
    <w:rPr>
      <w:rFonts w:ascii="Times New Roman" w:eastAsia="SimSun" w:hAnsi="Times New Roman"/>
      <w:lang w:val="en-GB" w:eastAsia="en-US"/>
    </w:rPr>
  </w:style>
  <w:style w:type="paragraph" w:styleId="BodyTextIndent3">
    <w:name w:val="Body Text Indent 3"/>
    <w:basedOn w:val="Normal"/>
    <w:link w:val="BodyTextIndent3Char"/>
    <w:rsid w:val="00784A32"/>
    <w:pPr>
      <w:spacing w:after="0"/>
      <w:ind w:left="1080"/>
    </w:pPr>
    <w:rPr>
      <w:lang w:val="x-none" w:eastAsia="ja-JP"/>
    </w:rPr>
  </w:style>
  <w:style w:type="character" w:customStyle="1" w:styleId="BodyTextIndent3Char">
    <w:name w:val="Body Text Indent 3 Char"/>
    <w:link w:val="BodyTextIndent3"/>
    <w:rsid w:val="00784A32"/>
    <w:rPr>
      <w:lang w:val="x-none" w:eastAsia="ja-JP"/>
    </w:rPr>
  </w:style>
  <w:style w:type="character" w:customStyle="1" w:styleId="h4CharChar">
    <w:name w:val="h4 Char Char"/>
    <w:rsid w:val="00784A32"/>
    <w:rPr>
      <w:rFonts w:ascii="Arial" w:hAnsi="Arial"/>
      <w:sz w:val="24"/>
      <w:lang w:val="en-GB" w:eastAsia="ja-JP" w:bidi="ar-SA"/>
    </w:rPr>
  </w:style>
  <w:style w:type="character" w:customStyle="1" w:styleId="FigureCaption1">
    <w:name w:val="Figure Caption1"/>
    <w:aliases w:val="fc Char1,Figure Caption Char Char"/>
    <w:rsid w:val="00784A32"/>
    <w:rPr>
      <w:rFonts w:ascii="Arial" w:eastAsia="Microsoft JhengHei" w:hAnsi="Arial" w:cs="Arial"/>
      <w:color w:val="0000FF"/>
      <w:kern w:val="2"/>
      <w:lang w:val="en-US" w:eastAsia="en-US" w:bidi="ar-SA"/>
    </w:rPr>
  </w:style>
  <w:style w:type="character" w:customStyle="1" w:styleId="H1">
    <w:name w:val="H1_"/>
    <w:rsid w:val="00784A32"/>
    <w:rPr>
      <w:rFonts w:ascii="Arial" w:eastAsia="Yu Gothic"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84A32"/>
    <w:rPr>
      <w:rFonts w:ascii="Arial" w:eastAsia="Yu Gothic"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84A32"/>
    <w:rPr>
      <w:rFonts w:ascii="Arial" w:eastAsia="Yu Gothic"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84A32"/>
    <w:rPr>
      <w:rFonts w:ascii="Arial" w:eastAsia="Yu Gothic"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84A32"/>
    <w:rPr>
      <w:rFonts w:ascii="Arial" w:eastAsia="Yu Gothic" w:hAnsi="Arial"/>
      <w:sz w:val="22"/>
      <w:lang w:val="en-GB" w:eastAsia="en-US" w:bidi="ar-SA"/>
    </w:rPr>
  </w:style>
  <w:style w:type="character" w:customStyle="1" w:styleId="T1Car">
    <w:name w:val="T1 Car"/>
    <w:aliases w:val="Header 6 Car Car"/>
    <w:rsid w:val="00784A32"/>
    <w:rPr>
      <w:rFonts w:ascii="Arial" w:eastAsia="Yu Gothic"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84A32"/>
    <w:rPr>
      <w:rFonts w:ascii="Arial" w:eastAsia="Yu Gothic"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84A3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84A3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84A3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84A3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84A32"/>
    <w:rPr>
      <w:rFonts w:ascii="Arial" w:hAnsi="Arial"/>
      <w:sz w:val="28"/>
      <w:lang w:val="en-GB" w:eastAsia="ja-JP" w:bidi="ar-SA"/>
    </w:rPr>
  </w:style>
  <w:style w:type="character" w:customStyle="1" w:styleId="WW-Absatz-Standardschriftart">
    <w:name w:val="WW-Absatz-Standardschriftart"/>
    <w:rsid w:val="00784A32"/>
  </w:style>
  <w:style w:type="character" w:customStyle="1" w:styleId="WW8Num1z0">
    <w:name w:val="WW8Num1z0"/>
    <w:rsid w:val="00784A32"/>
    <w:rPr>
      <w:rFonts w:ascii="Symbol" w:hAnsi="Symbol"/>
    </w:rPr>
  </w:style>
  <w:style w:type="character" w:customStyle="1" w:styleId="WW8Num5z0">
    <w:name w:val="WW8Num5z0"/>
    <w:rsid w:val="00784A32"/>
    <w:rPr>
      <w:rFonts w:ascii="Times New Roman" w:eastAsia="Yu Gothic" w:hAnsi="Times New Roman" w:cs="Times New Roman"/>
    </w:rPr>
  </w:style>
  <w:style w:type="character" w:customStyle="1" w:styleId="WW8Num5z1">
    <w:name w:val="WW8Num5z1"/>
    <w:rsid w:val="00784A32"/>
    <w:rPr>
      <w:rFonts w:ascii="Courier New" w:hAnsi="Courier New" w:cs="Courier New"/>
    </w:rPr>
  </w:style>
  <w:style w:type="character" w:customStyle="1" w:styleId="WW8Num5z2">
    <w:name w:val="WW8Num5z2"/>
    <w:rsid w:val="00784A32"/>
    <w:rPr>
      <w:rFonts w:ascii="Wingdings" w:hAnsi="Wingdings"/>
    </w:rPr>
  </w:style>
  <w:style w:type="character" w:customStyle="1" w:styleId="WW8Num5z3">
    <w:name w:val="WW8Num5z3"/>
    <w:rsid w:val="00784A32"/>
    <w:rPr>
      <w:rFonts w:ascii="Symbol" w:hAnsi="Symbol"/>
    </w:rPr>
  </w:style>
  <w:style w:type="character" w:customStyle="1" w:styleId="WW8Num6z0">
    <w:name w:val="WW8Num6z0"/>
    <w:rsid w:val="00784A32"/>
    <w:rPr>
      <w:rFonts w:ascii="Arial" w:eastAsia="Yu Gothic" w:hAnsi="Arial" w:cs="Arial"/>
    </w:rPr>
  </w:style>
  <w:style w:type="character" w:customStyle="1" w:styleId="WW8Num6z1">
    <w:name w:val="WW8Num6z1"/>
    <w:rsid w:val="00784A32"/>
    <w:rPr>
      <w:rFonts w:ascii="Courier New" w:hAnsi="Courier New" w:cs="Courier New"/>
    </w:rPr>
  </w:style>
  <w:style w:type="character" w:customStyle="1" w:styleId="WW8Num6z2">
    <w:name w:val="WW8Num6z2"/>
    <w:rsid w:val="00784A32"/>
    <w:rPr>
      <w:rFonts w:ascii="Wingdings" w:hAnsi="Wingdings"/>
    </w:rPr>
  </w:style>
  <w:style w:type="character" w:customStyle="1" w:styleId="WW8Num6z3">
    <w:name w:val="WW8Num6z3"/>
    <w:rsid w:val="00784A32"/>
    <w:rPr>
      <w:rFonts w:ascii="Symbol" w:hAnsi="Symbol"/>
    </w:rPr>
  </w:style>
  <w:style w:type="character" w:customStyle="1" w:styleId="WW8Num9z0">
    <w:name w:val="WW8Num9z0"/>
    <w:rsid w:val="00784A32"/>
    <w:rPr>
      <w:rFonts w:ascii="Times New Roman" w:eastAsia="Yu Gothic" w:hAnsi="Times New Roman" w:cs="Times New Roman"/>
    </w:rPr>
  </w:style>
  <w:style w:type="character" w:customStyle="1" w:styleId="WW8Num9z1">
    <w:name w:val="WW8Num9z1"/>
    <w:rsid w:val="00784A32"/>
    <w:rPr>
      <w:rFonts w:ascii="Courier New" w:hAnsi="Courier New" w:cs="Courier New"/>
    </w:rPr>
  </w:style>
  <w:style w:type="character" w:customStyle="1" w:styleId="WW8Num9z2">
    <w:name w:val="WW8Num9z2"/>
    <w:rsid w:val="00784A32"/>
    <w:rPr>
      <w:rFonts w:ascii="Wingdings" w:hAnsi="Wingdings"/>
    </w:rPr>
  </w:style>
  <w:style w:type="character" w:customStyle="1" w:styleId="WW8Num9z3">
    <w:name w:val="WW8Num9z3"/>
    <w:rsid w:val="00784A32"/>
    <w:rPr>
      <w:rFonts w:ascii="Symbol" w:hAnsi="Symbol"/>
    </w:rPr>
  </w:style>
  <w:style w:type="character" w:customStyle="1" w:styleId="WW8Num11z0">
    <w:name w:val="WW8Num11z0"/>
    <w:rsid w:val="00784A32"/>
    <w:rPr>
      <w:rFonts w:ascii="Times New Roman" w:eastAsia="Yu Gothic" w:hAnsi="Times New Roman" w:cs="Times New Roman"/>
    </w:rPr>
  </w:style>
  <w:style w:type="character" w:customStyle="1" w:styleId="WW8Num11z1">
    <w:name w:val="WW8Num11z1"/>
    <w:rsid w:val="00784A32"/>
    <w:rPr>
      <w:rFonts w:ascii="Courier New" w:hAnsi="Courier New" w:cs="Courier New"/>
    </w:rPr>
  </w:style>
  <w:style w:type="character" w:customStyle="1" w:styleId="WW8Num11z2">
    <w:name w:val="WW8Num11z2"/>
    <w:rsid w:val="00784A32"/>
    <w:rPr>
      <w:rFonts w:ascii="Wingdings" w:hAnsi="Wingdings"/>
    </w:rPr>
  </w:style>
  <w:style w:type="character" w:customStyle="1" w:styleId="WW8Num11z3">
    <w:name w:val="WW8Num11z3"/>
    <w:rsid w:val="00784A32"/>
    <w:rPr>
      <w:rFonts w:ascii="Symbol" w:hAnsi="Symbol"/>
    </w:rPr>
  </w:style>
  <w:style w:type="character" w:customStyle="1" w:styleId="WW8Num15z0">
    <w:name w:val="WW8Num15z0"/>
    <w:rsid w:val="00784A32"/>
    <w:rPr>
      <w:rFonts w:ascii="Times New Roman" w:eastAsia="Times New Roman" w:hAnsi="Times New Roman" w:cs="Times New Roman"/>
    </w:rPr>
  </w:style>
  <w:style w:type="character" w:customStyle="1" w:styleId="WW8Num15z1">
    <w:name w:val="WW8Num15z1"/>
    <w:rsid w:val="00784A32"/>
    <w:rPr>
      <w:rFonts w:ascii="Courier New" w:hAnsi="Courier New" w:cs="Courier New"/>
    </w:rPr>
  </w:style>
  <w:style w:type="character" w:customStyle="1" w:styleId="WW8Num15z2">
    <w:name w:val="WW8Num15z2"/>
    <w:rsid w:val="00784A32"/>
    <w:rPr>
      <w:rFonts w:ascii="Wingdings" w:hAnsi="Wingdings"/>
    </w:rPr>
  </w:style>
  <w:style w:type="character" w:customStyle="1" w:styleId="WW8Num15z3">
    <w:name w:val="WW8Num15z3"/>
    <w:rsid w:val="00784A32"/>
    <w:rPr>
      <w:rFonts w:ascii="Symbol" w:hAnsi="Symbol"/>
    </w:rPr>
  </w:style>
  <w:style w:type="character" w:customStyle="1" w:styleId="WW8Num16z0">
    <w:name w:val="WW8Num16z0"/>
    <w:rsid w:val="00784A32"/>
    <w:rPr>
      <w:rFonts w:ascii="Times New Roman" w:eastAsia="Yu Gothic" w:hAnsi="Times New Roman" w:cs="Times New Roman"/>
    </w:rPr>
  </w:style>
  <w:style w:type="character" w:customStyle="1" w:styleId="WW8Num16z1">
    <w:name w:val="WW8Num16z1"/>
    <w:rsid w:val="00784A32"/>
    <w:rPr>
      <w:rFonts w:ascii="Courier New" w:hAnsi="Courier New" w:cs="Courier New"/>
    </w:rPr>
  </w:style>
  <w:style w:type="character" w:customStyle="1" w:styleId="WW8Num16z2">
    <w:name w:val="WW8Num16z2"/>
    <w:rsid w:val="00784A32"/>
    <w:rPr>
      <w:rFonts w:ascii="Wingdings" w:hAnsi="Wingdings"/>
    </w:rPr>
  </w:style>
  <w:style w:type="character" w:customStyle="1" w:styleId="WW8Num16z3">
    <w:name w:val="WW8Num16z3"/>
    <w:rsid w:val="00784A32"/>
    <w:rPr>
      <w:rFonts w:ascii="Symbol" w:hAnsi="Symbol"/>
    </w:rPr>
  </w:style>
  <w:style w:type="character" w:customStyle="1" w:styleId="WW8Num18z0">
    <w:name w:val="WW8Num18z0"/>
    <w:rsid w:val="00784A32"/>
    <w:rPr>
      <w:rFonts w:ascii="Times New Roman" w:eastAsia="Times New Roman" w:hAnsi="Times New Roman" w:cs="Times New Roman"/>
    </w:rPr>
  </w:style>
  <w:style w:type="character" w:customStyle="1" w:styleId="WW8Num18z1">
    <w:name w:val="WW8Num18z1"/>
    <w:rsid w:val="00784A32"/>
    <w:rPr>
      <w:rFonts w:ascii="Courier New" w:hAnsi="Courier New" w:cs="Courier New"/>
    </w:rPr>
  </w:style>
  <w:style w:type="character" w:customStyle="1" w:styleId="WW8Num18z2">
    <w:name w:val="WW8Num18z2"/>
    <w:rsid w:val="00784A32"/>
    <w:rPr>
      <w:rFonts w:ascii="Wingdings" w:hAnsi="Wingdings"/>
    </w:rPr>
  </w:style>
  <w:style w:type="character" w:customStyle="1" w:styleId="WW8Num18z3">
    <w:name w:val="WW8Num18z3"/>
    <w:rsid w:val="00784A32"/>
    <w:rPr>
      <w:rFonts w:ascii="Symbol" w:hAnsi="Symbol"/>
    </w:rPr>
  </w:style>
  <w:style w:type="character" w:customStyle="1" w:styleId="WW8Num19z0">
    <w:name w:val="WW8Num19z0"/>
    <w:rsid w:val="00784A32"/>
    <w:rPr>
      <w:rFonts w:ascii="Times New Roman" w:eastAsia="Yu Gothic" w:hAnsi="Times New Roman" w:cs="Times New Roman"/>
    </w:rPr>
  </w:style>
  <w:style w:type="character" w:customStyle="1" w:styleId="WW8Num19z1">
    <w:name w:val="WW8Num19z1"/>
    <w:rsid w:val="00784A32"/>
    <w:rPr>
      <w:rFonts w:ascii="Wingdings" w:hAnsi="Wingdings"/>
    </w:rPr>
  </w:style>
  <w:style w:type="character" w:customStyle="1" w:styleId="WW8Num25z0">
    <w:name w:val="WW8Num25z0"/>
    <w:rsid w:val="00784A32"/>
    <w:rPr>
      <w:rFonts w:ascii="Arial" w:eastAsia="SimSun" w:hAnsi="Arial" w:cs="Arial"/>
    </w:rPr>
  </w:style>
  <w:style w:type="character" w:customStyle="1" w:styleId="WW8Num25z1">
    <w:name w:val="WW8Num25z1"/>
    <w:rsid w:val="00784A32"/>
    <w:rPr>
      <w:rFonts w:ascii="Wingdings" w:hAnsi="Wingdings"/>
    </w:rPr>
  </w:style>
  <w:style w:type="character" w:customStyle="1" w:styleId="WW8Num28z0">
    <w:name w:val="WW8Num28z0"/>
    <w:rsid w:val="00784A32"/>
    <w:rPr>
      <w:rFonts w:ascii="Times New Roman" w:eastAsia="Yu Gothic" w:hAnsi="Times New Roman" w:cs="Times New Roman"/>
    </w:rPr>
  </w:style>
  <w:style w:type="character" w:customStyle="1" w:styleId="WW8Num28z1">
    <w:name w:val="WW8Num28z1"/>
    <w:rsid w:val="00784A32"/>
    <w:rPr>
      <w:rFonts w:ascii="Courier New" w:hAnsi="Courier New" w:cs="Courier New"/>
    </w:rPr>
  </w:style>
  <w:style w:type="character" w:customStyle="1" w:styleId="WW8Num28z2">
    <w:name w:val="WW8Num28z2"/>
    <w:rsid w:val="00784A32"/>
    <w:rPr>
      <w:rFonts w:ascii="Wingdings" w:hAnsi="Wingdings"/>
    </w:rPr>
  </w:style>
  <w:style w:type="character" w:customStyle="1" w:styleId="WW8Num28z3">
    <w:name w:val="WW8Num28z3"/>
    <w:rsid w:val="00784A32"/>
    <w:rPr>
      <w:rFonts w:ascii="Symbol" w:hAnsi="Symbol"/>
    </w:rPr>
  </w:style>
  <w:style w:type="character" w:customStyle="1" w:styleId="WW8Num32z0">
    <w:name w:val="WW8Num32z0"/>
    <w:rsid w:val="00784A32"/>
    <w:rPr>
      <w:rFonts w:ascii="Times New Roman" w:eastAsia="Times New Roman" w:hAnsi="Times New Roman" w:cs="Times New Roman"/>
    </w:rPr>
  </w:style>
  <w:style w:type="character" w:customStyle="1" w:styleId="WW8Num32z1">
    <w:name w:val="WW8Num32z1"/>
    <w:rsid w:val="00784A32"/>
    <w:rPr>
      <w:rFonts w:ascii="Courier New" w:hAnsi="Courier New" w:cs="Courier New"/>
    </w:rPr>
  </w:style>
  <w:style w:type="character" w:customStyle="1" w:styleId="WW8Num32z2">
    <w:name w:val="WW8Num32z2"/>
    <w:rsid w:val="00784A32"/>
    <w:rPr>
      <w:rFonts w:ascii="Wingdings" w:hAnsi="Wingdings"/>
    </w:rPr>
  </w:style>
  <w:style w:type="character" w:customStyle="1" w:styleId="WW8Num32z3">
    <w:name w:val="WW8Num32z3"/>
    <w:rsid w:val="00784A32"/>
    <w:rPr>
      <w:rFonts w:ascii="Symbol" w:hAnsi="Symbol"/>
    </w:rPr>
  </w:style>
  <w:style w:type="character" w:customStyle="1" w:styleId="WW8Num34z0">
    <w:name w:val="WW8Num34z0"/>
    <w:rsid w:val="00784A32"/>
    <w:rPr>
      <w:rFonts w:ascii="Times New Roman" w:eastAsia="SimSun" w:hAnsi="Times New Roman" w:cs="Times New Roman"/>
    </w:rPr>
  </w:style>
  <w:style w:type="character" w:customStyle="1" w:styleId="WW8Num34z1">
    <w:name w:val="WW8Num34z1"/>
    <w:rsid w:val="00784A32"/>
    <w:rPr>
      <w:rFonts w:ascii="Wingdings" w:hAnsi="Wingdings"/>
    </w:rPr>
  </w:style>
  <w:style w:type="character" w:customStyle="1" w:styleId="WW8Num35z0">
    <w:name w:val="WW8Num35z0"/>
    <w:rsid w:val="00784A32"/>
    <w:rPr>
      <w:rFonts w:ascii="Times New Roman" w:eastAsia="SimSun" w:hAnsi="Times New Roman" w:cs="Times New Roman"/>
    </w:rPr>
  </w:style>
  <w:style w:type="character" w:customStyle="1" w:styleId="WW8Num35z1">
    <w:name w:val="WW8Num35z1"/>
    <w:rsid w:val="00784A32"/>
    <w:rPr>
      <w:rFonts w:ascii="Wingdings" w:hAnsi="Wingdings"/>
    </w:rPr>
  </w:style>
  <w:style w:type="character" w:customStyle="1" w:styleId="WW8Num36z0">
    <w:name w:val="WW8Num36z0"/>
    <w:rsid w:val="00784A32"/>
    <w:rPr>
      <w:rFonts w:ascii="Times New Roman" w:eastAsia="SimSun" w:hAnsi="Times New Roman" w:cs="Times New Roman"/>
    </w:rPr>
  </w:style>
  <w:style w:type="character" w:customStyle="1" w:styleId="WW8Num36z1">
    <w:name w:val="WW8Num36z1"/>
    <w:rsid w:val="00784A32"/>
    <w:rPr>
      <w:rFonts w:ascii="Wingdings" w:hAnsi="Wingdings"/>
    </w:rPr>
  </w:style>
  <w:style w:type="character" w:customStyle="1" w:styleId="WW8Num39z0">
    <w:name w:val="WW8Num39z0"/>
    <w:rsid w:val="00784A32"/>
    <w:rPr>
      <w:rFonts w:ascii="Times New Roman" w:eastAsia="SimSun" w:hAnsi="Times New Roman" w:cs="Times New Roman"/>
    </w:rPr>
  </w:style>
  <w:style w:type="character" w:customStyle="1" w:styleId="WW8Num39z1">
    <w:name w:val="WW8Num39z1"/>
    <w:rsid w:val="00784A32"/>
    <w:rPr>
      <w:rFonts w:ascii="Wingdings" w:hAnsi="Wingdings"/>
    </w:rPr>
  </w:style>
  <w:style w:type="character" w:customStyle="1" w:styleId="WW8NumSt1z0">
    <w:name w:val="WW8NumSt1z0"/>
    <w:rsid w:val="00784A32"/>
    <w:rPr>
      <w:rFonts w:ascii="Symbol" w:hAnsi="Symbol"/>
    </w:rPr>
  </w:style>
  <w:style w:type="character" w:customStyle="1" w:styleId="WW8NumSt18z0">
    <w:name w:val="WW8NumSt18z0"/>
    <w:rsid w:val="00784A32"/>
    <w:rPr>
      <w:rFonts w:ascii="Arial" w:hAnsi="Arial"/>
    </w:rPr>
  </w:style>
  <w:style w:type="character" w:customStyle="1" w:styleId="H10">
    <w:name w:val="H1 (文字)"/>
    <w:rsid w:val="00784A32"/>
    <w:rPr>
      <w:rFonts w:ascii="Arial" w:eastAsia="Yu Gothic" w:hAnsi="Arial"/>
      <w:sz w:val="36"/>
      <w:lang w:val="en-GB" w:eastAsia="ar-SA" w:bidi="ar-SA"/>
    </w:rPr>
  </w:style>
  <w:style w:type="character" w:customStyle="1" w:styleId="Head2A">
    <w:name w:val="Head2A (文字)"/>
    <w:rsid w:val="00784A32"/>
    <w:rPr>
      <w:rFonts w:ascii="Arial" w:eastAsia="Yu Gothic" w:hAnsi="Arial"/>
      <w:sz w:val="32"/>
      <w:lang w:val="en-GB" w:eastAsia="ar-SA" w:bidi="ar-SA"/>
    </w:rPr>
  </w:style>
  <w:style w:type="character" w:customStyle="1" w:styleId="Underrubrik2">
    <w:name w:val="Underrubrik2 (文字)"/>
    <w:rsid w:val="00784A32"/>
    <w:rPr>
      <w:rFonts w:ascii="Arial" w:eastAsia="Yu Gothic" w:hAnsi="Arial"/>
      <w:sz w:val="28"/>
      <w:lang w:val="en-GB" w:eastAsia="ar-SA" w:bidi="ar-SA"/>
    </w:rPr>
  </w:style>
  <w:style w:type="character" w:customStyle="1" w:styleId="h40">
    <w:name w:val="h4 (文字)"/>
    <w:rsid w:val="00784A32"/>
    <w:rPr>
      <w:rFonts w:ascii="Arial" w:eastAsia="Yu Gothic" w:hAnsi="Arial" w:cs="Arial"/>
      <w:color w:val="0000FF"/>
      <w:kern w:val="2"/>
      <w:sz w:val="24"/>
      <w:szCs w:val="28"/>
      <w:lang w:val="en-GB" w:eastAsia="ar-SA" w:bidi="ar-SA"/>
    </w:rPr>
  </w:style>
  <w:style w:type="character" w:customStyle="1" w:styleId="M5">
    <w:name w:val="M5 (文字)"/>
    <w:rsid w:val="00784A32"/>
    <w:rPr>
      <w:rFonts w:ascii="Arial" w:eastAsia="Yu Gothic" w:hAnsi="Arial"/>
      <w:sz w:val="22"/>
      <w:lang w:val="en-GB" w:eastAsia="ar-SA" w:bidi="ar-SA"/>
    </w:rPr>
  </w:style>
  <w:style w:type="character" w:customStyle="1" w:styleId="T1">
    <w:name w:val="T1 (文字)"/>
    <w:rsid w:val="00784A32"/>
    <w:rPr>
      <w:rFonts w:ascii="Arial" w:eastAsia="Yu Gothic" w:hAnsi="Arial"/>
      <w:lang w:val="en-GB" w:eastAsia="ar-SA" w:bidi="ar-SA"/>
    </w:rPr>
  </w:style>
  <w:style w:type="character" w:customStyle="1" w:styleId="headerodd">
    <w:name w:val="header odd (文字)"/>
    <w:rsid w:val="00784A32"/>
    <w:rPr>
      <w:rFonts w:ascii="Arial" w:eastAsia="Yu Gothic" w:hAnsi="Arial"/>
      <w:b/>
      <w:sz w:val="18"/>
      <w:lang w:val="en-GB" w:eastAsia="ar-SA" w:bidi="ar-SA"/>
    </w:rPr>
  </w:style>
  <w:style w:type="character" w:customStyle="1" w:styleId="footnotetext1">
    <w:name w:val="footnote text1 (文字)"/>
    <w:rsid w:val="00784A32"/>
    <w:rPr>
      <w:rFonts w:eastAsia="Yu Gothic"/>
      <w:sz w:val="16"/>
      <w:lang w:val="en-GB" w:eastAsia="ar-SA" w:bidi="ar-SA"/>
    </w:rPr>
  </w:style>
  <w:style w:type="character" w:customStyle="1" w:styleId="cap">
    <w:name w:val="cap (文字)"/>
    <w:rsid w:val="00784A32"/>
    <w:rPr>
      <w:rFonts w:eastAsia="Yu Gothic"/>
      <w:b/>
      <w:lang w:val="en-GB" w:eastAsia="ar-SA" w:bidi="ar-SA"/>
    </w:rPr>
  </w:style>
  <w:style w:type="character" w:customStyle="1" w:styleId="bt">
    <w:name w:val="bt (文字)"/>
    <w:rsid w:val="00784A32"/>
    <w:rPr>
      <w:rFonts w:eastAsia="Yu Gothic"/>
      <w:lang w:val="en-GB" w:eastAsia="ar-SA" w:bidi="ar-SA"/>
    </w:rPr>
  </w:style>
  <w:style w:type="character" w:customStyle="1" w:styleId="WW8Num27z0">
    <w:name w:val="WW8Num27z0"/>
    <w:rsid w:val="00784A32"/>
    <w:rPr>
      <w:rFonts w:ascii="Arial" w:eastAsia="Times New Roman" w:hAnsi="Arial" w:cs="Arial"/>
    </w:rPr>
  </w:style>
  <w:style w:type="character" w:customStyle="1" w:styleId="WW8Num27z1">
    <w:name w:val="WW8Num27z1"/>
    <w:rsid w:val="00784A32"/>
    <w:rPr>
      <w:rFonts w:ascii="Courier New" w:hAnsi="Courier New" w:cs="Courier New"/>
    </w:rPr>
  </w:style>
  <w:style w:type="character" w:customStyle="1" w:styleId="WW8Num27z2">
    <w:name w:val="WW8Num27z2"/>
    <w:rsid w:val="00784A32"/>
    <w:rPr>
      <w:rFonts w:ascii="Wingdings" w:hAnsi="Wingdings"/>
    </w:rPr>
  </w:style>
  <w:style w:type="character" w:customStyle="1" w:styleId="WW8Num27z3">
    <w:name w:val="WW8Num27z3"/>
    <w:rsid w:val="00784A32"/>
    <w:rPr>
      <w:rFonts w:ascii="Symbol" w:hAnsi="Symbol"/>
    </w:rPr>
  </w:style>
  <w:style w:type="character" w:customStyle="1" w:styleId="WW8Num29z0">
    <w:name w:val="WW8Num29z0"/>
    <w:rsid w:val="00784A32"/>
    <w:rPr>
      <w:rFonts w:ascii="Times New Roman" w:eastAsia="Yu Gothic" w:hAnsi="Times New Roman" w:cs="Times New Roman"/>
    </w:rPr>
  </w:style>
  <w:style w:type="character" w:customStyle="1" w:styleId="WW8Num29z1">
    <w:name w:val="WW8Num29z1"/>
    <w:rsid w:val="00784A32"/>
    <w:rPr>
      <w:rFonts w:ascii="Courier New" w:hAnsi="Courier New" w:cs="Courier New"/>
    </w:rPr>
  </w:style>
  <w:style w:type="character" w:customStyle="1" w:styleId="WW8Num29z2">
    <w:name w:val="WW8Num29z2"/>
    <w:rsid w:val="00784A32"/>
    <w:rPr>
      <w:rFonts w:ascii="Wingdings" w:hAnsi="Wingdings"/>
    </w:rPr>
  </w:style>
  <w:style w:type="character" w:customStyle="1" w:styleId="WW8Num29z3">
    <w:name w:val="WW8Num29z3"/>
    <w:rsid w:val="00784A32"/>
    <w:rPr>
      <w:rFonts w:ascii="Symbol" w:hAnsi="Symbol"/>
    </w:rPr>
  </w:style>
  <w:style w:type="character" w:customStyle="1" w:styleId="WW8Num31z0">
    <w:name w:val="WW8Num31z0"/>
    <w:rsid w:val="00784A32"/>
    <w:rPr>
      <w:rFonts w:ascii="Symbol" w:hAnsi="Symbol"/>
    </w:rPr>
  </w:style>
  <w:style w:type="character" w:customStyle="1" w:styleId="WW8Num31z1">
    <w:name w:val="WW8Num31z1"/>
    <w:rsid w:val="00784A32"/>
    <w:rPr>
      <w:rFonts w:ascii="Courier New" w:hAnsi="Courier New" w:cs="Courier New"/>
    </w:rPr>
  </w:style>
  <w:style w:type="character" w:customStyle="1" w:styleId="WW8Num31z2">
    <w:name w:val="WW8Num31z2"/>
    <w:rsid w:val="00784A32"/>
    <w:rPr>
      <w:rFonts w:ascii="Wingdings" w:hAnsi="Wingdings"/>
    </w:rPr>
  </w:style>
  <w:style w:type="character" w:customStyle="1" w:styleId="WW8Num34z2">
    <w:name w:val="WW8Num34z2"/>
    <w:rsid w:val="00784A32"/>
    <w:rPr>
      <w:rFonts w:ascii="Wingdings" w:hAnsi="Wingdings"/>
    </w:rPr>
  </w:style>
  <w:style w:type="character" w:customStyle="1" w:styleId="WW8Num34z3">
    <w:name w:val="WW8Num34z3"/>
    <w:rsid w:val="00784A32"/>
    <w:rPr>
      <w:rFonts w:ascii="Symbol" w:hAnsi="Symbol"/>
    </w:rPr>
  </w:style>
  <w:style w:type="character" w:customStyle="1" w:styleId="WW8Num37z0">
    <w:name w:val="WW8Num37z0"/>
    <w:rsid w:val="00784A32"/>
    <w:rPr>
      <w:rFonts w:ascii="Times New Roman" w:eastAsia="SimSun" w:hAnsi="Times New Roman" w:cs="Times New Roman"/>
    </w:rPr>
  </w:style>
  <w:style w:type="character" w:customStyle="1" w:styleId="WW8Num37z1">
    <w:name w:val="WW8Num37z1"/>
    <w:rsid w:val="00784A32"/>
    <w:rPr>
      <w:rFonts w:ascii="Wingdings" w:hAnsi="Wingdings"/>
    </w:rPr>
  </w:style>
  <w:style w:type="character" w:customStyle="1" w:styleId="WW8Num38z0">
    <w:name w:val="WW8Num38z0"/>
    <w:rsid w:val="00784A32"/>
    <w:rPr>
      <w:rFonts w:ascii="Times New Roman" w:eastAsia="SimSun" w:hAnsi="Times New Roman" w:cs="Times New Roman"/>
    </w:rPr>
  </w:style>
  <w:style w:type="character" w:customStyle="1" w:styleId="WW8Num38z1">
    <w:name w:val="WW8Num38z1"/>
    <w:rsid w:val="00784A32"/>
    <w:rPr>
      <w:rFonts w:ascii="Wingdings" w:hAnsi="Wingdings"/>
    </w:rPr>
  </w:style>
  <w:style w:type="character" w:customStyle="1" w:styleId="WW8Num41z0">
    <w:name w:val="WW8Num41z0"/>
    <w:rsid w:val="00784A32"/>
    <w:rPr>
      <w:rFonts w:ascii="Times New Roman" w:eastAsia="SimSun" w:hAnsi="Times New Roman" w:cs="Times New Roman"/>
    </w:rPr>
  </w:style>
  <w:style w:type="character" w:customStyle="1" w:styleId="WW8Num41z1">
    <w:name w:val="WW8Num41z1"/>
    <w:rsid w:val="00784A32"/>
    <w:rPr>
      <w:rFonts w:ascii="Wingdings" w:hAnsi="Wingdings"/>
    </w:rPr>
  </w:style>
  <w:style w:type="character" w:customStyle="1" w:styleId="WW8NumSt20z0">
    <w:name w:val="WW8NumSt20z0"/>
    <w:rsid w:val="00784A32"/>
    <w:rPr>
      <w:rFonts w:ascii="Arial" w:hAnsi="Arial"/>
    </w:rPr>
  </w:style>
  <w:style w:type="character" w:customStyle="1" w:styleId="DefaultParagraphFont1">
    <w:name w:val="Default Paragraph Font1"/>
    <w:rsid w:val="00784A32"/>
  </w:style>
  <w:style w:type="character" w:customStyle="1" w:styleId="Heading2-">
    <w:name w:val="Heading 2-"/>
    <w:rsid w:val="00784A32"/>
    <w:rPr>
      <w:rFonts w:ascii="Arial" w:hAnsi="Arial"/>
      <w:sz w:val="32"/>
      <w:lang w:val="en-GB"/>
    </w:rPr>
  </w:style>
  <w:style w:type="character" w:customStyle="1" w:styleId="CommentReference1">
    <w:name w:val="Comment Reference1"/>
    <w:rsid w:val="00784A32"/>
    <w:rPr>
      <w:sz w:val="16"/>
    </w:rPr>
  </w:style>
  <w:style w:type="character" w:customStyle="1" w:styleId="ListChar">
    <w:name w:val="List Char"/>
    <w:rsid w:val="00784A32"/>
    <w:rPr>
      <w:lang w:val="en-GB" w:eastAsia="ar-SA" w:bidi="ar-SA"/>
    </w:rPr>
  </w:style>
  <w:style w:type="character" w:customStyle="1" w:styleId="T1Char6">
    <w:name w:val="T1 Char6"/>
    <w:aliases w:val="Header 6 Char Char6"/>
    <w:rsid w:val="00784A3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84A32"/>
    <w:rPr>
      <w:b/>
      <w:lang w:val="en-GB" w:eastAsia="en-US" w:bidi="ar-SA"/>
    </w:rPr>
  </w:style>
  <w:style w:type="character" w:customStyle="1" w:styleId="Head2AZchn">
    <w:name w:val="Head2A Zchn"/>
    <w:aliases w:val="2 Zchn,H2 Zchn,h2 Zchn,DO NOT USE_h2 Zchn,h21 Zchn,UNDERRUBRIK 1-2 Zchn Zchn"/>
    <w:rsid w:val="00784A3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84A3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84A3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84A32"/>
    <w:rPr>
      <w:rFonts w:ascii="Arial" w:hAnsi="Arial"/>
      <w:sz w:val="22"/>
      <w:lang w:val="en-GB" w:eastAsia="en-GB" w:bidi="ar-SA"/>
    </w:rPr>
  </w:style>
  <w:style w:type="character" w:customStyle="1" w:styleId="T1Zchn">
    <w:name w:val="T1 Zchn"/>
    <w:aliases w:val="Header 6 Zchn Zchn"/>
    <w:rsid w:val="00784A3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84A32"/>
    <w:rPr>
      <w:rFonts w:ascii="Arial" w:hAnsi="Arial"/>
      <w:sz w:val="36"/>
      <w:lang w:val="en-GB" w:eastAsia="en-US" w:bidi="ar-SA"/>
    </w:rPr>
  </w:style>
  <w:style w:type="character" w:customStyle="1" w:styleId="T1Char4">
    <w:name w:val="T1 Char4"/>
    <w:aliases w:val="Header 6 Char Char4"/>
    <w:rsid w:val="00784A3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84A32"/>
    <w:rPr>
      <w:rFonts w:ascii="Times New Roman" w:eastAsia="Malgun Gothic"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84A32"/>
    <w:rPr>
      <w:rFonts w:eastAsia="Malgun Gothic"/>
      <w:b/>
      <w:lang w:val="en-GB" w:eastAsia="en-US" w:bidi="ar-SA"/>
    </w:rPr>
  </w:style>
  <w:style w:type="character" w:customStyle="1" w:styleId="Heading6Char2">
    <w:name w:val="Heading 6 Char2"/>
    <w:rsid w:val="00784A32"/>
    <w:rPr>
      <w:rFonts w:ascii="Arial" w:eastAsia="Times New Roman" w:hAnsi="Arial" w:cs="Times New Roman"/>
      <w:sz w:val="20"/>
      <w:szCs w:val="20"/>
      <w:lang w:val="en-GB"/>
    </w:rPr>
  </w:style>
  <w:style w:type="character" w:customStyle="1" w:styleId="T1Char5">
    <w:name w:val="T1 Char5"/>
    <w:aliases w:val="Header 6 Char Char5"/>
    <w:rsid w:val="00784A32"/>
  </w:style>
  <w:style w:type="character" w:customStyle="1" w:styleId="capChar4">
    <w:name w:val="cap Char4"/>
    <w:aliases w:val="cap Char Char4,Caption Char Char3,Caption Char1 Char Char3,cap Char Char1 Char3,Caption Char Char1 Char Char3,cap Char2 Char Char Char3"/>
    <w:rsid w:val="00784A32"/>
    <w:rPr>
      <w:rFonts w:ascii="Times New Roman" w:eastAsia="Yu Gothic"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84A32"/>
    <w:rPr>
      <w:rFonts w:ascii="Arial" w:eastAsia="Yu Gothic"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84A3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84A3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84A32"/>
    <w:rPr>
      <w:rFonts w:ascii="Arial" w:hAnsi="Arial"/>
      <w:sz w:val="32"/>
      <w:lang w:val="en-GB"/>
    </w:rPr>
  </w:style>
  <w:style w:type="character" w:customStyle="1" w:styleId="T1Char8">
    <w:name w:val="T1 Char8"/>
    <w:aliases w:val="Header 6 Char Char7"/>
    <w:rsid w:val="00784A3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84A3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84A3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84A3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84A3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84A3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84A32"/>
    <w:rPr>
      <w:rFonts w:ascii="Arial" w:hAnsi="Arial"/>
      <w:sz w:val="32"/>
      <w:lang w:val="en-GB" w:eastAsia="en-US"/>
    </w:rPr>
  </w:style>
  <w:style w:type="character" w:customStyle="1" w:styleId="T1Char7">
    <w:name w:val="T1 Char7"/>
    <w:aliases w:val="Header 6 Char Char8"/>
    <w:rsid w:val="00784A3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84A3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84A3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84A32"/>
    <w:rPr>
      <w:rFonts w:ascii="Arial" w:hAnsi="Arial" w:cs="Arial"/>
      <w:sz w:val="24"/>
      <w:szCs w:val="24"/>
      <w:lang w:val="en-GB" w:eastAsia="en-US" w:bidi="he-IL"/>
    </w:rPr>
  </w:style>
  <w:style w:type="character" w:customStyle="1" w:styleId="T1Char9">
    <w:name w:val="T1 Char9"/>
    <w:aliases w:val="Header 6 Char Char9"/>
    <w:rsid w:val="00784A32"/>
    <w:rPr>
      <w:rFonts w:ascii="Arial" w:hAnsi="Arial" w:cs="Arial"/>
      <w:lang w:val="en-GB" w:eastAsia="en-US" w:bidi="he-IL"/>
    </w:rPr>
  </w:style>
  <w:style w:type="character" w:customStyle="1" w:styleId="BodyText2Char1">
    <w:name w:val="Body Text 2 Char1"/>
    <w:rsid w:val="00784A32"/>
    <w:rPr>
      <w:lang w:val="en-GB" w:eastAsia="ja-JP"/>
    </w:rPr>
  </w:style>
  <w:style w:type="character" w:customStyle="1" w:styleId="BodyText3Char1">
    <w:name w:val="Body Text 3 Char1"/>
    <w:rsid w:val="00784A32"/>
    <w:rPr>
      <w:lang w:val="en-GB" w:eastAsia="ja-JP"/>
    </w:rPr>
  </w:style>
  <w:style w:type="character" w:customStyle="1" w:styleId="BodyTextIndentChar1">
    <w:name w:val="Body Text Indent Char1"/>
    <w:rsid w:val="00784A32"/>
    <w:rPr>
      <w:rFonts w:eastAsia="Yu Gothic"/>
      <w:lang w:val="en-GB" w:eastAsia="x-none"/>
    </w:rPr>
  </w:style>
  <w:style w:type="character" w:customStyle="1" w:styleId="BodyTextIndent2Char1">
    <w:name w:val="Body Text Indent 2 Char1"/>
    <w:rsid w:val="00784A32"/>
    <w:rPr>
      <w:rFonts w:ascii="Arial" w:eastAsia="Yu Gothic" w:hAnsi="Arial"/>
      <w:lang w:val="en-GB" w:eastAsia="ja-JP"/>
    </w:rPr>
  </w:style>
  <w:style w:type="character" w:customStyle="1" w:styleId="NoteHeadingChar1">
    <w:name w:val="Note Heading Char1"/>
    <w:rsid w:val="00784A32"/>
    <w:rPr>
      <w:rFonts w:eastAsia="Yu Gothic"/>
      <w:lang w:val="en-GB" w:eastAsia="x-none"/>
    </w:rPr>
  </w:style>
  <w:style w:type="character" w:customStyle="1" w:styleId="HTMLPreformattedChar1">
    <w:name w:val="HTML Preformatted Char1"/>
    <w:rsid w:val="00784A32"/>
    <w:rPr>
      <w:rFonts w:ascii="Courier New" w:eastAsia="Yu Gothic" w:hAnsi="Courier New"/>
      <w:lang w:val="en-GB" w:eastAsia="x-none"/>
    </w:rPr>
  </w:style>
  <w:style w:type="character" w:customStyle="1" w:styleId="Heading7Char3">
    <w:name w:val="Heading 7 Char3"/>
    <w:rsid w:val="00784A32"/>
    <w:rPr>
      <w:rFonts w:ascii="Arial" w:eastAsia="Times New Roman" w:hAnsi="Arial"/>
      <w:lang w:val="en-GB"/>
    </w:rPr>
  </w:style>
  <w:style w:type="character" w:customStyle="1" w:styleId="Heading8Char3">
    <w:name w:val="Heading 8 Char3"/>
    <w:rsid w:val="00784A32"/>
    <w:rPr>
      <w:rFonts w:ascii="Arial" w:eastAsia="Times New Roman" w:hAnsi="Arial"/>
      <w:sz w:val="36"/>
      <w:lang w:val="en-GB"/>
    </w:rPr>
  </w:style>
  <w:style w:type="character" w:customStyle="1" w:styleId="Heading9Char2">
    <w:name w:val="Heading 9 Char2"/>
    <w:rsid w:val="00784A32"/>
    <w:rPr>
      <w:rFonts w:ascii="Arial" w:eastAsia="Times New Roman" w:hAnsi="Arial"/>
      <w:sz w:val="36"/>
      <w:lang w:val="en-GB"/>
    </w:rPr>
  </w:style>
  <w:style w:type="character" w:customStyle="1" w:styleId="FooterChar2">
    <w:name w:val="Footer Char2"/>
    <w:rsid w:val="00784A32"/>
    <w:rPr>
      <w:rFonts w:ascii="Arial" w:eastAsia="Times New Roman" w:hAnsi="Arial"/>
      <w:b/>
      <w:i/>
      <w:noProof/>
      <w:sz w:val="18"/>
    </w:rPr>
  </w:style>
  <w:style w:type="character" w:customStyle="1" w:styleId="PlainTextChar3">
    <w:name w:val="Plain Text Char3"/>
    <w:rsid w:val="00784A32"/>
    <w:rPr>
      <w:rFonts w:ascii="Courier New" w:hAnsi="Courier New"/>
      <w:lang w:val="nb-NO" w:eastAsia="ja-JP"/>
    </w:rPr>
  </w:style>
  <w:style w:type="character" w:customStyle="1" w:styleId="BodyText2Char3">
    <w:name w:val="Body Text 2 Char3"/>
    <w:rsid w:val="00784A32"/>
    <w:rPr>
      <w:rFonts w:ascii="Times New Roman" w:eastAsia="SimSun" w:hAnsi="Times New Roman"/>
      <w:lang w:val="en-GB" w:eastAsia="ja-JP"/>
    </w:rPr>
  </w:style>
  <w:style w:type="character" w:customStyle="1" w:styleId="BodyText3Char3">
    <w:name w:val="Body Text 3 Char3"/>
    <w:rsid w:val="00784A32"/>
    <w:rPr>
      <w:rFonts w:ascii="Times New Roman" w:eastAsia="SimSun" w:hAnsi="Times New Roman"/>
      <w:lang w:val="en-GB" w:eastAsia="ja-JP"/>
    </w:rPr>
  </w:style>
  <w:style w:type="character" w:customStyle="1" w:styleId="ListChar3">
    <w:name w:val="List Char3"/>
    <w:rsid w:val="00784A32"/>
    <w:rPr>
      <w:rFonts w:ascii="Times New Roman" w:eastAsia="Times New Roman" w:hAnsi="Times New Roman"/>
      <w:lang w:val="en-GB"/>
    </w:rPr>
  </w:style>
  <w:style w:type="character" w:customStyle="1" w:styleId="BodyTextIndentChar3">
    <w:name w:val="Body Text Indent Char3"/>
    <w:rsid w:val="00784A32"/>
    <w:rPr>
      <w:rFonts w:ascii="Times New Roman" w:eastAsia="SimSun" w:hAnsi="Times New Roman"/>
      <w:lang w:val="en-GB" w:eastAsia="ja-JP"/>
    </w:rPr>
  </w:style>
  <w:style w:type="character" w:customStyle="1" w:styleId="BodyTextIndent2Char3">
    <w:name w:val="Body Text Indent 2 Char3"/>
    <w:rsid w:val="00784A32"/>
    <w:rPr>
      <w:rFonts w:ascii="Arial" w:eastAsia="Yu Gothic" w:hAnsi="Arial" w:cs="Arial"/>
      <w:lang w:val="en-GB" w:eastAsia="ja-JP"/>
    </w:rPr>
  </w:style>
  <w:style w:type="character" w:customStyle="1" w:styleId="Heading7Char2">
    <w:name w:val="Heading 7 Char2"/>
    <w:rsid w:val="00784A32"/>
    <w:rPr>
      <w:rFonts w:ascii="Arial" w:hAnsi="Arial"/>
      <w:lang w:val="en-GB" w:eastAsia="en-GB" w:bidi="ar-SA"/>
    </w:rPr>
  </w:style>
  <w:style w:type="character" w:customStyle="1" w:styleId="Heading8Char2">
    <w:name w:val="Heading 8 Char2"/>
    <w:rsid w:val="00784A32"/>
    <w:rPr>
      <w:rFonts w:ascii="Arial" w:hAnsi="Arial"/>
      <w:sz w:val="36"/>
      <w:lang w:val="en-GB" w:eastAsia="en-GB" w:bidi="ar-SA"/>
    </w:rPr>
  </w:style>
  <w:style w:type="character" w:customStyle="1" w:styleId="ListChar2">
    <w:name w:val="List Char2"/>
    <w:rsid w:val="00784A32"/>
    <w:rPr>
      <w:lang w:val="en-GB" w:eastAsia="en-GB" w:bidi="ar-SA"/>
    </w:rPr>
  </w:style>
  <w:style w:type="character" w:customStyle="1" w:styleId="PlainTextChar2">
    <w:name w:val="Plain Text Char2"/>
    <w:rsid w:val="00784A32"/>
    <w:rPr>
      <w:rFonts w:ascii="Courier New" w:hAnsi="Courier New"/>
      <w:lang w:val="nb-NO" w:eastAsia="en-US" w:bidi="ar-SA"/>
    </w:rPr>
  </w:style>
  <w:style w:type="character" w:customStyle="1" w:styleId="CommentTextChar2">
    <w:name w:val="Comment Text Char2"/>
    <w:semiHidden/>
    <w:rsid w:val="00784A32"/>
    <w:rPr>
      <w:lang w:val="en-GB" w:eastAsia="en-US" w:bidi="ar-SA"/>
    </w:rPr>
  </w:style>
  <w:style w:type="character" w:customStyle="1" w:styleId="BodyText2Char2">
    <w:name w:val="Body Text 2 Char2"/>
    <w:rsid w:val="00784A32"/>
    <w:rPr>
      <w:lang w:val="en-GB" w:eastAsia="ja-JP" w:bidi="ar-SA"/>
    </w:rPr>
  </w:style>
  <w:style w:type="character" w:customStyle="1" w:styleId="BodyText3Char2">
    <w:name w:val="Body Text 3 Char2"/>
    <w:rsid w:val="00784A32"/>
    <w:rPr>
      <w:lang w:val="en-GB" w:eastAsia="ja-JP" w:bidi="ar-SA"/>
    </w:rPr>
  </w:style>
  <w:style w:type="character" w:customStyle="1" w:styleId="BodyTextIndentChar2">
    <w:name w:val="Body Text Indent Char2"/>
    <w:rsid w:val="00784A32"/>
    <w:rPr>
      <w:lang w:val="en-GB" w:eastAsia="en-US" w:bidi="ar-SA"/>
    </w:rPr>
  </w:style>
  <w:style w:type="character" w:customStyle="1" w:styleId="BodyTextIndent2Char2">
    <w:name w:val="Body Text Indent 2 Char2"/>
    <w:rsid w:val="00784A32"/>
    <w:rPr>
      <w:rFonts w:ascii="Arial" w:eastAsia="Yu Gothic"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84A32"/>
    <w:rPr>
      <w:lang w:val="en-GB" w:eastAsia="ja-JP" w:bidi="ar-SA"/>
    </w:rPr>
  </w:style>
  <w:style w:type="character" w:customStyle="1" w:styleId="EmailStyle97">
    <w:name w:val="EmailStyle97"/>
    <w:semiHidden/>
    <w:rsid w:val="00784A32"/>
    <w:rPr>
      <w:rFonts w:ascii="Arial" w:hAnsi="Arial" w:cs="Arial"/>
      <w:color w:val="auto"/>
      <w:sz w:val="20"/>
      <w:szCs w:val="20"/>
    </w:rPr>
  </w:style>
  <w:style w:type="character" w:customStyle="1" w:styleId="B1C">
    <w:name w:val="B1 C"/>
    <w:rsid w:val="00784A32"/>
    <w:rPr>
      <w:lang w:val="en-GB" w:eastAsia="en-US" w:bidi="ar-SA"/>
    </w:rPr>
  </w:style>
  <w:style w:type="character" w:customStyle="1" w:styleId="Titre3">
    <w:name w:val="Titre 3"/>
    <w:rsid w:val="00784A32"/>
    <w:rPr>
      <w:rFonts w:ascii="Arial" w:hAnsi="Arial"/>
      <w:sz w:val="28"/>
      <w:szCs w:val="28"/>
      <w:lang w:val="en-GB" w:eastAsia="en-GB"/>
    </w:rPr>
  </w:style>
  <w:style w:type="character" w:customStyle="1" w:styleId="B2C">
    <w:name w:val="B2 C"/>
    <w:rsid w:val="00784A32"/>
    <w:rPr>
      <w:lang w:val="en-GB"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84A3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84A32"/>
    <w:rPr>
      <w:rFonts w:ascii="Arial" w:hAnsi="Arial"/>
      <w:sz w:val="36"/>
      <w:lang w:val="en-GB" w:eastAsia="en-US" w:bidi="ar-SA"/>
    </w:rPr>
  </w:style>
  <w:style w:type="character" w:customStyle="1" w:styleId="AndreaLeonardi">
    <w:name w:val="Andrea Leonardi"/>
    <w:semiHidden/>
    <w:rsid w:val="00784A32"/>
    <w:rPr>
      <w:rFonts w:ascii="Arial" w:hAnsi="Arial" w:cs="Arial"/>
      <w:color w:val="auto"/>
      <w:sz w:val="20"/>
      <w:szCs w:val="20"/>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84A32"/>
    <w:rPr>
      <w:rFonts w:ascii="Arial" w:eastAsia="Yu Gothic" w:hAnsi="Arial"/>
      <w:sz w:val="36"/>
      <w:lang w:val="en-GB" w:eastAsia="en-US" w:bidi="ar-SA"/>
    </w:rPr>
  </w:style>
  <w:style w:type="paragraph" w:customStyle="1" w:styleId="4">
    <w:name w:val="修订4"/>
    <w:hidden/>
    <w:semiHidden/>
    <w:rsid w:val="00784A32"/>
    <w:rPr>
      <w:rFonts w:eastAsia="Malgun Gothic"/>
      <w:lang w:eastAsia="en-US"/>
    </w:rPr>
  </w:style>
  <w:style w:type="character" w:customStyle="1" w:styleId="Head2A0">
    <w:name w:val="Head2A"/>
    <w:rsid w:val="00784A32"/>
    <w:rPr>
      <w:rFonts w:ascii="Arial" w:eastAsia="Yu Gothic" w:hAnsi="Arial"/>
      <w:sz w:val="32"/>
      <w:lang w:val="en-GB" w:eastAsia="en-US" w:bidi="ar-SA"/>
    </w:rPr>
  </w:style>
  <w:style w:type="character" w:customStyle="1" w:styleId="Titre30">
    <w:name w:val="Titre 3"/>
    <w:rsid w:val="00784A32"/>
    <w:rPr>
      <w:rFonts w:ascii="Arial" w:hAnsi="Arial"/>
      <w:sz w:val="28"/>
      <w:szCs w:val="28"/>
      <w:lang w:val="en-GB" w:eastAsia="en-GB"/>
    </w:rPr>
  </w:style>
  <w:style w:type="paragraph" w:customStyle="1" w:styleId="5">
    <w:name w:val="修订5"/>
    <w:hidden/>
    <w:semiHidden/>
    <w:rsid w:val="00784A32"/>
    <w:rPr>
      <w:rFonts w:eastAsia="Malgun Gothic"/>
      <w:lang w:eastAsia="en-US"/>
    </w:rPr>
  </w:style>
  <w:style w:type="character" w:customStyle="1" w:styleId="Titre32">
    <w:name w:val="Titre 32"/>
    <w:rsid w:val="00784A32"/>
    <w:rPr>
      <w:rFonts w:ascii="Arial" w:hAnsi="Arial"/>
      <w:sz w:val="28"/>
      <w:szCs w:val="28"/>
      <w:lang w:val="en-GB" w:eastAsia="en-GB"/>
    </w:rPr>
  </w:style>
  <w:style w:type="character" w:customStyle="1" w:styleId="Titre31">
    <w:name w:val="Titre 31"/>
    <w:rsid w:val="00784A32"/>
    <w:rPr>
      <w:rFonts w:ascii="Arial" w:hAnsi="Arial"/>
      <w:sz w:val="28"/>
      <w:szCs w:val="28"/>
      <w:lang w:val="en-GB" w:eastAsia="en-GB"/>
    </w:rPr>
  </w:style>
  <w:style w:type="character" w:customStyle="1" w:styleId="trans">
    <w:name w:val="trans"/>
    <w:rsid w:val="00784A32"/>
  </w:style>
  <w:style w:type="character" w:customStyle="1" w:styleId="h48">
    <w:name w:val="h48"/>
    <w:rsid w:val="00784A32"/>
    <w:rPr>
      <w:rFonts w:ascii="Arial" w:hAnsi="Arial" w:cs="Arial" w:hint="default"/>
      <w:sz w:val="24"/>
      <w:lang w:val="en-GB"/>
    </w:rPr>
  </w:style>
  <w:style w:type="character" w:customStyle="1" w:styleId="h510">
    <w:name w:val="h51"/>
    <w:rsid w:val="00784A32"/>
    <w:rPr>
      <w:rFonts w:ascii="Arial" w:eastAsia="SimSun" w:hAnsi="Arial" w:cs="Arial" w:hint="default"/>
      <w:sz w:val="22"/>
      <w:lang w:val="en-GB" w:eastAsia="en-US" w:bidi="ar-SA"/>
    </w:rPr>
  </w:style>
  <w:style w:type="character" w:customStyle="1" w:styleId="Head2A1">
    <w:name w:val="Head2A1"/>
    <w:rsid w:val="00784A32"/>
    <w:rPr>
      <w:rFonts w:ascii="Arial" w:eastAsia="Yu Gothic" w:hAnsi="Arial" w:cs="Arial" w:hint="default"/>
      <w:sz w:val="32"/>
      <w:lang w:val="en-GB" w:eastAsia="en-US" w:bidi="ar-SA"/>
    </w:rPr>
  </w:style>
  <w:style w:type="paragraph" w:styleId="NoSpacing">
    <w:name w:val="No Spacing"/>
    <w:uiPriority w:val="1"/>
    <w:qFormat/>
    <w:rsid w:val="00784A32"/>
    <w:rPr>
      <w:lang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84A32"/>
    <w:rPr>
      <w:rFonts w:ascii="Arial" w:eastAsia="Times New Roman" w:hAnsi="Arial"/>
      <w:sz w:val="22"/>
    </w:rPr>
  </w:style>
  <w:style w:type="character" w:customStyle="1" w:styleId="Heading7Char4">
    <w:name w:val="Heading 7 Char4"/>
    <w:rsid w:val="00784A32"/>
    <w:rPr>
      <w:rFonts w:ascii="Arial" w:eastAsia="Times New Roman" w:hAnsi="Arial"/>
    </w:rPr>
  </w:style>
  <w:style w:type="character" w:customStyle="1" w:styleId="Heading8Char4">
    <w:name w:val="Heading 8 Char4"/>
    <w:rsid w:val="00784A32"/>
    <w:rPr>
      <w:rFonts w:ascii="Arial" w:eastAsia="Times New Roman" w:hAnsi="Arial"/>
      <w:sz w:val="36"/>
    </w:rPr>
  </w:style>
  <w:style w:type="character" w:customStyle="1" w:styleId="Heading9Char3">
    <w:name w:val="Heading 9 Char3"/>
    <w:rsid w:val="00784A32"/>
    <w:rPr>
      <w:rFonts w:ascii="Arial" w:eastAsia="Times New Roman" w:hAnsi="Arial"/>
      <w:sz w:val="36"/>
    </w:rPr>
  </w:style>
  <w:style w:type="character" w:customStyle="1" w:styleId="FooterChar3">
    <w:name w:val="Footer Char3"/>
    <w:rsid w:val="00784A32"/>
    <w:rPr>
      <w:rFonts w:ascii="Arial" w:eastAsia="Times New Roman" w:hAnsi="Arial"/>
      <w:b/>
      <w:i/>
      <w:noProof/>
      <w:sz w:val="18"/>
    </w:rPr>
  </w:style>
  <w:style w:type="character" w:customStyle="1" w:styleId="CommentTextChar3">
    <w:name w:val="Comment Text Char3"/>
    <w:rsid w:val="00784A32"/>
    <w:rPr>
      <w:rFonts w:eastAsia="SimSun"/>
      <w:lang w:val="en-GB"/>
    </w:rPr>
  </w:style>
  <w:style w:type="character" w:customStyle="1" w:styleId="CommentSubjectChar2">
    <w:name w:val="Comment Subject Char2"/>
    <w:uiPriority w:val="99"/>
    <w:rsid w:val="00784A32"/>
    <w:rPr>
      <w:rFonts w:eastAsia="SimSun"/>
      <w:b/>
      <w:bCs/>
      <w:lang w:val="en-GB"/>
    </w:rPr>
  </w:style>
  <w:style w:type="character" w:customStyle="1" w:styleId="DocumentMapChar2">
    <w:name w:val="Document Map Char2"/>
    <w:uiPriority w:val="99"/>
    <w:rsid w:val="00784A32"/>
    <w:rPr>
      <w:rFonts w:ascii="Tahoma" w:eastAsia="Times New Roman" w:hAnsi="Tahoma" w:cs="Tahoma"/>
      <w:shd w:val="clear" w:color="auto" w:fill="000080"/>
      <w:lang w:val="en-GB"/>
    </w:rPr>
  </w:style>
  <w:style w:type="character" w:customStyle="1" w:styleId="NoteHeadingChar2">
    <w:name w:val="Note Heading Char2"/>
    <w:rsid w:val="00784A32"/>
    <w:rPr>
      <w:lang w:val="x-none" w:eastAsia="x-none"/>
    </w:rPr>
  </w:style>
  <w:style w:type="character" w:customStyle="1" w:styleId="PlainTextChar4">
    <w:name w:val="Plain Text Char4"/>
    <w:rsid w:val="00784A32"/>
    <w:rPr>
      <w:rFonts w:ascii="Courier New" w:eastAsia="SimSun" w:hAnsi="Courier New"/>
      <w:lang w:val="nb-NO"/>
    </w:rPr>
  </w:style>
  <w:style w:type="character" w:customStyle="1" w:styleId="BalloonTextChar2">
    <w:name w:val="Balloon Text Char2"/>
    <w:uiPriority w:val="99"/>
    <w:rsid w:val="00784A32"/>
    <w:rPr>
      <w:rFonts w:ascii="Tahoma" w:eastAsia="Times New Roman" w:hAnsi="Tahoma" w:cs="Tahoma"/>
      <w:sz w:val="16"/>
      <w:szCs w:val="16"/>
      <w:lang w:val="en-GB"/>
    </w:rPr>
  </w:style>
  <w:style w:type="character" w:customStyle="1" w:styleId="BodyTextIndentChar4">
    <w:name w:val="Body Text Indent Char4"/>
    <w:rsid w:val="00784A32"/>
    <w:rPr>
      <w:rFonts w:eastAsia="Malgun Gothic"/>
      <w:lang w:val="en-GB"/>
    </w:rPr>
  </w:style>
  <w:style w:type="character" w:customStyle="1" w:styleId="BodyText2Char4">
    <w:name w:val="Body Text 2 Char4"/>
    <w:rsid w:val="00784A32"/>
    <w:rPr>
      <w:rFonts w:ascii="Arial" w:eastAsia="Malgun Gothic" w:hAnsi="Arial"/>
      <w:i/>
      <w:lang w:val="en-GB" w:eastAsia="ko-KR"/>
    </w:rPr>
  </w:style>
  <w:style w:type="character" w:customStyle="1" w:styleId="BodyText3Char4">
    <w:name w:val="Body Text 3 Char4"/>
    <w:rsid w:val="00784A32"/>
    <w:rPr>
      <w:rFonts w:ascii="Arial" w:eastAsia="Yu Gothic" w:hAnsi="Arial"/>
      <w:color w:val="000000"/>
      <w:lang w:val="en-GB" w:eastAsia="ko-KR"/>
    </w:rPr>
  </w:style>
  <w:style w:type="character" w:customStyle="1" w:styleId="BodyTextIndent2Char4">
    <w:name w:val="Body Text Indent 2 Char4"/>
    <w:rsid w:val="00784A32"/>
    <w:rPr>
      <w:rFonts w:ascii="Arial" w:hAnsi="Arial"/>
      <w:lang w:val="en-GB"/>
    </w:rPr>
  </w:style>
  <w:style w:type="character" w:customStyle="1" w:styleId="HTMLPreformattedChar2">
    <w:name w:val="HTML Preformatted Char2"/>
    <w:rsid w:val="00784A32"/>
    <w:rPr>
      <w:rFonts w:ascii="Courier New" w:hAnsi="Courier New"/>
      <w:lang w:val="en-GB" w:eastAsia="x-none"/>
    </w:rPr>
  </w:style>
  <w:style w:type="character" w:customStyle="1" w:styleId="ListChar4">
    <w:name w:val="List Char4"/>
    <w:rsid w:val="00784A32"/>
    <w:rPr>
      <w:rFonts w:eastAsia="Times New Roma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84A32"/>
    <w:rPr>
      <w:lang w:val="en-GB" w:eastAsia="en-US" w:bidi="ar-SA"/>
    </w:rPr>
  </w:style>
  <w:style w:type="character" w:styleId="HTMLCode">
    <w:name w:val="HTML Code"/>
    <w:rsid w:val="00784A32"/>
    <w:rPr>
      <w:rFonts w:ascii="Arial" w:eastAsia="Arial" w:hAnsi="Arial" w:cs="Arial"/>
      <w:sz w:val="20"/>
      <w:szCs w:val="20"/>
    </w:rPr>
  </w:style>
  <w:style w:type="character" w:customStyle="1" w:styleId="PTK">
    <w:name w:val="PTK"/>
    <w:semiHidden/>
    <w:rsid w:val="00784A32"/>
    <w:rPr>
      <w:rFonts w:ascii="Arial" w:hAnsi="Arial" w:cs="Arial"/>
      <w:color w:val="000080"/>
      <w:sz w:val="20"/>
      <w:szCs w:val="20"/>
    </w:rPr>
  </w:style>
  <w:style w:type="paragraph" w:customStyle="1" w:styleId="a1">
    <w:name w:val="修订"/>
    <w:hidden/>
    <w:semiHidden/>
    <w:rsid w:val="00784A32"/>
    <w:rPr>
      <w:rFonts w:eastAsia="Yu Gothic"/>
      <w:lang w:eastAsia="en-US"/>
    </w:rPr>
  </w:style>
  <w:style w:type="character" w:customStyle="1" w:styleId="gmaildefault">
    <w:name w:val="gmail_default"/>
    <w:rsid w:val="00784A32"/>
  </w:style>
  <w:style w:type="paragraph" w:styleId="Subtitle">
    <w:name w:val="Subtitle"/>
    <w:basedOn w:val="Normal"/>
    <w:next w:val="Normal"/>
    <w:link w:val="SubtitleChar"/>
    <w:qFormat/>
    <w:rsid w:val="00784A32"/>
    <w:pPr>
      <w:spacing w:after="60"/>
      <w:jc w:val="center"/>
      <w:outlineLvl w:val="1"/>
    </w:pPr>
    <w:rPr>
      <w:rFonts w:ascii="Calibri Light" w:hAnsi="Calibri Light"/>
      <w:sz w:val="24"/>
      <w:szCs w:val="24"/>
    </w:rPr>
  </w:style>
  <w:style w:type="character" w:customStyle="1" w:styleId="SubtitleChar">
    <w:name w:val="Subtitle Char"/>
    <w:link w:val="Subtitle"/>
    <w:rsid w:val="00784A32"/>
    <w:rPr>
      <w:rFonts w:ascii="Calibri Light" w:hAnsi="Calibri Light"/>
      <w:sz w:val="24"/>
      <w:szCs w:val="24"/>
      <w:lang w:eastAsia="en-US"/>
    </w:rPr>
  </w:style>
  <w:style w:type="paragraph" w:customStyle="1" w:styleId="CRCoverPage">
    <w:name w:val="CR Cover Page"/>
    <w:link w:val="CRCoverPageChar"/>
    <w:qFormat/>
    <w:rsid w:val="00BB482A"/>
    <w:pPr>
      <w:spacing w:after="120"/>
    </w:pPr>
    <w:rPr>
      <w:rFonts w:ascii="Arial" w:hAnsi="Arial"/>
      <w:lang w:eastAsia="en-US"/>
    </w:rPr>
  </w:style>
  <w:style w:type="paragraph" w:customStyle="1" w:styleId="tdoc-header">
    <w:name w:val="tdoc-header"/>
    <w:rsid w:val="00BB482A"/>
    <w:rPr>
      <w:rFonts w:ascii="Arial" w:hAnsi="Arial"/>
      <w:noProof/>
      <w:sz w:val="24"/>
      <w:lang w:eastAsia="en-US"/>
    </w:rPr>
  </w:style>
  <w:style w:type="paragraph" w:customStyle="1" w:styleId="TAJ">
    <w:name w:val="TAJ"/>
    <w:basedOn w:val="TH"/>
    <w:rsid w:val="00BB482A"/>
  </w:style>
  <w:style w:type="paragraph" w:customStyle="1" w:styleId="Guidance">
    <w:name w:val="Guidance"/>
    <w:basedOn w:val="Normal"/>
    <w:link w:val="GuidanceChar"/>
    <w:rsid w:val="00BB482A"/>
    <w:rPr>
      <w:i/>
      <w:color w:val="0000FF"/>
    </w:rPr>
  </w:style>
  <w:style w:type="character" w:customStyle="1" w:styleId="CRCoverPageChar">
    <w:name w:val="CR Cover Page Char"/>
    <w:link w:val="CRCoverPage"/>
    <w:rsid w:val="00BB482A"/>
    <w:rPr>
      <w:rFonts w:ascii="Arial" w:hAnsi="Arial"/>
      <w:lang w:eastAsia="en-US"/>
    </w:rPr>
  </w:style>
  <w:style w:type="paragraph" w:customStyle="1" w:styleId="B11">
    <w:name w:val="B1+"/>
    <w:basedOn w:val="B1"/>
    <w:link w:val="B1Car"/>
    <w:rsid w:val="00BB482A"/>
    <w:pPr>
      <w:tabs>
        <w:tab w:val="num" w:pos="737"/>
      </w:tabs>
      <w:ind w:left="737" w:hanging="453"/>
    </w:pPr>
    <w:rPr>
      <w:lang w:val="x-none"/>
    </w:rPr>
  </w:style>
  <w:style w:type="character" w:customStyle="1" w:styleId="B1Car">
    <w:name w:val="B1+ Car"/>
    <w:link w:val="B11"/>
    <w:rsid w:val="00BB482A"/>
    <w:rPr>
      <w:lang w:val="x-none"/>
    </w:rPr>
  </w:style>
  <w:style w:type="paragraph" w:customStyle="1" w:styleId="After0pt">
    <w:name w:val="After:  0 pt"/>
    <w:aliases w:val="Normal + Arial,9 pt,Right,Right:  0,24 cm,Normal + Times New Roman"/>
    <w:basedOn w:val="Normal"/>
    <w:rsid w:val="00BB482A"/>
    <w:pPr>
      <w:spacing w:after="0"/>
    </w:pPr>
    <w:rPr>
      <w:lang w:val="en-IN"/>
    </w:rPr>
  </w:style>
  <w:style w:type="paragraph" w:customStyle="1" w:styleId="TOChead">
    <w:name w:val="TOChead"/>
    <w:basedOn w:val="Normal"/>
    <w:uiPriority w:val="99"/>
    <w:rsid w:val="00BB482A"/>
    <w:pPr>
      <w:spacing w:before="120" w:after="60"/>
    </w:pPr>
    <w:rPr>
      <w:rFonts w:ascii="Arial" w:eastAsia="SimSun" w:hAnsi="Arial"/>
      <w:b/>
      <w:bCs/>
      <w:sz w:val="36"/>
      <w:lang w:val="en-IN"/>
    </w:rPr>
  </w:style>
  <w:style w:type="paragraph" w:customStyle="1" w:styleId="NormalBullet">
    <w:name w:val="Normal Bullet"/>
    <w:basedOn w:val="Normal"/>
    <w:uiPriority w:val="99"/>
    <w:rsid w:val="00BB482A"/>
    <w:pPr>
      <w:tabs>
        <w:tab w:val="num" w:pos="720"/>
      </w:tabs>
      <w:spacing w:after="60"/>
      <w:ind w:left="720" w:hanging="360"/>
    </w:pPr>
    <w:rPr>
      <w:rFonts w:eastAsia="SimSun"/>
      <w:lang w:val="en-IN"/>
    </w:rPr>
  </w:style>
  <w:style w:type="paragraph" w:customStyle="1" w:styleId="ZDID">
    <w:name w:val="ZDID"/>
    <w:basedOn w:val="Normal"/>
    <w:uiPriority w:val="99"/>
    <w:rsid w:val="00BB482A"/>
    <w:pPr>
      <w:widowControl w:val="0"/>
      <w:spacing w:after="0"/>
      <w:jc w:val="right"/>
    </w:pPr>
    <w:rPr>
      <w:rFonts w:ascii="Arial" w:eastAsia="SimSun" w:hAnsi="Arial"/>
      <w:noProof/>
      <w:sz w:val="32"/>
      <w:lang w:val="en-IN"/>
    </w:rPr>
  </w:style>
  <w:style w:type="paragraph" w:customStyle="1" w:styleId="TOCsep">
    <w:name w:val="TOCsep"/>
    <w:basedOn w:val="Normal"/>
    <w:uiPriority w:val="99"/>
    <w:rsid w:val="00BB482A"/>
    <w:pPr>
      <w:spacing w:after="0"/>
    </w:pPr>
    <w:rPr>
      <w:rFonts w:eastAsia="SimSun"/>
      <w:sz w:val="8"/>
      <w:lang w:val="en-IN"/>
    </w:rPr>
  </w:style>
  <w:style w:type="paragraph" w:customStyle="1" w:styleId="msonormal0">
    <w:name w:val="msonormal"/>
    <w:basedOn w:val="Normal"/>
    <w:rsid w:val="00BB482A"/>
    <w:pPr>
      <w:spacing w:before="100" w:beforeAutospacing="1" w:after="100" w:afterAutospacing="1"/>
    </w:pPr>
    <w:rPr>
      <w:sz w:val="24"/>
      <w:szCs w:val="24"/>
    </w:rPr>
  </w:style>
  <w:style w:type="paragraph" w:customStyle="1" w:styleId="yiv4554062744tal">
    <w:name w:val="yiv4554062744tal"/>
    <w:basedOn w:val="Normal"/>
    <w:rsid w:val="00BB482A"/>
    <w:pPr>
      <w:spacing w:before="100" w:beforeAutospacing="1" w:after="100" w:afterAutospacing="1"/>
    </w:pPr>
    <w:rPr>
      <w:sz w:val="24"/>
      <w:szCs w:val="24"/>
      <w:lang w:val="en-US"/>
    </w:rPr>
  </w:style>
  <w:style w:type="character" w:customStyle="1" w:styleId="GuidanceChar">
    <w:name w:val="Guidance Char"/>
    <w:link w:val="Guidance"/>
    <w:rsid w:val="00BB482A"/>
    <w:rPr>
      <w:i/>
      <w:color w:val="0000FF"/>
    </w:rPr>
  </w:style>
  <w:style w:type="paragraph" w:customStyle="1" w:styleId="B6">
    <w:name w:val="B6"/>
    <w:basedOn w:val="B5"/>
    <w:link w:val="B6Char"/>
    <w:qFormat/>
    <w:rsid w:val="00BB482A"/>
    <w:pPr>
      <w:ind w:left="1985"/>
    </w:pPr>
    <w:rPr>
      <w:rFonts w:eastAsia="Malgun Gothic"/>
    </w:rPr>
  </w:style>
  <w:style w:type="character" w:customStyle="1" w:styleId="B6Char">
    <w:name w:val="B6 Char"/>
    <w:link w:val="B6"/>
    <w:qFormat/>
    <w:rsid w:val="00BB482A"/>
    <w:rPr>
      <w:rFonts w:eastAsia="Malgun Gothic"/>
    </w:rPr>
  </w:style>
  <w:style w:type="paragraph" w:customStyle="1" w:styleId="enumlev2">
    <w:name w:val="enumlev2"/>
    <w:basedOn w:val="Normal"/>
    <w:rsid w:val="00BB482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BB482A"/>
    <w:pPr>
      <w:keepNext/>
      <w:keepLines/>
      <w:spacing w:before="240"/>
      <w:ind w:left="1418"/>
    </w:pPr>
    <w:rPr>
      <w:rFonts w:ascii="Arial" w:hAnsi="Arial"/>
      <w:b/>
      <w:sz w:val="36"/>
      <w:lang w:val="en-US"/>
    </w:rPr>
  </w:style>
  <w:style w:type="paragraph" w:customStyle="1" w:styleId="Heading">
    <w:name w:val="Heading"/>
    <w:next w:val="Normal"/>
    <w:link w:val="HeadingChar"/>
    <w:rsid w:val="00BB482A"/>
    <w:pPr>
      <w:spacing w:before="360"/>
      <w:ind w:left="2552"/>
    </w:pPr>
    <w:rPr>
      <w:rFonts w:ascii="Arial" w:hAnsi="Arial"/>
      <w:b/>
      <w:sz w:val="22"/>
      <w:lang w:val="en-US" w:eastAsia="en-US"/>
    </w:rPr>
  </w:style>
  <w:style w:type="character" w:customStyle="1" w:styleId="HeadingChar">
    <w:name w:val="Heading Char"/>
    <w:link w:val="Heading"/>
    <w:rsid w:val="00BB482A"/>
    <w:rPr>
      <w:rFonts w:ascii="Arial" w:hAnsi="Arial"/>
      <w:b/>
      <w:sz w:val="22"/>
      <w:lang w:val="en-US" w:eastAsia="en-US"/>
    </w:rPr>
  </w:style>
  <w:style w:type="paragraph" w:customStyle="1" w:styleId="IBN">
    <w:name w:val="IBN"/>
    <w:basedOn w:val="Normal"/>
    <w:rsid w:val="00BB482A"/>
    <w:pPr>
      <w:tabs>
        <w:tab w:val="left" w:pos="567"/>
      </w:tabs>
    </w:pPr>
  </w:style>
  <w:style w:type="paragraph" w:customStyle="1" w:styleId="NormalLatinItalique">
    <w:name w:val="Normal + (Latin) Italique"/>
    <w:basedOn w:val="Normal"/>
    <w:link w:val="NormalLatinItaliqueCar"/>
    <w:rsid w:val="00BB482A"/>
  </w:style>
  <w:style w:type="character" w:customStyle="1" w:styleId="NormalLatinItaliqueCar">
    <w:name w:val="Normal + (Latin) Italique Car"/>
    <w:link w:val="NormalLatinItalique"/>
    <w:rsid w:val="00BB482A"/>
  </w:style>
  <w:style w:type="paragraph" w:customStyle="1" w:styleId="tableentry">
    <w:name w:val="table entry"/>
    <w:basedOn w:val="Normal"/>
    <w:rsid w:val="00BB482A"/>
    <w:pPr>
      <w:keepNext/>
      <w:spacing w:before="60" w:after="60"/>
    </w:pPr>
    <w:rPr>
      <w:rFonts w:ascii="Bookman Old Style" w:hAnsi="Bookman Old Style"/>
      <w:lang w:val="en-US"/>
    </w:rPr>
  </w:style>
  <w:style w:type="character" w:customStyle="1" w:styleId="a2">
    <w:name w:val="+"/>
    <w:aliases w:val="superscript"/>
    <w:rsid w:val="00BB482A"/>
    <w:rPr>
      <w:vertAlign w:val="superscript"/>
    </w:rPr>
  </w:style>
  <w:style w:type="paragraph" w:customStyle="1" w:styleId="Reference">
    <w:name w:val="Reference"/>
    <w:basedOn w:val="EX"/>
    <w:rsid w:val="00BB482A"/>
    <w:pPr>
      <w:tabs>
        <w:tab w:val="num" w:pos="567"/>
      </w:tabs>
      <w:ind w:left="567" w:hanging="567"/>
    </w:pPr>
    <w:rPr>
      <w:lang w:eastAsia="ja-JP"/>
    </w:rPr>
  </w:style>
  <w:style w:type="paragraph" w:customStyle="1" w:styleId="text">
    <w:name w:val="text"/>
    <w:basedOn w:val="Normal"/>
    <w:rsid w:val="00BB482A"/>
    <w:pPr>
      <w:widowControl w:val="0"/>
      <w:spacing w:after="240"/>
      <w:jc w:val="both"/>
    </w:pPr>
    <w:rPr>
      <w:sz w:val="24"/>
      <w:lang w:val="en-AU" w:eastAsia="ja-JP"/>
    </w:rPr>
  </w:style>
  <w:style w:type="paragraph" w:customStyle="1" w:styleId="B7">
    <w:name w:val="B7"/>
    <w:basedOn w:val="B6"/>
    <w:link w:val="B7Char"/>
    <w:qFormat/>
    <w:rsid w:val="00BB482A"/>
    <w:pPr>
      <w:ind w:left="2269"/>
    </w:pPr>
    <w:rPr>
      <w:rFonts w:eastAsia="MS Mincho"/>
      <w:lang w:eastAsia="ja-JP"/>
    </w:rPr>
  </w:style>
  <w:style w:type="character" w:customStyle="1" w:styleId="B7Char">
    <w:name w:val="B7 Char"/>
    <w:link w:val="B7"/>
    <w:rsid w:val="00BB482A"/>
    <w:rPr>
      <w:rFonts w:eastAsia="MS Mincho"/>
      <w:lang w:eastAsia="ja-JP"/>
    </w:rPr>
  </w:style>
  <w:style w:type="paragraph" w:customStyle="1" w:styleId="B8">
    <w:name w:val="B8"/>
    <w:basedOn w:val="B7"/>
    <w:link w:val="B8Char"/>
    <w:qFormat/>
    <w:rsid w:val="00BB482A"/>
    <w:pPr>
      <w:ind w:left="2552"/>
    </w:pPr>
  </w:style>
  <w:style w:type="character" w:customStyle="1" w:styleId="B8Char">
    <w:name w:val="B8 Char"/>
    <w:link w:val="B8"/>
    <w:rsid w:val="00BB482A"/>
    <w:rPr>
      <w:rFonts w:eastAsia="MS Mincho"/>
      <w:lang w:eastAsia="ja-JP"/>
    </w:rPr>
  </w:style>
  <w:style w:type="paragraph" w:customStyle="1" w:styleId="BalloonText1">
    <w:name w:val="Balloon Text1"/>
    <w:basedOn w:val="Normal"/>
    <w:rsid w:val="00BB482A"/>
    <w:rPr>
      <w:rFonts w:ascii="Tahoma" w:eastAsia="Calibri" w:hAnsi="Tahoma" w:cs="Tahoma"/>
      <w:sz w:val="16"/>
      <w:szCs w:val="16"/>
      <w:lang w:val="en-US"/>
    </w:rPr>
  </w:style>
  <w:style w:type="paragraph" w:customStyle="1" w:styleId="CommentSubject1">
    <w:name w:val="Comment Subject1"/>
    <w:basedOn w:val="Normal"/>
    <w:rsid w:val="00BB482A"/>
    <w:rPr>
      <w:rFonts w:eastAsia="Calibri"/>
      <w:b/>
      <w:bCs/>
      <w:lang w:val="en-US"/>
    </w:rPr>
  </w:style>
  <w:style w:type="table" w:customStyle="1" w:styleId="TableGrid1">
    <w:name w:val="Table Grid1"/>
    <w:basedOn w:val="TableNormal"/>
    <w:next w:val="TableGrid"/>
    <w:rsid w:val="00BB482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BB482A"/>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BB482A"/>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BB482A"/>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BB482A"/>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BB482A"/>
    <w:pPr>
      <w:ind w:left="2269" w:hanging="284"/>
    </w:pPr>
    <w:rPr>
      <w:lang w:eastAsia="ja-JP"/>
    </w:rPr>
  </w:style>
  <w:style w:type="paragraph" w:customStyle="1" w:styleId="TAHLeft">
    <w:name w:val="TAH + Left"/>
    <w:basedOn w:val="TAL"/>
    <w:rsid w:val="00BB482A"/>
  </w:style>
  <w:style w:type="paragraph" w:customStyle="1" w:styleId="63-13">
    <w:name w:val=".6.3-13"/>
    <w:basedOn w:val="TAH"/>
    <w:rsid w:val="00BB482A"/>
    <w:pPr>
      <w:jc w:val="left"/>
    </w:pPr>
    <w:rPr>
      <w:b w:val="0"/>
    </w:rPr>
  </w:style>
  <w:style w:type="paragraph" w:customStyle="1" w:styleId="Meetingcaption">
    <w:name w:val="Meeting caption"/>
    <w:basedOn w:val="Normal"/>
    <w:rsid w:val="00BB482A"/>
    <w:pPr>
      <w:framePr w:w="4120" w:hSpace="141" w:wrap="auto" w:vAnchor="text" w:hAnchor="text" w:y="3"/>
      <w:spacing w:after="120"/>
    </w:pPr>
    <w:rPr>
      <w:rFonts w:eastAsia="Calibri"/>
      <w:lang w:val="en-US"/>
    </w:rPr>
  </w:style>
  <w:style w:type="paragraph" w:customStyle="1" w:styleId="xl65">
    <w:name w:val="xl65"/>
    <w:basedOn w:val="Normal"/>
    <w:rsid w:val="00BB482A"/>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BB482A"/>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BB482A"/>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BB482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rsid w:val="00BB482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INDENT1">
    <w:name w:val="INDENT1"/>
    <w:basedOn w:val="Normal"/>
    <w:rsid w:val="00BB482A"/>
    <w:pPr>
      <w:ind w:left="851"/>
    </w:pPr>
  </w:style>
  <w:style w:type="paragraph" w:customStyle="1" w:styleId="INDENT2">
    <w:name w:val="INDENT2"/>
    <w:basedOn w:val="Normal"/>
    <w:rsid w:val="00BB482A"/>
    <w:pPr>
      <w:ind w:left="1135" w:hanging="284"/>
    </w:pPr>
  </w:style>
  <w:style w:type="paragraph" w:customStyle="1" w:styleId="INDENT3">
    <w:name w:val="INDENT3"/>
    <w:basedOn w:val="Normal"/>
    <w:rsid w:val="00BB482A"/>
    <w:pPr>
      <w:ind w:left="1701" w:hanging="567"/>
    </w:pPr>
  </w:style>
  <w:style w:type="paragraph" w:customStyle="1" w:styleId="RecCCITT">
    <w:name w:val="Rec_CCITT_#"/>
    <w:basedOn w:val="Normal"/>
    <w:rsid w:val="00BB482A"/>
    <w:pPr>
      <w:keepNext/>
      <w:keepLines/>
    </w:pPr>
    <w:rPr>
      <w:b/>
    </w:rPr>
  </w:style>
  <w:style w:type="paragraph" w:customStyle="1" w:styleId="1e9pt">
    <w:name w:val="1e) 9 pt"/>
    <w:basedOn w:val="B1"/>
    <w:link w:val="1e9ptCar"/>
    <w:rsid w:val="00BB482A"/>
    <w:rPr>
      <w:noProof/>
      <w:szCs w:val="18"/>
    </w:rPr>
  </w:style>
  <w:style w:type="character" w:customStyle="1" w:styleId="1e9ptCar">
    <w:name w:val="1e) 9 pt Car"/>
    <w:link w:val="1e9pt"/>
    <w:rsid w:val="00BB482A"/>
    <w:rPr>
      <w:noProof/>
      <w:szCs w:val="18"/>
    </w:rPr>
  </w:style>
  <w:style w:type="paragraph" w:customStyle="1" w:styleId="Npr">
    <w:name w:val="Npr"/>
    <w:basedOn w:val="Normal"/>
    <w:rsid w:val="00BB482A"/>
    <w:pPr>
      <w:ind w:firstLine="284"/>
    </w:pPr>
    <w:rPr>
      <w:rFonts w:eastAsia="MS Mincho"/>
      <w:lang w:eastAsia="ja-JP"/>
    </w:rPr>
  </w:style>
  <w:style w:type="paragraph" w:customStyle="1" w:styleId="StyleFPArialLatin9ptCentrGauche5cmDroite5">
    <w:name w:val="Style FP + Arial (Latin) 9 pt Centré Gauche :  5 cm Droite :  5..."/>
    <w:basedOn w:val="FP"/>
    <w:rsid w:val="00BB482A"/>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BB482A"/>
    <w:rPr>
      <w:i/>
      <w:iCs/>
    </w:rPr>
  </w:style>
  <w:style w:type="character" w:customStyle="1" w:styleId="B1LatinItaliqueCar">
    <w:name w:val="B1 + (Latin) Italique Car"/>
    <w:link w:val="B1LatinItalique"/>
    <w:rsid w:val="00BB482A"/>
    <w:rPr>
      <w:i/>
      <w:iCs/>
    </w:rPr>
  </w:style>
  <w:style w:type="paragraph" w:customStyle="1" w:styleId="B3H6">
    <w:name w:val="B3H6"/>
    <w:basedOn w:val="B3"/>
    <w:rsid w:val="00BB482A"/>
  </w:style>
  <w:style w:type="paragraph" w:customStyle="1" w:styleId="NB2">
    <w:name w:val="NB2"/>
    <w:basedOn w:val="ZG"/>
    <w:rsid w:val="00BB482A"/>
    <w:pPr>
      <w:framePr w:wrap="notBeside"/>
    </w:pPr>
  </w:style>
  <w:style w:type="paragraph" w:customStyle="1" w:styleId="berschrift1H1">
    <w:name w:val="Überschrift 1.H1"/>
    <w:basedOn w:val="Normal"/>
    <w:next w:val="Normal"/>
    <w:rsid w:val="00BB482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BB482A"/>
    <w:pPr>
      <w:widowControl/>
      <w:tabs>
        <w:tab w:val="num" w:pos="992"/>
      </w:tabs>
      <w:spacing w:after="120"/>
      <w:ind w:left="992" w:hanging="425"/>
    </w:pPr>
    <w:rPr>
      <w:rFonts w:eastAsia="MS Mincho"/>
      <w:lang w:val="en-US"/>
    </w:rPr>
  </w:style>
  <w:style w:type="paragraph" w:customStyle="1" w:styleId="textintend2">
    <w:name w:val="text intend 2"/>
    <w:basedOn w:val="text"/>
    <w:rsid w:val="00BB482A"/>
    <w:pPr>
      <w:widowControl/>
      <w:tabs>
        <w:tab w:val="num" w:pos="1418"/>
      </w:tabs>
      <w:spacing w:after="120"/>
      <w:ind w:left="1418" w:hanging="426"/>
    </w:pPr>
    <w:rPr>
      <w:rFonts w:eastAsia="MS Mincho"/>
      <w:lang w:val="en-US"/>
    </w:rPr>
  </w:style>
  <w:style w:type="paragraph" w:customStyle="1" w:styleId="textintend3">
    <w:name w:val="text intend 3"/>
    <w:basedOn w:val="text"/>
    <w:rsid w:val="00BB482A"/>
    <w:pPr>
      <w:widowControl/>
      <w:tabs>
        <w:tab w:val="num" w:pos="1843"/>
      </w:tabs>
      <w:spacing w:after="120"/>
      <w:ind w:left="1843" w:hanging="425"/>
    </w:pPr>
    <w:rPr>
      <w:rFonts w:eastAsia="MS Mincho"/>
      <w:lang w:val="en-US"/>
    </w:rPr>
  </w:style>
  <w:style w:type="paragraph" w:customStyle="1" w:styleId="normalpuce">
    <w:name w:val="normal puce"/>
    <w:basedOn w:val="Normal"/>
    <w:rsid w:val="00BB482A"/>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BB482A"/>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rsid w:val="00BB482A"/>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BB482A"/>
    <w:rPr>
      <w:rFonts w:ascii="Arial" w:hAnsi="Arial"/>
      <w:b/>
    </w:rPr>
  </w:style>
  <w:style w:type="paragraph" w:customStyle="1" w:styleId="PLBold">
    <w:name w:val="PL + Bold"/>
    <w:basedOn w:val="PL"/>
    <w:link w:val="PLBoldChar"/>
    <w:rsid w:val="00BB482A"/>
    <w:rPr>
      <w:b/>
      <w:lang w:eastAsia="ko-KR"/>
    </w:rPr>
  </w:style>
  <w:style w:type="paragraph" w:customStyle="1" w:styleId="TALCharChar">
    <w:name w:val="TAL Char Char"/>
    <w:basedOn w:val="Normal"/>
    <w:link w:val="TALCharCharChar"/>
    <w:rsid w:val="00BB482A"/>
    <w:pPr>
      <w:keepNext/>
      <w:keepLines/>
      <w:spacing w:after="0"/>
    </w:pPr>
    <w:rPr>
      <w:rFonts w:ascii="Arial" w:eastAsia="MS Mincho" w:hAnsi="Arial"/>
      <w:sz w:val="18"/>
      <w:lang w:eastAsia="ja-JP"/>
    </w:rPr>
  </w:style>
  <w:style w:type="character" w:customStyle="1" w:styleId="TALCharCharChar">
    <w:name w:val="TAL Char Char Char"/>
    <w:link w:val="TALCharChar"/>
    <w:rsid w:val="00BB482A"/>
    <w:rPr>
      <w:rFonts w:ascii="Arial" w:eastAsia="MS Mincho" w:hAnsi="Arial"/>
      <w:sz w:val="18"/>
      <w:lang w:eastAsia="ja-JP"/>
    </w:rPr>
  </w:style>
  <w:style w:type="paragraph" w:customStyle="1" w:styleId="Note">
    <w:name w:val="Note"/>
    <w:basedOn w:val="Normal"/>
    <w:rsid w:val="00BB482A"/>
    <w:pPr>
      <w:ind w:left="568" w:hanging="284"/>
    </w:pPr>
    <w:rPr>
      <w:rFonts w:eastAsia="MS Mincho"/>
    </w:rPr>
  </w:style>
  <w:style w:type="paragraph" w:customStyle="1" w:styleId="TOC91">
    <w:name w:val="TOC 91"/>
    <w:basedOn w:val="TOC8"/>
    <w:rsid w:val="00BB482A"/>
    <w:pPr>
      <w:ind w:left="1418" w:hanging="1418"/>
    </w:pPr>
    <w:rPr>
      <w:rFonts w:eastAsia="MS Mincho"/>
    </w:rPr>
  </w:style>
  <w:style w:type="paragraph" w:customStyle="1" w:styleId="HE">
    <w:name w:val="HE"/>
    <w:basedOn w:val="Normal"/>
    <w:rsid w:val="00BB482A"/>
    <w:pPr>
      <w:spacing w:after="0"/>
    </w:pPr>
    <w:rPr>
      <w:rFonts w:eastAsia="MS Mincho"/>
      <w:b/>
    </w:rPr>
  </w:style>
  <w:style w:type="paragraph" w:customStyle="1" w:styleId="HO">
    <w:name w:val="HO"/>
    <w:basedOn w:val="Normal"/>
    <w:rsid w:val="00BB482A"/>
    <w:pPr>
      <w:spacing w:after="0"/>
      <w:jc w:val="right"/>
    </w:pPr>
    <w:rPr>
      <w:rFonts w:eastAsia="MS Mincho"/>
      <w:b/>
    </w:rPr>
  </w:style>
  <w:style w:type="paragraph" w:customStyle="1" w:styleId="WP">
    <w:name w:val="WP"/>
    <w:basedOn w:val="Normal"/>
    <w:rsid w:val="00BB482A"/>
    <w:pPr>
      <w:spacing w:after="0"/>
      <w:jc w:val="both"/>
    </w:pPr>
    <w:rPr>
      <w:rFonts w:eastAsia="MS Mincho"/>
    </w:rPr>
  </w:style>
  <w:style w:type="paragraph" w:customStyle="1" w:styleId="ZK">
    <w:name w:val="ZK"/>
    <w:rsid w:val="00BB482A"/>
    <w:pPr>
      <w:spacing w:after="240" w:line="240" w:lineRule="atLeast"/>
      <w:ind w:left="1191" w:right="113" w:hanging="1191"/>
    </w:pPr>
    <w:rPr>
      <w:rFonts w:eastAsia="MS Mincho"/>
      <w:lang w:eastAsia="en-US"/>
    </w:rPr>
  </w:style>
  <w:style w:type="paragraph" w:customStyle="1" w:styleId="ZC">
    <w:name w:val="ZC"/>
    <w:rsid w:val="00BB482A"/>
    <w:pPr>
      <w:spacing w:line="360" w:lineRule="atLeast"/>
      <w:jc w:val="center"/>
    </w:pPr>
    <w:rPr>
      <w:rFonts w:eastAsia="MS Mincho"/>
      <w:lang w:eastAsia="en-US"/>
    </w:rPr>
  </w:style>
  <w:style w:type="paragraph" w:customStyle="1" w:styleId="Heading3Underrubrik2H3">
    <w:name w:val="Heading 3.Underrubrik2.H3"/>
    <w:basedOn w:val="Heading2Head2A2"/>
    <w:next w:val="Normal"/>
    <w:rsid w:val="00BB482A"/>
  </w:style>
  <w:style w:type="paragraph" w:customStyle="1" w:styleId="Heading2Head2A2">
    <w:name w:val="Heading 2.Head2A.2"/>
    <w:basedOn w:val="Heading1"/>
    <w:next w:val="Normal"/>
    <w:rsid w:val="00BB482A"/>
    <w:pPr>
      <w:pBdr>
        <w:top w:val="none" w:sz="0" w:space="0" w:color="auto"/>
      </w:pBdr>
      <w:spacing w:before="180"/>
      <w:outlineLvl w:val="1"/>
    </w:pPr>
    <w:rPr>
      <w:rFonts w:eastAsia="SimSun"/>
      <w:sz w:val="32"/>
      <w:lang w:eastAsia="es-ES"/>
    </w:rPr>
  </w:style>
  <w:style w:type="paragraph" w:customStyle="1" w:styleId="Separation">
    <w:name w:val="Separation"/>
    <w:basedOn w:val="Heading1"/>
    <w:next w:val="Normal"/>
    <w:rsid w:val="00BB482A"/>
    <w:pPr>
      <w:pBdr>
        <w:top w:val="none" w:sz="0" w:space="0" w:color="auto"/>
      </w:pBdr>
    </w:pPr>
    <w:rPr>
      <w:b/>
      <w:color w:val="0000FF"/>
    </w:rPr>
  </w:style>
  <w:style w:type="paragraph" w:customStyle="1" w:styleId="font5">
    <w:name w:val="font5"/>
    <w:basedOn w:val="Normal"/>
    <w:rsid w:val="00BB482A"/>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BB482A"/>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BB482A"/>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BB482A"/>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BB482A"/>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BB482A"/>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BB482A"/>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BB482A"/>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BB482A"/>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BB482A"/>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BB482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BB482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BB482A"/>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BB482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BB48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BB482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BB48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BB482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BB482A"/>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BB482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BB482A"/>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BB482A"/>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BB482A"/>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BB482A"/>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BB482A"/>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BB482A"/>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BB482A"/>
    <w:rPr>
      <w:rFonts w:ascii="Times New Roman" w:hAnsi="Times New Roman"/>
      <w:lang w:val="en-GB" w:eastAsia="en-US"/>
    </w:rPr>
  </w:style>
  <w:style w:type="paragraph" w:customStyle="1" w:styleId="CarCar">
    <w:name w:val="Car C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BB482A"/>
    <w:rPr>
      <w:rFonts w:ascii="Times New Roman" w:hAnsi="Times New Roman"/>
      <w:b/>
      <w:bCs/>
      <w:lang w:val="en-GB" w:eastAsia="en-US"/>
    </w:rPr>
  </w:style>
  <w:style w:type="paragraph" w:customStyle="1" w:styleId="B20">
    <w:name w:val="B2+"/>
    <w:basedOn w:val="B2"/>
    <w:rsid w:val="00BB482A"/>
    <w:pPr>
      <w:tabs>
        <w:tab w:val="num" w:pos="1191"/>
      </w:tabs>
      <w:ind w:left="1191" w:hanging="454"/>
    </w:pPr>
    <w:rPr>
      <w:rFonts w:eastAsia="SimSun"/>
    </w:rPr>
  </w:style>
  <w:style w:type="paragraph" w:customStyle="1" w:styleId="B30">
    <w:name w:val="B3+"/>
    <w:basedOn w:val="B3"/>
    <w:rsid w:val="00BB482A"/>
    <w:pPr>
      <w:tabs>
        <w:tab w:val="left" w:pos="1134"/>
        <w:tab w:val="num" w:pos="1644"/>
      </w:tabs>
      <w:ind w:left="1644" w:hanging="453"/>
    </w:pPr>
    <w:rPr>
      <w:rFonts w:eastAsia="SimSun"/>
    </w:rPr>
  </w:style>
  <w:style w:type="character" w:customStyle="1" w:styleId="CharChar13">
    <w:name w:val="Char Char13"/>
    <w:semiHidden/>
    <w:rsid w:val="00BB482A"/>
    <w:rPr>
      <w:rFonts w:eastAsia="SimSun"/>
      <w:lang w:val="en-GB" w:eastAsia="en-US" w:bidi="ar-SA"/>
    </w:rPr>
  </w:style>
  <w:style w:type="character" w:customStyle="1" w:styleId="CharChar7">
    <w:name w:val="Char Char7"/>
    <w:rsid w:val="00BB482A"/>
    <w:rPr>
      <w:rFonts w:ascii="Arial" w:eastAsia="SimSun" w:hAnsi="Arial"/>
      <w:sz w:val="36"/>
      <w:lang w:val="en-GB" w:eastAsia="en-US" w:bidi="ar-SA"/>
    </w:rPr>
  </w:style>
  <w:style w:type="character" w:customStyle="1" w:styleId="CharChar6">
    <w:name w:val="Char Char6"/>
    <w:rsid w:val="00BB482A"/>
    <w:rPr>
      <w:rFonts w:ascii="Arial" w:eastAsia="SimSun" w:hAnsi="Arial"/>
      <w:sz w:val="32"/>
      <w:lang w:val="en-GB" w:eastAsia="en-US" w:bidi="ar-SA"/>
    </w:rPr>
  </w:style>
  <w:style w:type="character" w:customStyle="1" w:styleId="CharChar5">
    <w:name w:val="Char Char5"/>
    <w:rsid w:val="00BB482A"/>
    <w:rPr>
      <w:rFonts w:ascii="Arial" w:eastAsia="SimSun" w:hAnsi="Arial"/>
      <w:sz w:val="28"/>
      <w:lang w:val="en-GB" w:eastAsia="en-US" w:bidi="ar-SA"/>
    </w:rPr>
  </w:style>
  <w:style w:type="character" w:customStyle="1" w:styleId="CharChar16">
    <w:name w:val="Char Char16"/>
    <w:rsid w:val="00BB482A"/>
    <w:rPr>
      <w:rFonts w:ascii="Arial" w:eastAsia="SimSun" w:hAnsi="Arial"/>
      <w:lang w:val="en-GB" w:eastAsia="en-US" w:bidi="ar-SA"/>
    </w:rPr>
  </w:style>
  <w:style w:type="character" w:customStyle="1" w:styleId="CharChar14">
    <w:name w:val="Char Char14"/>
    <w:rsid w:val="00BB482A"/>
    <w:rPr>
      <w:rFonts w:ascii="Arial" w:eastAsia="SimSun" w:hAnsi="Arial"/>
      <w:sz w:val="36"/>
      <w:lang w:val="en-GB" w:eastAsia="en-US" w:bidi="ar-SA"/>
    </w:rPr>
  </w:style>
  <w:style w:type="character" w:customStyle="1" w:styleId="CharChar11">
    <w:name w:val="Char Char11"/>
    <w:rsid w:val="00BB482A"/>
    <w:rPr>
      <w:rFonts w:ascii="Tahoma" w:eastAsia="SimSun" w:hAnsi="Tahoma" w:cs="Tahoma"/>
      <w:lang w:val="en-GB" w:eastAsia="en-US" w:bidi="ar-SA"/>
    </w:rPr>
  </w:style>
  <w:style w:type="paragraph" w:customStyle="1" w:styleId="Copyright">
    <w:name w:val="Copyright"/>
    <w:basedOn w:val="Normal"/>
    <w:rsid w:val="00BB482A"/>
    <w:pPr>
      <w:spacing w:after="0"/>
      <w:jc w:val="center"/>
    </w:pPr>
    <w:rPr>
      <w:rFonts w:ascii="Arial" w:eastAsia="MS Mincho" w:hAnsi="Arial"/>
      <w:b/>
      <w:sz w:val="16"/>
      <w:lang w:eastAsia="ja-JP"/>
    </w:rPr>
  </w:style>
  <w:style w:type="paragraph" w:customStyle="1" w:styleId="CharCharCharCharCharChar">
    <w:name w:val="Char Char Char Char Char Char"/>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BB482A"/>
    <w:rPr>
      <w:rFonts w:ascii="Tahoma" w:hAnsi="Tahoma" w:cs="Tahoma"/>
      <w:sz w:val="16"/>
      <w:szCs w:val="16"/>
      <w:lang w:val="en-GB" w:eastAsia="en-US" w:bidi="ar-SA"/>
    </w:rPr>
  </w:style>
  <w:style w:type="paragraph" w:customStyle="1" w:styleId="FooterCentred">
    <w:name w:val="FooterCentred"/>
    <w:basedOn w:val="Footer"/>
    <w:rsid w:val="00BB482A"/>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BB482A"/>
    <w:pPr>
      <w:tabs>
        <w:tab w:val="left" w:pos="360"/>
      </w:tabs>
      <w:ind w:left="360" w:hanging="360"/>
    </w:pPr>
    <w:rPr>
      <w:rFonts w:eastAsia="SimSun"/>
    </w:rPr>
  </w:style>
  <w:style w:type="character" w:customStyle="1" w:styleId="CharChar25">
    <w:name w:val="Char Char25"/>
    <w:rsid w:val="00BB482A"/>
    <w:rPr>
      <w:rFonts w:ascii="Arial" w:hAnsi="Arial"/>
      <w:lang w:val="en-GB" w:eastAsia="en-US"/>
    </w:rPr>
  </w:style>
  <w:style w:type="character" w:customStyle="1" w:styleId="CharChar24">
    <w:name w:val="Char Char24"/>
    <w:rsid w:val="00BB482A"/>
    <w:rPr>
      <w:rFonts w:ascii="Arial" w:hAnsi="Arial"/>
      <w:sz w:val="36"/>
      <w:lang w:val="en-GB" w:eastAsia="en-US"/>
    </w:rPr>
  </w:style>
  <w:style w:type="character" w:customStyle="1" w:styleId="CharChar17">
    <w:name w:val="Char Char17"/>
    <w:rsid w:val="00BB482A"/>
    <w:rPr>
      <w:rFonts w:ascii="Tahoma" w:hAnsi="Tahoma" w:cs="Tahoma"/>
      <w:shd w:val="clear" w:color="auto" w:fill="000080"/>
      <w:lang w:val="en-GB" w:eastAsia="en-US"/>
    </w:rPr>
  </w:style>
  <w:style w:type="character" w:customStyle="1" w:styleId="CharChar19">
    <w:name w:val="Char Char19"/>
    <w:rsid w:val="00BB482A"/>
    <w:rPr>
      <w:rFonts w:ascii="Times New Roman" w:hAnsi="Times New Roman"/>
      <w:lang w:val="en-GB"/>
    </w:rPr>
  </w:style>
  <w:style w:type="character" w:customStyle="1" w:styleId="CharChar20">
    <w:name w:val="Char Char20"/>
    <w:rsid w:val="00BB482A"/>
    <w:rPr>
      <w:rFonts w:ascii="Tahoma" w:hAnsi="Tahoma" w:cs="Tahoma"/>
      <w:sz w:val="16"/>
      <w:szCs w:val="16"/>
      <w:lang w:val="en-GB" w:eastAsia="en-US"/>
    </w:rPr>
  </w:style>
  <w:style w:type="character" w:customStyle="1" w:styleId="CharChar30">
    <w:name w:val="Char Char30"/>
    <w:rsid w:val="00BB482A"/>
    <w:rPr>
      <w:rFonts w:ascii="Arial" w:hAnsi="Arial"/>
      <w:lang w:val="en-GB" w:eastAsia="en-US"/>
    </w:rPr>
  </w:style>
  <w:style w:type="character" w:customStyle="1" w:styleId="CharChar29">
    <w:name w:val="Char Char29"/>
    <w:rsid w:val="00BB482A"/>
    <w:rPr>
      <w:rFonts w:ascii="Arial" w:hAnsi="Arial"/>
      <w:sz w:val="36"/>
      <w:lang w:val="en-GB" w:eastAsia="en-US"/>
    </w:rPr>
  </w:style>
  <w:style w:type="character" w:customStyle="1" w:styleId="CharChar26">
    <w:name w:val="Char Char26"/>
    <w:rsid w:val="00BB482A"/>
    <w:rPr>
      <w:rFonts w:ascii="Times New Roman" w:hAnsi="Times New Roman"/>
      <w:lang w:val="en-GB" w:eastAsia="en-US"/>
    </w:rPr>
  </w:style>
  <w:style w:type="character" w:customStyle="1" w:styleId="CharChar28">
    <w:name w:val="Char Char28"/>
    <w:rsid w:val="00BB482A"/>
    <w:rPr>
      <w:rFonts w:ascii="Arial" w:hAnsi="Arial"/>
      <w:sz w:val="36"/>
      <w:lang w:val="en-GB" w:eastAsia="en-US"/>
    </w:rPr>
  </w:style>
  <w:style w:type="character" w:customStyle="1" w:styleId="CharChar27">
    <w:name w:val="Char Char27"/>
    <w:rsid w:val="00BB482A"/>
    <w:rPr>
      <w:rFonts w:ascii="Arial" w:hAnsi="Arial"/>
      <w:b/>
      <w:i/>
      <w:noProof/>
      <w:sz w:val="18"/>
      <w:lang w:val="en-GB" w:eastAsia="en-US"/>
    </w:rPr>
  </w:style>
  <w:style w:type="paragraph" w:customStyle="1" w:styleId="40">
    <w:name w:val="(文字) (文字)4"/>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BB482A"/>
    <w:rPr>
      <w:rFonts w:ascii="Arial" w:eastAsia="MS Mincho" w:hAnsi="Arial" w:cs="CG Times (WN)"/>
      <w:kern w:val="0"/>
      <w:sz w:val="22"/>
      <w:szCs w:val="20"/>
      <w:lang w:val="en-GB" w:eastAsia="ar-SA"/>
    </w:rPr>
  </w:style>
  <w:style w:type="character" w:customStyle="1" w:styleId="CharChar3">
    <w:name w:val="Char Char3"/>
    <w:rsid w:val="00BB482A"/>
    <w:rPr>
      <w:rFonts w:ascii="Arial" w:hAnsi="Arial"/>
      <w:sz w:val="22"/>
      <w:lang w:val="en-GB" w:eastAsia="en-US" w:bidi="ar-SA"/>
    </w:rPr>
  </w:style>
  <w:style w:type="paragraph" w:customStyle="1" w:styleId="CharCharCharCharChar">
    <w:name w:val="Char Char Char Char Char"/>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B482A"/>
    <w:rPr>
      <w:lang w:val="en-GB" w:eastAsia="ja-JP" w:bidi="ar-SA"/>
    </w:rPr>
  </w:style>
  <w:style w:type="paragraph" w:customStyle="1" w:styleId="CharChar1CharChar">
    <w:name w:val="Char Char1 Char Char"/>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B482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
    <w:name w:val="Char Char4"/>
    <w:rsid w:val="00BB482A"/>
    <w:rPr>
      <w:rFonts w:ascii="Courier New" w:hAnsi="Courier New"/>
      <w:lang w:val="nb-NO" w:eastAsia="ja-JP" w:bidi="ar-SA"/>
    </w:rPr>
  </w:style>
  <w:style w:type="character" w:customStyle="1" w:styleId="CharChar10">
    <w:name w:val="Char Char10"/>
    <w:rsid w:val="00BB482A"/>
    <w:rPr>
      <w:rFonts w:ascii="Times New Roman" w:hAnsi="Times New Roman"/>
      <w:lang w:val="en-GB" w:eastAsia="en-US"/>
    </w:rPr>
  </w:style>
  <w:style w:type="paragraph" w:customStyle="1" w:styleId="MTDisplayEquation">
    <w:name w:val="MTDisplayEquation"/>
    <w:basedOn w:val="Normal"/>
    <w:rsid w:val="00BB482A"/>
    <w:pPr>
      <w:tabs>
        <w:tab w:val="center" w:pos="4820"/>
        <w:tab w:val="right" w:pos="9640"/>
      </w:tabs>
    </w:pPr>
    <w:rPr>
      <w:rFonts w:eastAsia="SimSun"/>
    </w:rPr>
  </w:style>
  <w:style w:type="paragraph" w:customStyle="1" w:styleId="TableText">
    <w:name w:val="TableText"/>
    <w:basedOn w:val="BodyTextIndent"/>
    <w:rsid w:val="00BB482A"/>
    <w:rPr>
      <w:rFonts w:eastAsia="Batang"/>
    </w:rPr>
  </w:style>
  <w:style w:type="paragraph" w:customStyle="1" w:styleId="StyleTAC">
    <w:name w:val="Style TAC +"/>
    <w:basedOn w:val="TAC"/>
    <w:next w:val="TAC"/>
    <w:link w:val="StyleTACChar"/>
    <w:autoRedefine/>
    <w:rsid w:val="00BB482A"/>
    <w:rPr>
      <w:rFonts w:eastAsia="SimSun"/>
      <w:kern w:val="2"/>
      <w:lang w:val="x-none" w:eastAsia="ko-KR"/>
    </w:rPr>
  </w:style>
  <w:style w:type="character" w:customStyle="1" w:styleId="StyleTACChar">
    <w:name w:val="Style TAC + Char"/>
    <w:link w:val="StyleTAC"/>
    <w:rsid w:val="00BB482A"/>
    <w:rPr>
      <w:rFonts w:ascii="Arial" w:eastAsia="SimSun" w:hAnsi="Arial"/>
      <w:kern w:val="2"/>
      <w:sz w:val="18"/>
      <w:lang w:val="x-none" w:eastAsia="ko-KR"/>
    </w:rPr>
  </w:style>
  <w:style w:type="character" w:customStyle="1" w:styleId="CharChar15">
    <w:name w:val="Char Char15"/>
    <w:rsid w:val="00BB482A"/>
    <w:rPr>
      <w:rFonts w:ascii="Arial" w:hAnsi="Arial"/>
      <w:sz w:val="36"/>
      <w:lang w:val="en-GB"/>
    </w:rPr>
  </w:style>
  <w:style w:type="character" w:customStyle="1" w:styleId="CharChar2">
    <w:name w:val="Char Char2"/>
    <w:rsid w:val="00BB482A"/>
    <w:rPr>
      <w:rFonts w:ascii="Arial" w:hAnsi="Arial"/>
      <w:lang w:val="en-GB" w:eastAsia="en-US" w:bidi="ar-SA"/>
    </w:rPr>
  </w:style>
  <w:style w:type="paragraph" w:customStyle="1" w:styleId="CarCar5">
    <w:name w:val="Car Car5"/>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
    <w:rsid w:val="00BB482A"/>
    <w:rPr>
      <w:rFonts w:ascii="Times New Roman" w:eastAsia="Malgun Gothic" w:hAnsi="Times New Roman"/>
      <w:b/>
      <w:bCs/>
      <w:lang w:val="en-IN" w:eastAsia="en-GB"/>
    </w:rPr>
  </w:style>
  <w:style w:type="paragraph" w:customStyle="1" w:styleId="DAText">
    <w:name w:val="DA_Text"/>
    <w:basedOn w:val="Normal"/>
    <w:link w:val="DATextZchn"/>
    <w:rsid w:val="00BB482A"/>
    <w:pPr>
      <w:spacing w:after="0"/>
      <w:jc w:val="both"/>
    </w:pPr>
    <w:rPr>
      <w:rFonts w:ascii="CG Times (WN)" w:eastAsia="Malgun Gothic" w:hAnsi="CG Times (WN)"/>
      <w:szCs w:val="24"/>
      <w:lang w:val="de-DE" w:eastAsia="de-DE"/>
    </w:rPr>
  </w:style>
  <w:style w:type="character" w:customStyle="1" w:styleId="DATextZchn">
    <w:name w:val="DA_Text Zchn"/>
    <w:link w:val="DAText"/>
    <w:rsid w:val="00BB482A"/>
    <w:rPr>
      <w:rFonts w:ascii="CG Times (WN)" w:eastAsia="Malgun Gothic" w:hAnsi="CG Times (WN)"/>
      <w:szCs w:val="24"/>
      <w:lang w:val="de-DE" w:eastAsia="de-DE"/>
    </w:rPr>
  </w:style>
  <w:style w:type="paragraph" w:customStyle="1" w:styleId="JK-text-simpledoc">
    <w:name w:val="JK - text - simple doc"/>
    <w:basedOn w:val="BodyText"/>
    <w:autoRedefine/>
    <w:rsid w:val="00BB482A"/>
    <w:pPr>
      <w:tabs>
        <w:tab w:val="num" w:pos="1097"/>
      </w:tabs>
      <w:spacing w:line="288" w:lineRule="auto"/>
      <w:ind w:left="1097" w:hanging="283"/>
    </w:pPr>
    <w:rPr>
      <w:rFonts w:ascii="Arial" w:eastAsia="SimSun" w:hAnsi="Arial" w:cs="Arial"/>
      <w:lang w:eastAsia="x-none"/>
    </w:rPr>
  </w:style>
  <w:style w:type="paragraph" w:customStyle="1" w:styleId="BL">
    <w:name w:val="BL"/>
    <w:basedOn w:val="Normal"/>
    <w:rsid w:val="00BB482A"/>
    <w:pPr>
      <w:tabs>
        <w:tab w:val="left" w:pos="851"/>
      </w:tabs>
      <w:ind w:left="644" w:hanging="360"/>
    </w:pPr>
    <w:rPr>
      <w:rFonts w:eastAsia="Malgun Gothic"/>
    </w:rPr>
  </w:style>
  <w:style w:type="paragraph" w:customStyle="1" w:styleId="BN">
    <w:name w:val="BN"/>
    <w:basedOn w:val="Normal"/>
    <w:rsid w:val="00BB482A"/>
    <w:pPr>
      <w:ind w:left="644" w:hanging="360"/>
    </w:pPr>
    <w:rPr>
      <w:rFonts w:eastAsia="Malgun Gothic"/>
    </w:rPr>
  </w:style>
  <w:style w:type="paragraph" w:customStyle="1" w:styleId="tabletext0">
    <w:name w:val="table text"/>
    <w:basedOn w:val="Normal"/>
    <w:next w:val="Normal"/>
    <w:rsid w:val="00BB482A"/>
    <w:rPr>
      <w:rFonts w:eastAsia="MS Mincho"/>
      <w:i/>
    </w:rPr>
  </w:style>
  <w:style w:type="table" w:customStyle="1" w:styleId="TableStyle1">
    <w:name w:val="Table Style1"/>
    <w:basedOn w:val="TableNormal"/>
    <w:rsid w:val="00BB482A"/>
    <w:rPr>
      <w:rFonts w:eastAsia="MS Mincho"/>
      <w:lang w:val="en-US" w:eastAsia="ko-KR"/>
    </w:rPr>
    <w:tblPr/>
  </w:style>
  <w:style w:type="paragraph" w:customStyle="1" w:styleId="Normal1">
    <w:name w:val="Normal 1"/>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BB482A"/>
    <w:pPr>
      <w:tabs>
        <w:tab w:val="num" w:pos="926"/>
      </w:tabs>
      <w:ind w:left="926" w:hanging="360"/>
    </w:pPr>
    <w:rPr>
      <w:rFonts w:eastAsia="MS Mincho"/>
    </w:rPr>
  </w:style>
  <w:style w:type="paragraph" w:customStyle="1" w:styleId="FigureTitle">
    <w:name w:val="Figure_Title"/>
    <w:basedOn w:val="Normal"/>
    <w:next w:val="Normal"/>
    <w:rsid w:val="00BB482A"/>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BB482A"/>
    <w:pPr>
      <w:spacing w:before="120" w:after="120"/>
    </w:pPr>
    <w:rPr>
      <w:rFonts w:eastAsia="MS Mincho"/>
      <w:b/>
    </w:rPr>
  </w:style>
  <w:style w:type="paragraph" w:customStyle="1" w:styleId="CRfront">
    <w:name w:val="CR_front"/>
    <w:basedOn w:val="Normal"/>
    <w:rsid w:val="00BB482A"/>
    <w:rPr>
      <w:rFonts w:eastAsia="MS Mincho"/>
    </w:rPr>
  </w:style>
  <w:style w:type="paragraph" w:customStyle="1" w:styleId="Para1">
    <w:name w:val="Para1"/>
    <w:basedOn w:val="Normal"/>
    <w:rsid w:val="00BB482A"/>
    <w:pPr>
      <w:spacing w:before="120" w:after="120"/>
    </w:pPr>
    <w:rPr>
      <w:rFonts w:eastAsia="MS Mincho"/>
      <w:lang w:val="en-US"/>
    </w:rPr>
  </w:style>
  <w:style w:type="paragraph" w:customStyle="1" w:styleId="Teststep">
    <w:name w:val="Test step"/>
    <w:basedOn w:val="Normal"/>
    <w:rsid w:val="00BB482A"/>
    <w:pPr>
      <w:tabs>
        <w:tab w:val="left" w:pos="720"/>
      </w:tabs>
      <w:spacing w:after="0"/>
      <w:ind w:left="720" w:hanging="720"/>
    </w:pPr>
    <w:rPr>
      <w:rFonts w:eastAsia="MS Mincho"/>
    </w:rPr>
  </w:style>
  <w:style w:type="paragraph" w:customStyle="1" w:styleId="TableTitle">
    <w:name w:val="TableTitle"/>
    <w:basedOn w:val="BodyText2"/>
    <w:next w:val="BodyText2"/>
    <w:rsid w:val="00BB482A"/>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BB482A"/>
    <w:pPr>
      <w:ind w:left="400" w:hanging="400"/>
      <w:jc w:val="center"/>
    </w:pPr>
    <w:rPr>
      <w:rFonts w:eastAsia="MS Mincho"/>
      <w:b/>
    </w:rPr>
  </w:style>
  <w:style w:type="paragraph" w:customStyle="1" w:styleId="table">
    <w:name w:val="table"/>
    <w:basedOn w:val="Normal"/>
    <w:next w:val="Normal"/>
    <w:rsid w:val="00BB482A"/>
    <w:pPr>
      <w:spacing w:after="0"/>
      <w:jc w:val="center"/>
    </w:pPr>
    <w:rPr>
      <w:rFonts w:eastAsia="MS Mincho"/>
      <w:lang w:val="en-US"/>
    </w:rPr>
  </w:style>
  <w:style w:type="paragraph" w:customStyle="1" w:styleId="t2">
    <w:name w:val="t2"/>
    <w:basedOn w:val="Normal"/>
    <w:rsid w:val="00BB482A"/>
    <w:pPr>
      <w:spacing w:after="0"/>
    </w:pPr>
    <w:rPr>
      <w:rFonts w:eastAsia="MS Mincho"/>
    </w:rPr>
  </w:style>
  <w:style w:type="paragraph" w:customStyle="1" w:styleId="Tdoctable">
    <w:name w:val="Tdoc_table"/>
    <w:rsid w:val="00BB482A"/>
    <w:pPr>
      <w:ind w:left="244" w:hanging="244"/>
    </w:pPr>
    <w:rPr>
      <w:rFonts w:ascii="Arial" w:eastAsia="MS Mincho" w:hAnsi="Arial"/>
      <w:noProof/>
      <w:color w:val="000000"/>
      <w:lang w:eastAsia="en-US"/>
    </w:rPr>
  </w:style>
  <w:style w:type="paragraph" w:customStyle="1" w:styleId="TitleText">
    <w:name w:val="Title Text"/>
    <w:basedOn w:val="Normal"/>
    <w:next w:val="Normal"/>
    <w:rsid w:val="00BB482A"/>
    <w:pPr>
      <w:spacing w:after="220"/>
    </w:pPr>
    <w:rPr>
      <w:rFonts w:eastAsia="MS Mincho"/>
      <w:b/>
      <w:lang w:val="en-US"/>
    </w:rPr>
  </w:style>
  <w:style w:type="paragraph" w:customStyle="1" w:styleId="berschrift2Head2A2">
    <w:name w:val="Überschrift 2.Head2A.2"/>
    <w:basedOn w:val="Heading1"/>
    <w:next w:val="Normal"/>
    <w:rsid w:val="00BB482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BB482A"/>
    <w:pPr>
      <w:spacing w:before="120"/>
      <w:outlineLvl w:val="2"/>
    </w:pPr>
    <w:rPr>
      <w:rFonts w:eastAsia="MS Mincho"/>
      <w:sz w:val="28"/>
      <w:lang w:eastAsia="de-DE"/>
    </w:rPr>
  </w:style>
  <w:style w:type="paragraph" w:customStyle="1" w:styleId="Bullets">
    <w:name w:val="Bullets"/>
    <w:basedOn w:val="BodyText"/>
    <w:rsid w:val="00BB482A"/>
    <w:pPr>
      <w:widowControl w:val="0"/>
      <w:ind w:left="283" w:hanging="283"/>
    </w:pPr>
    <w:rPr>
      <w:rFonts w:ascii="CG Times (WN)" w:eastAsia="MS Mincho" w:hAnsi="CG Times (WN)"/>
      <w:lang w:val="en-GB" w:eastAsia="de-DE"/>
    </w:rPr>
  </w:style>
  <w:style w:type="paragraph" w:customStyle="1" w:styleId="b12">
    <w:name w:val="b1"/>
    <w:basedOn w:val="Normal"/>
    <w:rsid w:val="00BB482A"/>
    <w:pPr>
      <w:spacing w:before="100" w:beforeAutospacing="1" w:after="100" w:afterAutospacing="1"/>
    </w:pPr>
    <w:rPr>
      <w:rFonts w:eastAsia="Arial Unicode MS"/>
      <w:sz w:val="24"/>
      <w:szCs w:val="24"/>
    </w:rPr>
  </w:style>
  <w:style w:type="paragraph" w:customStyle="1" w:styleId="tal1">
    <w:name w:val="tal"/>
    <w:basedOn w:val="Normal"/>
    <w:rsid w:val="00BB482A"/>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B482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BB482A"/>
    <w:pPr>
      <w:keepNext w:val="0"/>
      <w:keepLines w:val="0"/>
      <w:spacing w:before="240"/>
      <w:ind w:left="0" w:firstLine="0"/>
    </w:pPr>
    <w:rPr>
      <w:rFonts w:eastAsia="MS Mincho"/>
      <w:bCs/>
      <w:lang w:eastAsia="x-none"/>
    </w:rPr>
  </w:style>
  <w:style w:type="character" w:customStyle="1" w:styleId="Char0">
    <w:name w:val="批注主题 Char"/>
    <w:uiPriority w:val="99"/>
    <w:rsid w:val="00BB482A"/>
    <w:rPr>
      <w:b/>
      <w:bCs/>
      <w:lang w:val="en-GB" w:eastAsia="en-US" w:bidi="ar-SA"/>
    </w:rPr>
  </w:style>
  <w:style w:type="paragraph" w:customStyle="1" w:styleId="font7">
    <w:name w:val="font7"/>
    <w:basedOn w:val="Normal"/>
    <w:rsid w:val="00BB482A"/>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BB482A"/>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BB482A"/>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BB48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BB48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BB482A"/>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BB482A"/>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BB482A"/>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12">
    <w:name w:val="書式なし (文字)1"/>
    <w:rsid w:val="00BB482A"/>
    <w:rPr>
      <w:rFonts w:ascii="MS Mincho" w:eastAsia="MS Mincho" w:hAnsi="Courier New" w:cs="Courier New" w:hint="eastAsia"/>
      <w:sz w:val="21"/>
      <w:szCs w:val="21"/>
      <w:lang w:val="en-GB" w:eastAsia="en-US"/>
    </w:rPr>
  </w:style>
  <w:style w:type="character" w:customStyle="1" w:styleId="13">
    <w:name w:val="文末脚注文字列 (文字)1"/>
    <w:rsid w:val="00BB482A"/>
    <w:rPr>
      <w:rFonts w:ascii="Times New Roman" w:hAnsi="Times New Roman" w:cs="Times New Roman" w:hint="default"/>
      <w:lang w:val="en-GB" w:eastAsia="en-US"/>
    </w:rPr>
  </w:style>
  <w:style w:type="paragraph" w:customStyle="1" w:styleId="xl63">
    <w:name w:val="xl63"/>
    <w:basedOn w:val="Normal"/>
    <w:rsid w:val="00BB482A"/>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BB482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TAH8pt">
    <w:name w:val="TAH + 8 pt"/>
    <w:basedOn w:val="TAH"/>
    <w:rsid w:val="00BB482A"/>
    <w:rPr>
      <w:rFonts w:eastAsia="MS Mincho"/>
      <w:bCs/>
      <w:noProof/>
      <w:sz w:val="16"/>
      <w:szCs w:val="16"/>
    </w:rPr>
  </w:style>
  <w:style w:type="paragraph" w:customStyle="1" w:styleId="Figure">
    <w:name w:val="Figure"/>
    <w:basedOn w:val="Normal"/>
    <w:rsid w:val="00BB482A"/>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BB482A"/>
    <w:rPr>
      <w:rFonts w:eastAsia="MS Gothic"/>
      <w:b/>
      <w:bCs/>
      <w:lang w:val="x-none" w:eastAsia="x-none"/>
    </w:rPr>
  </w:style>
  <w:style w:type="character" w:customStyle="1" w:styleId="PLBoldChar0">
    <w:name w:val="PL Bold Char"/>
    <w:link w:val="PLBold0"/>
    <w:rsid w:val="00BB482A"/>
    <w:rPr>
      <w:rFonts w:ascii="Courier New" w:eastAsia="MS Gothic" w:hAnsi="Courier New"/>
      <w:b/>
      <w:bCs/>
      <w:noProof/>
      <w:sz w:val="16"/>
      <w:lang w:val="x-none" w:eastAsia="x-none"/>
    </w:rPr>
  </w:style>
  <w:style w:type="character" w:customStyle="1" w:styleId="PLBoldChar">
    <w:name w:val="PL + Bold Char"/>
    <w:link w:val="PLBold"/>
    <w:rsid w:val="00BB482A"/>
    <w:rPr>
      <w:rFonts w:ascii="Courier New" w:hAnsi="Courier New"/>
      <w:b/>
      <w:noProof/>
      <w:sz w:val="16"/>
      <w:lang w:eastAsia="ko-KR"/>
    </w:rPr>
  </w:style>
  <w:style w:type="paragraph" w:customStyle="1" w:styleId="numberedlist0">
    <w:name w:val="numbered list"/>
    <w:basedOn w:val="ListBullet"/>
    <w:rsid w:val="00BB482A"/>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para">
    <w:name w:val="para"/>
    <w:basedOn w:val="Normal"/>
    <w:rsid w:val="00BB482A"/>
    <w:pPr>
      <w:spacing w:after="240"/>
      <w:jc w:val="both"/>
    </w:pPr>
    <w:rPr>
      <w:rFonts w:ascii="Helvetica" w:hAnsi="Helvetica"/>
    </w:rPr>
  </w:style>
  <w:style w:type="paragraph" w:customStyle="1" w:styleId="NormalAfter3pt">
    <w:name w:val="Normal + After:  3 pt"/>
    <w:basedOn w:val="Normal"/>
    <w:rsid w:val="00BB482A"/>
    <w:pPr>
      <w:tabs>
        <w:tab w:val="num" w:pos="2560"/>
      </w:tabs>
      <w:ind w:left="2560" w:hanging="357"/>
    </w:pPr>
    <w:rPr>
      <w:lang w:val="en-AU" w:eastAsia="ko-KR"/>
    </w:rPr>
  </w:style>
  <w:style w:type="paragraph" w:customStyle="1" w:styleId="b31">
    <w:name w:val="b3"/>
    <w:basedOn w:val="Normal"/>
    <w:rsid w:val="00BB482A"/>
    <w:pPr>
      <w:ind w:left="1135" w:hanging="284"/>
    </w:pPr>
    <w:rPr>
      <w:rFonts w:ascii="Calibri" w:eastAsia="MS PGothic" w:hAnsi="Calibri" w:cs="Calibri"/>
      <w:sz w:val="22"/>
      <w:szCs w:val="22"/>
      <w:lang w:eastAsia="ja-JP"/>
    </w:rPr>
  </w:style>
  <w:style w:type="paragraph" w:customStyle="1" w:styleId="b40">
    <w:name w:val="b4"/>
    <w:basedOn w:val="Normal"/>
    <w:rsid w:val="00BB482A"/>
    <w:pPr>
      <w:ind w:left="1418" w:hanging="284"/>
    </w:pPr>
    <w:rPr>
      <w:rFonts w:ascii="Calibri" w:eastAsia="MS PGothic" w:hAnsi="Calibri" w:cs="Calibri"/>
      <w:sz w:val="22"/>
      <w:szCs w:val="22"/>
      <w:lang w:eastAsia="ja-JP"/>
    </w:rPr>
  </w:style>
  <w:style w:type="paragraph" w:customStyle="1" w:styleId="b21">
    <w:name w:val="b2"/>
    <w:basedOn w:val="Normal"/>
    <w:rsid w:val="00BB482A"/>
    <w:pPr>
      <w:ind w:left="851" w:hanging="284"/>
    </w:pPr>
    <w:rPr>
      <w:rFonts w:eastAsia="MS PGothic"/>
      <w:lang w:eastAsia="ja-JP"/>
    </w:rPr>
  </w:style>
  <w:style w:type="paragraph" w:customStyle="1" w:styleId="AutoCorrect">
    <w:name w:val="AutoCorrect"/>
    <w:rsid w:val="00BB482A"/>
    <w:rPr>
      <w:rFonts w:eastAsia="SimSun"/>
      <w:sz w:val="24"/>
      <w:szCs w:val="24"/>
      <w:lang w:eastAsia="ko-KR"/>
    </w:rPr>
  </w:style>
  <w:style w:type="paragraph" w:customStyle="1" w:styleId="PageXofY">
    <w:name w:val="Page X of Y"/>
    <w:rsid w:val="00BB482A"/>
    <w:rPr>
      <w:rFonts w:eastAsia="SimSun"/>
      <w:sz w:val="24"/>
      <w:szCs w:val="24"/>
      <w:lang w:eastAsia="ko-KR"/>
    </w:rPr>
  </w:style>
  <w:style w:type="paragraph" w:customStyle="1" w:styleId="Createdby">
    <w:name w:val="Created by"/>
    <w:rsid w:val="00BB482A"/>
    <w:rPr>
      <w:rFonts w:eastAsia="SimSun"/>
      <w:sz w:val="24"/>
      <w:szCs w:val="24"/>
      <w:lang w:eastAsia="ko-KR"/>
    </w:rPr>
  </w:style>
  <w:style w:type="paragraph" w:customStyle="1" w:styleId="Createdon">
    <w:name w:val="Created on"/>
    <w:rsid w:val="00BB482A"/>
    <w:rPr>
      <w:rFonts w:eastAsia="SimSun"/>
      <w:sz w:val="24"/>
      <w:szCs w:val="24"/>
      <w:lang w:eastAsia="ko-KR"/>
    </w:rPr>
  </w:style>
  <w:style w:type="paragraph" w:customStyle="1" w:styleId="Filenameandpath">
    <w:name w:val="Filename and path"/>
    <w:rsid w:val="00BB482A"/>
    <w:rPr>
      <w:rFonts w:eastAsia="SimSun"/>
      <w:sz w:val="24"/>
      <w:szCs w:val="24"/>
      <w:lang w:eastAsia="ko-KR"/>
    </w:rPr>
  </w:style>
  <w:style w:type="paragraph" w:customStyle="1" w:styleId="AuthorPageDate">
    <w:name w:val="Author  Page #  Date"/>
    <w:rsid w:val="00BB482A"/>
    <w:rPr>
      <w:rFonts w:eastAsia="SimSun"/>
      <w:sz w:val="24"/>
      <w:szCs w:val="24"/>
      <w:lang w:eastAsia="ko-KR"/>
    </w:rPr>
  </w:style>
  <w:style w:type="paragraph" w:customStyle="1" w:styleId="ConfidentialPageDate">
    <w:name w:val="Confidential  Page #  Date"/>
    <w:rsid w:val="00BB482A"/>
    <w:rPr>
      <w:rFonts w:eastAsia="SimSun"/>
      <w:sz w:val="24"/>
      <w:szCs w:val="24"/>
      <w:lang w:eastAsia="ko-KR"/>
    </w:rPr>
  </w:style>
  <w:style w:type="paragraph" w:customStyle="1" w:styleId="Data">
    <w:name w:val="Data"/>
    <w:basedOn w:val="Normal"/>
    <w:rsid w:val="00BB482A"/>
    <w:pPr>
      <w:tabs>
        <w:tab w:val="left" w:pos="1418"/>
      </w:tabs>
      <w:spacing w:after="120"/>
    </w:pPr>
    <w:rPr>
      <w:rFonts w:ascii="Arial" w:eastAsia="MS Mincho" w:hAnsi="Arial"/>
      <w:sz w:val="24"/>
      <w:lang w:val="fr-FR"/>
    </w:rPr>
  </w:style>
  <w:style w:type="paragraph" w:customStyle="1" w:styleId="p20">
    <w:name w:val="p20"/>
    <w:basedOn w:val="Normal"/>
    <w:rsid w:val="00BB482A"/>
    <w:pPr>
      <w:snapToGrid w:val="0"/>
      <w:spacing w:after="0"/>
    </w:pPr>
    <w:rPr>
      <w:rFonts w:ascii="Arial" w:eastAsia="SimSun" w:hAnsi="Arial" w:cs="Arial"/>
      <w:sz w:val="18"/>
      <w:szCs w:val="18"/>
      <w:lang w:val="en-US" w:eastAsia="zh-CN"/>
    </w:rPr>
  </w:style>
  <w:style w:type="paragraph" w:customStyle="1" w:styleId="Arial">
    <w:name w:val="Arial"/>
    <w:basedOn w:val="Normal"/>
    <w:rsid w:val="00BB482A"/>
    <w:pPr>
      <w:tabs>
        <w:tab w:val="right" w:pos="9639"/>
      </w:tabs>
    </w:pPr>
    <w:rPr>
      <w:rFonts w:eastAsia="Batang"/>
      <w:b/>
      <w:bCs/>
      <w:lang w:val="fr-FR"/>
    </w:rPr>
  </w:style>
  <w:style w:type="paragraph" w:customStyle="1" w:styleId="91">
    <w:name w:val="目录 91"/>
    <w:basedOn w:val="TOC8"/>
    <w:rsid w:val="00BB482A"/>
    <w:pPr>
      <w:ind w:left="1418" w:hanging="1418"/>
    </w:pPr>
    <w:rPr>
      <w:rFonts w:eastAsia="MS Mincho"/>
    </w:rPr>
  </w:style>
  <w:style w:type="paragraph" w:customStyle="1" w:styleId="MO">
    <w:name w:val="MO"/>
    <w:basedOn w:val="Normal"/>
    <w:qFormat/>
    <w:rsid w:val="00BB482A"/>
  </w:style>
  <w:style w:type="paragraph" w:customStyle="1" w:styleId="Char1">
    <w:name w:val="Char1"/>
    <w:semiHidden/>
    <w:rsid w:val="00BB482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rsid w:val="00BB482A"/>
    <w:pPr>
      <w:spacing w:after="0"/>
    </w:pPr>
    <w:rPr>
      <w:rFonts w:ascii="IMHNGF+BookmanOldStyle" w:eastAsia="MS Mincho" w:hAnsi="IMHNGF+BookmanOldStyle"/>
      <w:sz w:val="24"/>
      <w:szCs w:val="24"/>
      <w:lang w:val="en-US"/>
    </w:rPr>
  </w:style>
  <w:style w:type="paragraph" w:customStyle="1" w:styleId="tac0">
    <w:name w:val="tac0"/>
    <w:basedOn w:val="Normal"/>
    <w:rsid w:val="00BB482A"/>
    <w:pPr>
      <w:keepNext/>
      <w:spacing w:after="0"/>
      <w:jc w:val="center"/>
    </w:pPr>
    <w:rPr>
      <w:rFonts w:ascii="Arial" w:eastAsia="SimSun" w:hAnsi="Arial" w:cs="Arial"/>
      <w:sz w:val="18"/>
      <w:szCs w:val="18"/>
      <w:lang w:val="en-US" w:eastAsia="zh-CN"/>
    </w:rPr>
  </w:style>
  <w:style w:type="paragraph" w:customStyle="1" w:styleId="tal00">
    <w:name w:val="tal0"/>
    <w:basedOn w:val="Normal"/>
    <w:rsid w:val="00BB482A"/>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BB482A"/>
    <w:pPr>
      <w:spacing w:after="0"/>
      <w:ind w:leftChars="400" w:left="400"/>
    </w:pPr>
    <w:rPr>
      <w:sz w:val="24"/>
      <w:szCs w:val="24"/>
      <w:lang w:val="en-US"/>
    </w:rPr>
  </w:style>
  <w:style w:type="paragraph" w:customStyle="1" w:styleId="no0">
    <w:name w:val="no"/>
    <w:basedOn w:val="Normal"/>
    <w:rsid w:val="00BB482A"/>
    <w:pPr>
      <w:ind w:left="1135" w:hanging="851"/>
    </w:pPr>
    <w:rPr>
      <w:lang w:val="en-US"/>
    </w:rPr>
  </w:style>
  <w:style w:type="paragraph" w:customStyle="1" w:styleId="talcharchar0">
    <w:name w:val="talcharchar"/>
    <w:basedOn w:val="Normal"/>
    <w:rsid w:val="00BB482A"/>
    <w:pPr>
      <w:spacing w:before="100" w:beforeAutospacing="1" w:after="100" w:afterAutospacing="1"/>
    </w:pPr>
    <w:rPr>
      <w:rFonts w:eastAsia="Calibri"/>
      <w:sz w:val="24"/>
      <w:szCs w:val="24"/>
    </w:rPr>
  </w:style>
  <w:style w:type="character" w:customStyle="1" w:styleId="CharChar22">
    <w:name w:val="Char Char22"/>
    <w:rsid w:val="00BB482A"/>
    <w:rPr>
      <w:rFonts w:ascii="Arial" w:hAnsi="Arial"/>
      <w:b/>
      <w:i/>
      <w:noProof/>
      <w:sz w:val="18"/>
      <w:lang w:val="en-GB"/>
    </w:rPr>
  </w:style>
  <w:style w:type="paragraph" w:customStyle="1" w:styleId="30mm">
    <w:name w:val="段落フォント + 左 :  30 mm"/>
    <w:aliases w:val="ぶら下げインデント :  2.81 字"/>
    <w:basedOn w:val="B2"/>
    <w:rsid w:val="00BB482A"/>
    <w:pPr>
      <w:ind w:left="1984" w:hanging="281"/>
    </w:pPr>
    <w:rPr>
      <w:lang w:eastAsia="ja-JP"/>
    </w:rPr>
  </w:style>
  <w:style w:type="paragraph" w:customStyle="1" w:styleId="a3">
    <w:name w:val="標準番号"/>
    <w:basedOn w:val="Normal"/>
    <w:rsid w:val="00BB482A"/>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4">
    <w:name w:val="(文字) (文字)"/>
    <w:rsid w:val="00BB482A"/>
    <w:rPr>
      <w:rFonts w:ascii="Arial" w:eastAsia="MS Mincho" w:hAnsi="Arial" w:cs="Arial"/>
      <w:sz w:val="28"/>
      <w:szCs w:val="28"/>
      <w:lang w:val="en-GB" w:eastAsia="ja-JP"/>
    </w:rPr>
  </w:style>
  <w:style w:type="paragraph" w:customStyle="1" w:styleId="Arial0">
    <w:name w:val="標準 + Arial"/>
    <w:aliases w:val="左 :  1.8 mm,段落後 :  0 pt"/>
    <w:basedOn w:val="Normal"/>
    <w:rsid w:val="00BB482A"/>
    <w:rPr>
      <w:rFonts w:ascii="Arial" w:eastAsia="MS Mincho" w:hAnsi="Arial"/>
      <w:noProof/>
      <w:lang w:eastAsia="ja-JP"/>
    </w:rPr>
  </w:style>
  <w:style w:type="paragraph" w:customStyle="1" w:styleId="H60">
    <w:name w:val="H6 + 左侧:  0 厘米"/>
    <w:aliases w:val="首行缩进:  0 厘H6米"/>
    <w:basedOn w:val="H6"/>
    <w:rsid w:val="00BB482A"/>
    <w:pPr>
      <w:ind w:left="0" w:firstLine="0"/>
    </w:pPr>
    <w:rPr>
      <w:rFonts w:eastAsia="SimSun"/>
      <w:lang w:eastAsia="zh-CN"/>
    </w:rPr>
  </w:style>
  <w:style w:type="paragraph" w:customStyle="1" w:styleId="14">
    <w:name w:val="列出段落1"/>
    <w:basedOn w:val="Normal"/>
    <w:qFormat/>
    <w:rsid w:val="00BB482A"/>
    <w:pPr>
      <w:ind w:firstLineChars="200" w:firstLine="420"/>
    </w:pPr>
    <w:rPr>
      <w:rFonts w:eastAsia="SimSun"/>
    </w:rPr>
  </w:style>
  <w:style w:type="character" w:customStyle="1" w:styleId="CharChar18">
    <w:name w:val="Char Char18"/>
    <w:rsid w:val="00BB482A"/>
    <w:rPr>
      <w:rFonts w:ascii="Arial" w:hAnsi="Arial"/>
      <w:lang w:eastAsia="en-US"/>
    </w:rPr>
  </w:style>
  <w:style w:type="paragraph" w:customStyle="1" w:styleId="TabList">
    <w:name w:val="TabList"/>
    <w:basedOn w:val="Normal"/>
    <w:rsid w:val="00BB482A"/>
    <w:pPr>
      <w:tabs>
        <w:tab w:val="left" w:pos="1134"/>
      </w:tabs>
      <w:spacing w:after="0"/>
    </w:pPr>
    <w:rPr>
      <w:rFonts w:eastAsia="MS Mincho"/>
    </w:rPr>
  </w:style>
  <w:style w:type="paragraph" w:customStyle="1" w:styleId="Cell">
    <w:name w:val="Cell"/>
    <w:basedOn w:val="Normal"/>
    <w:rsid w:val="00BB482A"/>
    <w:pPr>
      <w:spacing w:after="0" w:line="240" w:lineRule="exact"/>
      <w:jc w:val="center"/>
    </w:pPr>
    <w:rPr>
      <w:sz w:val="16"/>
      <w:lang w:val="en-US" w:eastAsia="ja-JP"/>
    </w:rPr>
  </w:style>
  <w:style w:type="paragraph" w:customStyle="1" w:styleId="h61">
    <w:name w:val="h6"/>
    <w:basedOn w:val="Normal"/>
    <w:rsid w:val="00BB482A"/>
    <w:pPr>
      <w:spacing w:before="100" w:beforeAutospacing="1" w:after="100" w:afterAutospacing="1"/>
    </w:pPr>
    <w:rPr>
      <w:sz w:val="24"/>
      <w:szCs w:val="24"/>
      <w:lang w:val="en-US" w:eastAsia="ja-JP"/>
    </w:rPr>
  </w:style>
  <w:style w:type="paragraph" w:customStyle="1" w:styleId="tah0">
    <w:name w:val="tah"/>
    <w:basedOn w:val="Normal"/>
    <w:rsid w:val="00BB482A"/>
    <w:pPr>
      <w:keepNext/>
      <w:spacing w:after="0"/>
      <w:jc w:val="center"/>
    </w:pPr>
    <w:rPr>
      <w:rFonts w:ascii="Arial" w:eastAsia="Batang" w:hAnsi="Arial" w:cs="Arial"/>
      <w:b/>
      <w:bCs/>
      <w:sz w:val="18"/>
      <w:szCs w:val="18"/>
      <w:lang w:val="en-US"/>
    </w:rPr>
  </w:style>
  <w:style w:type="paragraph" w:customStyle="1" w:styleId="CharCharCharChar">
    <w:name w:val="Char Char Char Char"/>
    <w:rsid w:val="00BB482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BB482A"/>
    <w:rPr>
      <w:rFonts w:ascii="Arial" w:eastAsia="MS Mincho" w:hAnsi="Arial"/>
      <w:lang w:val="en-GB" w:eastAsia="en-US" w:bidi="ar-SA"/>
    </w:rPr>
  </w:style>
  <w:style w:type="character" w:customStyle="1" w:styleId="CarCar8">
    <w:name w:val="Car Car8"/>
    <w:rsid w:val="00BB482A"/>
    <w:rPr>
      <w:rFonts w:ascii="Arial" w:eastAsia="MS Mincho" w:hAnsi="Arial"/>
      <w:sz w:val="36"/>
      <w:lang w:val="en-GB" w:eastAsia="en-US" w:bidi="ar-SA"/>
    </w:rPr>
  </w:style>
  <w:style w:type="character" w:customStyle="1" w:styleId="CarCar3">
    <w:name w:val="Car Car3"/>
    <w:rsid w:val="00BB482A"/>
    <w:rPr>
      <w:rFonts w:ascii="Arial" w:eastAsia="MS Mincho" w:hAnsi="Arial"/>
      <w:sz w:val="36"/>
      <w:lang w:val="en-GB" w:eastAsia="en-US" w:bidi="ar-SA"/>
    </w:rPr>
  </w:style>
  <w:style w:type="character" w:customStyle="1" w:styleId="CarCar7">
    <w:name w:val="Car Car7"/>
    <w:rsid w:val="00BB482A"/>
    <w:rPr>
      <w:rFonts w:eastAsia="MS Mincho"/>
      <w:lang w:val="en-GB" w:eastAsia="en-US" w:bidi="ar-SA"/>
    </w:rPr>
  </w:style>
  <w:style w:type="character" w:customStyle="1" w:styleId="CarCar6">
    <w:name w:val="Car Car6"/>
    <w:rsid w:val="00BB482A"/>
    <w:rPr>
      <w:rFonts w:ascii="Courier New" w:hAnsi="Courier New"/>
      <w:lang w:val="nb-NO" w:eastAsia="ja-JP" w:bidi="ar-SA"/>
    </w:rPr>
  </w:style>
  <w:style w:type="character" w:customStyle="1" w:styleId="CarCar2">
    <w:name w:val="Car Car2"/>
    <w:rsid w:val="00BB482A"/>
    <w:rPr>
      <w:rFonts w:eastAsia="MS Mincho"/>
      <w:lang w:val="en-GB" w:eastAsia="ja-JP" w:bidi="ar-SA"/>
    </w:rPr>
  </w:style>
  <w:style w:type="character" w:customStyle="1" w:styleId="CarCar9">
    <w:name w:val="Car Car9"/>
    <w:rsid w:val="00BB482A"/>
    <w:rPr>
      <w:rFonts w:ascii="Arial" w:hAnsi="Arial"/>
      <w:lang w:val="en-GB" w:eastAsia="ja-JP" w:bidi="ar-SA"/>
    </w:rPr>
  </w:style>
  <w:style w:type="character" w:customStyle="1" w:styleId="CarCar10">
    <w:name w:val="Car Car10"/>
    <w:rsid w:val="00BB482A"/>
    <w:rPr>
      <w:rFonts w:ascii="Arial" w:hAnsi="Arial"/>
      <w:lang w:val="en-GB" w:eastAsia="ja-JP" w:bidi="ar-SA"/>
    </w:rPr>
  </w:style>
  <w:style w:type="paragraph" w:customStyle="1" w:styleId="LD1">
    <w:name w:val="LD 1"/>
    <w:basedOn w:val="Normal"/>
    <w:rsid w:val="00BB482A"/>
    <w:pPr>
      <w:keepNext/>
      <w:keepLines/>
      <w:spacing w:before="60" w:after="60"/>
      <w:jc w:val="center"/>
    </w:pPr>
    <w:rPr>
      <w:rFonts w:ascii="Courier New" w:hAnsi="Courier New"/>
      <w:lang w:eastAsia="ja-JP"/>
    </w:rPr>
  </w:style>
  <w:style w:type="character" w:customStyle="1" w:styleId="Absatz-Standardschriftart">
    <w:name w:val="Absatz-Standardschriftart"/>
    <w:rsid w:val="00BB482A"/>
  </w:style>
  <w:style w:type="character" w:customStyle="1" w:styleId="a5">
    <w:name w:val="段落フォント"/>
    <w:rsid w:val="00BB482A"/>
  </w:style>
  <w:style w:type="character" w:customStyle="1" w:styleId="a6">
    <w:name w:val="脚注番号"/>
    <w:rsid w:val="00BB482A"/>
    <w:rPr>
      <w:b/>
      <w:position w:val="3"/>
      <w:sz w:val="16"/>
    </w:rPr>
  </w:style>
  <w:style w:type="character" w:customStyle="1" w:styleId="a7">
    <w:name w:val="コメント参照"/>
    <w:rsid w:val="00BB482A"/>
    <w:rPr>
      <w:sz w:val="16"/>
    </w:rPr>
  </w:style>
  <w:style w:type="character" w:customStyle="1" w:styleId="8">
    <w:name w:val="(文字) (文字)8"/>
    <w:rsid w:val="00BB482A"/>
    <w:rPr>
      <w:rFonts w:ascii="Arial" w:eastAsia="MS Mincho" w:hAnsi="Arial"/>
      <w:lang w:val="en-GB" w:eastAsia="ar-SA" w:bidi="ar-SA"/>
    </w:rPr>
  </w:style>
  <w:style w:type="character" w:customStyle="1" w:styleId="7">
    <w:name w:val="(文字) (文字)7"/>
    <w:rsid w:val="00BB482A"/>
    <w:rPr>
      <w:rFonts w:ascii="Arial" w:eastAsia="MS Mincho" w:hAnsi="Arial"/>
      <w:sz w:val="36"/>
      <w:lang w:val="en-GB" w:eastAsia="ar-SA" w:bidi="ar-SA"/>
    </w:rPr>
  </w:style>
  <w:style w:type="character" w:customStyle="1" w:styleId="60">
    <w:name w:val="(文字) (文字)6"/>
    <w:rsid w:val="00BB482A"/>
    <w:rPr>
      <w:rFonts w:eastAsia="MS Mincho"/>
      <w:lang w:val="en-GB" w:eastAsia="ar-SA" w:bidi="ar-SA"/>
    </w:rPr>
  </w:style>
  <w:style w:type="character" w:customStyle="1" w:styleId="50">
    <w:name w:val="(文字) (文字)5"/>
    <w:rsid w:val="00BB482A"/>
    <w:rPr>
      <w:rFonts w:ascii="Courier New" w:eastAsia="MS Mincho" w:hAnsi="Courier New"/>
      <w:lang w:val="nb-NO" w:eastAsia="ar-SA" w:bidi="ar-SA"/>
    </w:rPr>
  </w:style>
  <w:style w:type="character" w:customStyle="1" w:styleId="30">
    <w:name w:val="(文字) (文字)3"/>
    <w:rsid w:val="00BB482A"/>
    <w:rPr>
      <w:rFonts w:eastAsia="MS Mincho"/>
      <w:lang w:val="en-GB" w:eastAsia="ar-SA" w:bidi="ar-SA"/>
    </w:rPr>
  </w:style>
  <w:style w:type="character" w:customStyle="1" w:styleId="15">
    <w:name w:val="(文字) (文字)1"/>
    <w:rsid w:val="00BB482A"/>
    <w:rPr>
      <w:rFonts w:eastAsia="MS Mincho"/>
      <w:lang w:val="en-GB" w:eastAsia="ar-SA" w:bidi="ar-SA"/>
    </w:rPr>
  </w:style>
  <w:style w:type="character" w:customStyle="1" w:styleId="a8">
    <w:name w:val="番号付け記号"/>
    <w:rsid w:val="00BB482A"/>
  </w:style>
  <w:style w:type="paragraph" w:customStyle="1" w:styleId="a9">
    <w:name w:val="見出し"/>
    <w:basedOn w:val="Normal"/>
    <w:next w:val="BodyText"/>
    <w:rsid w:val="00BB482A"/>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BB482A"/>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BB482A"/>
    <w:pPr>
      <w:suppressLineNumbers/>
      <w:suppressAutoHyphens/>
    </w:pPr>
    <w:rPr>
      <w:rFonts w:eastAsia="MS Mincho" w:cs="Mangal"/>
      <w:lang w:eastAsia="ar-SA"/>
    </w:rPr>
  </w:style>
  <w:style w:type="paragraph" w:customStyle="1" w:styleId="ac">
    <w:name w:val="段落番号"/>
    <w:basedOn w:val="List"/>
    <w:rsid w:val="00BB482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
    <w:name w:val="段落番号 2"/>
    <w:basedOn w:val="ac"/>
    <w:rsid w:val="00BB482A"/>
    <w:pPr>
      <w:ind w:left="851" w:hanging="284"/>
    </w:pPr>
  </w:style>
  <w:style w:type="paragraph" w:customStyle="1" w:styleId="ad">
    <w:name w:val="箇条書き"/>
    <w:basedOn w:val="List"/>
    <w:rsid w:val="00BB482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d"/>
    <w:rsid w:val="00BB482A"/>
    <w:pPr>
      <w:tabs>
        <w:tab w:val="clear" w:pos="644"/>
        <w:tab w:val="num" w:pos="1494"/>
      </w:tabs>
      <w:ind w:left="851" w:hanging="284"/>
    </w:pPr>
  </w:style>
  <w:style w:type="paragraph" w:customStyle="1" w:styleId="31">
    <w:name w:val="箇条書き 3"/>
    <w:basedOn w:val="22"/>
    <w:rsid w:val="00BB482A"/>
    <w:pPr>
      <w:ind w:left="1135"/>
    </w:pPr>
  </w:style>
  <w:style w:type="paragraph" w:customStyle="1" w:styleId="23">
    <w:name w:val="一覧 2"/>
    <w:basedOn w:val="List"/>
    <w:rsid w:val="00BB482A"/>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3"/>
    <w:rsid w:val="00BB482A"/>
    <w:pPr>
      <w:ind w:left="1135"/>
    </w:pPr>
  </w:style>
  <w:style w:type="paragraph" w:customStyle="1" w:styleId="41">
    <w:name w:val="一覧 4"/>
    <w:basedOn w:val="32"/>
    <w:rsid w:val="00BB482A"/>
    <w:pPr>
      <w:ind w:left="1418"/>
    </w:pPr>
  </w:style>
  <w:style w:type="paragraph" w:customStyle="1" w:styleId="51">
    <w:name w:val="一覧 5"/>
    <w:basedOn w:val="41"/>
    <w:rsid w:val="00BB482A"/>
    <w:pPr>
      <w:ind w:left="1702"/>
    </w:pPr>
  </w:style>
  <w:style w:type="paragraph" w:customStyle="1" w:styleId="42">
    <w:name w:val="箇条書き 4"/>
    <w:basedOn w:val="31"/>
    <w:rsid w:val="00BB482A"/>
    <w:pPr>
      <w:ind w:left="1418"/>
    </w:pPr>
  </w:style>
  <w:style w:type="paragraph" w:customStyle="1" w:styleId="52">
    <w:name w:val="箇条書き 5"/>
    <w:basedOn w:val="42"/>
    <w:rsid w:val="00BB482A"/>
    <w:pPr>
      <w:ind w:left="1702"/>
    </w:pPr>
  </w:style>
  <w:style w:type="paragraph" w:customStyle="1" w:styleId="ae">
    <w:name w:val="コメント文字列"/>
    <w:basedOn w:val="Normal"/>
    <w:rsid w:val="00BB482A"/>
    <w:pPr>
      <w:suppressAutoHyphens/>
    </w:pPr>
    <w:rPr>
      <w:rFonts w:eastAsia="MS Mincho" w:cs="CG Times (WN)"/>
      <w:lang w:eastAsia="ar-SA"/>
    </w:rPr>
  </w:style>
  <w:style w:type="paragraph" w:customStyle="1" w:styleId="af">
    <w:name w:val="吹き出し"/>
    <w:basedOn w:val="Normal"/>
    <w:rsid w:val="00BB482A"/>
    <w:pPr>
      <w:suppressAutoHyphens/>
    </w:pPr>
    <w:rPr>
      <w:rFonts w:ascii="Tahoma" w:eastAsia="MS Mincho" w:hAnsi="Tahoma" w:cs="Tahoma"/>
      <w:sz w:val="16"/>
      <w:szCs w:val="16"/>
      <w:lang w:eastAsia="ar-SA"/>
    </w:rPr>
  </w:style>
  <w:style w:type="paragraph" w:customStyle="1" w:styleId="af0">
    <w:name w:val="コメント内容"/>
    <w:basedOn w:val="ae"/>
    <w:next w:val="ae"/>
    <w:rsid w:val="00BB482A"/>
    <w:rPr>
      <w:b/>
      <w:bCs/>
    </w:rPr>
  </w:style>
  <w:style w:type="paragraph" w:customStyle="1" w:styleId="af1">
    <w:name w:val="見出しマップ"/>
    <w:basedOn w:val="Normal"/>
    <w:rsid w:val="00BB482A"/>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BB482A"/>
    <w:pPr>
      <w:suppressAutoHyphens/>
      <w:spacing w:before="120" w:after="120"/>
    </w:pPr>
    <w:rPr>
      <w:rFonts w:eastAsia="MS Mincho" w:cs="CG Times (WN)"/>
      <w:b/>
      <w:lang w:eastAsia="ar-SA"/>
    </w:rPr>
  </w:style>
  <w:style w:type="paragraph" w:customStyle="1" w:styleId="af2">
    <w:name w:val="書式なし"/>
    <w:basedOn w:val="Normal"/>
    <w:rsid w:val="00BB482A"/>
    <w:pPr>
      <w:suppressAutoHyphens/>
    </w:pPr>
    <w:rPr>
      <w:rFonts w:ascii="Courier New" w:eastAsia="MS Mincho" w:hAnsi="Courier New" w:cs="CG Times (WN)"/>
      <w:lang w:val="nb-NO" w:eastAsia="ar-SA"/>
    </w:rPr>
  </w:style>
  <w:style w:type="paragraph" w:customStyle="1" w:styleId="24">
    <w:name w:val="本文 2"/>
    <w:basedOn w:val="Normal"/>
    <w:rsid w:val="00BB482A"/>
    <w:pPr>
      <w:suppressAutoHyphens/>
      <w:spacing w:after="120"/>
    </w:pPr>
    <w:rPr>
      <w:rFonts w:eastAsia="MS Mincho" w:cs="CG Times (WN)"/>
      <w:lang w:eastAsia="ar-SA"/>
    </w:rPr>
  </w:style>
  <w:style w:type="paragraph" w:customStyle="1" w:styleId="33">
    <w:name w:val="本文 3"/>
    <w:basedOn w:val="Normal"/>
    <w:rsid w:val="00BB482A"/>
    <w:pPr>
      <w:suppressAutoHyphens/>
      <w:spacing w:after="120"/>
    </w:pPr>
    <w:rPr>
      <w:rFonts w:eastAsia="MS Mincho" w:cs="CG Times (WN)"/>
      <w:lang w:eastAsia="ar-SA"/>
    </w:rPr>
  </w:style>
  <w:style w:type="paragraph" w:customStyle="1" w:styleId="Web">
    <w:name w:val="標準 (Web)"/>
    <w:basedOn w:val="Normal"/>
    <w:rsid w:val="00BB482A"/>
    <w:pPr>
      <w:suppressAutoHyphens/>
      <w:spacing w:before="100" w:after="100"/>
    </w:pPr>
    <w:rPr>
      <w:rFonts w:eastAsia="Arial Unicode MS" w:cs="CG Times (WN)"/>
      <w:sz w:val="24"/>
      <w:szCs w:val="24"/>
    </w:rPr>
  </w:style>
  <w:style w:type="paragraph" w:customStyle="1" w:styleId="25">
    <w:name w:val="本文インデント 2"/>
    <w:basedOn w:val="Normal"/>
    <w:rsid w:val="00BB482A"/>
    <w:pPr>
      <w:suppressAutoHyphens/>
      <w:ind w:left="567"/>
    </w:pPr>
    <w:rPr>
      <w:rFonts w:ascii="Arial" w:eastAsia="MS Mincho" w:hAnsi="Arial" w:cs="Arial"/>
      <w:lang w:eastAsia="ar-SA"/>
    </w:rPr>
  </w:style>
  <w:style w:type="paragraph" w:customStyle="1" w:styleId="af3">
    <w:name w:val="標準インデント"/>
    <w:basedOn w:val="Normal"/>
    <w:rsid w:val="00BB482A"/>
    <w:pPr>
      <w:suppressAutoHyphens/>
      <w:ind w:left="708"/>
    </w:pPr>
    <w:rPr>
      <w:rFonts w:eastAsia="MS Mincho" w:cs="CG Times (WN)"/>
      <w:lang w:eastAsia="ar-SA"/>
    </w:rPr>
  </w:style>
  <w:style w:type="paragraph" w:customStyle="1" w:styleId="af4">
    <w:name w:val="記"/>
    <w:basedOn w:val="Normal"/>
    <w:next w:val="Normal"/>
    <w:rsid w:val="00BB482A"/>
    <w:pPr>
      <w:suppressAutoHyphens/>
    </w:pPr>
    <w:rPr>
      <w:rFonts w:eastAsia="MS Mincho" w:cs="CG Times (WN)"/>
      <w:lang w:eastAsia="ar-SA"/>
    </w:rPr>
  </w:style>
  <w:style w:type="paragraph" w:customStyle="1" w:styleId="HTML">
    <w:name w:val="HTML 書式付き"/>
    <w:basedOn w:val="Normal"/>
    <w:rsid w:val="00BB482A"/>
    <w:pPr>
      <w:suppressAutoHyphens/>
    </w:pPr>
    <w:rPr>
      <w:rFonts w:ascii="Courier New" w:eastAsia="MS Mincho" w:hAnsi="Courier New" w:cs="Courier New"/>
      <w:lang w:eastAsia="ar-SA"/>
    </w:rPr>
  </w:style>
  <w:style w:type="paragraph" w:customStyle="1" w:styleId="af5">
    <w:name w:val="表の内容"/>
    <w:basedOn w:val="Normal"/>
    <w:rsid w:val="00BB482A"/>
    <w:pPr>
      <w:suppressLineNumbers/>
      <w:suppressAutoHyphens/>
    </w:pPr>
    <w:rPr>
      <w:rFonts w:eastAsia="MS Mincho" w:cs="CG Times (WN)"/>
      <w:lang w:eastAsia="ar-SA"/>
    </w:rPr>
  </w:style>
  <w:style w:type="paragraph" w:customStyle="1" w:styleId="af6">
    <w:name w:val="表の見出し"/>
    <w:basedOn w:val="af5"/>
    <w:rsid w:val="00BB482A"/>
    <w:pPr>
      <w:jc w:val="center"/>
    </w:pPr>
    <w:rPr>
      <w:b/>
      <w:bCs/>
    </w:rPr>
  </w:style>
  <w:style w:type="paragraph" w:customStyle="1" w:styleId="ListBullet1">
    <w:name w:val="List Bullet1"/>
    <w:basedOn w:val="Normal"/>
    <w:rsid w:val="00BB482A"/>
    <w:pPr>
      <w:tabs>
        <w:tab w:val="num" w:pos="644"/>
      </w:tabs>
      <w:suppressAutoHyphens/>
      <w:ind w:left="568" w:hanging="284"/>
    </w:pPr>
    <w:rPr>
      <w:rFonts w:eastAsia="MS Mincho"/>
      <w:lang w:eastAsia="ar-SA"/>
    </w:rPr>
  </w:style>
  <w:style w:type="paragraph" w:customStyle="1" w:styleId="ListBullet21">
    <w:name w:val="List Bullet 21"/>
    <w:basedOn w:val="ListBullet1"/>
    <w:rsid w:val="00BB482A"/>
    <w:pPr>
      <w:tabs>
        <w:tab w:val="clear" w:pos="644"/>
        <w:tab w:val="num" w:pos="1494"/>
      </w:tabs>
      <w:ind w:left="851"/>
    </w:pPr>
  </w:style>
  <w:style w:type="paragraph" w:customStyle="1" w:styleId="ListBullet31">
    <w:name w:val="List Bullet 31"/>
    <w:basedOn w:val="ListBullet21"/>
    <w:rsid w:val="00BB482A"/>
    <w:pPr>
      <w:ind w:left="1135"/>
    </w:pPr>
  </w:style>
  <w:style w:type="paragraph" w:customStyle="1" w:styleId="ListBullet41">
    <w:name w:val="List Bullet 41"/>
    <w:basedOn w:val="ListBullet31"/>
    <w:rsid w:val="00BB482A"/>
    <w:pPr>
      <w:ind w:left="1418"/>
    </w:pPr>
  </w:style>
  <w:style w:type="paragraph" w:customStyle="1" w:styleId="ListBullet51">
    <w:name w:val="List Bullet 51"/>
    <w:basedOn w:val="ListBullet41"/>
    <w:rsid w:val="00BB482A"/>
    <w:pPr>
      <w:ind w:left="1702"/>
    </w:pPr>
  </w:style>
  <w:style w:type="paragraph" w:customStyle="1" w:styleId="DocumentMap1">
    <w:name w:val="Document Map1"/>
    <w:basedOn w:val="Normal"/>
    <w:rsid w:val="00BB482A"/>
    <w:pPr>
      <w:shd w:val="clear" w:color="auto" w:fill="000080"/>
      <w:suppressAutoHyphens/>
    </w:pPr>
    <w:rPr>
      <w:rFonts w:ascii="Tahoma" w:eastAsia="MS Mincho" w:hAnsi="Tahoma"/>
      <w:lang w:eastAsia="ar-SA"/>
    </w:rPr>
  </w:style>
  <w:style w:type="paragraph" w:customStyle="1" w:styleId="PlainText1">
    <w:name w:val="Plain Text1"/>
    <w:basedOn w:val="Normal"/>
    <w:rsid w:val="00BB482A"/>
    <w:pPr>
      <w:suppressAutoHyphens/>
    </w:pPr>
    <w:rPr>
      <w:rFonts w:ascii="Courier New" w:eastAsia="MS Mincho" w:hAnsi="Courier New"/>
      <w:lang w:val="nb-NO" w:eastAsia="ar-SA"/>
    </w:rPr>
  </w:style>
  <w:style w:type="paragraph" w:customStyle="1" w:styleId="CommentText1">
    <w:name w:val="Comment Text1"/>
    <w:basedOn w:val="Normal"/>
    <w:rsid w:val="00BB482A"/>
    <w:pPr>
      <w:suppressAutoHyphens/>
    </w:pPr>
    <w:rPr>
      <w:rFonts w:eastAsia="MS Mincho"/>
      <w:lang w:eastAsia="ar-SA"/>
    </w:rPr>
  </w:style>
  <w:style w:type="paragraph" w:customStyle="1" w:styleId="List31">
    <w:name w:val="List 31"/>
    <w:basedOn w:val="Normal"/>
    <w:rsid w:val="00BB482A"/>
    <w:pPr>
      <w:suppressAutoHyphens/>
      <w:ind w:left="849" w:hanging="283"/>
    </w:pPr>
    <w:rPr>
      <w:rFonts w:eastAsia="MS Mincho"/>
      <w:lang w:eastAsia="ar-SA"/>
    </w:rPr>
  </w:style>
  <w:style w:type="paragraph" w:customStyle="1" w:styleId="List41">
    <w:name w:val="List 41"/>
    <w:basedOn w:val="List31"/>
    <w:rsid w:val="00BB482A"/>
    <w:pPr>
      <w:ind w:left="1418" w:hanging="284"/>
    </w:pPr>
  </w:style>
  <w:style w:type="paragraph" w:customStyle="1" w:styleId="ListNumber1">
    <w:name w:val="List Number1"/>
    <w:basedOn w:val="List"/>
    <w:rsid w:val="00BB482A"/>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BB482A"/>
    <w:pPr>
      <w:ind w:left="851" w:hanging="284"/>
    </w:pPr>
  </w:style>
  <w:style w:type="paragraph" w:customStyle="1" w:styleId="List21">
    <w:name w:val="List 21"/>
    <w:basedOn w:val="List"/>
    <w:rsid w:val="00BB482A"/>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BB482A"/>
    <w:pPr>
      <w:ind w:left="1702"/>
    </w:pPr>
  </w:style>
  <w:style w:type="paragraph" w:customStyle="1" w:styleId="BodyText21">
    <w:name w:val="Body Text 21"/>
    <w:basedOn w:val="Normal"/>
    <w:rsid w:val="00BB482A"/>
    <w:pPr>
      <w:suppressAutoHyphens/>
      <w:spacing w:after="120"/>
    </w:pPr>
    <w:rPr>
      <w:rFonts w:eastAsia="MS Mincho"/>
      <w:lang w:eastAsia="ar-SA"/>
    </w:rPr>
  </w:style>
  <w:style w:type="paragraph" w:customStyle="1" w:styleId="BodyText31">
    <w:name w:val="Body Text 31"/>
    <w:basedOn w:val="Normal"/>
    <w:rsid w:val="00BB482A"/>
    <w:pPr>
      <w:suppressAutoHyphens/>
      <w:spacing w:after="120"/>
    </w:pPr>
    <w:rPr>
      <w:rFonts w:eastAsia="MS Mincho"/>
      <w:lang w:eastAsia="ar-SA"/>
    </w:rPr>
  </w:style>
  <w:style w:type="paragraph" w:customStyle="1" w:styleId="BodyTextIndent21">
    <w:name w:val="Body Text Indent 21"/>
    <w:basedOn w:val="Normal"/>
    <w:rsid w:val="00BB482A"/>
    <w:pPr>
      <w:suppressAutoHyphens/>
      <w:ind w:left="567"/>
    </w:pPr>
    <w:rPr>
      <w:rFonts w:ascii="Arial" w:eastAsia="MS Mincho" w:hAnsi="Arial" w:cs="Arial"/>
      <w:lang w:eastAsia="ar-SA"/>
    </w:rPr>
  </w:style>
  <w:style w:type="paragraph" w:customStyle="1" w:styleId="NormalIndent1">
    <w:name w:val="Normal Indent1"/>
    <w:basedOn w:val="Normal"/>
    <w:rsid w:val="00BB482A"/>
    <w:pPr>
      <w:suppressAutoHyphens/>
      <w:ind w:left="708"/>
    </w:pPr>
    <w:rPr>
      <w:rFonts w:eastAsia="MS Mincho"/>
      <w:lang w:eastAsia="ar-SA"/>
    </w:rPr>
  </w:style>
  <w:style w:type="paragraph" w:customStyle="1" w:styleId="NoteHeading1">
    <w:name w:val="Note Heading1"/>
    <w:basedOn w:val="Normal"/>
    <w:next w:val="Normal"/>
    <w:rsid w:val="00BB482A"/>
    <w:pPr>
      <w:suppressAutoHyphens/>
    </w:pPr>
    <w:rPr>
      <w:rFonts w:eastAsia="MS Mincho"/>
      <w:lang w:eastAsia="ar-SA"/>
    </w:rPr>
  </w:style>
  <w:style w:type="paragraph" w:customStyle="1" w:styleId="af7">
    <w:name w:val="枠の内容"/>
    <w:basedOn w:val="BodyText"/>
    <w:rsid w:val="00BB482A"/>
    <w:pPr>
      <w:suppressAutoHyphens/>
      <w:overflowPunct/>
      <w:autoSpaceDE/>
      <w:autoSpaceDN/>
      <w:spacing w:after="180"/>
    </w:pPr>
    <w:rPr>
      <w:rFonts w:eastAsia="MS Mincho"/>
      <w:lang w:val="en-GB" w:eastAsia="ar-SA"/>
    </w:rPr>
  </w:style>
  <w:style w:type="paragraph" w:customStyle="1" w:styleId="Caption2">
    <w:name w:val="Caption2"/>
    <w:basedOn w:val="Normal"/>
    <w:next w:val="Normal"/>
    <w:rsid w:val="00BB482A"/>
    <w:pPr>
      <w:spacing w:before="120" w:after="120"/>
    </w:pPr>
    <w:rPr>
      <w:rFonts w:eastAsia="MS Mincho"/>
      <w:b/>
      <w:lang w:eastAsia="ja-JP"/>
    </w:rPr>
  </w:style>
  <w:style w:type="paragraph" w:customStyle="1" w:styleId="16">
    <w:name w:val="题注1"/>
    <w:basedOn w:val="Normal"/>
    <w:next w:val="Normal"/>
    <w:rsid w:val="00BB482A"/>
    <w:pPr>
      <w:spacing w:before="120" w:after="120"/>
    </w:pPr>
    <w:rPr>
      <w:rFonts w:eastAsia="MS Mincho"/>
      <w:b/>
      <w:lang w:eastAsia="ja-JP"/>
    </w:rPr>
  </w:style>
  <w:style w:type="paragraph" w:customStyle="1" w:styleId="17">
    <w:name w:val="图表目录1"/>
    <w:basedOn w:val="Normal"/>
    <w:next w:val="Normal"/>
    <w:rsid w:val="00BB482A"/>
    <w:pPr>
      <w:ind w:left="400" w:hanging="400"/>
      <w:jc w:val="center"/>
    </w:pPr>
    <w:rPr>
      <w:rFonts w:eastAsia="MS Mincho"/>
      <w:b/>
      <w:lang w:eastAsia="ja-JP"/>
    </w:rPr>
  </w:style>
  <w:style w:type="paragraph" w:customStyle="1" w:styleId="TDC91">
    <w:name w:val="TDC 91"/>
    <w:basedOn w:val="TOC8"/>
    <w:rsid w:val="00BB482A"/>
    <w:pPr>
      <w:ind w:left="1418" w:hanging="1418"/>
    </w:pPr>
    <w:rPr>
      <w:rFonts w:eastAsia="MS Mincho"/>
      <w:lang w:eastAsia="ja-JP"/>
    </w:rPr>
  </w:style>
  <w:style w:type="paragraph" w:customStyle="1" w:styleId="Epgrafe1">
    <w:name w:val="Epígrafe1"/>
    <w:basedOn w:val="Normal"/>
    <w:next w:val="Normal"/>
    <w:rsid w:val="00BB482A"/>
    <w:pPr>
      <w:spacing w:before="120" w:after="120"/>
    </w:pPr>
    <w:rPr>
      <w:rFonts w:eastAsia="MS Mincho"/>
      <w:b/>
      <w:lang w:eastAsia="ja-JP"/>
    </w:rPr>
  </w:style>
  <w:style w:type="paragraph" w:customStyle="1" w:styleId="Tabladeilustraciones1">
    <w:name w:val="Tabla de ilustraciones1"/>
    <w:basedOn w:val="Normal"/>
    <w:next w:val="Normal"/>
    <w:rsid w:val="00BB482A"/>
    <w:pPr>
      <w:ind w:left="400" w:hanging="400"/>
      <w:jc w:val="center"/>
    </w:pPr>
    <w:rPr>
      <w:rFonts w:eastAsia="MS Mincho"/>
      <w:b/>
      <w:lang w:eastAsia="ja-JP"/>
    </w:rPr>
  </w:style>
  <w:style w:type="paragraph" w:customStyle="1" w:styleId="H62">
    <w:name w:val="样式 H6"/>
    <w:basedOn w:val="H6"/>
    <w:rsid w:val="00BB482A"/>
  </w:style>
  <w:style w:type="paragraph" w:customStyle="1" w:styleId="TH0">
    <w:name w:val="样式 TH"/>
    <w:basedOn w:val="TH"/>
    <w:rsid w:val="00BB482A"/>
    <w:rPr>
      <w:bCs/>
    </w:rPr>
  </w:style>
  <w:style w:type="paragraph" w:customStyle="1" w:styleId="26">
    <w:name w:val="列出段落2"/>
    <w:basedOn w:val="Normal"/>
    <w:qFormat/>
    <w:rsid w:val="00BB482A"/>
    <w:pPr>
      <w:ind w:firstLineChars="200" w:firstLine="420"/>
    </w:pPr>
    <w:rPr>
      <w:rFonts w:eastAsia="SimSun"/>
    </w:rPr>
  </w:style>
  <w:style w:type="paragraph" w:customStyle="1" w:styleId="27">
    <w:name w:val="(文字) (文字)2"/>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Normal"/>
    <w:qFormat/>
    <w:rsid w:val="00BB482A"/>
    <w:pPr>
      <w:ind w:left="720"/>
      <w:contextualSpacing/>
    </w:pPr>
  </w:style>
  <w:style w:type="character" w:customStyle="1" w:styleId="18">
    <w:name w:val="段落フォント1"/>
    <w:rsid w:val="00BB482A"/>
  </w:style>
  <w:style w:type="character" w:customStyle="1" w:styleId="19">
    <w:name w:val="コメント参照1"/>
    <w:rsid w:val="00BB482A"/>
    <w:rPr>
      <w:sz w:val="16"/>
    </w:rPr>
  </w:style>
  <w:style w:type="paragraph" w:customStyle="1" w:styleId="1a">
    <w:name w:val="図表番号1"/>
    <w:basedOn w:val="Normal"/>
    <w:rsid w:val="00BB482A"/>
    <w:pPr>
      <w:suppressLineNumbers/>
      <w:suppressAutoHyphens/>
      <w:spacing w:before="120" w:after="120"/>
    </w:pPr>
    <w:rPr>
      <w:rFonts w:eastAsia="MS Mincho" w:cs="Mangal"/>
      <w:i/>
      <w:iCs/>
      <w:sz w:val="24"/>
      <w:szCs w:val="24"/>
      <w:lang w:eastAsia="ar-SA"/>
    </w:rPr>
  </w:style>
  <w:style w:type="paragraph" w:customStyle="1" w:styleId="1b">
    <w:name w:val="段落番号1"/>
    <w:basedOn w:val="List"/>
    <w:rsid w:val="00BB482A"/>
    <w:pPr>
      <w:tabs>
        <w:tab w:val="num" w:pos="644"/>
      </w:tabs>
      <w:suppressAutoHyphens/>
      <w:ind w:left="644" w:hanging="360"/>
    </w:pPr>
    <w:rPr>
      <w:rFonts w:eastAsia="MS Mincho" w:cs="CG Times (WN)"/>
      <w:lang w:eastAsia="ar-SA"/>
    </w:rPr>
  </w:style>
  <w:style w:type="paragraph" w:customStyle="1" w:styleId="210">
    <w:name w:val="段落番号 21"/>
    <w:basedOn w:val="1b"/>
    <w:rsid w:val="00BB482A"/>
    <w:pPr>
      <w:ind w:left="851" w:hanging="284"/>
    </w:pPr>
  </w:style>
  <w:style w:type="paragraph" w:customStyle="1" w:styleId="1c">
    <w:name w:val="箇条書き1"/>
    <w:basedOn w:val="List"/>
    <w:rsid w:val="00BB482A"/>
    <w:pPr>
      <w:tabs>
        <w:tab w:val="num" w:pos="644"/>
      </w:tabs>
      <w:suppressAutoHyphens/>
      <w:ind w:left="644" w:hanging="360"/>
    </w:pPr>
    <w:rPr>
      <w:rFonts w:eastAsia="MS Mincho" w:cs="CG Times (WN)"/>
      <w:lang w:eastAsia="ar-SA"/>
    </w:rPr>
  </w:style>
  <w:style w:type="paragraph" w:customStyle="1" w:styleId="211">
    <w:name w:val="箇条書き 21"/>
    <w:basedOn w:val="1c"/>
    <w:rsid w:val="00BB482A"/>
    <w:pPr>
      <w:tabs>
        <w:tab w:val="clear" w:pos="644"/>
        <w:tab w:val="num" w:pos="1494"/>
      </w:tabs>
      <w:ind w:left="851" w:hanging="284"/>
    </w:pPr>
  </w:style>
  <w:style w:type="paragraph" w:customStyle="1" w:styleId="310">
    <w:name w:val="箇条書き 31"/>
    <w:basedOn w:val="211"/>
    <w:rsid w:val="00BB482A"/>
    <w:pPr>
      <w:ind w:left="1135"/>
    </w:pPr>
  </w:style>
  <w:style w:type="paragraph" w:customStyle="1" w:styleId="212">
    <w:name w:val="一覧 21"/>
    <w:basedOn w:val="List"/>
    <w:rsid w:val="00BB482A"/>
    <w:pPr>
      <w:suppressAutoHyphens/>
      <w:ind w:left="851"/>
    </w:pPr>
    <w:rPr>
      <w:rFonts w:eastAsia="MS Mincho" w:cs="CG Times (WN)"/>
      <w:lang w:eastAsia="ar-SA"/>
    </w:rPr>
  </w:style>
  <w:style w:type="paragraph" w:customStyle="1" w:styleId="311">
    <w:name w:val="一覧 31"/>
    <w:basedOn w:val="212"/>
    <w:rsid w:val="00BB482A"/>
    <w:pPr>
      <w:ind w:left="1135"/>
    </w:pPr>
  </w:style>
  <w:style w:type="paragraph" w:customStyle="1" w:styleId="410">
    <w:name w:val="一覧 41"/>
    <w:basedOn w:val="311"/>
    <w:rsid w:val="00BB482A"/>
    <w:pPr>
      <w:ind w:left="1418"/>
    </w:pPr>
  </w:style>
  <w:style w:type="paragraph" w:customStyle="1" w:styleId="510">
    <w:name w:val="一覧 51"/>
    <w:basedOn w:val="410"/>
    <w:rsid w:val="00BB482A"/>
    <w:pPr>
      <w:ind w:left="1702"/>
    </w:pPr>
  </w:style>
  <w:style w:type="paragraph" w:customStyle="1" w:styleId="411">
    <w:name w:val="箇条書き 41"/>
    <w:basedOn w:val="310"/>
    <w:rsid w:val="00BB482A"/>
    <w:pPr>
      <w:ind w:left="1418"/>
    </w:pPr>
  </w:style>
  <w:style w:type="paragraph" w:customStyle="1" w:styleId="511">
    <w:name w:val="箇条書き 51"/>
    <w:basedOn w:val="411"/>
    <w:rsid w:val="00BB482A"/>
    <w:pPr>
      <w:ind w:left="1702"/>
    </w:pPr>
  </w:style>
  <w:style w:type="paragraph" w:customStyle="1" w:styleId="1d">
    <w:name w:val="コメント文字列1"/>
    <w:basedOn w:val="Normal"/>
    <w:rsid w:val="00BB482A"/>
    <w:pPr>
      <w:suppressAutoHyphens/>
    </w:pPr>
    <w:rPr>
      <w:rFonts w:eastAsia="MS Mincho" w:cs="CG Times (WN)"/>
      <w:lang w:eastAsia="ar-SA"/>
    </w:rPr>
  </w:style>
  <w:style w:type="paragraph" w:customStyle="1" w:styleId="1e">
    <w:name w:val="吹き出し1"/>
    <w:basedOn w:val="Normal"/>
    <w:rsid w:val="00BB482A"/>
    <w:pPr>
      <w:suppressAutoHyphens/>
    </w:pPr>
    <w:rPr>
      <w:rFonts w:ascii="Tahoma" w:eastAsia="MS Mincho" w:hAnsi="Tahoma" w:cs="Tahoma"/>
      <w:sz w:val="16"/>
      <w:szCs w:val="16"/>
      <w:lang w:eastAsia="ar-SA"/>
    </w:rPr>
  </w:style>
  <w:style w:type="paragraph" w:customStyle="1" w:styleId="1f">
    <w:name w:val="コメント内容1"/>
    <w:basedOn w:val="1d"/>
    <w:next w:val="1d"/>
    <w:rsid w:val="00BB482A"/>
    <w:rPr>
      <w:b/>
      <w:bCs/>
    </w:rPr>
  </w:style>
  <w:style w:type="paragraph" w:customStyle="1" w:styleId="1f0">
    <w:name w:val="見出しマップ1"/>
    <w:basedOn w:val="Normal"/>
    <w:rsid w:val="00BB482A"/>
    <w:pPr>
      <w:shd w:val="clear" w:color="auto" w:fill="000080"/>
      <w:suppressAutoHyphens/>
    </w:pPr>
    <w:rPr>
      <w:rFonts w:ascii="Tahoma" w:eastAsia="MS Mincho" w:hAnsi="Tahoma" w:cs="Tahoma"/>
      <w:lang w:eastAsia="ar-SA"/>
    </w:rPr>
  </w:style>
  <w:style w:type="paragraph" w:customStyle="1" w:styleId="1f1">
    <w:name w:val="書式なし1"/>
    <w:basedOn w:val="Normal"/>
    <w:rsid w:val="00BB482A"/>
    <w:pPr>
      <w:suppressAutoHyphens/>
    </w:pPr>
    <w:rPr>
      <w:rFonts w:ascii="Courier New" w:eastAsia="MS Mincho" w:hAnsi="Courier New" w:cs="CG Times (WN)"/>
      <w:lang w:val="nb-NO" w:eastAsia="ar-SA"/>
    </w:rPr>
  </w:style>
  <w:style w:type="paragraph" w:customStyle="1" w:styleId="213">
    <w:name w:val="本文 21"/>
    <w:basedOn w:val="Normal"/>
    <w:rsid w:val="00BB482A"/>
    <w:pPr>
      <w:suppressAutoHyphens/>
      <w:spacing w:after="120"/>
    </w:pPr>
    <w:rPr>
      <w:rFonts w:eastAsia="MS Mincho" w:cs="CG Times (WN)"/>
      <w:lang w:eastAsia="ar-SA"/>
    </w:rPr>
  </w:style>
  <w:style w:type="paragraph" w:customStyle="1" w:styleId="312">
    <w:name w:val="本文 31"/>
    <w:basedOn w:val="Normal"/>
    <w:rsid w:val="00BB482A"/>
    <w:pPr>
      <w:suppressAutoHyphens/>
      <w:spacing w:after="120"/>
    </w:pPr>
    <w:rPr>
      <w:rFonts w:eastAsia="MS Mincho" w:cs="CG Times (WN)"/>
      <w:lang w:eastAsia="ar-SA"/>
    </w:rPr>
  </w:style>
  <w:style w:type="paragraph" w:customStyle="1" w:styleId="Web1">
    <w:name w:val="標準 (Web)1"/>
    <w:basedOn w:val="Normal"/>
    <w:rsid w:val="00BB482A"/>
    <w:pPr>
      <w:suppressAutoHyphens/>
      <w:spacing w:before="100" w:after="100"/>
    </w:pPr>
    <w:rPr>
      <w:rFonts w:eastAsia="Arial Unicode MS" w:cs="CG Times (WN)"/>
      <w:sz w:val="24"/>
      <w:szCs w:val="24"/>
    </w:rPr>
  </w:style>
  <w:style w:type="paragraph" w:customStyle="1" w:styleId="214">
    <w:name w:val="本文インデント 21"/>
    <w:basedOn w:val="Normal"/>
    <w:rsid w:val="00BB482A"/>
    <w:pPr>
      <w:suppressAutoHyphens/>
      <w:ind w:left="567"/>
    </w:pPr>
    <w:rPr>
      <w:rFonts w:ascii="Arial" w:eastAsia="MS Mincho" w:hAnsi="Arial" w:cs="Arial"/>
      <w:lang w:eastAsia="ar-SA"/>
    </w:rPr>
  </w:style>
  <w:style w:type="paragraph" w:customStyle="1" w:styleId="1f2">
    <w:name w:val="標準インデント1"/>
    <w:basedOn w:val="Normal"/>
    <w:rsid w:val="00BB482A"/>
    <w:pPr>
      <w:suppressAutoHyphens/>
      <w:ind w:left="708"/>
    </w:pPr>
    <w:rPr>
      <w:rFonts w:eastAsia="MS Mincho" w:cs="CG Times (WN)"/>
      <w:lang w:eastAsia="ar-SA"/>
    </w:rPr>
  </w:style>
  <w:style w:type="paragraph" w:customStyle="1" w:styleId="1f3">
    <w:name w:val="記1"/>
    <w:basedOn w:val="Normal"/>
    <w:next w:val="Normal"/>
    <w:rsid w:val="00BB482A"/>
    <w:pPr>
      <w:suppressAutoHyphens/>
    </w:pPr>
    <w:rPr>
      <w:rFonts w:eastAsia="MS Mincho" w:cs="CG Times (WN)"/>
      <w:lang w:eastAsia="ar-SA"/>
    </w:rPr>
  </w:style>
  <w:style w:type="paragraph" w:customStyle="1" w:styleId="HTML1">
    <w:name w:val="HTML 書式付き1"/>
    <w:basedOn w:val="Normal"/>
    <w:rsid w:val="00BB482A"/>
    <w:pPr>
      <w:suppressAutoHyphens/>
    </w:pPr>
    <w:rPr>
      <w:rFonts w:ascii="Courier New" w:eastAsia="MS Mincho" w:hAnsi="Courier New" w:cs="Courier New"/>
      <w:lang w:eastAsia="ar-SA"/>
    </w:rPr>
  </w:style>
  <w:style w:type="character" w:customStyle="1" w:styleId="CharChar23">
    <w:name w:val="Char Char23"/>
    <w:rsid w:val="00BB482A"/>
    <w:rPr>
      <w:rFonts w:ascii="Arial" w:hAnsi="Arial"/>
      <w:lang w:val="en-GB" w:eastAsia="en-US"/>
    </w:rPr>
  </w:style>
  <w:style w:type="paragraph" w:customStyle="1" w:styleId="CommentNokia">
    <w:name w:val="Comment Nokia"/>
    <w:basedOn w:val="Normal"/>
    <w:rsid w:val="00BB482A"/>
    <w:pPr>
      <w:tabs>
        <w:tab w:val="left" w:pos="360"/>
      </w:tabs>
      <w:ind w:left="360" w:hanging="360"/>
    </w:pPr>
    <w:rPr>
      <w:rFonts w:eastAsia="MS Mincho"/>
      <w:sz w:val="22"/>
      <w:lang w:val="en-US"/>
    </w:rPr>
  </w:style>
  <w:style w:type="paragraph" w:customStyle="1" w:styleId="11BodyText">
    <w:name w:val="11 BodyText"/>
    <w:basedOn w:val="Normal"/>
    <w:rsid w:val="00BB482A"/>
    <w:pPr>
      <w:spacing w:after="220"/>
      <w:ind w:left="1298"/>
    </w:pPr>
    <w:rPr>
      <w:rFonts w:ascii="Arial" w:eastAsia="SimSun" w:hAnsi="Arial"/>
      <w:lang w:val="en-US"/>
    </w:rPr>
  </w:style>
  <w:style w:type="paragraph" w:customStyle="1" w:styleId="1Char">
    <w:name w:val="(文字) (文字)1 Char (文字) (文字)"/>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BB482A"/>
    <w:rPr>
      <w:rFonts w:ascii="Courier New" w:eastAsia="Batang" w:hAnsi="Courier New"/>
      <w:lang w:val="nb-NO" w:eastAsia="en-US" w:bidi="ar-SA"/>
    </w:rPr>
  </w:style>
  <w:style w:type="paragraph" w:customStyle="1" w:styleId="-PAGE-">
    <w:name w:val="- PAGE -"/>
    <w:rsid w:val="00BB482A"/>
    <w:rPr>
      <w:rFonts w:eastAsia="SimSun"/>
      <w:sz w:val="24"/>
      <w:szCs w:val="24"/>
      <w:lang w:eastAsia="ko-KR"/>
    </w:rPr>
  </w:style>
  <w:style w:type="paragraph" w:customStyle="1" w:styleId="Lastprinted">
    <w:name w:val="Last printed"/>
    <w:rsid w:val="00BB482A"/>
    <w:rPr>
      <w:rFonts w:eastAsia="SimSun"/>
      <w:sz w:val="24"/>
      <w:szCs w:val="24"/>
      <w:lang w:eastAsia="ko-KR"/>
    </w:rPr>
  </w:style>
  <w:style w:type="paragraph" w:customStyle="1" w:styleId="Lastsavedby">
    <w:name w:val="Last saved by"/>
    <w:rsid w:val="00BB482A"/>
    <w:rPr>
      <w:rFonts w:eastAsia="SimSun"/>
      <w:sz w:val="24"/>
      <w:szCs w:val="24"/>
      <w:lang w:eastAsia="ko-KR"/>
    </w:rPr>
  </w:style>
  <w:style w:type="paragraph" w:customStyle="1" w:styleId="Filename">
    <w:name w:val="Filename"/>
    <w:rsid w:val="00BB482A"/>
    <w:rPr>
      <w:rFonts w:eastAsia="SimSun"/>
      <w:sz w:val="24"/>
      <w:szCs w:val="24"/>
      <w:lang w:eastAsia="ko-KR"/>
    </w:rPr>
  </w:style>
  <w:style w:type="paragraph" w:customStyle="1" w:styleId="ATC">
    <w:name w:val="ATC"/>
    <w:basedOn w:val="Normal"/>
    <w:rsid w:val="00BB482A"/>
    <w:rPr>
      <w:lang w:eastAsia="ja-JP"/>
    </w:rPr>
  </w:style>
  <w:style w:type="paragraph" w:customStyle="1" w:styleId="TaOC">
    <w:name w:val="TaOC"/>
    <w:basedOn w:val="TAC"/>
    <w:rsid w:val="00BB482A"/>
    <w:rPr>
      <w:rFonts w:eastAsia="SimSun"/>
      <w:lang w:eastAsia="ja-JP"/>
    </w:rPr>
  </w:style>
  <w:style w:type="paragraph" w:customStyle="1" w:styleId="1CharChar1Char">
    <w:name w:val="(文字) (文字)1 Char (文字) (文字) Char (文字) (文字)1 Char (文字) (文字)"/>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BB482A"/>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8">
    <w:name w:val="吹き出し2"/>
    <w:basedOn w:val="Normal"/>
    <w:semiHidden/>
    <w:rsid w:val="00BB482A"/>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BB482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BB482A"/>
    <w:pPr>
      <w:overflowPunct w:val="0"/>
      <w:autoSpaceDE w:val="0"/>
      <w:autoSpaceDN w:val="0"/>
      <w:adjustRightInd w:val="0"/>
      <w:spacing w:after="180"/>
      <w:textAlignment w:val="baseline"/>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BB482A"/>
    <w:pPr>
      <w:overflowPunct w:val="0"/>
      <w:autoSpaceDE w:val="0"/>
      <w:autoSpaceDN w:val="0"/>
      <w:adjustRightInd w:val="0"/>
      <w:spacing w:after="180"/>
      <w:textAlignment w:val="baseline"/>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5">
    <w:name w:val="列出段落3"/>
    <w:basedOn w:val="Normal"/>
    <w:qFormat/>
    <w:rsid w:val="00BB482A"/>
    <w:pPr>
      <w:ind w:firstLineChars="200" w:firstLine="420"/>
    </w:pPr>
    <w:rPr>
      <w:rFonts w:eastAsia="SimSun"/>
    </w:rPr>
  </w:style>
  <w:style w:type="paragraph" w:customStyle="1" w:styleId="1f4">
    <w:name w:val="无间隔1"/>
    <w:qFormat/>
    <w:rsid w:val="00BB482A"/>
    <w:rPr>
      <w:rFonts w:eastAsia="SimSun"/>
      <w:lang w:eastAsia="en-US"/>
    </w:rPr>
  </w:style>
  <w:style w:type="character" w:customStyle="1" w:styleId="Absatz-Standardschriftart1">
    <w:name w:val="Absatz-Standardschriftart1"/>
    <w:rsid w:val="00BB482A"/>
  </w:style>
  <w:style w:type="paragraph" w:customStyle="1" w:styleId="B-Body">
    <w:name w:val="B-Body"/>
    <w:link w:val="B-BodyChar"/>
    <w:qFormat/>
    <w:rsid w:val="00BB482A"/>
    <w:pPr>
      <w:tabs>
        <w:tab w:val="left" w:pos="2160"/>
      </w:tabs>
      <w:spacing w:before="120" w:after="40"/>
      <w:ind w:left="720"/>
    </w:pPr>
    <w:rPr>
      <w:sz w:val="22"/>
    </w:rPr>
  </w:style>
  <w:style w:type="character" w:customStyle="1" w:styleId="B-BodyChar">
    <w:name w:val="B-Body Char"/>
    <w:link w:val="B-Body"/>
    <w:rsid w:val="00BB482A"/>
    <w:rPr>
      <w:sz w:val="22"/>
    </w:rPr>
  </w:style>
  <w:style w:type="paragraph" w:customStyle="1" w:styleId="44">
    <w:name w:val="列出段落4"/>
    <w:basedOn w:val="Normal"/>
    <w:qFormat/>
    <w:rsid w:val="00BB482A"/>
    <w:pPr>
      <w:ind w:firstLineChars="200" w:firstLine="420"/>
    </w:pPr>
    <w:rPr>
      <w:rFonts w:eastAsia="SimSun"/>
    </w:rPr>
  </w:style>
  <w:style w:type="paragraph" w:customStyle="1" w:styleId="TF1">
    <w:name w:val="TF1"/>
    <w:link w:val="TFZchn"/>
    <w:rsid w:val="00BB482A"/>
    <w:pPr>
      <w:keepLines/>
      <w:spacing w:after="240"/>
      <w:jc w:val="center"/>
    </w:pPr>
    <w:rPr>
      <w:rFonts w:ascii="Arial" w:hAnsi="Arial"/>
      <w: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B482A"/>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B482A"/>
    <w:rPr>
      <w:rFonts w:ascii="Arial" w:hAnsi="Arial"/>
      <w:sz w:val="24"/>
      <w:lang w:val="en-GB"/>
    </w:rPr>
  </w:style>
  <w:style w:type="character" w:customStyle="1" w:styleId="1Char0">
    <w:name w:val="标题 1 Char"/>
    <w:aliases w:val="h151 Char1,h161 Char1"/>
    <w:uiPriority w:val="9"/>
    <w:rsid w:val="00BB482A"/>
    <w:rPr>
      <w:rFonts w:ascii="Arial" w:hAnsi="Arial"/>
      <w:sz w:val="36"/>
      <w:lang w:val="en-GB" w:eastAsia="en-US" w:bidi="ar-SA"/>
    </w:rPr>
  </w:style>
  <w:style w:type="character" w:customStyle="1" w:styleId="3Char">
    <w:name w:val="标题 3 Char"/>
    <w:uiPriority w:val="9"/>
    <w:rsid w:val="00BB482A"/>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B482A"/>
    <w:rPr>
      <w:rFonts w:ascii="Arial" w:hAnsi="Arial"/>
      <w:sz w:val="24"/>
      <w:szCs w:val="28"/>
      <w:lang w:val="en-GB" w:eastAsia="en-GB"/>
    </w:rPr>
  </w:style>
  <w:style w:type="character" w:customStyle="1" w:styleId="6Char">
    <w:name w:val="标题 6 Char"/>
    <w:uiPriority w:val="9"/>
    <w:rsid w:val="00BB482A"/>
    <w:rPr>
      <w:rFonts w:ascii="Arial" w:hAnsi="Arial"/>
      <w:lang w:val="en-GB"/>
    </w:rPr>
  </w:style>
  <w:style w:type="character" w:customStyle="1" w:styleId="7Char">
    <w:name w:val="标题 7 Char"/>
    <w:uiPriority w:val="9"/>
    <w:rsid w:val="00BB482A"/>
    <w:rPr>
      <w:rFonts w:ascii="Arial" w:hAnsi="Arial"/>
      <w:lang w:val="en-GB"/>
    </w:rPr>
  </w:style>
  <w:style w:type="character" w:customStyle="1" w:styleId="8Char">
    <w:name w:val="标题 8 Char"/>
    <w:uiPriority w:val="9"/>
    <w:rsid w:val="00BB482A"/>
    <w:rPr>
      <w:rFonts w:ascii="Arial" w:hAnsi="Arial"/>
      <w:sz w:val="36"/>
      <w:lang w:val="en-GB"/>
    </w:rPr>
  </w:style>
  <w:style w:type="character" w:customStyle="1" w:styleId="9Char">
    <w:name w:val="标题 9 Char"/>
    <w:uiPriority w:val="9"/>
    <w:rsid w:val="00BB482A"/>
    <w:rPr>
      <w:rFonts w:ascii="Arial" w:hAnsi="Arial"/>
      <w:sz w:val="36"/>
      <w:lang w:val="en-GB"/>
    </w:rPr>
  </w:style>
  <w:style w:type="character" w:customStyle="1" w:styleId="Char2">
    <w:name w:val="页脚 Char"/>
    <w:uiPriority w:val="99"/>
    <w:rsid w:val="00BB482A"/>
    <w:rPr>
      <w:rFonts w:ascii="Arial" w:hAnsi="Arial"/>
      <w:b/>
      <w:i/>
      <w:noProof/>
      <w:sz w:val="18"/>
    </w:rPr>
  </w:style>
  <w:style w:type="character" w:customStyle="1" w:styleId="Char3">
    <w:name w:val="列表 Char"/>
    <w:rsid w:val="00BB482A"/>
    <w:rPr>
      <w:lang w:val="en-GB"/>
    </w:rPr>
  </w:style>
  <w:style w:type="character" w:customStyle="1" w:styleId="Char4">
    <w:name w:val="文档结构图 Char"/>
    <w:uiPriority w:val="99"/>
    <w:semiHidden/>
    <w:rsid w:val="00BB482A"/>
    <w:rPr>
      <w:rFonts w:ascii="Tahoma" w:hAnsi="Tahoma"/>
      <w:lang w:val="en-GB" w:eastAsia="en-US"/>
    </w:rPr>
  </w:style>
  <w:style w:type="character" w:customStyle="1" w:styleId="Char5">
    <w:name w:val="纯文本 Char"/>
    <w:rsid w:val="00BB482A"/>
    <w:rPr>
      <w:rFonts w:ascii="Courier New" w:hAnsi="Courier New"/>
      <w:lang w:val="nb-NO"/>
    </w:rPr>
  </w:style>
  <w:style w:type="character" w:customStyle="1" w:styleId="Char6">
    <w:name w:val="批注框文本 Char"/>
    <w:uiPriority w:val="99"/>
    <w:rsid w:val="00BB482A"/>
    <w:rPr>
      <w:rFonts w:ascii="Tahoma" w:hAnsi="Tahoma" w:cs="Tahoma"/>
      <w:sz w:val="16"/>
      <w:szCs w:val="16"/>
      <w:lang w:val="en-GB" w:eastAsia="en-GB" w:bidi="ar-SA"/>
    </w:rPr>
  </w:style>
  <w:style w:type="character" w:customStyle="1" w:styleId="Char7">
    <w:name w:val="日期 Char"/>
    <w:rsid w:val="00BB482A"/>
    <w:rPr>
      <w:lang w:val="en-GB"/>
    </w:rPr>
  </w:style>
  <w:style w:type="paragraph" w:customStyle="1" w:styleId="Commentnokia0">
    <w:name w:val="Comment nokia"/>
    <w:basedOn w:val="Heading4"/>
    <w:rsid w:val="00BB482A"/>
    <w:rPr>
      <w:b/>
      <w:sz w:val="28"/>
      <w:lang w:eastAsia="x-none"/>
    </w:rPr>
  </w:style>
  <w:style w:type="paragraph" w:customStyle="1" w:styleId="53">
    <w:name w:val="列出段落5"/>
    <w:basedOn w:val="Normal"/>
    <w:qFormat/>
    <w:rsid w:val="00BB482A"/>
    <w:pPr>
      <w:ind w:firstLineChars="200" w:firstLine="420"/>
    </w:pPr>
    <w:rPr>
      <w:rFonts w:eastAsia="SimSun"/>
    </w:rPr>
  </w:style>
  <w:style w:type="character" w:customStyle="1" w:styleId="Char8">
    <w:name w:val="批注文字 Char"/>
    <w:uiPriority w:val="99"/>
    <w:qFormat/>
    <w:rsid w:val="00BB482A"/>
    <w:rPr>
      <w:lang w:val="en-GB" w:eastAsia="x-none"/>
    </w:rPr>
  </w:style>
  <w:style w:type="character" w:customStyle="1" w:styleId="Char10">
    <w:name w:val="批注主题 Char1"/>
    <w:uiPriority w:val="99"/>
    <w:rsid w:val="00BB482A"/>
    <w:rPr>
      <w:b/>
      <w:bCs/>
      <w:lang w:val="en-GB" w:eastAsia="x-none"/>
    </w:rPr>
  </w:style>
  <w:style w:type="character" w:customStyle="1" w:styleId="Char11">
    <w:name w:val="批注文字 Char1"/>
    <w:rsid w:val="00BB482A"/>
    <w:rPr>
      <w:rFonts w:ascii="Times New Roman" w:hAnsi="Times New Roman"/>
      <w:lang w:val="en-GB" w:eastAsia="en-US"/>
    </w:rPr>
  </w:style>
  <w:style w:type="table" w:customStyle="1" w:styleId="TableGrid6">
    <w:name w:val="Table Grid6"/>
    <w:basedOn w:val="TableNormal"/>
    <w:next w:val="TableGrid"/>
    <w:uiPriority w:val="59"/>
    <w:rsid w:val="00BB482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rsid w:val="00BB482A"/>
    <w:pPr>
      <w:keepNext/>
      <w:keepLines/>
      <w:spacing w:after="0"/>
    </w:pPr>
    <w:rPr>
      <w:rFonts w:ascii="Arial" w:hAnsi="Arial"/>
      <w:sz w:val="18"/>
    </w:rPr>
  </w:style>
  <w:style w:type="paragraph" w:customStyle="1" w:styleId="wxs">
    <w:name w:val="wxs_正文"/>
    <w:basedOn w:val="Normal"/>
    <w:qFormat/>
    <w:rsid w:val="00BB482A"/>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BB482A"/>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BB482A"/>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BB482A"/>
    <w:rPr>
      <w:rFonts w:eastAsia="SimSun"/>
      <w:b/>
      <w:bCs/>
      <w:kern w:val="44"/>
      <w:sz w:val="30"/>
      <w:szCs w:val="32"/>
    </w:rPr>
  </w:style>
  <w:style w:type="paragraph" w:customStyle="1" w:styleId="NOTE0">
    <w:name w:val="NOTE"/>
    <w:basedOn w:val="B3"/>
    <w:qFormat/>
    <w:rsid w:val="00BB482A"/>
    <w:rPr>
      <w:rFonts w:eastAsia="SimSun"/>
    </w:rPr>
  </w:style>
  <w:style w:type="table" w:customStyle="1" w:styleId="1f5">
    <w:name w:val="网格型1"/>
    <w:basedOn w:val="TableNormal"/>
    <w:next w:val="TableGrid"/>
    <w:rsid w:val="00BB482A"/>
    <w:pPr>
      <w:spacing w:after="180"/>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BB482A"/>
    <w:pPr>
      <w:ind w:left="720" w:hanging="360"/>
    </w:pPr>
    <w:rPr>
      <w:rFonts w:ascii="Arial" w:eastAsia="SimSun" w:hAnsi="Arial"/>
    </w:rPr>
  </w:style>
  <w:style w:type="paragraph" w:customStyle="1" w:styleId="text3bullet">
    <w:name w:val="text3 bullet"/>
    <w:basedOn w:val="Normal"/>
    <w:rsid w:val="00BB482A"/>
    <w:pPr>
      <w:ind w:left="360" w:hanging="360"/>
    </w:pPr>
    <w:rPr>
      <w:rFonts w:ascii="Arial" w:eastAsia="SimSun" w:hAnsi="Arial"/>
    </w:rPr>
  </w:style>
  <w:style w:type="paragraph" w:customStyle="1" w:styleId="UnnumberedSubheading">
    <w:name w:val="Unnumbered Subheading"/>
    <w:basedOn w:val="H6"/>
    <w:next w:val="PlainText"/>
    <w:rsid w:val="00BB482A"/>
    <w:pPr>
      <w:spacing w:after="120"/>
      <w:ind w:left="0" w:firstLine="0"/>
    </w:pPr>
    <w:rPr>
      <w:rFonts w:eastAsia="SimSun"/>
      <w:b/>
    </w:rPr>
  </w:style>
  <w:style w:type="paragraph" w:customStyle="1" w:styleId="ReferenceLine">
    <w:name w:val="Reference Line"/>
    <w:basedOn w:val="BodyText"/>
    <w:rsid w:val="00BB482A"/>
    <w:pPr>
      <w:widowControl w:val="0"/>
    </w:pPr>
    <w:rPr>
      <w:rFonts w:ascii="Arial" w:eastAsia="‚l‚r ‚oƒSƒVƒbƒN" w:hAnsi="Arial"/>
      <w:snapToGrid w:val="0"/>
      <w:lang w:val="en-GB"/>
    </w:rPr>
  </w:style>
  <w:style w:type="paragraph" w:customStyle="1" w:styleId="L3">
    <w:name w:val="L3"/>
    <w:rsid w:val="00BB482A"/>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BB482A"/>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BB482A"/>
    <w:pPr>
      <w:spacing w:before="120" w:after="220"/>
    </w:pPr>
    <w:rPr>
      <w:rFonts w:ascii="Arial" w:eastAsia="MS Mincho" w:hAnsi="Arial"/>
      <w:noProof/>
      <w:lang w:val="en-US" w:eastAsia="en-US"/>
    </w:rPr>
  </w:style>
  <w:style w:type="paragraph" w:customStyle="1" w:styleId="nroaml">
    <w:name w:val="nroaml"/>
    <w:basedOn w:val="H6"/>
    <w:rsid w:val="00BB482A"/>
    <w:pPr>
      <w:ind w:left="0" w:firstLine="0"/>
    </w:pPr>
    <w:rPr>
      <w:rFonts w:eastAsia="SimSun"/>
      <w:snapToGrid w:val="0"/>
    </w:rPr>
  </w:style>
  <w:style w:type="paragraph" w:customStyle="1" w:styleId="00BodyText">
    <w:name w:val="00 BodyText"/>
    <w:basedOn w:val="Normal"/>
    <w:rsid w:val="00BB482A"/>
    <w:pPr>
      <w:spacing w:after="220"/>
    </w:pPr>
    <w:rPr>
      <w:rFonts w:ascii="Arial" w:eastAsia="SimSun" w:hAnsi="Arial"/>
      <w:sz w:val="22"/>
      <w:lang w:val="en-US"/>
    </w:rPr>
  </w:style>
  <w:style w:type="character" w:customStyle="1" w:styleId="af8">
    <w:name w:val="標準太字"/>
    <w:autoRedefine/>
    <w:rsid w:val="00BB482A"/>
    <w:rPr>
      <w:b/>
    </w:rPr>
  </w:style>
  <w:style w:type="paragraph" w:customStyle="1" w:styleId="xl24">
    <w:name w:val="xl24"/>
    <w:basedOn w:val="Normal"/>
    <w:rsid w:val="00BB482A"/>
    <w:pPr>
      <w:spacing w:before="100" w:beforeAutospacing="1" w:after="100" w:afterAutospacing="1"/>
    </w:pPr>
    <w:rPr>
      <w:rFonts w:ascii="Arial" w:eastAsia="SimSun" w:hAnsi="Arial" w:cs="Arial"/>
      <w:sz w:val="18"/>
      <w:szCs w:val="18"/>
    </w:rPr>
  </w:style>
  <w:style w:type="paragraph" w:customStyle="1" w:styleId="ActionPoint">
    <w:name w:val="ActionPoint"/>
    <w:basedOn w:val="Normal"/>
    <w:rsid w:val="00BB482A"/>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BB482A"/>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BB482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BB482A"/>
    <w:pPr>
      <w:spacing w:after="0"/>
    </w:pPr>
    <w:rPr>
      <w:rFonts w:ascii="Arial" w:eastAsia="SimSun" w:hAnsi="Arial"/>
    </w:rPr>
  </w:style>
  <w:style w:type="paragraph" w:customStyle="1" w:styleId="TdocList">
    <w:name w:val="Tdoc_List"/>
    <w:basedOn w:val="Normal"/>
    <w:rsid w:val="00BB482A"/>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BB482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BB482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B482A"/>
    <w:pPr>
      <w:ind w:left="2836"/>
    </w:pPr>
    <w:rPr>
      <w:rFonts w:eastAsia="Times New Roman"/>
      <w:lang w:val="x-none"/>
    </w:rPr>
  </w:style>
  <w:style w:type="character" w:customStyle="1" w:styleId="412">
    <w:name w:val="(文字) (文字)41"/>
    <w:rsid w:val="00BB482A"/>
    <w:rPr>
      <w:rFonts w:ascii="MS Mincho" w:eastAsia="MS Mincho" w:hAnsi="MS Mincho" w:hint="eastAsia"/>
      <w:lang w:val="en-GB" w:eastAsia="ar-SA" w:bidi="ar-SA"/>
    </w:rPr>
  </w:style>
  <w:style w:type="table" w:customStyle="1" w:styleId="TableGrid7">
    <w:name w:val="Table Grid7"/>
    <w:basedOn w:val="TableNormal"/>
    <w:next w:val="TableGrid"/>
    <w:rsid w:val="00BB482A"/>
    <w:pPr>
      <w:spacing w:after="180"/>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B482A"/>
    <w:rPr>
      <w:lang w:val="en-GB" w:eastAsia="en-US"/>
    </w:rPr>
  </w:style>
  <w:style w:type="character" w:customStyle="1" w:styleId="Char12">
    <w:name w:val="页脚 Char1"/>
    <w:rsid w:val="00BB482A"/>
    <w:rPr>
      <w:rFonts w:ascii="Arial" w:hAnsi="Arial"/>
      <w:b/>
      <w:i/>
      <w:noProof/>
      <w:sz w:val="18"/>
      <w:lang w:eastAsia="en-US"/>
    </w:rPr>
  </w:style>
  <w:style w:type="paragraph" w:customStyle="1" w:styleId="T">
    <w:name w:val="T"/>
    <w:basedOn w:val="TAC"/>
    <w:rsid w:val="00BB482A"/>
    <w:rPr>
      <w:lang w:eastAsia="x-none"/>
    </w:rPr>
  </w:style>
  <w:style w:type="character" w:customStyle="1" w:styleId="Absatz-Standardschriftart2">
    <w:name w:val="Absatz-Standardschriftart2"/>
    <w:rsid w:val="00BB482A"/>
  </w:style>
  <w:style w:type="character" w:customStyle="1" w:styleId="Char21">
    <w:name w:val="页脚 Char2"/>
    <w:rsid w:val="00BB482A"/>
    <w:rPr>
      <w:rFonts w:ascii="Arial" w:hAnsi="Arial"/>
      <w:b/>
      <w:i/>
      <w:noProof/>
      <w:sz w:val="18"/>
    </w:rPr>
  </w:style>
  <w:style w:type="character" w:customStyle="1" w:styleId="Char30">
    <w:name w:val="批注文字 Char3"/>
    <w:uiPriority w:val="99"/>
    <w:qFormat/>
    <w:rsid w:val="00BB482A"/>
    <w:rPr>
      <w:lang w:val="en-GB" w:eastAsia="en-US"/>
    </w:rPr>
  </w:style>
  <w:style w:type="paragraph" w:styleId="Index3">
    <w:name w:val="index 3"/>
    <w:basedOn w:val="Normal"/>
    <w:next w:val="Normal"/>
    <w:autoRedefine/>
    <w:uiPriority w:val="99"/>
    <w:rsid w:val="00BB482A"/>
    <w:pPr>
      <w:spacing w:after="0"/>
      <w:ind w:left="600" w:hanging="200"/>
    </w:pPr>
    <w:rPr>
      <w:rFonts w:ascii="Calibri" w:hAnsi="Calibri" w:cs="Calibri"/>
      <w:sz w:val="18"/>
      <w:szCs w:val="18"/>
    </w:rPr>
  </w:style>
  <w:style w:type="paragraph" w:styleId="Index4">
    <w:name w:val="index 4"/>
    <w:basedOn w:val="Normal"/>
    <w:next w:val="Normal"/>
    <w:autoRedefine/>
    <w:uiPriority w:val="99"/>
    <w:rsid w:val="00BB482A"/>
    <w:pPr>
      <w:spacing w:after="0"/>
      <w:ind w:left="800" w:hanging="200"/>
    </w:pPr>
    <w:rPr>
      <w:rFonts w:ascii="Calibri" w:hAnsi="Calibri" w:cs="Calibri"/>
      <w:sz w:val="18"/>
      <w:szCs w:val="18"/>
    </w:rPr>
  </w:style>
  <w:style w:type="paragraph" w:styleId="Index5">
    <w:name w:val="index 5"/>
    <w:basedOn w:val="Normal"/>
    <w:next w:val="Normal"/>
    <w:autoRedefine/>
    <w:uiPriority w:val="99"/>
    <w:rsid w:val="00BB482A"/>
    <w:pPr>
      <w:spacing w:after="0"/>
      <w:ind w:left="1000" w:hanging="200"/>
    </w:pPr>
    <w:rPr>
      <w:rFonts w:ascii="Calibri" w:hAnsi="Calibri" w:cs="Calibri"/>
      <w:sz w:val="18"/>
      <w:szCs w:val="18"/>
    </w:rPr>
  </w:style>
  <w:style w:type="paragraph" w:styleId="Index6">
    <w:name w:val="index 6"/>
    <w:basedOn w:val="Normal"/>
    <w:next w:val="Normal"/>
    <w:autoRedefine/>
    <w:uiPriority w:val="99"/>
    <w:rsid w:val="00BB482A"/>
    <w:pPr>
      <w:spacing w:after="0"/>
      <w:ind w:left="1200" w:hanging="200"/>
    </w:pPr>
    <w:rPr>
      <w:rFonts w:ascii="Calibri" w:hAnsi="Calibri" w:cs="Calibri"/>
      <w:sz w:val="18"/>
      <w:szCs w:val="18"/>
    </w:rPr>
  </w:style>
  <w:style w:type="paragraph" w:styleId="Index7">
    <w:name w:val="index 7"/>
    <w:basedOn w:val="Normal"/>
    <w:next w:val="Normal"/>
    <w:autoRedefine/>
    <w:uiPriority w:val="99"/>
    <w:rsid w:val="00BB482A"/>
    <w:pPr>
      <w:spacing w:after="0"/>
      <w:ind w:left="1400" w:hanging="200"/>
    </w:pPr>
    <w:rPr>
      <w:rFonts w:ascii="Calibri" w:hAnsi="Calibri" w:cs="Calibri"/>
      <w:sz w:val="18"/>
      <w:szCs w:val="18"/>
    </w:rPr>
  </w:style>
  <w:style w:type="paragraph" w:styleId="Index8">
    <w:name w:val="index 8"/>
    <w:basedOn w:val="Normal"/>
    <w:next w:val="Normal"/>
    <w:autoRedefine/>
    <w:uiPriority w:val="99"/>
    <w:rsid w:val="00BB482A"/>
    <w:pPr>
      <w:spacing w:after="0"/>
      <w:ind w:left="1600" w:hanging="200"/>
    </w:pPr>
    <w:rPr>
      <w:rFonts w:ascii="Calibri" w:hAnsi="Calibri" w:cs="Calibri"/>
      <w:sz w:val="18"/>
      <w:szCs w:val="18"/>
    </w:rPr>
  </w:style>
  <w:style w:type="paragraph" w:styleId="Index9">
    <w:name w:val="index 9"/>
    <w:basedOn w:val="Normal"/>
    <w:next w:val="Normal"/>
    <w:autoRedefine/>
    <w:uiPriority w:val="99"/>
    <w:rsid w:val="00BB482A"/>
    <w:pPr>
      <w:spacing w:after="0"/>
      <w:ind w:left="1800" w:hanging="200"/>
    </w:pPr>
    <w:rPr>
      <w:rFonts w:ascii="Calibri" w:hAnsi="Calibri" w:cs="Calibri"/>
      <w:sz w:val="18"/>
      <w:szCs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16734F"/>
    <w:rPr>
      <w:lang w:eastAsia="en-US"/>
    </w:rPr>
  </w:style>
  <w:style w:type="paragraph" w:customStyle="1" w:styleId="Style77">
    <w:name w:val="_Style 77"/>
    <w:hidden/>
    <w:uiPriority w:val="99"/>
    <w:semiHidden/>
    <w:rsid w:val="0087351F"/>
    <w:pPr>
      <w:spacing w:after="160" w:line="259" w:lineRule="auto"/>
    </w:pPr>
    <w:rPr>
      <w:rFonts w:eastAsia="SimSun"/>
      <w:lang w:eastAsia="en-US"/>
    </w:rPr>
  </w:style>
  <w:style w:type="character" w:customStyle="1" w:styleId="Style47">
    <w:name w:val="_Style 47"/>
    <w:uiPriority w:val="99"/>
    <w:unhideWhenUsed/>
    <w:rsid w:val="0087351F"/>
    <w:rPr>
      <w:color w:val="808080"/>
      <w:shd w:val="clear" w:color="auto" w:fill="E6E6E6"/>
    </w:rPr>
  </w:style>
  <w:style w:type="character" w:customStyle="1" w:styleId="Style50">
    <w:name w:val="_Style 50"/>
    <w:uiPriority w:val="99"/>
    <w:unhideWhenUsed/>
    <w:rsid w:val="0087351F"/>
    <w:rPr>
      <w:color w:val="2B579A"/>
      <w:shd w:val="clear" w:color="auto" w:fill="E6E6E6"/>
    </w:rPr>
  </w:style>
  <w:style w:type="character" w:customStyle="1" w:styleId="Style31">
    <w:name w:val="_Style 31"/>
    <w:uiPriority w:val="99"/>
    <w:unhideWhenUsed/>
    <w:rsid w:val="0087351F"/>
    <w:rPr>
      <w:color w:val="808080"/>
      <w:shd w:val="clear" w:color="auto" w:fill="E6E6E6"/>
    </w:rPr>
  </w:style>
  <w:style w:type="character" w:customStyle="1" w:styleId="Style34">
    <w:name w:val="_Style 34"/>
    <w:uiPriority w:val="99"/>
    <w:unhideWhenUsed/>
    <w:rsid w:val="0087351F"/>
    <w:rPr>
      <w:color w:val="2B579A"/>
      <w:shd w:val="clear" w:color="auto" w:fill="E6E6E6"/>
    </w:rPr>
  </w:style>
  <w:style w:type="paragraph" w:customStyle="1" w:styleId="Style52">
    <w:name w:val="_Style 52"/>
    <w:uiPriority w:val="99"/>
    <w:semiHidden/>
    <w:rsid w:val="0087351F"/>
    <w:pPr>
      <w:spacing w:after="160" w:line="259" w:lineRule="auto"/>
    </w:pPr>
    <w:rPr>
      <w:lang w:eastAsia="en-US"/>
    </w:rPr>
  </w:style>
  <w:style w:type="character" w:customStyle="1" w:styleId="HeaderChar1">
    <w:name w:val="Header Char1"/>
    <w:uiPriority w:val="99"/>
    <w:semiHidden/>
    <w:rsid w:val="0087351F"/>
    <w:rPr>
      <w:rFonts w:ascii="Times New Roman" w:hAnsi="Times New Roman"/>
      <w:lang w:eastAsia="en-US"/>
    </w:rPr>
  </w:style>
  <w:style w:type="character" w:customStyle="1" w:styleId="Mention1">
    <w:name w:val="Mention1"/>
    <w:uiPriority w:val="99"/>
    <w:unhideWhenUsed/>
    <w:rsid w:val="0087351F"/>
    <w:rPr>
      <w:color w:val="2B579A"/>
      <w:shd w:val="clear" w:color="auto" w:fill="E6E6E6"/>
    </w:rPr>
  </w:style>
  <w:style w:type="character" w:customStyle="1" w:styleId="UnresolvedMention1">
    <w:name w:val="Unresolved Mention1"/>
    <w:uiPriority w:val="99"/>
    <w:unhideWhenUsed/>
    <w:rsid w:val="0087351F"/>
    <w:rPr>
      <w:color w:val="808080"/>
      <w:shd w:val="clear" w:color="auto" w:fill="E6E6E6"/>
    </w:rPr>
  </w:style>
  <w:style w:type="character" w:styleId="LineNumber">
    <w:name w:val="line number"/>
    <w:rsid w:val="0087351F"/>
  </w:style>
  <w:style w:type="paragraph" w:customStyle="1" w:styleId="TableofFigures2">
    <w:name w:val="Table of Figures2"/>
    <w:basedOn w:val="Normal"/>
    <w:next w:val="Normal"/>
    <w:rsid w:val="0087351F"/>
    <w:pPr>
      <w:ind w:left="400" w:hanging="400"/>
      <w:jc w:val="center"/>
    </w:pPr>
    <w:rPr>
      <w:rFonts w:eastAsia="MS Mincho"/>
      <w:b/>
    </w:rPr>
  </w:style>
  <w:style w:type="paragraph" w:customStyle="1" w:styleId="Caption3">
    <w:name w:val="Caption3"/>
    <w:basedOn w:val="Normal"/>
    <w:next w:val="Normal"/>
    <w:rsid w:val="0087351F"/>
    <w:pPr>
      <w:spacing w:before="120" w:after="120"/>
    </w:pPr>
    <w:rPr>
      <w:rFonts w:eastAsia="MS Mincho"/>
      <w:b/>
    </w:rPr>
  </w:style>
  <w:style w:type="character" w:customStyle="1" w:styleId="FooterChar4">
    <w:name w:val="Footer Char4"/>
    <w:semiHidden/>
    <w:rsid w:val="0087351F"/>
    <w:rPr>
      <w:lang w:eastAsia="en-US"/>
    </w:rPr>
  </w:style>
  <w:style w:type="character" w:customStyle="1" w:styleId="PlainTextChar5">
    <w:name w:val="Plain Text Char5"/>
    <w:semiHidden/>
    <w:rsid w:val="0087351F"/>
    <w:rPr>
      <w:rFonts w:ascii="Consolas" w:hAnsi="Consolas"/>
      <w:sz w:val="21"/>
      <w:szCs w:val="21"/>
      <w:lang w:eastAsia="en-US"/>
    </w:rPr>
  </w:style>
  <w:style w:type="character" w:customStyle="1" w:styleId="CommentTextChar4">
    <w:name w:val="Comment Text Char4"/>
    <w:semiHidden/>
    <w:rsid w:val="0087351F"/>
    <w:rPr>
      <w:lang w:eastAsia="en-US"/>
    </w:rPr>
  </w:style>
  <w:style w:type="character" w:customStyle="1" w:styleId="BodyTextIndentChar5">
    <w:name w:val="Body Text Indent Char5"/>
    <w:semiHidden/>
    <w:rsid w:val="0087351F"/>
    <w:rPr>
      <w:lang w:eastAsia="en-US"/>
    </w:rPr>
  </w:style>
  <w:style w:type="character" w:customStyle="1" w:styleId="BodyText2Char5">
    <w:name w:val="Body Text 2 Char5"/>
    <w:semiHidden/>
    <w:rsid w:val="0087351F"/>
    <w:rPr>
      <w:lang w:eastAsia="en-US"/>
    </w:rPr>
  </w:style>
  <w:style w:type="character" w:customStyle="1" w:styleId="BodyTextIndent3Char1">
    <w:name w:val="Body Text Indent 3 Char1"/>
    <w:semiHidden/>
    <w:rsid w:val="0087351F"/>
    <w:rPr>
      <w:sz w:val="16"/>
      <w:szCs w:val="16"/>
      <w:lang w:eastAsia="en-US"/>
    </w:rPr>
  </w:style>
  <w:style w:type="character" w:customStyle="1" w:styleId="EndnoteTextChar2">
    <w:name w:val="Endnote Text Char2"/>
    <w:semiHidden/>
    <w:rsid w:val="0087351F"/>
    <w:rPr>
      <w:lang w:eastAsia="en-US"/>
    </w:rPr>
  </w:style>
  <w:style w:type="character" w:customStyle="1" w:styleId="HTMLPreformattedChar3">
    <w:name w:val="HTML Preformatted Char3"/>
    <w:uiPriority w:val="99"/>
    <w:semiHidden/>
    <w:rsid w:val="0087351F"/>
    <w:rPr>
      <w:rFonts w:ascii="Consolas" w:hAnsi="Consolas"/>
      <w:lang w:eastAsia="en-US"/>
    </w:rPr>
  </w:style>
  <w:style w:type="character" w:customStyle="1" w:styleId="BodyTextIndent2Char5">
    <w:name w:val="Body Text Indent 2 Char5"/>
    <w:semiHidden/>
    <w:rsid w:val="0087351F"/>
    <w:rPr>
      <w:lang w:eastAsia="en-US"/>
    </w:rPr>
  </w:style>
  <w:style w:type="character" w:customStyle="1" w:styleId="NoteHeadingChar3">
    <w:name w:val="Note Heading Char3"/>
    <w:semiHidden/>
    <w:rsid w:val="0087351F"/>
    <w:rPr>
      <w:lang w:eastAsia="en-US"/>
    </w:rPr>
  </w:style>
  <w:style w:type="character" w:customStyle="1" w:styleId="SubtitleChar1">
    <w:name w:val="Subtitle Char1"/>
    <w:rsid w:val="0087351F"/>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87351F"/>
    <w:rPr>
      <w:lang w:eastAsia="en-US"/>
    </w:rPr>
  </w:style>
  <w:style w:type="character" w:customStyle="1" w:styleId="BalloonTextChar3">
    <w:name w:val="Balloon Text Char3"/>
    <w:uiPriority w:val="99"/>
    <w:semiHidden/>
    <w:rsid w:val="0087351F"/>
    <w:rPr>
      <w:rFonts w:ascii="Segoe UI" w:hAnsi="Segoe UI" w:cs="Segoe UI"/>
      <w:sz w:val="18"/>
      <w:szCs w:val="18"/>
      <w:lang w:eastAsia="en-US"/>
    </w:rPr>
  </w:style>
  <w:style w:type="character" w:customStyle="1" w:styleId="TitleChar1">
    <w:name w:val="Title Char1"/>
    <w:rsid w:val="0087351F"/>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87351F"/>
    <w:rPr>
      <w:rFonts w:ascii="Segoe UI" w:hAnsi="Segoe UI" w:cs="Segoe UI"/>
      <w:sz w:val="16"/>
      <w:szCs w:val="16"/>
      <w:lang w:eastAsia="en-US"/>
    </w:rPr>
  </w:style>
  <w:style w:type="character" w:customStyle="1" w:styleId="BodyText3Char5">
    <w:name w:val="Body Text 3 Char5"/>
    <w:semiHidden/>
    <w:rsid w:val="0087351F"/>
    <w:rPr>
      <w:sz w:val="16"/>
      <w:szCs w:val="16"/>
      <w:lang w:eastAsia="en-US"/>
    </w:rPr>
  </w:style>
  <w:style w:type="character" w:customStyle="1" w:styleId="CommentSubjectChar3">
    <w:name w:val="Comment Subject Char3"/>
    <w:semiHidden/>
    <w:rsid w:val="0087351F"/>
    <w:rPr>
      <w:b/>
      <w:bCs/>
      <w:lang w:eastAsia="en-US"/>
    </w:rPr>
  </w:style>
  <w:style w:type="character" w:customStyle="1" w:styleId="DateChar1">
    <w:name w:val="Date Char1"/>
    <w:semiHidden/>
    <w:rsid w:val="0087351F"/>
    <w:rPr>
      <w:lang w:eastAsia="en-US"/>
    </w:rPr>
  </w:style>
  <w:style w:type="table" w:customStyle="1" w:styleId="TableGrid11">
    <w:name w:val="Table Grid11"/>
    <w:basedOn w:val="TableNormal"/>
    <w:rsid w:val="0087351F"/>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87351F"/>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2">
    <w:name w:val="TOC 92"/>
    <w:basedOn w:val="TOC8"/>
    <w:rsid w:val="0087351F"/>
    <w:pPr>
      <w:ind w:left="1418" w:hanging="1418"/>
    </w:pPr>
    <w:rPr>
      <w:rFonts w:eastAsia="MS Mincho"/>
    </w:rPr>
  </w:style>
  <w:style w:type="paragraph" w:customStyle="1" w:styleId="Caption4">
    <w:name w:val="Caption4"/>
    <w:basedOn w:val="Normal"/>
    <w:next w:val="Normal"/>
    <w:rsid w:val="0087351F"/>
    <w:pPr>
      <w:spacing w:before="120" w:after="120"/>
    </w:pPr>
    <w:rPr>
      <w:rFonts w:eastAsia="MS Mincho"/>
      <w:b/>
    </w:rPr>
  </w:style>
  <w:style w:type="paragraph" w:customStyle="1" w:styleId="TableofFigures3">
    <w:name w:val="Table of Figures3"/>
    <w:basedOn w:val="Normal"/>
    <w:next w:val="Normal"/>
    <w:rsid w:val="0087351F"/>
    <w:pPr>
      <w:ind w:left="400" w:hanging="400"/>
      <w:jc w:val="center"/>
    </w:pPr>
    <w:rPr>
      <w:rFonts w:eastAsia="MS Mincho"/>
      <w:b/>
    </w:rPr>
  </w:style>
  <w:style w:type="table" w:customStyle="1" w:styleId="TableGrid9">
    <w:name w:val="Table Grid9"/>
    <w:basedOn w:val="TableNormal"/>
    <w:next w:val="TableGrid"/>
    <w:rsid w:val="0087351F"/>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87351F"/>
    <w:pPr>
      <w:ind w:left="1418" w:hanging="1418"/>
    </w:pPr>
    <w:rPr>
      <w:rFonts w:eastAsia="MS Mincho"/>
    </w:rPr>
  </w:style>
  <w:style w:type="paragraph" w:customStyle="1" w:styleId="TOC94">
    <w:name w:val="TOC 94"/>
    <w:basedOn w:val="TOC8"/>
    <w:rsid w:val="0087351F"/>
    <w:pPr>
      <w:ind w:left="1418" w:hanging="1418"/>
    </w:pPr>
    <w:rPr>
      <w:rFonts w:eastAsia="MS Mincho"/>
    </w:rPr>
  </w:style>
  <w:style w:type="paragraph" w:customStyle="1" w:styleId="Caption5">
    <w:name w:val="Caption5"/>
    <w:basedOn w:val="Normal"/>
    <w:next w:val="Normal"/>
    <w:rsid w:val="0087351F"/>
    <w:pPr>
      <w:spacing w:before="120" w:after="120"/>
    </w:pPr>
    <w:rPr>
      <w:rFonts w:eastAsia="MS Mincho"/>
      <w:b/>
    </w:rPr>
  </w:style>
  <w:style w:type="paragraph" w:customStyle="1" w:styleId="TableofFigures4">
    <w:name w:val="Table of Figures4"/>
    <w:basedOn w:val="Normal"/>
    <w:next w:val="Normal"/>
    <w:rsid w:val="0087351F"/>
    <w:pPr>
      <w:ind w:left="400" w:hanging="400"/>
      <w:jc w:val="center"/>
    </w:pPr>
    <w:rPr>
      <w:rFonts w:eastAsia="MS Mincho"/>
      <w:b/>
    </w:rPr>
  </w:style>
  <w:style w:type="character" w:customStyle="1" w:styleId="ZAChar">
    <w:name w:val="ZA Char"/>
    <w:link w:val="ZA"/>
    <w:rsid w:val="0087351F"/>
    <w:rPr>
      <w:rFonts w:ascii="Arial" w:hAnsi="Arial"/>
      <w:noProof/>
      <w:sz w:val="40"/>
    </w:rPr>
  </w:style>
  <w:style w:type="table" w:customStyle="1" w:styleId="TableGrid21">
    <w:name w:val="Table Grid21"/>
    <w:basedOn w:val="TableNormal"/>
    <w:next w:val="TableGrid"/>
    <w:rsid w:val="0087351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7351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87351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87351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7351F"/>
    <w:rPr>
      <w:rFonts w:eastAsia="MS Mincho"/>
    </w:rPr>
    <w:tblPr/>
  </w:style>
  <w:style w:type="table" w:customStyle="1" w:styleId="Tabellengitternetz11">
    <w:name w:val="Tabellengitternetz1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7351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7351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8735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TableNormal"/>
    <w:next w:val="TableGrid"/>
    <w:rsid w:val="0087351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87351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87351F"/>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87351F"/>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87351F"/>
    <w:rPr>
      <w:color w:val="FF0000"/>
    </w:rPr>
  </w:style>
  <w:style w:type="paragraph" w:customStyle="1" w:styleId="ZchnZchn3">
    <w:name w:val="Zchn Zchn3"/>
    <w:semiHidden/>
    <w:rsid w:val="0087351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87351F"/>
    <w:pPr>
      <w:keepNext w:val="0"/>
      <w:ind w:left="1418" w:hanging="1418"/>
    </w:pPr>
    <w:rPr>
      <w:rFonts w:eastAsia="MS Mincho"/>
      <w:lang w:eastAsia="ja-JP"/>
    </w:rPr>
  </w:style>
  <w:style w:type="paragraph" w:customStyle="1" w:styleId="TableofFigures11">
    <w:name w:val="Table of Figures11"/>
    <w:basedOn w:val="Normal"/>
    <w:next w:val="Normal"/>
    <w:rsid w:val="0087351F"/>
    <w:pPr>
      <w:ind w:left="400" w:hanging="400"/>
      <w:jc w:val="center"/>
    </w:pPr>
    <w:rPr>
      <w:rFonts w:eastAsia="MS Mincho"/>
      <w:b/>
      <w:lang w:eastAsia="ja-JP"/>
    </w:rPr>
  </w:style>
  <w:style w:type="character" w:customStyle="1" w:styleId="Titre33">
    <w:name w:val="Titre 33"/>
    <w:rsid w:val="0087351F"/>
    <w:rPr>
      <w:rFonts w:ascii="Arial" w:hAnsi="Arial"/>
      <w:sz w:val="28"/>
      <w:szCs w:val="28"/>
      <w:lang w:val="en-GB" w:eastAsia="en-GB"/>
    </w:rPr>
  </w:style>
  <w:style w:type="paragraph" w:customStyle="1" w:styleId="ZchnZchn11">
    <w:name w:val="Zchn Zchn11"/>
    <w:semiHidden/>
    <w:rsid w:val="008735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735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87351F"/>
    <w:rPr>
      <w:rFonts w:ascii="Courier New" w:eastAsia="Batang" w:hAnsi="Courier New"/>
      <w:lang w:val="nb-NO" w:eastAsia="en-US" w:bidi="ar-SA"/>
    </w:rPr>
  </w:style>
  <w:style w:type="table" w:customStyle="1" w:styleId="TableGrid10">
    <w:name w:val="Table Grid10"/>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7351F"/>
    <w:rPr>
      <w:rFonts w:eastAsia="MS Mincho"/>
    </w:rPr>
    <w:tblPr>
      <w:tblInd w:w="0" w:type="nil"/>
    </w:tblPr>
  </w:style>
  <w:style w:type="table" w:customStyle="1" w:styleId="Tabellengitternetz12">
    <w:name w:val="Tabellengitternetz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7351F"/>
    <w:rPr>
      <w:rFonts w:eastAsia="MS Mincho"/>
    </w:rPr>
    <w:tblPr>
      <w:tblInd w:w="0" w:type="nil"/>
    </w:tblPr>
  </w:style>
  <w:style w:type="table" w:customStyle="1" w:styleId="Tabellengitternetz13">
    <w:name w:val="Tabellengitternetz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7351F"/>
    <w:rPr>
      <w:rFonts w:eastAsia="MS Mincho"/>
    </w:rPr>
    <w:tblPr>
      <w:tblInd w:w="0" w:type="nil"/>
    </w:tblPr>
  </w:style>
  <w:style w:type="table" w:customStyle="1" w:styleId="Tabellengitternetz111">
    <w:name w:val="Tabellengitternetz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7351F"/>
    <w:rPr>
      <w:rFonts w:eastAsia="MS Mincho"/>
    </w:rPr>
    <w:tblPr>
      <w:tblInd w:w="0" w:type="nil"/>
    </w:tblPr>
  </w:style>
  <w:style w:type="table" w:customStyle="1" w:styleId="Tabellengitternetz121">
    <w:name w:val="Tabellengitternetz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网格型12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87351F"/>
    <w:rPr>
      <w:rFonts w:eastAsia="MS Mincho"/>
    </w:rPr>
    <w:tblPr>
      <w:tblInd w:w="0" w:type="nil"/>
    </w:tblPr>
  </w:style>
  <w:style w:type="table" w:customStyle="1" w:styleId="Tabellengitternetz14">
    <w:name w:val="Tabellengitternetz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7351F"/>
    <w:rPr>
      <w:rFonts w:eastAsia="MS Mincho"/>
    </w:rPr>
    <w:tblPr>
      <w:tblInd w:w="0" w:type="nil"/>
    </w:tblPr>
  </w:style>
  <w:style w:type="table" w:customStyle="1" w:styleId="Tabellengitternetz112">
    <w:name w:val="Tabellengitternetz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87351F"/>
    <w:rPr>
      <w:rFonts w:eastAsia="MS Mincho"/>
    </w:rPr>
    <w:tblPr>
      <w:tblInd w:w="0" w:type="nil"/>
    </w:tblPr>
  </w:style>
  <w:style w:type="table" w:customStyle="1" w:styleId="Tabellengitternetz15">
    <w:name w:val="Tabellengitternetz1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87351F"/>
    <w:rPr>
      <w:rFonts w:eastAsia="MS Mincho"/>
    </w:rPr>
    <w:tblPr>
      <w:tblInd w:w="0" w:type="nil"/>
    </w:tblPr>
  </w:style>
  <w:style w:type="table" w:customStyle="1" w:styleId="Tabellengitternetz16">
    <w:name w:val="Tabellengitternetz1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87351F"/>
    <w:rPr>
      <w:rFonts w:eastAsia="MS Mincho"/>
    </w:rPr>
    <w:tblPr>
      <w:tblInd w:w="0" w:type="nil"/>
    </w:tblPr>
  </w:style>
  <w:style w:type="table" w:customStyle="1" w:styleId="Tabellengitternetz113">
    <w:name w:val="Tabellengitternetz1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87351F"/>
    <w:rPr>
      <w:rFonts w:eastAsia="MS Mincho"/>
    </w:rPr>
    <w:tblPr>
      <w:tblInd w:w="0" w:type="nil"/>
    </w:tblPr>
  </w:style>
  <w:style w:type="table" w:customStyle="1" w:styleId="Tabellengitternetz122">
    <w:name w:val="Tabellengitternetz1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87351F"/>
    <w:rPr>
      <w:rFonts w:eastAsia="MS Mincho"/>
    </w:rPr>
    <w:tblPr>
      <w:tblInd w:w="0" w:type="nil"/>
    </w:tblPr>
  </w:style>
  <w:style w:type="table" w:customStyle="1" w:styleId="Tabellengitternetz131">
    <w:name w:val="Tabellengitternetz1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87351F"/>
    <w:rPr>
      <w:rFonts w:eastAsia="MS Mincho"/>
    </w:rPr>
    <w:tblPr>
      <w:tblInd w:w="0" w:type="nil"/>
    </w:tblPr>
  </w:style>
  <w:style w:type="table" w:customStyle="1" w:styleId="Tabellengitternetz1111">
    <w:name w:val="Tabellengitternetz1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87351F"/>
    <w:rPr>
      <w:rFonts w:eastAsia="MS Mincho"/>
    </w:rPr>
    <w:tblPr>
      <w:tblInd w:w="0" w:type="nil"/>
    </w:tblPr>
  </w:style>
  <w:style w:type="table" w:customStyle="1" w:styleId="Tabellengitternetz141">
    <w:name w:val="Tabellengitternetz1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87351F"/>
    <w:rPr>
      <w:rFonts w:eastAsia="MS Mincho"/>
    </w:rPr>
    <w:tblPr>
      <w:tblInd w:w="0" w:type="nil"/>
    </w:tblPr>
  </w:style>
  <w:style w:type="table" w:customStyle="1" w:styleId="Tabellengitternetz1121">
    <w:name w:val="Tabellengitternetz1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87351F"/>
    <w:rPr>
      <w:rFonts w:eastAsia="MS Mincho"/>
    </w:rPr>
    <w:tblPr>
      <w:tblInd w:w="0" w:type="nil"/>
    </w:tblPr>
  </w:style>
  <w:style w:type="table" w:customStyle="1" w:styleId="Tabellengitternetz151">
    <w:name w:val="Tabellengitternetz1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87351F"/>
    <w:rPr>
      <w:rFonts w:eastAsia="MS Mincho"/>
    </w:rPr>
    <w:tblPr>
      <w:tblInd w:w="0" w:type="nil"/>
    </w:tblPr>
  </w:style>
  <w:style w:type="table" w:customStyle="1" w:styleId="Tabellengitternetz17">
    <w:name w:val="Tabellengitternetz1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87351F"/>
    <w:rPr>
      <w:rFonts w:eastAsia="MS Mincho"/>
    </w:rPr>
    <w:tblPr>
      <w:tblInd w:w="0" w:type="nil"/>
    </w:tblPr>
  </w:style>
  <w:style w:type="table" w:customStyle="1" w:styleId="Tabellengitternetz18">
    <w:name w:val="Tabellengitternetz1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87351F"/>
    <w:rPr>
      <w:rFonts w:eastAsia="MS Mincho"/>
    </w:rPr>
    <w:tblPr>
      <w:tblInd w:w="0" w:type="nil"/>
    </w:tblPr>
  </w:style>
  <w:style w:type="table" w:customStyle="1" w:styleId="Tabellengitternetz19">
    <w:name w:val="Tabellengitternetz1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87351F"/>
    <w:rPr>
      <w:rFonts w:eastAsia="MS Mincho"/>
    </w:rPr>
    <w:tblPr>
      <w:tblInd w:w="0" w:type="nil"/>
    </w:tblPr>
  </w:style>
  <w:style w:type="table" w:customStyle="1" w:styleId="Tabellengitternetz114">
    <w:name w:val="Tabellengitternetz1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87351F"/>
    <w:rPr>
      <w:rFonts w:eastAsia="MS Mincho"/>
    </w:rPr>
    <w:tblPr>
      <w:tblInd w:w="0" w:type="nil"/>
    </w:tblPr>
  </w:style>
  <w:style w:type="table" w:customStyle="1" w:styleId="Tabellengitternetz123">
    <w:name w:val="Tabellengitternetz1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3"/>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87351F"/>
    <w:rPr>
      <w:rFonts w:eastAsia="MS Mincho"/>
    </w:rPr>
    <w:tblPr>
      <w:tblInd w:w="0" w:type="nil"/>
    </w:tblPr>
  </w:style>
  <w:style w:type="table" w:customStyle="1" w:styleId="Tabellengitternetz132">
    <w:name w:val="Tabellengitternetz1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87351F"/>
    <w:rPr>
      <w:rFonts w:eastAsia="MS Mincho"/>
    </w:rPr>
    <w:tblPr>
      <w:tblInd w:w="0" w:type="nil"/>
    </w:tblPr>
  </w:style>
  <w:style w:type="table" w:customStyle="1" w:styleId="Tabellengitternetz1112">
    <w:name w:val="Tabellengitternetz1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8735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87351F"/>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87351F"/>
    <w:rPr>
      <w:rFonts w:eastAsia="MS Mincho"/>
      <w:lang w:eastAsia="ko-KR"/>
    </w:rPr>
    <w:tblPr/>
  </w:style>
  <w:style w:type="table" w:customStyle="1" w:styleId="Tabellengitternetz110">
    <w:name w:val="Tabellengitternetz1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87351F"/>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87351F"/>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8735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87351F"/>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87351F"/>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8735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87351F"/>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87351F"/>
    <w:rPr>
      <w:rFonts w:eastAsia="MS Mincho"/>
      <w:lang w:eastAsia="ko-KR"/>
    </w:rPr>
    <w:tblPr/>
  </w:style>
  <w:style w:type="table" w:customStyle="1" w:styleId="Tabellengitternetz115">
    <w:name w:val="Tabellengitternetz1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87351F"/>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87351F"/>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8735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87351F"/>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87351F"/>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5">
    <w:name w:val="TOC 95"/>
    <w:basedOn w:val="TOC8"/>
    <w:rsid w:val="00A77C82"/>
    <w:pPr>
      <w:ind w:left="1418" w:hanging="1418"/>
      <w:textAlignment w:val="auto"/>
    </w:pPr>
    <w:rPr>
      <w:rFonts w:eastAsia="MS Mincho"/>
    </w:rPr>
  </w:style>
  <w:style w:type="paragraph" w:customStyle="1" w:styleId="Caption6">
    <w:name w:val="Caption6"/>
    <w:basedOn w:val="Normal"/>
    <w:next w:val="Normal"/>
    <w:rsid w:val="00A77C82"/>
    <w:pPr>
      <w:spacing w:before="120" w:after="120"/>
      <w:textAlignment w:val="auto"/>
    </w:pPr>
    <w:rPr>
      <w:rFonts w:eastAsia="MS Mincho"/>
      <w:b/>
    </w:rPr>
  </w:style>
  <w:style w:type="paragraph" w:customStyle="1" w:styleId="TableofFigures5">
    <w:name w:val="Table of Figures5"/>
    <w:basedOn w:val="Normal"/>
    <w:next w:val="Normal"/>
    <w:rsid w:val="00A77C82"/>
    <w:pPr>
      <w:ind w:left="400" w:hanging="400"/>
      <w:jc w:val="center"/>
      <w:textAlignment w:val="auto"/>
    </w:pPr>
    <w:rPr>
      <w:rFonts w:eastAsia="MS Mincho"/>
      <w:b/>
    </w:rPr>
  </w:style>
  <w:style w:type="paragraph" w:customStyle="1" w:styleId="TOC96">
    <w:name w:val="TOC 96"/>
    <w:basedOn w:val="TOC8"/>
    <w:rsid w:val="00A77C82"/>
    <w:pPr>
      <w:ind w:left="1418" w:hanging="1418"/>
      <w:textAlignment w:val="auto"/>
    </w:pPr>
    <w:rPr>
      <w:rFonts w:eastAsia="MS Mincho"/>
    </w:rPr>
  </w:style>
  <w:style w:type="paragraph" w:customStyle="1" w:styleId="Caption7">
    <w:name w:val="Caption7"/>
    <w:basedOn w:val="Normal"/>
    <w:next w:val="Normal"/>
    <w:rsid w:val="00A77C82"/>
    <w:pPr>
      <w:spacing w:before="120" w:after="120"/>
      <w:textAlignment w:val="auto"/>
    </w:pPr>
    <w:rPr>
      <w:rFonts w:eastAsia="MS Mincho"/>
      <w:b/>
    </w:rPr>
  </w:style>
  <w:style w:type="paragraph" w:customStyle="1" w:styleId="TableofFigures6">
    <w:name w:val="Table of Figures6"/>
    <w:basedOn w:val="Normal"/>
    <w:next w:val="Normal"/>
    <w:rsid w:val="00A77C82"/>
    <w:pPr>
      <w:ind w:left="400" w:hanging="400"/>
      <w:jc w:val="center"/>
      <w:textAlignment w:val="auto"/>
    </w:pPr>
    <w:rPr>
      <w:rFonts w:eastAsia="MS Mincho"/>
      <w:b/>
    </w:rPr>
  </w:style>
  <w:style w:type="table" w:customStyle="1" w:styleId="TableGrid1122">
    <w:name w:val="Table Grid1122"/>
    <w:basedOn w:val="TableNormal"/>
    <w:rsid w:val="00A77C82"/>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rsid w:val="00A77C82"/>
    <w:pPr>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rsid w:val="00A77C82"/>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TableNormal"/>
    <w:rsid w:val="00A77C8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A77C82"/>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A77C82"/>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rsid w:val="00A77C82"/>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77C82"/>
    <w:pPr>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A77C82"/>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A77C82"/>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A77C82"/>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A77C82"/>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A77C82"/>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A77C82"/>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A77C8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A77C82"/>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rsid w:val="00D96ACE"/>
  </w:style>
  <w:style w:type="numbering" w:customStyle="1" w:styleId="NoList2">
    <w:name w:val="No List2"/>
    <w:next w:val="NoList"/>
    <w:semiHidden/>
    <w:rsid w:val="00D96ACE"/>
  </w:style>
  <w:style w:type="numbering" w:customStyle="1" w:styleId="NoList3">
    <w:name w:val="No List3"/>
    <w:next w:val="NoList"/>
    <w:semiHidden/>
    <w:unhideWhenUsed/>
    <w:rsid w:val="00D96ACE"/>
  </w:style>
  <w:style w:type="numbering" w:customStyle="1" w:styleId="1f6">
    <w:name w:val="목록 없음1"/>
    <w:next w:val="NoList"/>
    <w:semiHidden/>
    <w:unhideWhenUsed/>
    <w:rsid w:val="00D96ACE"/>
  </w:style>
  <w:style w:type="numbering" w:customStyle="1" w:styleId="29">
    <w:name w:val="목록 없음2"/>
    <w:next w:val="NoList"/>
    <w:semiHidden/>
    <w:rsid w:val="00D96ACE"/>
  </w:style>
  <w:style w:type="numbering" w:customStyle="1" w:styleId="NoList4">
    <w:name w:val="No List4"/>
    <w:next w:val="NoList"/>
    <w:semiHidden/>
    <w:unhideWhenUsed/>
    <w:rsid w:val="00D96ACE"/>
  </w:style>
  <w:style w:type="numbering" w:customStyle="1" w:styleId="NoList5">
    <w:name w:val="No List5"/>
    <w:next w:val="NoList"/>
    <w:semiHidden/>
    <w:rsid w:val="00D96ACE"/>
  </w:style>
  <w:style w:type="numbering" w:customStyle="1" w:styleId="NoList6">
    <w:name w:val="No List6"/>
    <w:next w:val="NoList"/>
    <w:semiHidden/>
    <w:rsid w:val="00D96ACE"/>
  </w:style>
  <w:style w:type="numbering" w:customStyle="1" w:styleId="NoList7">
    <w:name w:val="No List7"/>
    <w:next w:val="NoList"/>
    <w:semiHidden/>
    <w:rsid w:val="00D96ACE"/>
  </w:style>
  <w:style w:type="numbering" w:customStyle="1" w:styleId="NoList11">
    <w:name w:val="No List11"/>
    <w:next w:val="NoList"/>
    <w:semiHidden/>
    <w:rsid w:val="00D96ACE"/>
  </w:style>
  <w:style w:type="numbering" w:customStyle="1" w:styleId="NoList21">
    <w:name w:val="No List21"/>
    <w:next w:val="NoList"/>
    <w:semiHidden/>
    <w:rsid w:val="00D96ACE"/>
  </w:style>
  <w:style w:type="numbering" w:customStyle="1" w:styleId="NoList8">
    <w:name w:val="No List8"/>
    <w:next w:val="NoList"/>
    <w:semiHidden/>
    <w:rsid w:val="00D96ACE"/>
  </w:style>
  <w:style w:type="numbering" w:customStyle="1" w:styleId="NoList12">
    <w:name w:val="No List12"/>
    <w:next w:val="NoList"/>
    <w:semiHidden/>
    <w:rsid w:val="00D96ACE"/>
  </w:style>
  <w:style w:type="numbering" w:customStyle="1" w:styleId="NoList22">
    <w:name w:val="No List22"/>
    <w:next w:val="NoList"/>
    <w:semiHidden/>
    <w:rsid w:val="00D96ACE"/>
  </w:style>
  <w:style w:type="numbering" w:customStyle="1" w:styleId="NoList9">
    <w:name w:val="No List9"/>
    <w:next w:val="NoList"/>
    <w:semiHidden/>
    <w:rsid w:val="00D96ACE"/>
  </w:style>
  <w:style w:type="numbering" w:customStyle="1" w:styleId="NoList13">
    <w:name w:val="No List13"/>
    <w:next w:val="NoList"/>
    <w:semiHidden/>
    <w:rsid w:val="00D96ACE"/>
  </w:style>
  <w:style w:type="numbering" w:customStyle="1" w:styleId="NoList23">
    <w:name w:val="No List23"/>
    <w:next w:val="NoList"/>
    <w:semiHidden/>
    <w:rsid w:val="00D96ACE"/>
  </w:style>
  <w:style w:type="numbering" w:customStyle="1" w:styleId="NoList10">
    <w:name w:val="No List10"/>
    <w:next w:val="NoList"/>
    <w:semiHidden/>
    <w:rsid w:val="00D96ACE"/>
  </w:style>
  <w:style w:type="numbering" w:customStyle="1" w:styleId="NoList14">
    <w:name w:val="No List14"/>
    <w:next w:val="NoList"/>
    <w:semiHidden/>
    <w:rsid w:val="00D96ACE"/>
  </w:style>
  <w:style w:type="numbering" w:customStyle="1" w:styleId="NoList24">
    <w:name w:val="No List24"/>
    <w:next w:val="NoList"/>
    <w:semiHidden/>
    <w:rsid w:val="00D96ACE"/>
  </w:style>
  <w:style w:type="numbering" w:customStyle="1" w:styleId="NoList31">
    <w:name w:val="No List31"/>
    <w:next w:val="NoList"/>
    <w:semiHidden/>
    <w:rsid w:val="00D96ACE"/>
  </w:style>
  <w:style w:type="numbering" w:customStyle="1" w:styleId="NoList41">
    <w:name w:val="No List41"/>
    <w:next w:val="NoList"/>
    <w:semiHidden/>
    <w:rsid w:val="00D96ACE"/>
  </w:style>
  <w:style w:type="numbering" w:customStyle="1" w:styleId="NoList51">
    <w:name w:val="No List51"/>
    <w:next w:val="NoList"/>
    <w:semiHidden/>
    <w:rsid w:val="00D96ACE"/>
  </w:style>
  <w:style w:type="numbering" w:customStyle="1" w:styleId="NoList15">
    <w:name w:val="No List15"/>
    <w:next w:val="NoList"/>
    <w:semiHidden/>
    <w:rsid w:val="00D96ACE"/>
  </w:style>
  <w:style w:type="numbering" w:customStyle="1" w:styleId="NoList16">
    <w:name w:val="No List16"/>
    <w:next w:val="NoList"/>
    <w:semiHidden/>
    <w:rsid w:val="00D96ACE"/>
  </w:style>
  <w:style w:type="numbering" w:customStyle="1" w:styleId="1f7">
    <w:name w:val="无列表1"/>
    <w:next w:val="NoList"/>
    <w:semiHidden/>
    <w:rsid w:val="00D96ACE"/>
  </w:style>
  <w:style w:type="numbering" w:customStyle="1" w:styleId="NoList111">
    <w:name w:val="No List111"/>
    <w:next w:val="NoList"/>
    <w:semiHidden/>
    <w:rsid w:val="00D96ACE"/>
  </w:style>
  <w:style w:type="numbering" w:customStyle="1" w:styleId="NoList17">
    <w:name w:val="No List17"/>
    <w:next w:val="NoList"/>
    <w:uiPriority w:val="99"/>
    <w:semiHidden/>
    <w:unhideWhenUsed/>
    <w:rsid w:val="00D96ACE"/>
  </w:style>
  <w:style w:type="numbering" w:customStyle="1" w:styleId="NoList18">
    <w:name w:val="No List18"/>
    <w:next w:val="NoList"/>
    <w:uiPriority w:val="99"/>
    <w:semiHidden/>
    <w:rsid w:val="00D96ACE"/>
  </w:style>
  <w:style w:type="numbering" w:customStyle="1" w:styleId="NoList25">
    <w:name w:val="No List25"/>
    <w:next w:val="NoList"/>
    <w:semiHidden/>
    <w:rsid w:val="00D96ACE"/>
  </w:style>
  <w:style w:type="numbering" w:customStyle="1" w:styleId="NoList32">
    <w:name w:val="No List32"/>
    <w:next w:val="NoList"/>
    <w:semiHidden/>
    <w:unhideWhenUsed/>
    <w:rsid w:val="00D96ACE"/>
  </w:style>
  <w:style w:type="numbering" w:customStyle="1" w:styleId="116">
    <w:name w:val="목록 없음11"/>
    <w:next w:val="NoList"/>
    <w:semiHidden/>
    <w:unhideWhenUsed/>
    <w:rsid w:val="00D96ACE"/>
  </w:style>
  <w:style w:type="numbering" w:customStyle="1" w:styleId="215">
    <w:name w:val="목록 없음21"/>
    <w:next w:val="NoList"/>
    <w:semiHidden/>
    <w:rsid w:val="00D96ACE"/>
  </w:style>
  <w:style w:type="numbering" w:customStyle="1" w:styleId="NoList42">
    <w:name w:val="No List42"/>
    <w:next w:val="NoList"/>
    <w:semiHidden/>
    <w:unhideWhenUsed/>
    <w:rsid w:val="00D96ACE"/>
  </w:style>
  <w:style w:type="numbering" w:customStyle="1" w:styleId="NoList52">
    <w:name w:val="No List52"/>
    <w:next w:val="NoList"/>
    <w:semiHidden/>
    <w:rsid w:val="00D96ACE"/>
  </w:style>
  <w:style w:type="numbering" w:customStyle="1" w:styleId="NoList61">
    <w:name w:val="No List61"/>
    <w:next w:val="NoList"/>
    <w:semiHidden/>
    <w:rsid w:val="00D96ACE"/>
  </w:style>
  <w:style w:type="numbering" w:customStyle="1" w:styleId="NoList71">
    <w:name w:val="No List71"/>
    <w:next w:val="NoList"/>
    <w:semiHidden/>
    <w:rsid w:val="00D96ACE"/>
  </w:style>
  <w:style w:type="numbering" w:customStyle="1" w:styleId="NoList112">
    <w:name w:val="No List112"/>
    <w:next w:val="NoList"/>
    <w:semiHidden/>
    <w:rsid w:val="00D96ACE"/>
  </w:style>
  <w:style w:type="numbering" w:customStyle="1" w:styleId="NoList211">
    <w:name w:val="No List211"/>
    <w:next w:val="NoList"/>
    <w:semiHidden/>
    <w:rsid w:val="00D96ACE"/>
  </w:style>
  <w:style w:type="numbering" w:customStyle="1" w:styleId="NoList81">
    <w:name w:val="No List81"/>
    <w:next w:val="NoList"/>
    <w:semiHidden/>
    <w:rsid w:val="00D96ACE"/>
  </w:style>
  <w:style w:type="numbering" w:customStyle="1" w:styleId="NoList121">
    <w:name w:val="No List121"/>
    <w:next w:val="NoList"/>
    <w:semiHidden/>
    <w:rsid w:val="00D96ACE"/>
  </w:style>
  <w:style w:type="numbering" w:customStyle="1" w:styleId="NoList221">
    <w:name w:val="No List221"/>
    <w:next w:val="NoList"/>
    <w:semiHidden/>
    <w:rsid w:val="00D96ACE"/>
  </w:style>
  <w:style w:type="numbering" w:customStyle="1" w:styleId="NoList91">
    <w:name w:val="No List91"/>
    <w:next w:val="NoList"/>
    <w:semiHidden/>
    <w:rsid w:val="00D96ACE"/>
  </w:style>
  <w:style w:type="numbering" w:customStyle="1" w:styleId="NoList131">
    <w:name w:val="No List131"/>
    <w:next w:val="NoList"/>
    <w:semiHidden/>
    <w:rsid w:val="00D96ACE"/>
  </w:style>
  <w:style w:type="numbering" w:customStyle="1" w:styleId="NoList231">
    <w:name w:val="No List231"/>
    <w:next w:val="NoList"/>
    <w:semiHidden/>
    <w:rsid w:val="00D96ACE"/>
  </w:style>
  <w:style w:type="numbering" w:customStyle="1" w:styleId="NoList101">
    <w:name w:val="No List101"/>
    <w:next w:val="NoList"/>
    <w:semiHidden/>
    <w:rsid w:val="00D96ACE"/>
  </w:style>
  <w:style w:type="numbering" w:customStyle="1" w:styleId="NoList141">
    <w:name w:val="No List141"/>
    <w:next w:val="NoList"/>
    <w:semiHidden/>
    <w:rsid w:val="00D96ACE"/>
  </w:style>
  <w:style w:type="numbering" w:customStyle="1" w:styleId="NoList241">
    <w:name w:val="No List241"/>
    <w:next w:val="NoList"/>
    <w:semiHidden/>
    <w:rsid w:val="00D96ACE"/>
  </w:style>
  <w:style w:type="numbering" w:customStyle="1" w:styleId="NoList311">
    <w:name w:val="No List311"/>
    <w:next w:val="NoList"/>
    <w:semiHidden/>
    <w:rsid w:val="00D96ACE"/>
  </w:style>
  <w:style w:type="numbering" w:customStyle="1" w:styleId="NoList411">
    <w:name w:val="No List411"/>
    <w:next w:val="NoList"/>
    <w:semiHidden/>
    <w:rsid w:val="00D96ACE"/>
  </w:style>
  <w:style w:type="numbering" w:customStyle="1" w:styleId="NoList511">
    <w:name w:val="No List511"/>
    <w:next w:val="NoList"/>
    <w:semiHidden/>
    <w:rsid w:val="00D96ACE"/>
  </w:style>
  <w:style w:type="numbering" w:customStyle="1" w:styleId="NoList151">
    <w:name w:val="No List151"/>
    <w:next w:val="NoList"/>
    <w:semiHidden/>
    <w:rsid w:val="00D96ACE"/>
  </w:style>
  <w:style w:type="numbering" w:customStyle="1" w:styleId="NoList161">
    <w:name w:val="No List161"/>
    <w:next w:val="NoList"/>
    <w:semiHidden/>
    <w:rsid w:val="00D96ACE"/>
  </w:style>
  <w:style w:type="numbering" w:customStyle="1" w:styleId="117">
    <w:name w:val="无列表11"/>
    <w:next w:val="NoList"/>
    <w:semiHidden/>
    <w:rsid w:val="00D96ACE"/>
  </w:style>
  <w:style w:type="numbering" w:customStyle="1" w:styleId="NoList1111">
    <w:name w:val="No List1111"/>
    <w:next w:val="NoList"/>
    <w:semiHidden/>
    <w:rsid w:val="00D96ACE"/>
  </w:style>
  <w:style w:type="numbering" w:customStyle="1" w:styleId="NoList19">
    <w:name w:val="No List19"/>
    <w:next w:val="NoList"/>
    <w:uiPriority w:val="99"/>
    <w:semiHidden/>
    <w:unhideWhenUsed/>
    <w:rsid w:val="00D96ACE"/>
  </w:style>
  <w:style w:type="numbering" w:customStyle="1" w:styleId="NoList110">
    <w:name w:val="No List110"/>
    <w:next w:val="NoList"/>
    <w:uiPriority w:val="99"/>
    <w:semiHidden/>
    <w:rsid w:val="00D96ACE"/>
  </w:style>
  <w:style w:type="numbering" w:customStyle="1" w:styleId="NoList26">
    <w:name w:val="No List26"/>
    <w:next w:val="NoList"/>
    <w:semiHidden/>
    <w:rsid w:val="00D96ACE"/>
  </w:style>
  <w:style w:type="numbering" w:customStyle="1" w:styleId="NoList33">
    <w:name w:val="No List33"/>
    <w:next w:val="NoList"/>
    <w:semiHidden/>
    <w:unhideWhenUsed/>
    <w:rsid w:val="00D96ACE"/>
  </w:style>
  <w:style w:type="numbering" w:customStyle="1" w:styleId="124">
    <w:name w:val="목록 없음12"/>
    <w:next w:val="NoList"/>
    <w:semiHidden/>
    <w:unhideWhenUsed/>
    <w:rsid w:val="00D96ACE"/>
  </w:style>
  <w:style w:type="numbering" w:customStyle="1" w:styleId="220">
    <w:name w:val="목록 없음22"/>
    <w:next w:val="NoList"/>
    <w:semiHidden/>
    <w:rsid w:val="00D96ACE"/>
  </w:style>
  <w:style w:type="numbering" w:customStyle="1" w:styleId="NoList43">
    <w:name w:val="No List43"/>
    <w:next w:val="NoList"/>
    <w:semiHidden/>
    <w:unhideWhenUsed/>
    <w:rsid w:val="00D96ACE"/>
  </w:style>
  <w:style w:type="numbering" w:customStyle="1" w:styleId="NoList53">
    <w:name w:val="No List53"/>
    <w:next w:val="NoList"/>
    <w:semiHidden/>
    <w:rsid w:val="00D96ACE"/>
  </w:style>
  <w:style w:type="numbering" w:customStyle="1" w:styleId="NoList62">
    <w:name w:val="No List62"/>
    <w:next w:val="NoList"/>
    <w:semiHidden/>
    <w:rsid w:val="00D96ACE"/>
  </w:style>
  <w:style w:type="numbering" w:customStyle="1" w:styleId="NoList72">
    <w:name w:val="No List72"/>
    <w:next w:val="NoList"/>
    <w:semiHidden/>
    <w:rsid w:val="00D96ACE"/>
  </w:style>
  <w:style w:type="numbering" w:customStyle="1" w:styleId="NoList113">
    <w:name w:val="No List113"/>
    <w:next w:val="NoList"/>
    <w:semiHidden/>
    <w:rsid w:val="00D96ACE"/>
  </w:style>
  <w:style w:type="numbering" w:customStyle="1" w:styleId="NoList212">
    <w:name w:val="No List212"/>
    <w:next w:val="NoList"/>
    <w:semiHidden/>
    <w:rsid w:val="00D96ACE"/>
  </w:style>
  <w:style w:type="numbering" w:customStyle="1" w:styleId="NoList82">
    <w:name w:val="No List82"/>
    <w:next w:val="NoList"/>
    <w:semiHidden/>
    <w:rsid w:val="00D96ACE"/>
  </w:style>
  <w:style w:type="numbering" w:customStyle="1" w:styleId="NoList122">
    <w:name w:val="No List122"/>
    <w:next w:val="NoList"/>
    <w:semiHidden/>
    <w:rsid w:val="00D96ACE"/>
  </w:style>
  <w:style w:type="numbering" w:customStyle="1" w:styleId="NoList222">
    <w:name w:val="No List222"/>
    <w:next w:val="NoList"/>
    <w:semiHidden/>
    <w:rsid w:val="00D96ACE"/>
  </w:style>
  <w:style w:type="numbering" w:customStyle="1" w:styleId="NoList92">
    <w:name w:val="No List92"/>
    <w:next w:val="NoList"/>
    <w:semiHidden/>
    <w:rsid w:val="00D96ACE"/>
  </w:style>
  <w:style w:type="numbering" w:customStyle="1" w:styleId="NoList132">
    <w:name w:val="No List132"/>
    <w:next w:val="NoList"/>
    <w:semiHidden/>
    <w:rsid w:val="00D96ACE"/>
  </w:style>
  <w:style w:type="numbering" w:customStyle="1" w:styleId="NoList232">
    <w:name w:val="No List232"/>
    <w:next w:val="NoList"/>
    <w:semiHidden/>
    <w:rsid w:val="00D96ACE"/>
  </w:style>
  <w:style w:type="numbering" w:customStyle="1" w:styleId="NoList102">
    <w:name w:val="No List102"/>
    <w:next w:val="NoList"/>
    <w:semiHidden/>
    <w:rsid w:val="00D96ACE"/>
  </w:style>
  <w:style w:type="numbering" w:customStyle="1" w:styleId="NoList142">
    <w:name w:val="No List142"/>
    <w:next w:val="NoList"/>
    <w:semiHidden/>
    <w:rsid w:val="00D96ACE"/>
  </w:style>
  <w:style w:type="numbering" w:customStyle="1" w:styleId="NoList242">
    <w:name w:val="No List242"/>
    <w:next w:val="NoList"/>
    <w:semiHidden/>
    <w:rsid w:val="00D96ACE"/>
  </w:style>
  <w:style w:type="numbering" w:customStyle="1" w:styleId="NoList312">
    <w:name w:val="No List312"/>
    <w:next w:val="NoList"/>
    <w:semiHidden/>
    <w:rsid w:val="00D96ACE"/>
  </w:style>
  <w:style w:type="numbering" w:customStyle="1" w:styleId="NoList412">
    <w:name w:val="No List412"/>
    <w:next w:val="NoList"/>
    <w:semiHidden/>
    <w:rsid w:val="00D96ACE"/>
  </w:style>
  <w:style w:type="numbering" w:customStyle="1" w:styleId="NoList512">
    <w:name w:val="No List512"/>
    <w:next w:val="NoList"/>
    <w:semiHidden/>
    <w:rsid w:val="00D96ACE"/>
  </w:style>
  <w:style w:type="numbering" w:customStyle="1" w:styleId="NoList152">
    <w:name w:val="No List152"/>
    <w:next w:val="NoList"/>
    <w:semiHidden/>
    <w:rsid w:val="00D96ACE"/>
  </w:style>
  <w:style w:type="numbering" w:customStyle="1" w:styleId="NoList162">
    <w:name w:val="No List162"/>
    <w:next w:val="NoList"/>
    <w:semiHidden/>
    <w:rsid w:val="00D96ACE"/>
  </w:style>
  <w:style w:type="numbering" w:customStyle="1" w:styleId="125">
    <w:name w:val="无列表12"/>
    <w:next w:val="NoList"/>
    <w:semiHidden/>
    <w:rsid w:val="00D96ACE"/>
  </w:style>
  <w:style w:type="numbering" w:customStyle="1" w:styleId="NoList1112">
    <w:name w:val="No List1112"/>
    <w:next w:val="NoList"/>
    <w:semiHidden/>
    <w:rsid w:val="00D96ACE"/>
  </w:style>
  <w:style w:type="numbering" w:customStyle="1" w:styleId="2a">
    <w:name w:val="无列表2"/>
    <w:next w:val="NoList"/>
    <w:uiPriority w:val="99"/>
    <w:semiHidden/>
    <w:unhideWhenUsed/>
    <w:rsid w:val="00D96ACE"/>
  </w:style>
  <w:style w:type="numbering" w:customStyle="1" w:styleId="3a">
    <w:name w:val="无列表3"/>
    <w:next w:val="NoList"/>
    <w:uiPriority w:val="99"/>
    <w:semiHidden/>
    <w:unhideWhenUsed/>
    <w:rsid w:val="00D96ACE"/>
  </w:style>
  <w:style w:type="numbering" w:customStyle="1" w:styleId="NoList20">
    <w:name w:val="No List20"/>
    <w:next w:val="NoList"/>
    <w:semiHidden/>
    <w:rsid w:val="00D96ACE"/>
  </w:style>
  <w:style w:type="numbering" w:customStyle="1" w:styleId="NoList27">
    <w:name w:val="No List27"/>
    <w:next w:val="NoList"/>
    <w:uiPriority w:val="99"/>
    <w:semiHidden/>
    <w:unhideWhenUsed/>
    <w:rsid w:val="00D96ACE"/>
  </w:style>
  <w:style w:type="numbering" w:customStyle="1" w:styleId="NoList28">
    <w:name w:val="No List28"/>
    <w:next w:val="NoList"/>
    <w:uiPriority w:val="99"/>
    <w:semiHidden/>
    <w:unhideWhenUsed/>
    <w:rsid w:val="00D96ACE"/>
  </w:style>
  <w:style w:type="numbering" w:customStyle="1" w:styleId="NoList29">
    <w:name w:val="No List29"/>
    <w:next w:val="NoList"/>
    <w:uiPriority w:val="99"/>
    <w:semiHidden/>
    <w:unhideWhenUsed/>
    <w:rsid w:val="00D96ACE"/>
  </w:style>
  <w:style w:type="numbering" w:customStyle="1" w:styleId="NoList114">
    <w:name w:val="No List114"/>
    <w:next w:val="NoList"/>
    <w:semiHidden/>
    <w:unhideWhenUsed/>
    <w:rsid w:val="00D96ACE"/>
  </w:style>
  <w:style w:type="numbering" w:customStyle="1" w:styleId="NoList115">
    <w:name w:val="No List115"/>
    <w:next w:val="NoList"/>
    <w:semiHidden/>
    <w:rsid w:val="00D96ACE"/>
  </w:style>
  <w:style w:type="numbering" w:customStyle="1" w:styleId="NoList210">
    <w:name w:val="No List210"/>
    <w:next w:val="NoList"/>
    <w:semiHidden/>
    <w:rsid w:val="00D96ACE"/>
  </w:style>
  <w:style w:type="numbering" w:customStyle="1" w:styleId="NoList34">
    <w:name w:val="No List34"/>
    <w:next w:val="NoList"/>
    <w:semiHidden/>
    <w:unhideWhenUsed/>
    <w:rsid w:val="00D96ACE"/>
  </w:style>
  <w:style w:type="numbering" w:customStyle="1" w:styleId="133">
    <w:name w:val="목록 없음13"/>
    <w:next w:val="NoList"/>
    <w:semiHidden/>
    <w:unhideWhenUsed/>
    <w:rsid w:val="00D96ACE"/>
  </w:style>
  <w:style w:type="numbering" w:customStyle="1" w:styleId="230">
    <w:name w:val="목록 없음23"/>
    <w:next w:val="NoList"/>
    <w:semiHidden/>
    <w:rsid w:val="00D96ACE"/>
  </w:style>
  <w:style w:type="numbering" w:customStyle="1" w:styleId="NoList44">
    <w:name w:val="No List44"/>
    <w:next w:val="NoList"/>
    <w:semiHidden/>
    <w:unhideWhenUsed/>
    <w:rsid w:val="00D96ACE"/>
  </w:style>
  <w:style w:type="numbering" w:customStyle="1" w:styleId="NoList54">
    <w:name w:val="No List54"/>
    <w:next w:val="NoList"/>
    <w:semiHidden/>
    <w:rsid w:val="00D96ACE"/>
  </w:style>
  <w:style w:type="numbering" w:customStyle="1" w:styleId="NoList63">
    <w:name w:val="No List63"/>
    <w:next w:val="NoList"/>
    <w:semiHidden/>
    <w:rsid w:val="00D96ACE"/>
  </w:style>
  <w:style w:type="numbering" w:customStyle="1" w:styleId="NoList73">
    <w:name w:val="No List73"/>
    <w:next w:val="NoList"/>
    <w:semiHidden/>
    <w:rsid w:val="00D96ACE"/>
  </w:style>
  <w:style w:type="numbering" w:customStyle="1" w:styleId="NoList213">
    <w:name w:val="No List213"/>
    <w:next w:val="NoList"/>
    <w:semiHidden/>
    <w:rsid w:val="00D96ACE"/>
  </w:style>
  <w:style w:type="numbering" w:customStyle="1" w:styleId="NoList83">
    <w:name w:val="No List83"/>
    <w:next w:val="NoList"/>
    <w:semiHidden/>
    <w:rsid w:val="00D96ACE"/>
  </w:style>
  <w:style w:type="numbering" w:customStyle="1" w:styleId="NoList123">
    <w:name w:val="No List123"/>
    <w:next w:val="NoList"/>
    <w:semiHidden/>
    <w:rsid w:val="00D96ACE"/>
  </w:style>
  <w:style w:type="numbering" w:customStyle="1" w:styleId="NoList223">
    <w:name w:val="No List223"/>
    <w:next w:val="NoList"/>
    <w:semiHidden/>
    <w:rsid w:val="00D96ACE"/>
  </w:style>
  <w:style w:type="numbering" w:customStyle="1" w:styleId="NoList93">
    <w:name w:val="No List93"/>
    <w:next w:val="NoList"/>
    <w:semiHidden/>
    <w:rsid w:val="00D96ACE"/>
  </w:style>
  <w:style w:type="numbering" w:customStyle="1" w:styleId="NoList133">
    <w:name w:val="No List133"/>
    <w:next w:val="NoList"/>
    <w:semiHidden/>
    <w:rsid w:val="00D96ACE"/>
  </w:style>
  <w:style w:type="numbering" w:customStyle="1" w:styleId="NoList233">
    <w:name w:val="No List233"/>
    <w:next w:val="NoList"/>
    <w:semiHidden/>
    <w:rsid w:val="00D96ACE"/>
  </w:style>
  <w:style w:type="numbering" w:customStyle="1" w:styleId="NoList103">
    <w:name w:val="No List103"/>
    <w:next w:val="NoList"/>
    <w:semiHidden/>
    <w:rsid w:val="00D96ACE"/>
  </w:style>
  <w:style w:type="numbering" w:customStyle="1" w:styleId="NoList143">
    <w:name w:val="No List143"/>
    <w:next w:val="NoList"/>
    <w:semiHidden/>
    <w:rsid w:val="00D96ACE"/>
  </w:style>
  <w:style w:type="numbering" w:customStyle="1" w:styleId="NoList243">
    <w:name w:val="No List243"/>
    <w:next w:val="NoList"/>
    <w:semiHidden/>
    <w:rsid w:val="00D96ACE"/>
  </w:style>
  <w:style w:type="numbering" w:customStyle="1" w:styleId="NoList313">
    <w:name w:val="No List313"/>
    <w:next w:val="NoList"/>
    <w:semiHidden/>
    <w:rsid w:val="00D96ACE"/>
  </w:style>
  <w:style w:type="numbering" w:customStyle="1" w:styleId="NoList413">
    <w:name w:val="No List413"/>
    <w:next w:val="NoList"/>
    <w:semiHidden/>
    <w:rsid w:val="00D96ACE"/>
  </w:style>
  <w:style w:type="numbering" w:customStyle="1" w:styleId="NoList513">
    <w:name w:val="No List513"/>
    <w:next w:val="NoList"/>
    <w:semiHidden/>
    <w:rsid w:val="00D96ACE"/>
  </w:style>
  <w:style w:type="numbering" w:customStyle="1" w:styleId="NoList153">
    <w:name w:val="No List153"/>
    <w:next w:val="NoList"/>
    <w:semiHidden/>
    <w:rsid w:val="00D96ACE"/>
  </w:style>
  <w:style w:type="numbering" w:customStyle="1" w:styleId="NoList163">
    <w:name w:val="No List163"/>
    <w:next w:val="NoList"/>
    <w:semiHidden/>
    <w:rsid w:val="00D96ACE"/>
  </w:style>
  <w:style w:type="numbering" w:customStyle="1" w:styleId="134">
    <w:name w:val="无列表13"/>
    <w:next w:val="NoList"/>
    <w:semiHidden/>
    <w:rsid w:val="00D96ACE"/>
  </w:style>
  <w:style w:type="numbering" w:customStyle="1" w:styleId="NoList1113">
    <w:name w:val="No List1113"/>
    <w:next w:val="NoList"/>
    <w:semiHidden/>
    <w:rsid w:val="00D96ACE"/>
  </w:style>
  <w:style w:type="numbering" w:customStyle="1" w:styleId="NoList171">
    <w:name w:val="No List171"/>
    <w:next w:val="NoList"/>
    <w:uiPriority w:val="99"/>
    <w:semiHidden/>
    <w:unhideWhenUsed/>
    <w:rsid w:val="00D96ACE"/>
  </w:style>
  <w:style w:type="numbering" w:customStyle="1" w:styleId="NoList181">
    <w:name w:val="No List181"/>
    <w:next w:val="NoList"/>
    <w:uiPriority w:val="99"/>
    <w:semiHidden/>
    <w:rsid w:val="00D96ACE"/>
  </w:style>
  <w:style w:type="numbering" w:customStyle="1" w:styleId="NoList251">
    <w:name w:val="No List251"/>
    <w:next w:val="NoList"/>
    <w:semiHidden/>
    <w:rsid w:val="00D96ACE"/>
  </w:style>
  <w:style w:type="numbering" w:customStyle="1" w:styleId="NoList321">
    <w:name w:val="No List321"/>
    <w:next w:val="NoList"/>
    <w:semiHidden/>
    <w:unhideWhenUsed/>
    <w:rsid w:val="00D96ACE"/>
  </w:style>
  <w:style w:type="numbering" w:customStyle="1" w:styleId="1110">
    <w:name w:val="목록 없음111"/>
    <w:next w:val="NoList"/>
    <w:semiHidden/>
    <w:unhideWhenUsed/>
    <w:rsid w:val="00D96ACE"/>
  </w:style>
  <w:style w:type="numbering" w:customStyle="1" w:styleId="2110">
    <w:name w:val="목록 없음211"/>
    <w:next w:val="NoList"/>
    <w:semiHidden/>
    <w:rsid w:val="00D96ACE"/>
  </w:style>
  <w:style w:type="numbering" w:customStyle="1" w:styleId="NoList421">
    <w:name w:val="No List421"/>
    <w:next w:val="NoList"/>
    <w:semiHidden/>
    <w:unhideWhenUsed/>
    <w:rsid w:val="00D96ACE"/>
  </w:style>
  <w:style w:type="numbering" w:customStyle="1" w:styleId="NoList521">
    <w:name w:val="No List521"/>
    <w:next w:val="NoList"/>
    <w:semiHidden/>
    <w:rsid w:val="00D96ACE"/>
  </w:style>
  <w:style w:type="numbering" w:customStyle="1" w:styleId="NoList611">
    <w:name w:val="No List611"/>
    <w:next w:val="NoList"/>
    <w:semiHidden/>
    <w:rsid w:val="00D96ACE"/>
  </w:style>
  <w:style w:type="numbering" w:customStyle="1" w:styleId="NoList711">
    <w:name w:val="No List711"/>
    <w:next w:val="NoList"/>
    <w:semiHidden/>
    <w:rsid w:val="00D96ACE"/>
  </w:style>
  <w:style w:type="numbering" w:customStyle="1" w:styleId="NoList1121">
    <w:name w:val="No List1121"/>
    <w:next w:val="NoList"/>
    <w:semiHidden/>
    <w:rsid w:val="00D96ACE"/>
  </w:style>
  <w:style w:type="numbering" w:customStyle="1" w:styleId="NoList2111">
    <w:name w:val="No List2111"/>
    <w:next w:val="NoList"/>
    <w:semiHidden/>
    <w:rsid w:val="00D96ACE"/>
  </w:style>
  <w:style w:type="numbering" w:customStyle="1" w:styleId="NoList811">
    <w:name w:val="No List811"/>
    <w:next w:val="NoList"/>
    <w:semiHidden/>
    <w:rsid w:val="00D96ACE"/>
  </w:style>
  <w:style w:type="numbering" w:customStyle="1" w:styleId="NoList1211">
    <w:name w:val="No List1211"/>
    <w:next w:val="NoList"/>
    <w:semiHidden/>
    <w:rsid w:val="00D96ACE"/>
  </w:style>
  <w:style w:type="numbering" w:customStyle="1" w:styleId="NoList2211">
    <w:name w:val="No List2211"/>
    <w:next w:val="NoList"/>
    <w:semiHidden/>
    <w:rsid w:val="00D96ACE"/>
  </w:style>
  <w:style w:type="numbering" w:customStyle="1" w:styleId="NoList911">
    <w:name w:val="No List911"/>
    <w:next w:val="NoList"/>
    <w:semiHidden/>
    <w:rsid w:val="00D96ACE"/>
  </w:style>
  <w:style w:type="numbering" w:customStyle="1" w:styleId="NoList1311">
    <w:name w:val="No List1311"/>
    <w:next w:val="NoList"/>
    <w:semiHidden/>
    <w:rsid w:val="00D96ACE"/>
  </w:style>
  <w:style w:type="numbering" w:customStyle="1" w:styleId="NoList2311">
    <w:name w:val="No List2311"/>
    <w:next w:val="NoList"/>
    <w:semiHidden/>
    <w:rsid w:val="00D96ACE"/>
  </w:style>
  <w:style w:type="numbering" w:customStyle="1" w:styleId="NoList1011">
    <w:name w:val="No List1011"/>
    <w:next w:val="NoList"/>
    <w:semiHidden/>
    <w:rsid w:val="00D96ACE"/>
  </w:style>
  <w:style w:type="numbering" w:customStyle="1" w:styleId="NoList1411">
    <w:name w:val="No List1411"/>
    <w:next w:val="NoList"/>
    <w:semiHidden/>
    <w:rsid w:val="00D96ACE"/>
  </w:style>
  <w:style w:type="numbering" w:customStyle="1" w:styleId="NoList2411">
    <w:name w:val="No List2411"/>
    <w:next w:val="NoList"/>
    <w:semiHidden/>
    <w:rsid w:val="00D96ACE"/>
  </w:style>
  <w:style w:type="numbering" w:customStyle="1" w:styleId="NoList3111">
    <w:name w:val="No List3111"/>
    <w:next w:val="NoList"/>
    <w:semiHidden/>
    <w:rsid w:val="00D96ACE"/>
  </w:style>
  <w:style w:type="numbering" w:customStyle="1" w:styleId="NoList4111">
    <w:name w:val="No List4111"/>
    <w:next w:val="NoList"/>
    <w:semiHidden/>
    <w:rsid w:val="00D96ACE"/>
  </w:style>
  <w:style w:type="numbering" w:customStyle="1" w:styleId="NoList5111">
    <w:name w:val="No List5111"/>
    <w:next w:val="NoList"/>
    <w:semiHidden/>
    <w:rsid w:val="00D96ACE"/>
  </w:style>
  <w:style w:type="numbering" w:customStyle="1" w:styleId="NoList1511">
    <w:name w:val="No List1511"/>
    <w:next w:val="NoList"/>
    <w:semiHidden/>
    <w:rsid w:val="00D96ACE"/>
  </w:style>
  <w:style w:type="numbering" w:customStyle="1" w:styleId="NoList1611">
    <w:name w:val="No List1611"/>
    <w:next w:val="NoList"/>
    <w:semiHidden/>
    <w:rsid w:val="00D96ACE"/>
  </w:style>
  <w:style w:type="numbering" w:customStyle="1" w:styleId="1113">
    <w:name w:val="无列表111"/>
    <w:next w:val="NoList"/>
    <w:semiHidden/>
    <w:rsid w:val="00D96ACE"/>
  </w:style>
  <w:style w:type="numbering" w:customStyle="1" w:styleId="NoList11111">
    <w:name w:val="No List11111"/>
    <w:next w:val="NoList"/>
    <w:semiHidden/>
    <w:rsid w:val="00D96ACE"/>
  </w:style>
  <w:style w:type="numbering" w:customStyle="1" w:styleId="NoList191">
    <w:name w:val="No List191"/>
    <w:next w:val="NoList"/>
    <w:uiPriority w:val="99"/>
    <w:semiHidden/>
    <w:unhideWhenUsed/>
    <w:rsid w:val="00D96ACE"/>
  </w:style>
  <w:style w:type="numbering" w:customStyle="1" w:styleId="NoList1101">
    <w:name w:val="No List1101"/>
    <w:next w:val="NoList"/>
    <w:uiPriority w:val="99"/>
    <w:semiHidden/>
    <w:rsid w:val="00D96ACE"/>
  </w:style>
  <w:style w:type="numbering" w:customStyle="1" w:styleId="NoList261">
    <w:name w:val="No List261"/>
    <w:next w:val="NoList"/>
    <w:semiHidden/>
    <w:rsid w:val="00D96ACE"/>
  </w:style>
  <w:style w:type="numbering" w:customStyle="1" w:styleId="NoList331">
    <w:name w:val="No List331"/>
    <w:next w:val="NoList"/>
    <w:semiHidden/>
    <w:unhideWhenUsed/>
    <w:rsid w:val="00D96ACE"/>
  </w:style>
  <w:style w:type="numbering" w:customStyle="1" w:styleId="1210">
    <w:name w:val="목록 없음121"/>
    <w:next w:val="NoList"/>
    <w:semiHidden/>
    <w:unhideWhenUsed/>
    <w:rsid w:val="00D96ACE"/>
  </w:style>
  <w:style w:type="numbering" w:customStyle="1" w:styleId="221">
    <w:name w:val="목록 없음221"/>
    <w:next w:val="NoList"/>
    <w:semiHidden/>
    <w:rsid w:val="00D96ACE"/>
  </w:style>
  <w:style w:type="numbering" w:customStyle="1" w:styleId="NoList431">
    <w:name w:val="No List431"/>
    <w:next w:val="NoList"/>
    <w:semiHidden/>
    <w:unhideWhenUsed/>
    <w:rsid w:val="00D96ACE"/>
  </w:style>
  <w:style w:type="numbering" w:customStyle="1" w:styleId="NoList531">
    <w:name w:val="No List531"/>
    <w:next w:val="NoList"/>
    <w:semiHidden/>
    <w:rsid w:val="00D96ACE"/>
  </w:style>
  <w:style w:type="numbering" w:customStyle="1" w:styleId="NoList621">
    <w:name w:val="No List621"/>
    <w:next w:val="NoList"/>
    <w:semiHidden/>
    <w:rsid w:val="00D96ACE"/>
  </w:style>
  <w:style w:type="numbering" w:customStyle="1" w:styleId="NoList721">
    <w:name w:val="No List721"/>
    <w:next w:val="NoList"/>
    <w:semiHidden/>
    <w:rsid w:val="00D96ACE"/>
  </w:style>
  <w:style w:type="numbering" w:customStyle="1" w:styleId="NoList1131">
    <w:name w:val="No List1131"/>
    <w:next w:val="NoList"/>
    <w:semiHidden/>
    <w:rsid w:val="00D96ACE"/>
  </w:style>
  <w:style w:type="numbering" w:customStyle="1" w:styleId="NoList2121">
    <w:name w:val="No List2121"/>
    <w:next w:val="NoList"/>
    <w:semiHidden/>
    <w:rsid w:val="00D96ACE"/>
  </w:style>
  <w:style w:type="numbering" w:customStyle="1" w:styleId="NoList821">
    <w:name w:val="No List821"/>
    <w:next w:val="NoList"/>
    <w:semiHidden/>
    <w:rsid w:val="00D96ACE"/>
  </w:style>
  <w:style w:type="numbering" w:customStyle="1" w:styleId="NoList1221">
    <w:name w:val="No List1221"/>
    <w:next w:val="NoList"/>
    <w:semiHidden/>
    <w:rsid w:val="00D96ACE"/>
  </w:style>
  <w:style w:type="numbering" w:customStyle="1" w:styleId="NoList2221">
    <w:name w:val="No List2221"/>
    <w:next w:val="NoList"/>
    <w:semiHidden/>
    <w:rsid w:val="00D96ACE"/>
  </w:style>
  <w:style w:type="numbering" w:customStyle="1" w:styleId="NoList921">
    <w:name w:val="No List921"/>
    <w:next w:val="NoList"/>
    <w:semiHidden/>
    <w:rsid w:val="00D96ACE"/>
  </w:style>
  <w:style w:type="numbering" w:customStyle="1" w:styleId="NoList1321">
    <w:name w:val="No List1321"/>
    <w:next w:val="NoList"/>
    <w:semiHidden/>
    <w:rsid w:val="00D96ACE"/>
  </w:style>
  <w:style w:type="numbering" w:customStyle="1" w:styleId="NoList2321">
    <w:name w:val="No List2321"/>
    <w:next w:val="NoList"/>
    <w:semiHidden/>
    <w:rsid w:val="00D96ACE"/>
  </w:style>
  <w:style w:type="numbering" w:customStyle="1" w:styleId="NoList1021">
    <w:name w:val="No List1021"/>
    <w:next w:val="NoList"/>
    <w:semiHidden/>
    <w:rsid w:val="00D96ACE"/>
  </w:style>
  <w:style w:type="numbering" w:customStyle="1" w:styleId="NoList1421">
    <w:name w:val="No List1421"/>
    <w:next w:val="NoList"/>
    <w:semiHidden/>
    <w:rsid w:val="00D96ACE"/>
  </w:style>
  <w:style w:type="numbering" w:customStyle="1" w:styleId="NoList2421">
    <w:name w:val="No List2421"/>
    <w:next w:val="NoList"/>
    <w:semiHidden/>
    <w:rsid w:val="00D96ACE"/>
  </w:style>
  <w:style w:type="numbering" w:customStyle="1" w:styleId="NoList3121">
    <w:name w:val="No List3121"/>
    <w:next w:val="NoList"/>
    <w:semiHidden/>
    <w:rsid w:val="00D96ACE"/>
  </w:style>
  <w:style w:type="numbering" w:customStyle="1" w:styleId="NoList4121">
    <w:name w:val="No List4121"/>
    <w:next w:val="NoList"/>
    <w:semiHidden/>
    <w:rsid w:val="00D96ACE"/>
  </w:style>
  <w:style w:type="numbering" w:customStyle="1" w:styleId="NoList5121">
    <w:name w:val="No List5121"/>
    <w:next w:val="NoList"/>
    <w:semiHidden/>
    <w:rsid w:val="00D96ACE"/>
  </w:style>
  <w:style w:type="numbering" w:customStyle="1" w:styleId="NoList1521">
    <w:name w:val="No List1521"/>
    <w:next w:val="NoList"/>
    <w:semiHidden/>
    <w:rsid w:val="00D96ACE"/>
  </w:style>
  <w:style w:type="numbering" w:customStyle="1" w:styleId="NoList1621">
    <w:name w:val="No List1621"/>
    <w:next w:val="NoList"/>
    <w:semiHidden/>
    <w:rsid w:val="00D96ACE"/>
  </w:style>
  <w:style w:type="numbering" w:customStyle="1" w:styleId="1211">
    <w:name w:val="无列表121"/>
    <w:next w:val="NoList"/>
    <w:semiHidden/>
    <w:rsid w:val="00D96ACE"/>
  </w:style>
  <w:style w:type="numbering" w:customStyle="1" w:styleId="NoList11121">
    <w:name w:val="No List11121"/>
    <w:next w:val="NoList"/>
    <w:semiHidden/>
    <w:rsid w:val="00D96ACE"/>
  </w:style>
  <w:style w:type="numbering" w:customStyle="1" w:styleId="216">
    <w:name w:val="无列表21"/>
    <w:next w:val="NoList"/>
    <w:uiPriority w:val="99"/>
    <w:semiHidden/>
    <w:unhideWhenUsed/>
    <w:rsid w:val="00D96ACE"/>
  </w:style>
  <w:style w:type="numbering" w:customStyle="1" w:styleId="316">
    <w:name w:val="无列表31"/>
    <w:next w:val="NoList"/>
    <w:uiPriority w:val="99"/>
    <w:semiHidden/>
    <w:unhideWhenUsed/>
    <w:rsid w:val="00D96ACE"/>
  </w:style>
  <w:style w:type="numbering" w:customStyle="1" w:styleId="NoList201">
    <w:name w:val="No List201"/>
    <w:next w:val="NoList"/>
    <w:semiHidden/>
    <w:rsid w:val="00D96ACE"/>
  </w:style>
  <w:style w:type="numbering" w:customStyle="1" w:styleId="NoList271">
    <w:name w:val="No List271"/>
    <w:next w:val="NoList"/>
    <w:uiPriority w:val="99"/>
    <w:semiHidden/>
    <w:unhideWhenUsed/>
    <w:rsid w:val="00D96ACE"/>
  </w:style>
  <w:style w:type="numbering" w:customStyle="1" w:styleId="NoList281">
    <w:name w:val="No List281"/>
    <w:next w:val="NoList"/>
    <w:uiPriority w:val="99"/>
    <w:semiHidden/>
    <w:unhideWhenUsed/>
    <w:rsid w:val="00D96ACE"/>
  </w:style>
  <w:style w:type="numbering" w:customStyle="1" w:styleId="NoList291">
    <w:name w:val="No List291"/>
    <w:next w:val="NoList"/>
    <w:uiPriority w:val="99"/>
    <w:semiHidden/>
    <w:unhideWhenUsed/>
    <w:rsid w:val="00D96ACE"/>
  </w:style>
  <w:style w:type="numbering" w:customStyle="1" w:styleId="NoList1141">
    <w:name w:val="No List1141"/>
    <w:next w:val="NoList"/>
    <w:semiHidden/>
    <w:unhideWhenUsed/>
    <w:rsid w:val="00D96ACE"/>
  </w:style>
  <w:style w:type="numbering" w:customStyle="1" w:styleId="NoList1151">
    <w:name w:val="No List1151"/>
    <w:next w:val="NoList"/>
    <w:semiHidden/>
    <w:rsid w:val="00D96ACE"/>
  </w:style>
  <w:style w:type="numbering" w:customStyle="1" w:styleId="NoList2101">
    <w:name w:val="No List2101"/>
    <w:next w:val="NoList"/>
    <w:semiHidden/>
    <w:rsid w:val="00D96ACE"/>
  </w:style>
  <w:style w:type="numbering" w:customStyle="1" w:styleId="NoList341">
    <w:name w:val="No List341"/>
    <w:next w:val="NoList"/>
    <w:semiHidden/>
    <w:unhideWhenUsed/>
    <w:rsid w:val="00D96ACE"/>
  </w:style>
  <w:style w:type="numbering" w:customStyle="1" w:styleId="1310">
    <w:name w:val="목록 없음131"/>
    <w:next w:val="NoList"/>
    <w:semiHidden/>
    <w:unhideWhenUsed/>
    <w:rsid w:val="00D96ACE"/>
  </w:style>
  <w:style w:type="numbering" w:customStyle="1" w:styleId="231">
    <w:name w:val="목록 없음231"/>
    <w:next w:val="NoList"/>
    <w:semiHidden/>
    <w:rsid w:val="00D96ACE"/>
  </w:style>
  <w:style w:type="numbering" w:customStyle="1" w:styleId="NoList441">
    <w:name w:val="No List441"/>
    <w:next w:val="NoList"/>
    <w:semiHidden/>
    <w:unhideWhenUsed/>
    <w:rsid w:val="00D96ACE"/>
  </w:style>
  <w:style w:type="numbering" w:customStyle="1" w:styleId="NoList541">
    <w:name w:val="No List541"/>
    <w:next w:val="NoList"/>
    <w:semiHidden/>
    <w:rsid w:val="00D96ACE"/>
  </w:style>
  <w:style w:type="numbering" w:customStyle="1" w:styleId="NoList631">
    <w:name w:val="No List631"/>
    <w:next w:val="NoList"/>
    <w:semiHidden/>
    <w:rsid w:val="00D96ACE"/>
  </w:style>
  <w:style w:type="numbering" w:customStyle="1" w:styleId="NoList731">
    <w:name w:val="No List731"/>
    <w:next w:val="NoList"/>
    <w:semiHidden/>
    <w:rsid w:val="00D96ACE"/>
  </w:style>
  <w:style w:type="numbering" w:customStyle="1" w:styleId="NoList2131">
    <w:name w:val="No List2131"/>
    <w:next w:val="NoList"/>
    <w:semiHidden/>
    <w:rsid w:val="00D96ACE"/>
  </w:style>
  <w:style w:type="numbering" w:customStyle="1" w:styleId="NoList831">
    <w:name w:val="No List831"/>
    <w:next w:val="NoList"/>
    <w:semiHidden/>
    <w:rsid w:val="00D96ACE"/>
  </w:style>
  <w:style w:type="numbering" w:customStyle="1" w:styleId="NoList1231">
    <w:name w:val="No List1231"/>
    <w:next w:val="NoList"/>
    <w:semiHidden/>
    <w:rsid w:val="00D96ACE"/>
  </w:style>
  <w:style w:type="numbering" w:customStyle="1" w:styleId="NoList2231">
    <w:name w:val="No List2231"/>
    <w:next w:val="NoList"/>
    <w:semiHidden/>
    <w:rsid w:val="00D96ACE"/>
  </w:style>
  <w:style w:type="numbering" w:customStyle="1" w:styleId="NoList931">
    <w:name w:val="No List931"/>
    <w:next w:val="NoList"/>
    <w:semiHidden/>
    <w:rsid w:val="00D96ACE"/>
  </w:style>
  <w:style w:type="numbering" w:customStyle="1" w:styleId="NoList1331">
    <w:name w:val="No List1331"/>
    <w:next w:val="NoList"/>
    <w:semiHidden/>
    <w:rsid w:val="00D96ACE"/>
  </w:style>
  <w:style w:type="numbering" w:customStyle="1" w:styleId="NoList2331">
    <w:name w:val="No List2331"/>
    <w:next w:val="NoList"/>
    <w:semiHidden/>
    <w:rsid w:val="00D96ACE"/>
  </w:style>
  <w:style w:type="numbering" w:customStyle="1" w:styleId="NoList1031">
    <w:name w:val="No List1031"/>
    <w:next w:val="NoList"/>
    <w:semiHidden/>
    <w:rsid w:val="00D96ACE"/>
  </w:style>
  <w:style w:type="numbering" w:customStyle="1" w:styleId="NoList1431">
    <w:name w:val="No List1431"/>
    <w:next w:val="NoList"/>
    <w:semiHidden/>
    <w:rsid w:val="00D96ACE"/>
  </w:style>
  <w:style w:type="numbering" w:customStyle="1" w:styleId="NoList2431">
    <w:name w:val="No List2431"/>
    <w:next w:val="NoList"/>
    <w:semiHidden/>
    <w:rsid w:val="00D96ACE"/>
  </w:style>
  <w:style w:type="numbering" w:customStyle="1" w:styleId="NoList3131">
    <w:name w:val="No List3131"/>
    <w:next w:val="NoList"/>
    <w:semiHidden/>
    <w:rsid w:val="00D96ACE"/>
  </w:style>
  <w:style w:type="numbering" w:customStyle="1" w:styleId="NoList4131">
    <w:name w:val="No List4131"/>
    <w:next w:val="NoList"/>
    <w:semiHidden/>
    <w:rsid w:val="00D96ACE"/>
  </w:style>
  <w:style w:type="numbering" w:customStyle="1" w:styleId="NoList5131">
    <w:name w:val="No List5131"/>
    <w:next w:val="NoList"/>
    <w:semiHidden/>
    <w:rsid w:val="00D96ACE"/>
  </w:style>
  <w:style w:type="numbering" w:customStyle="1" w:styleId="NoList1531">
    <w:name w:val="No List1531"/>
    <w:next w:val="NoList"/>
    <w:semiHidden/>
    <w:rsid w:val="00D96ACE"/>
  </w:style>
  <w:style w:type="numbering" w:customStyle="1" w:styleId="NoList1631">
    <w:name w:val="No List1631"/>
    <w:next w:val="NoList"/>
    <w:semiHidden/>
    <w:rsid w:val="00D96ACE"/>
  </w:style>
  <w:style w:type="numbering" w:customStyle="1" w:styleId="1311">
    <w:name w:val="无列表131"/>
    <w:next w:val="NoList"/>
    <w:semiHidden/>
    <w:rsid w:val="00D96ACE"/>
  </w:style>
  <w:style w:type="numbering" w:customStyle="1" w:styleId="NoList11131">
    <w:name w:val="No List11131"/>
    <w:next w:val="NoList"/>
    <w:semiHidden/>
    <w:rsid w:val="00D96ACE"/>
  </w:style>
  <w:style w:type="numbering" w:customStyle="1" w:styleId="NoList1711">
    <w:name w:val="No List1711"/>
    <w:next w:val="NoList"/>
    <w:uiPriority w:val="99"/>
    <w:semiHidden/>
    <w:unhideWhenUsed/>
    <w:rsid w:val="00D96ACE"/>
  </w:style>
  <w:style w:type="numbering" w:customStyle="1" w:styleId="NoList1811">
    <w:name w:val="No List1811"/>
    <w:next w:val="NoList"/>
    <w:uiPriority w:val="99"/>
    <w:semiHidden/>
    <w:rsid w:val="00D96ACE"/>
  </w:style>
  <w:style w:type="numbering" w:customStyle="1" w:styleId="NoList2511">
    <w:name w:val="No List2511"/>
    <w:next w:val="NoList"/>
    <w:semiHidden/>
    <w:rsid w:val="00D96ACE"/>
  </w:style>
  <w:style w:type="numbering" w:customStyle="1" w:styleId="NoList3211">
    <w:name w:val="No List3211"/>
    <w:next w:val="NoList"/>
    <w:semiHidden/>
    <w:unhideWhenUsed/>
    <w:rsid w:val="00D96ACE"/>
  </w:style>
  <w:style w:type="numbering" w:customStyle="1" w:styleId="11110">
    <w:name w:val="목록 없음1111"/>
    <w:next w:val="NoList"/>
    <w:semiHidden/>
    <w:unhideWhenUsed/>
    <w:rsid w:val="00D96ACE"/>
  </w:style>
  <w:style w:type="numbering" w:customStyle="1" w:styleId="2111">
    <w:name w:val="목록 없음2111"/>
    <w:next w:val="NoList"/>
    <w:semiHidden/>
    <w:rsid w:val="00D96ACE"/>
  </w:style>
  <w:style w:type="numbering" w:customStyle="1" w:styleId="NoList4211">
    <w:name w:val="No List4211"/>
    <w:next w:val="NoList"/>
    <w:semiHidden/>
    <w:unhideWhenUsed/>
    <w:rsid w:val="00D96ACE"/>
  </w:style>
  <w:style w:type="numbering" w:customStyle="1" w:styleId="NoList5211">
    <w:name w:val="No List5211"/>
    <w:next w:val="NoList"/>
    <w:semiHidden/>
    <w:rsid w:val="00D96ACE"/>
  </w:style>
  <w:style w:type="numbering" w:customStyle="1" w:styleId="NoList6111">
    <w:name w:val="No List6111"/>
    <w:next w:val="NoList"/>
    <w:semiHidden/>
    <w:rsid w:val="00D96ACE"/>
  </w:style>
  <w:style w:type="numbering" w:customStyle="1" w:styleId="NoList7111">
    <w:name w:val="No List7111"/>
    <w:next w:val="NoList"/>
    <w:semiHidden/>
    <w:rsid w:val="00D96ACE"/>
  </w:style>
  <w:style w:type="numbering" w:customStyle="1" w:styleId="NoList11211">
    <w:name w:val="No List11211"/>
    <w:next w:val="NoList"/>
    <w:semiHidden/>
    <w:rsid w:val="00D96ACE"/>
  </w:style>
  <w:style w:type="numbering" w:customStyle="1" w:styleId="NoList21111">
    <w:name w:val="No List21111"/>
    <w:next w:val="NoList"/>
    <w:semiHidden/>
    <w:rsid w:val="00D96ACE"/>
  </w:style>
  <w:style w:type="numbering" w:customStyle="1" w:styleId="NoList8111">
    <w:name w:val="No List8111"/>
    <w:next w:val="NoList"/>
    <w:semiHidden/>
    <w:rsid w:val="00D96ACE"/>
  </w:style>
  <w:style w:type="numbering" w:customStyle="1" w:styleId="NoList12111">
    <w:name w:val="No List12111"/>
    <w:next w:val="NoList"/>
    <w:semiHidden/>
    <w:rsid w:val="00D96ACE"/>
  </w:style>
  <w:style w:type="numbering" w:customStyle="1" w:styleId="NoList22111">
    <w:name w:val="No List22111"/>
    <w:next w:val="NoList"/>
    <w:semiHidden/>
    <w:rsid w:val="00D96ACE"/>
  </w:style>
  <w:style w:type="numbering" w:customStyle="1" w:styleId="NoList9111">
    <w:name w:val="No List9111"/>
    <w:next w:val="NoList"/>
    <w:semiHidden/>
    <w:rsid w:val="00D96ACE"/>
  </w:style>
  <w:style w:type="numbering" w:customStyle="1" w:styleId="NoList13111">
    <w:name w:val="No List13111"/>
    <w:next w:val="NoList"/>
    <w:semiHidden/>
    <w:rsid w:val="00D96ACE"/>
  </w:style>
  <w:style w:type="numbering" w:customStyle="1" w:styleId="NoList23111">
    <w:name w:val="No List23111"/>
    <w:next w:val="NoList"/>
    <w:semiHidden/>
    <w:rsid w:val="00D96ACE"/>
  </w:style>
  <w:style w:type="numbering" w:customStyle="1" w:styleId="NoList10111">
    <w:name w:val="No List10111"/>
    <w:next w:val="NoList"/>
    <w:semiHidden/>
    <w:rsid w:val="00D96ACE"/>
  </w:style>
  <w:style w:type="numbering" w:customStyle="1" w:styleId="NoList14111">
    <w:name w:val="No List14111"/>
    <w:next w:val="NoList"/>
    <w:semiHidden/>
    <w:rsid w:val="00D96ACE"/>
  </w:style>
  <w:style w:type="numbering" w:customStyle="1" w:styleId="NoList24111">
    <w:name w:val="No List24111"/>
    <w:next w:val="NoList"/>
    <w:semiHidden/>
    <w:rsid w:val="00D96ACE"/>
  </w:style>
  <w:style w:type="numbering" w:customStyle="1" w:styleId="NoList31111">
    <w:name w:val="No List31111"/>
    <w:next w:val="NoList"/>
    <w:semiHidden/>
    <w:rsid w:val="00D96ACE"/>
  </w:style>
  <w:style w:type="numbering" w:customStyle="1" w:styleId="NoList41111">
    <w:name w:val="No List41111"/>
    <w:next w:val="NoList"/>
    <w:semiHidden/>
    <w:rsid w:val="00D96ACE"/>
  </w:style>
  <w:style w:type="numbering" w:customStyle="1" w:styleId="NoList51111">
    <w:name w:val="No List51111"/>
    <w:next w:val="NoList"/>
    <w:semiHidden/>
    <w:rsid w:val="00D96ACE"/>
  </w:style>
  <w:style w:type="numbering" w:customStyle="1" w:styleId="NoList15111">
    <w:name w:val="No List15111"/>
    <w:next w:val="NoList"/>
    <w:semiHidden/>
    <w:rsid w:val="00D96ACE"/>
  </w:style>
  <w:style w:type="numbering" w:customStyle="1" w:styleId="NoList16111">
    <w:name w:val="No List16111"/>
    <w:next w:val="NoList"/>
    <w:semiHidden/>
    <w:rsid w:val="00D96ACE"/>
  </w:style>
  <w:style w:type="numbering" w:customStyle="1" w:styleId="11111">
    <w:name w:val="无列表1111"/>
    <w:next w:val="NoList"/>
    <w:semiHidden/>
    <w:rsid w:val="00D96ACE"/>
  </w:style>
  <w:style w:type="numbering" w:customStyle="1" w:styleId="NoList111111">
    <w:name w:val="No List111111"/>
    <w:next w:val="NoList"/>
    <w:semiHidden/>
    <w:rsid w:val="00D96ACE"/>
  </w:style>
  <w:style w:type="numbering" w:customStyle="1" w:styleId="NoList1911">
    <w:name w:val="No List1911"/>
    <w:next w:val="NoList"/>
    <w:uiPriority w:val="99"/>
    <w:semiHidden/>
    <w:unhideWhenUsed/>
    <w:rsid w:val="00D96ACE"/>
  </w:style>
  <w:style w:type="numbering" w:customStyle="1" w:styleId="NoList11011">
    <w:name w:val="No List11011"/>
    <w:next w:val="NoList"/>
    <w:uiPriority w:val="99"/>
    <w:semiHidden/>
    <w:rsid w:val="00D96ACE"/>
  </w:style>
  <w:style w:type="numbering" w:customStyle="1" w:styleId="NoList2611">
    <w:name w:val="No List2611"/>
    <w:next w:val="NoList"/>
    <w:semiHidden/>
    <w:rsid w:val="00D96ACE"/>
  </w:style>
  <w:style w:type="numbering" w:customStyle="1" w:styleId="NoList3311">
    <w:name w:val="No List3311"/>
    <w:next w:val="NoList"/>
    <w:semiHidden/>
    <w:unhideWhenUsed/>
    <w:rsid w:val="00D96ACE"/>
  </w:style>
  <w:style w:type="numbering" w:customStyle="1" w:styleId="12110">
    <w:name w:val="목록 없음1211"/>
    <w:next w:val="NoList"/>
    <w:semiHidden/>
    <w:unhideWhenUsed/>
    <w:rsid w:val="00D96ACE"/>
  </w:style>
  <w:style w:type="numbering" w:customStyle="1" w:styleId="2211">
    <w:name w:val="목록 없음2211"/>
    <w:next w:val="NoList"/>
    <w:semiHidden/>
    <w:rsid w:val="00D96ACE"/>
  </w:style>
  <w:style w:type="numbering" w:customStyle="1" w:styleId="NoList4311">
    <w:name w:val="No List4311"/>
    <w:next w:val="NoList"/>
    <w:semiHidden/>
    <w:unhideWhenUsed/>
    <w:rsid w:val="00D96ACE"/>
  </w:style>
  <w:style w:type="numbering" w:customStyle="1" w:styleId="NoList5311">
    <w:name w:val="No List5311"/>
    <w:next w:val="NoList"/>
    <w:semiHidden/>
    <w:rsid w:val="00D96ACE"/>
  </w:style>
  <w:style w:type="numbering" w:customStyle="1" w:styleId="NoList6211">
    <w:name w:val="No List6211"/>
    <w:next w:val="NoList"/>
    <w:semiHidden/>
    <w:rsid w:val="00D96ACE"/>
  </w:style>
  <w:style w:type="numbering" w:customStyle="1" w:styleId="NoList7211">
    <w:name w:val="No List7211"/>
    <w:next w:val="NoList"/>
    <w:semiHidden/>
    <w:rsid w:val="00D96ACE"/>
  </w:style>
  <w:style w:type="numbering" w:customStyle="1" w:styleId="NoList11311">
    <w:name w:val="No List11311"/>
    <w:next w:val="NoList"/>
    <w:semiHidden/>
    <w:rsid w:val="00D96ACE"/>
  </w:style>
  <w:style w:type="numbering" w:customStyle="1" w:styleId="NoList21211">
    <w:name w:val="No List21211"/>
    <w:next w:val="NoList"/>
    <w:semiHidden/>
    <w:rsid w:val="00D96ACE"/>
  </w:style>
  <w:style w:type="numbering" w:customStyle="1" w:styleId="NoList8211">
    <w:name w:val="No List8211"/>
    <w:next w:val="NoList"/>
    <w:semiHidden/>
    <w:rsid w:val="00D96ACE"/>
  </w:style>
  <w:style w:type="numbering" w:customStyle="1" w:styleId="NoList12211">
    <w:name w:val="No List12211"/>
    <w:next w:val="NoList"/>
    <w:semiHidden/>
    <w:rsid w:val="00D96ACE"/>
  </w:style>
  <w:style w:type="numbering" w:customStyle="1" w:styleId="NoList22211">
    <w:name w:val="No List22211"/>
    <w:next w:val="NoList"/>
    <w:semiHidden/>
    <w:rsid w:val="00D96ACE"/>
  </w:style>
  <w:style w:type="numbering" w:customStyle="1" w:styleId="NoList9211">
    <w:name w:val="No List9211"/>
    <w:next w:val="NoList"/>
    <w:semiHidden/>
    <w:rsid w:val="00D96ACE"/>
  </w:style>
  <w:style w:type="numbering" w:customStyle="1" w:styleId="NoList13211">
    <w:name w:val="No List13211"/>
    <w:next w:val="NoList"/>
    <w:semiHidden/>
    <w:rsid w:val="00D96ACE"/>
  </w:style>
  <w:style w:type="numbering" w:customStyle="1" w:styleId="NoList23211">
    <w:name w:val="No List23211"/>
    <w:next w:val="NoList"/>
    <w:semiHidden/>
    <w:rsid w:val="00D96ACE"/>
  </w:style>
  <w:style w:type="numbering" w:customStyle="1" w:styleId="NoList10211">
    <w:name w:val="No List10211"/>
    <w:next w:val="NoList"/>
    <w:semiHidden/>
    <w:rsid w:val="00D96ACE"/>
  </w:style>
  <w:style w:type="numbering" w:customStyle="1" w:styleId="NoList14211">
    <w:name w:val="No List14211"/>
    <w:next w:val="NoList"/>
    <w:semiHidden/>
    <w:rsid w:val="00D96ACE"/>
  </w:style>
  <w:style w:type="numbering" w:customStyle="1" w:styleId="NoList24211">
    <w:name w:val="No List24211"/>
    <w:next w:val="NoList"/>
    <w:semiHidden/>
    <w:rsid w:val="00D96ACE"/>
  </w:style>
  <w:style w:type="numbering" w:customStyle="1" w:styleId="NoList31211">
    <w:name w:val="No List31211"/>
    <w:next w:val="NoList"/>
    <w:semiHidden/>
    <w:rsid w:val="00D96ACE"/>
  </w:style>
  <w:style w:type="numbering" w:customStyle="1" w:styleId="NoList41211">
    <w:name w:val="No List41211"/>
    <w:next w:val="NoList"/>
    <w:semiHidden/>
    <w:rsid w:val="00D96ACE"/>
  </w:style>
  <w:style w:type="numbering" w:customStyle="1" w:styleId="NoList51211">
    <w:name w:val="No List51211"/>
    <w:next w:val="NoList"/>
    <w:semiHidden/>
    <w:rsid w:val="00D96ACE"/>
  </w:style>
  <w:style w:type="numbering" w:customStyle="1" w:styleId="NoList15211">
    <w:name w:val="No List15211"/>
    <w:next w:val="NoList"/>
    <w:semiHidden/>
    <w:rsid w:val="00D96ACE"/>
  </w:style>
  <w:style w:type="numbering" w:customStyle="1" w:styleId="NoList16211">
    <w:name w:val="No List16211"/>
    <w:next w:val="NoList"/>
    <w:semiHidden/>
    <w:rsid w:val="00D96ACE"/>
  </w:style>
  <w:style w:type="numbering" w:customStyle="1" w:styleId="12111">
    <w:name w:val="无列表1211"/>
    <w:next w:val="NoList"/>
    <w:semiHidden/>
    <w:rsid w:val="00D96ACE"/>
  </w:style>
  <w:style w:type="numbering" w:customStyle="1" w:styleId="NoList111211">
    <w:name w:val="No List111211"/>
    <w:next w:val="NoList"/>
    <w:semiHidden/>
    <w:rsid w:val="00D96ACE"/>
  </w:style>
  <w:style w:type="numbering" w:customStyle="1" w:styleId="2112">
    <w:name w:val="无列表211"/>
    <w:next w:val="NoList"/>
    <w:uiPriority w:val="99"/>
    <w:semiHidden/>
    <w:unhideWhenUsed/>
    <w:rsid w:val="00D96ACE"/>
  </w:style>
  <w:style w:type="numbering" w:customStyle="1" w:styleId="3114">
    <w:name w:val="无列表311"/>
    <w:next w:val="NoList"/>
    <w:uiPriority w:val="99"/>
    <w:semiHidden/>
    <w:unhideWhenUsed/>
    <w:rsid w:val="00D96ACE"/>
  </w:style>
  <w:style w:type="numbering" w:customStyle="1" w:styleId="NoList2011">
    <w:name w:val="No List2011"/>
    <w:next w:val="NoList"/>
    <w:semiHidden/>
    <w:rsid w:val="00D96ACE"/>
  </w:style>
  <w:style w:type="numbering" w:customStyle="1" w:styleId="NoList2711">
    <w:name w:val="No List2711"/>
    <w:next w:val="NoList"/>
    <w:uiPriority w:val="99"/>
    <w:semiHidden/>
    <w:unhideWhenUsed/>
    <w:rsid w:val="00D96ACE"/>
  </w:style>
  <w:style w:type="numbering" w:customStyle="1" w:styleId="NoList2811">
    <w:name w:val="No List2811"/>
    <w:next w:val="NoList"/>
    <w:uiPriority w:val="99"/>
    <w:semiHidden/>
    <w:unhideWhenUsed/>
    <w:rsid w:val="00D96ACE"/>
  </w:style>
  <w:style w:type="numbering" w:customStyle="1" w:styleId="NoList30">
    <w:name w:val="No List30"/>
    <w:next w:val="NoList"/>
    <w:uiPriority w:val="99"/>
    <w:semiHidden/>
    <w:unhideWhenUsed/>
    <w:rsid w:val="00D96ACE"/>
  </w:style>
  <w:style w:type="numbering" w:customStyle="1" w:styleId="NoList116">
    <w:name w:val="No List116"/>
    <w:next w:val="NoList"/>
    <w:semiHidden/>
    <w:unhideWhenUsed/>
    <w:rsid w:val="00D96ACE"/>
  </w:style>
  <w:style w:type="numbering" w:customStyle="1" w:styleId="NoList117">
    <w:name w:val="No List117"/>
    <w:next w:val="NoList"/>
    <w:semiHidden/>
    <w:rsid w:val="00D96ACE"/>
  </w:style>
  <w:style w:type="numbering" w:customStyle="1" w:styleId="NoList214">
    <w:name w:val="No List214"/>
    <w:next w:val="NoList"/>
    <w:semiHidden/>
    <w:rsid w:val="00D96ACE"/>
  </w:style>
  <w:style w:type="numbering" w:customStyle="1" w:styleId="NoList35">
    <w:name w:val="No List35"/>
    <w:next w:val="NoList"/>
    <w:semiHidden/>
    <w:unhideWhenUsed/>
    <w:rsid w:val="00D96ACE"/>
  </w:style>
  <w:style w:type="numbering" w:customStyle="1" w:styleId="142">
    <w:name w:val="목록 없음14"/>
    <w:next w:val="NoList"/>
    <w:semiHidden/>
    <w:unhideWhenUsed/>
    <w:rsid w:val="00D96ACE"/>
  </w:style>
  <w:style w:type="numbering" w:customStyle="1" w:styleId="240">
    <w:name w:val="목록 없음24"/>
    <w:next w:val="NoList"/>
    <w:semiHidden/>
    <w:rsid w:val="00D96ACE"/>
  </w:style>
  <w:style w:type="numbering" w:customStyle="1" w:styleId="NoList45">
    <w:name w:val="No List45"/>
    <w:next w:val="NoList"/>
    <w:semiHidden/>
    <w:unhideWhenUsed/>
    <w:rsid w:val="00D96ACE"/>
  </w:style>
  <w:style w:type="numbering" w:customStyle="1" w:styleId="NoList55">
    <w:name w:val="No List55"/>
    <w:next w:val="NoList"/>
    <w:semiHidden/>
    <w:rsid w:val="00D96ACE"/>
  </w:style>
  <w:style w:type="numbering" w:customStyle="1" w:styleId="NoList64">
    <w:name w:val="No List64"/>
    <w:next w:val="NoList"/>
    <w:semiHidden/>
    <w:rsid w:val="00D96ACE"/>
  </w:style>
  <w:style w:type="numbering" w:customStyle="1" w:styleId="NoList74">
    <w:name w:val="No List74"/>
    <w:next w:val="NoList"/>
    <w:semiHidden/>
    <w:rsid w:val="00D96ACE"/>
  </w:style>
  <w:style w:type="numbering" w:customStyle="1" w:styleId="NoList215">
    <w:name w:val="No List215"/>
    <w:next w:val="NoList"/>
    <w:semiHidden/>
    <w:rsid w:val="00D96ACE"/>
  </w:style>
  <w:style w:type="numbering" w:customStyle="1" w:styleId="NoList84">
    <w:name w:val="No List84"/>
    <w:next w:val="NoList"/>
    <w:semiHidden/>
    <w:rsid w:val="00D96ACE"/>
  </w:style>
  <w:style w:type="numbering" w:customStyle="1" w:styleId="NoList124">
    <w:name w:val="No List124"/>
    <w:next w:val="NoList"/>
    <w:semiHidden/>
    <w:rsid w:val="00D96ACE"/>
  </w:style>
  <w:style w:type="numbering" w:customStyle="1" w:styleId="NoList224">
    <w:name w:val="No List224"/>
    <w:next w:val="NoList"/>
    <w:semiHidden/>
    <w:rsid w:val="00D96ACE"/>
  </w:style>
  <w:style w:type="numbering" w:customStyle="1" w:styleId="NoList94">
    <w:name w:val="No List94"/>
    <w:next w:val="NoList"/>
    <w:semiHidden/>
    <w:rsid w:val="00D96ACE"/>
  </w:style>
  <w:style w:type="numbering" w:customStyle="1" w:styleId="NoList134">
    <w:name w:val="No List134"/>
    <w:next w:val="NoList"/>
    <w:semiHidden/>
    <w:rsid w:val="00D96ACE"/>
  </w:style>
  <w:style w:type="numbering" w:customStyle="1" w:styleId="NoList234">
    <w:name w:val="No List234"/>
    <w:next w:val="NoList"/>
    <w:semiHidden/>
    <w:rsid w:val="00D96ACE"/>
  </w:style>
  <w:style w:type="numbering" w:customStyle="1" w:styleId="NoList104">
    <w:name w:val="No List104"/>
    <w:next w:val="NoList"/>
    <w:semiHidden/>
    <w:rsid w:val="00D96ACE"/>
  </w:style>
  <w:style w:type="numbering" w:customStyle="1" w:styleId="NoList144">
    <w:name w:val="No List144"/>
    <w:next w:val="NoList"/>
    <w:semiHidden/>
    <w:rsid w:val="00D96ACE"/>
  </w:style>
  <w:style w:type="numbering" w:customStyle="1" w:styleId="NoList244">
    <w:name w:val="No List244"/>
    <w:next w:val="NoList"/>
    <w:semiHidden/>
    <w:rsid w:val="00D96ACE"/>
  </w:style>
  <w:style w:type="numbering" w:customStyle="1" w:styleId="NoList314">
    <w:name w:val="No List314"/>
    <w:next w:val="NoList"/>
    <w:semiHidden/>
    <w:rsid w:val="00D96ACE"/>
  </w:style>
  <w:style w:type="numbering" w:customStyle="1" w:styleId="NoList414">
    <w:name w:val="No List414"/>
    <w:next w:val="NoList"/>
    <w:semiHidden/>
    <w:rsid w:val="00D96ACE"/>
  </w:style>
  <w:style w:type="numbering" w:customStyle="1" w:styleId="NoList514">
    <w:name w:val="No List514"/>
    <w:next w:val="NoList"/>
    <w:semiHidden/>
    <w:rsid w:val="00D96ACE"/>
  </w:style>
  <w:style w:type="numbering" w:customStyle="1" w:styleId="NoList154">
    <w:name w:val="No List154"/>
    <w:next w:val="NoList"/>
    <w:semiHidden/>
    <w:rsid w:val="00D96ACE"/>
  </w:style>
  <w:style w:type="numbering" w:customStyle="1" w:styleId="NoList164">
    <w:name w:val="No List164"/>
    <w:next w:val="NoList"/>
    <w:semiHidden/>
    <w:rsid w:val="00D96ACE"/>
  </w:style>
  <w:style w:type="numbering" w:customStyle="1" w:styleId="143">
    <w:name w:val="无列表14"/>
    <w:next w:val="NoList"/>
    <w:semiHidden/>
    <w:rsid w:val="00D96ACE"/>
  </w:style>
  <w:style w:type="numbering" w:customStyle="1" w:styleId="NoList1114">
    <w:name w:val="No List1114"/>
    <w:next w:val="NoList"/>
    <w:semiHidden/>
    <w:rsid w:val="00D96ACE"/>
  </w:style>
  <w:style w:type="numbering" w:customStyle="1" w:styleId="NoList172">
    <w:name w:val="No List172"/>
    <w:next w:val="NoList"/>
    <w:uiPriority w:val="99"/>
    <w:semiHidden/>
    <w:unhideWhenUsed/>
    <w:rsid w:val="00D96ACE"/>
  </w:style>
  <w:style w:type="numbering" w:customStyle="1" w:styleId="NoList182">
    <w:name w:val="No List182"/>
    <w:next w:val="NoList"/>
    <w:uiPriority w:val="99"/>
    <w:semiHidden/>
    <w:rsid w:val="00D96ACE"/>
  </w:style>
  <w:style w:type="numbering" w:customStyle="1" w:styleId="NoList252">
    <w:name w:val="No List252"/>
    <w:next w:val="NoList"/>
    <w:semiHidden/>
    <w:rsid w:val="00D96ACE"/>
  </w:style>
  <w:style w:type="numbering" w:customStyle="1" w:styleId="NoList322">
    <w:name w:val="No List322"/>
    <w:next w:val="NoList"/>
    <w:semiHidden/>
    <w:unhideWhenUsed/>
    <w:rsid w:val="00D96ACE"/>
  </w:style>
  <w:style w:type="numbering" w:customStyle="1" w:styleId="1120">
    <w:name w:val="목록 없음112"/>
    <w:next w:val="NoList"/>
    <w:semiHidden/>
    <w:unhideWhenUsed/>
    <w:rsid w:val="00D96ACE"/>
  </w:style>
  <w:style w:type="numbering" w:customStyle="1" w:styleId="2120">
    <w:name w:val="목록 없음212"/>
    <w:next w:val="NoList"/>
    <w:semiHidden/>
    <w:rsid w:val="00D96ACE"/>
  </w:style>
  <w:style w:type="numbering" w:customStyle="1" w:styleId="NoList422">
    <w:name w:val="No List422"/>
    <w:next w:val="NoList"/>
    <w:semiHidden/>
    <w:unhideWhenUsed/>
    <w:rsid w:val="00D96ACE"/>
  </w:style>
  <w:style w:type="numbering" w:customStyle="1" w:styleId="NoList522">
    <w:name w:val="No List522"/>
    <w:next w:val="NoList"/>
    <w:semiHidden/>
    <w:rsid w:val="00D96ACE"/>
  </w:style>
  <w:style w:type="numbering" w:customStyle="1" w:styleId="NoList612">
    <w:name w:val="No List612"/>
    <w:next w:val="NoList"/>
    <w:semiHidden/>
    <w:rsid w:val="00D96ACE"/>
  </w:style>
  <w:style w:type="numbering" w:customStyle="1" w:styleId="NoList712">
    <w:name w:val="No List712"/>
    <w:next w:val="NoList"/>
    <w:semiHidden/>
    <w:rsid w:val="00D96ACE"/>
  </w:style>
  <w:style w:type="numbering" w:customStyle="1" w:styleId="NoList1122">
    <w:name w:val="No List1122"/>
    <w:next w:val="NoList"/>
    <w:semiHidden/>
    <w:rsid w:val="00D96ACE"/>
  </w:style>
  <w:style w:type="numbering" w:customStyle="1" w:styleId="NoList2112">
    <w:name w:val="No List2112"/>
    <w:next w:val="NoList"/>
    <w:semiHidden/>
    <w:rsid w:val="00D96ACE"/>
  </w:style>
  <w:style w:type="numbering" w:customStyle="1" w:styleId="NoList812">
    <w:name w:val="No List812"/>
    <w:next w:val="NoList"/>
    <w:semiHidden/>
    <w:rsid w:val="00D96ACE"/>
  </w:style>
  <w:style w:type="numbering" w:customStyle="1" w:styleId="NoList1212">
    <w:name w:val="No List1212"/>
    <w:next w:val="NoList"/>
    <w:semiHidden/>
    <w:rsid w:val="00D96ACE"/>
  </w:style>
  <w:style w:type="numbering" w:customStyle="1" w:styleId="NoList2212">
    <w:name w:val="No List2212"/>
    <w:next w:val="NoList"/>
    <w:semiHidden/>
    <w:rsid w:val="00D96ACE"/>
  </w:style>
  <w:style w:type="numbering" w:customStyle="1" w:styleId="NoList912">
    <w:name w:val="No List912"/>
    <w:next w:val="NoList"/>
    <w:semiHidden/>
    <w:rsid w:val="00D96ACE"/>
  </w:style>
  <w:style w:type="numbering" w:customStyle="1" w:styleId="NoList1312">
    <w:name w:val="No List1312"/>
    <w:next w:val="NoList"/>
    <w:semiHidden/>
    <w:rsid w:val="00D96ACE"/>
  </w:style>
  <w:style w:type="numbering" w:customStyle="1" w:styleId="NoList2312">
    <w:name w:val="No List2312"/>
    <w:next w:val="NoList"/>
    <w:semiHidden/>
    <w:rsid w:val="00D96ACE"/>
  </w:style>
  <w:style w:type="numbering" w:customStyle="1" w:styleId="NoList1012">
    <w:name w:val="No List1012"/>
    <w:next w:val="NoList"/>
    <w:semiHidden/>
    <w:rsid w:val="00D96ACE"/>
  </w:style>
  <w:style w:type="numbering" w:customStyle="1" w:styleId="NoList1412">
    <w:name w:val="No List1412"/>
    <w:next w:val="NoList"/>
    <w:semiHidden/>
    <w:rsid w:val="00D96ACE"/>
  </w:style>
  <w:style w:type="numbering" w:customStyle="1" w:styleId="NoList2412">
    <w:name w:val="No List2412"/>
    <w:next w:val="NoList"/>
    <w:semiHidden/>
    <w:rsid w:val="00D96ACE"/>
  </w:style>
  <w:style w:type="numbering" w:customStyle="1" w:styleId="NoList3112">
    <w:name w:val="No List3112"/>
    <w:next w:val="NoList"/>
    <w:semiHidden/>
    <w:rsid w:val="00D96ACE"/>
  </w:style>
  <w:style w:type="numbering" w:customStyle="1" w:styleId="NoList4112">
    <w:name w:val="No List4112"/>
    <w:next w:val="NoList"/>
    <w:semiHidden/>
    <w:rsid w:val="00D96ACE"/>
  </w:style>
  <w:style w:type="numbering" w:customStyle="1" w:styleId="NoList5112">
    <w:name w:val="No List5112"/>
    <w:next w:val="NoList"/>
    <w:semiHidden/>
    <w:rsid w:val="00D96ACE"/>
  </w:style>
  <w:style w:type="numbering" w:customStyle="1" w:styleId="NoList1512">
    <w:name w:val="No List1512"/>
    <w:next w:val="NoList"/>
    <w:semiHidden/>
    <w:rsid w:val="00D96ACE"/>
  </w:style>
  <w:style w:type="numbering" w:customStyle="1" w:styleId="NoList1612">
    <w:name w:val="No List1612"/>
    <w:next w:val="NoList"/>
    <w:semiHidden/>
    <w:rsid w:val="00D96ACE"/>
  </w:style>
  <w:style w:type="numbering" w:customStyle="1" w:styleId="1122">
    <w:name w:val="无列表112"/>
    <w:next w:val="NoList"/>
    <w:semiHidden/>
    <w:rsid w:val="00D96ACE"/>
  </w:style>
  <w:style w:type="numbering" w:customStyle="1" w:styleId="NoList11112">
    <w:name w:val="No List11112"/>
    <w:next w:val="NoList"/>
    <w:semiHidden/>
    <w:rsid w:val="00D96ACE"/>
  </w:style>
  <w:style w:type="numbering" w:customStyle="1" w:styleId="NoList192">
    <w:name w:val="No List192"/>
    <w:next w:val="NoList"/>
    <w:uiPriority w:val="99"/>
    <w:semiHidden/>
    <w:unhideWhenUsed/>
    <w:rsid w:val="00D96ACE"/>
  </w:style>
  <w:style w:type="numbering" w:customStyle="1" w:styleId="NoList1102">
    <w:name w:val="No List1102"/>
    <w:next w:val="NoList"/>
    <w:uiPriority w:val="99"/>
    <w:semiHidden/>
    <w:rsid w:val="00D96ACE"/>
  </w:style>
  <w:style w:type="numbering" w:customStyle="1" w:styleId="NoList262">
    <w:name w:val="No List262"/>
    <w:next w:val="NoList"/>
    <w:semiHidden/>
    <w:rsid w:val="00D96ACE"/>
  </w:style>
  <w:style w:type="numbering" w:customStyle="1" w:styleId="NoList332">
    <w:name w:val="No List332"/>
    <w:next w:val="NoList"/>
    <w:semiHidden/>
    <w:unhideWhenUsed/>
    <w:rsid w:val="00D96ACE"/>
  </w:style>
  <w:style w:type="numbering" w:customStyle="1" w:styleId="1220">
    <w:name w:val="목록 없음122"/>
    <w:next w:val="NoList"/>
    <w:semiHidden/>
    <w:unhideWhenUsed/>
    <w:rsid w:val="00D96ACE"/>
  </w:style>
  <w:style w:type="numbering" w:customStyle="1" w:styleId="222">
    <w:name w:val="목록 없음222"/>
    <w:next w:val="NoList"/>
    <w:semiHidden/>
    <w:rsid w:val="00D96ACE"/>
  </w:style>
  <w:style w:type="numbering" w:customStyle="1" w:styleId="NoList432">
    <w:name w:val="No List432"/>
    <w:next w:val="NoList"/>
    <w:semiHidden/>
    <w:unhideWhenUsed/>
    <w:rsid w:val="00D96ACE"/>
  </w:style>
  <w:style w:type="numbering" w:customStyle="1" w:styleId="NoList532">
    <w:name w:val="No List532"/>
    <w:next w:val="NoList"/>
    <w:semiHidden/>
    <w:rsid w:val="00D96ACE"/>
  </w:style>
  <w:style w:type="numbering" w:customStyle="1" w:styleId="NoList622">
    <w:name w:val="No List622"/>
    <w:next w:val="NoList"/>
    <w:semiHidden/>
    <w:rsid w:val="00D96ACE"/>
  </w:style>
  <w:style w:type="numbering" w:customStyle="1" w:styleId="NoList722">
    <w:name w:val="No List722"/>
    <w:next w:val="NoList"/>
    <w:semiHidden/>
    <w:rsid w:val="00D96ACE"/>
  </w:style>
  <w:style w:type="numbering" w:customStyle="1" w:styleId="NoList1132">
    <w:name w:val="No List1132"/>
    <w:next w:val="NoList"/>
    <w:semiHidden/>
    <w:rsid w:val="00D96ACE"/>
  </w:style>
  <w:style w:type="numbering" w:customStyle="1" w:styleId="NoList2122">
    <w:name w:val="No List2122"/>
    <w:next w:val="NoList"/>
    <w:semiHidden/>
    <w:rsid w:val="00D96ACE"/>
  </w:style>
  <w:style w:type="numbering" w:customStyle="1" w:styleId="NoList822">
    <w:name w:val="No List822"/>
    <w:next w:val="NoList"/>
    <w:semiHidden/>
    <w:rsid w:val="00D96ACE"/>
  </w:style>
  <w:style w:type="numbering" w:customStyle="1" w:styleId="NoList1222">
    <w:name w:val="No List1222"/>
    <w:next w:val="NoList"/>
    <w:semiHidden/>
    <w:rsid w:val="00D96ACE"/>
  </w:style>
  <w:style w:type="numbering" w:customStyle="1" w:styleId="NoList2222">
    <w:name w:val="No List2222"/>
    <w:next w:val="NoList"/>
    <w:semiHidden/>
    <w:rsid w:val="00D96ACE"/>
  </w:style>
  <w:style w:type="numbering" w:customStyle="1" w:styleId="NoList922">
    <w:name w:val="No List922"/>
    <w:next w:val="NoList"/>
    <w:semiHidden/>
    <w:rsid w:val="00D96ACE"/>
  </w:style>
  <w:style w:type="numbering" w:customStyle="1" w:styleId="NoList1322">
    <w:name w:val="No List1322"/>
    <w:next w:val="NoList"/>
    <w:semiHidden/>
    <w:rsid w:val="00D96ACE"/>
  </w:style>
  <w:style w:type="numbering" w:customStyle="1" w:styleId="NoList2322">
    <w:name w:val="No List2322"/>
    <w:next w:val="NoList"/>
    <w:semiHidden/>
    <w:rsid w:val="00D96ACE"/>
  </w:style>
  <w:style w:type="numbering" w:customStyle="1" w:styleId="NoList1022">
    <w:name w:val="No List1022"/>
    <w:next w:val="NoList"/>
    <w:semiHidden/>
    <w:rsid w:val="00D96ACE"/>
  </w:style>
  <w:style w:type="numbering" w:customStyle="1" w:styleId="NoList1422">
    <w:name w:val="No List1422"/>
    <w:next w:val="NoList"/>
    <w:semiHidden/>
    <w:rsid w:val="00D96ACE"/>
  </w:style>
  <w:style w:type="numbering" w:customStyle="1" w:styleId="NoList2422">
    <w:name w:val="No List2422"/>
    <w:next w:val="NoList"/>
    <w:semiHidden/>
    <w:rsid w:val="00D96ACE"/>
  </w:style>
  <w:style w:type="numbering" w:customStyle="1" w:styleId="NoList3122">
    <w:name w:val="No List3122"/>
    <w:next w:val="NoList"/>
    <w:semiHidden/>
    <w:rsid w:val="00D96ACE"/>
  </w:style>
  <w:style w:type="numbering" w:customStyle="1" w:styleId="NoList4122">
    <w:name w:val="No List4122"/>
    <w:next w:val="NoList"/>
    <w:semiHidden/>
    <w:rsid w:val="00D96ACE"/>
  </w:style>
  <w:style w:type="numbering" w:customStyle="1" w:styleId="NoList5122">
    <w:name w:val="No List5122"/>
    <w:next w:val="NoList"/>
    <w:semiHidden/>
    <w:rsid w:val="00D96ACE"/>
  </w:style>
  <w:style w:type="numbering" w:customStyle="1" w:styleId="NoList1522">
    <w:name w:val="No List1522"/>
    <w:next w:val="NoList"/>
    <w:semiHidden/>
    <w:rsid w:val="00D96ACE"/>
  </w:style>
  <w:style w:type="numbering" w:customStyle="1" w:styleId="NoList1622">
    <w:name w:val="No List1622"/>
    <w:next w:val="NoList"/>
    <w:semiHidden/>
    <w:rsid w:val="00D96ACE"/>
  </w:style>
  <w:style w:type="numbering" w:customStyle="1" w:styleId="1221">
    <w:name w:val="无列表122"/>
    <w:next w:val="NoList"/>
    <w:semiHidden/>
    <w:rsid w:val="00D96ACE"/>
  </w:style>
  <w:style w:type="numbering" w:customStyle="1" w:styleId="NoList11122">
    <w:name w:val="No List11122"/>
    <w:next w:val="NoList"/>
    <w:semiHidden/>
    <w:rsid w:val="00D96ACE"/>
  </w:style>
  <w:style w:type="numbering" w:customStyle="1" w:styleId="223">
    <w:name w:val="无列表22"/>
    <w:next w:val="NoList"/>
    <w:uiPriority w:val="99"/>
    <w:semiHidden/>
    <w:unhideWhenUsed/>
    <w:rsid w:val="00D96ACE"/>
  </w:style>
  <w:style w:type="numbering" w:customStyle="1" w:styleId="325">
    <w:name w:val="无列表32"/>
    <w:next w:val="NoList"/>
    <w:uiPriority w:val="99"/>
    <w:semiHidden/>
    <w:unhideWhenUsed/>
    <w:rsid w:val="00D96ACE"/>
  </w:style>
  <w:style w:type="numbering" w:customStyle="1" w:styleId="NoList202">
    <w:name w:val="No List202"/>
    <w:next w:val="NoList"/>
    <w:semiHidden/>
    <w:rsid w:val="00D96ACE"/>
  </w:style>
  <w:style w:type="numbering" w:customStyle="1" w:styleId="NoList272">
    <w:name w:val="No List272"/>
    <w:next w:val="NoList"/>
    <w:uiPriority w:val="99"/>
    <w:semiHidden/>
    <w:unhideWhenUsed/>
    <w:rsid w:val="00D96ACE"/>
  </w:style>
  <w:style w:type="numbering" w:customStyle="1" w:styleId="NoList282">
    <w:name w:val="No List282"/>
    <w:next w:val="NoList"/>
    <w:uiPriority w:val="99"/>
    <w:semiHidden/>
    <w:unhideWhenUsed/>
    <w:rsid w:val="00D96ACE"/>
  </w:style>
  <w:style w:type="numbering" w:customStyle="1" w:styleId="NoList36">
    <w:name w:val="No List36"/>
    <w:next w:val="NoList"/>
    <w:uiPriority w:val="99"/>
    <w:semiHidden/>
    <w:unhideWhenUsed/>
    <w:rsid w:val="00D96ACE"/>
  </w:style>
  <w:style w:type="numbering" w:customStyle="1" w:styleId="NoList118">
    <w:name w:val="No List118"/>
    <w:next w:val="NoList"/>
    <w:semiHidden/>
    <w:unhideWhenUsed/>
    <w:rsid w:val="00D96ACE"/>
  </w:style>
  <w:style w:type="numbering" w:customStyle="1" w:styleId="NoList119">
    <w:name w:val="No List119"/>
    <w:next w:val="NoList"/>
    <w:semiHidden/>
    <w:rsid w:val="00D96ACE"/>
  </w:style>
  <w:style w:type="numbering" w:customStyle="1" w:styleId="NoList216">
    <w:name w:val="No List216"/>
    <w:next w:val="NoList"/>
    <w:semiHidden/>
    <w:rsid w:val="00D96ACE"/>
  </w:style>
  <w:style w:type="numbering" w:customStyle="1" w:styleId="NoList37">
    <w:name w:val="No List37"/>
    <w:next w:val="NoList"/>
    <w:semiHidden/>
    <w:unhideWhenUsed/>
    <w:rsid w:val="00D96ACE"/>
  </w:style>
  <w:style w:type="numbering" w:customStyle="1" w:styleId="152">
    <w:name w:val="목록 없음15"/>
    <w:next w:val="NoList"/>
    <w:semiHidden/>
    <w:unhideWhenUsed/>
    <w:rsid w:val="00D96ACE"/>
  </w:style>
  <w:style w:type="numbering" w:customStyle="1" w:styleId="250">
    <w:name w:val="목록 없음25"/>
    <w:next w:val="NoList"/>
    <w:semiHidden/>
    <w:rsid w:val="00D96ACE"/>
  </w:style>
  <w:style w:type="numbering" w:customStyle="1" w:styleId="NoList46">
    <w:name w:val="No List46"/>
    <w:next w:val="NoList"/>
    <w:semiHidden/>
    <w:unhideWhenUsed/>
    <w:rsid w:val="00D96ACE"/>
  </w:style>
  <w:style w:type="numbering" w:customStyle="1" w:styleId="NoList56">
    <w:name w:val="No List56"/>
    <w:next w:val="NoList"/>
    <w:semiHidden/>
    <w:rsid w:val="00D96ACE"/>
  </w:style>
  <w:style w:type="numbering" w:customStyle="1" w:styleId="NoList65">
    <w:name w:val="No List65"/>
    <w:next w:val="NoList"/>
    <w:semiHidden/>
    <w:rsid w:val="00D96ACE"/>
  </w:style>
  <w:style w:type="numbering" w:customStyle="1" w:styleId="NoList75">
    <w:name w:val="No List75"/>
    <w:next w:val="NoList"/>
    <w:semiHidden/>
    <w:rsid w:val="00D96ACE"/>
  </w:style>
  <w:style w:type="numbering" w:customStyle="1" w:styleId="NoList217">
    <w:name w:val="No List217"/>
    <w:next w:val="NoList"/>
    <w:semiHidden/>
    <w:rsid w:val="00D96ACE"/>
  </w:style>
  <w:style w:type="numbering" w:customStyle="1" w:styleId="NoList85">
    <w:name w:val="No List85"/>
    <w:next w:val="NoList"/>
    <w:semiHidden/>
    <w:rsid w:val="00D96ACE"/>
  </w:style>
  <w:style w:type="numbering" w:customStyle="1" w:styleId="NoList125">
    <w:name w:val="No List125"/>
    <w:next w:val="NoList"/>
    <w:semiHidden/>
    <w:rsid w:val="00D96ACE"/>
  </w:style>
  <w:style w:type="numbering" w:customStyle="1" w:styleId="NoList225">
    <w:name w:val="No List225"/>
    <w:next w:val="NoList"/>
    <w:semiHidden/>
    <w:rsid w:val="00D96ACE"/>
  </w:style>
  <w:style w:type="numbering" w:customStyle="1" w:styleId="NoList95">
    <w:name w:val="No List95"/>
    <w:next w:val="NoList"/>
    <w:semiHidden/>
    <w:rsid w:val="00D96ACE"/>
  </w:style>
  <w:style w:type="numbering" w:customStyle="1" w:styleId="NoList135">
    <w:name w:val="No List135"/>
    <w:next w:val="NoList"/>
    <w:semiHidden/>
    <w:rsid w:val="00D96ACE"/>
  </w:style>
  <w:style w:type="numbering" w:customStyle="1" w:styleId="NoList235">
    <w:name w:val="No List235"/>
    <w:next w:val="NoList"/>
    <w:semiHidden/>
    <w:rsid w:val="00D96ACE"/>
  </w:style>
  <w:style w:type="numbering" w:customStyle="1" w:styleId="NoList105">
    <w:name w:val="No List105"/>
    <w:next w:val="NoList"/>
    <w:semiHidden/>
    <w:rsid w:val="00D96ACE"/>
  </w:style>
  <w:style w:type="numbering" w:customStyle="1" w:styleId="NoList145">
    <w:name w:val="No List145"/>
    <w:next w:val="NoList"/>
    <w:semiHidden/>
    <w:rsid w:val="00D96ACE"/>
  </w:style>
  <w:style w:type="numbering" w:customStyle="1" w:styleId="NoList245">
    <w:name w:val="No List245"/>
    <w:next w:val="NoList"/>
    <w:semiHidden/>
    <w:rsid w:val="00D96ACE"/>
  </w:style>
  <w:style w:type="numbering" w:customStyle="1" w:styleId="NoList315">
    <w:name w:val="No List315"/>
    <w:next w:val="NoList"/>
    <w:semiHidden/>
    <w:rsid w:val="00D96ACE"/>
  </w:style>
  <w:style w:type="numbering" w:customStyle="1" w:styleId="NoList415">
    <w:name w:val="No List415"/>
    <w:next w:val="NoList"/>
    <w:semiHidden/>
    <w:rsid w:val="00D96ACE"/>
  </w:style>
  <w:style w:type="numbering" w:customStyle="1" w:styleId="NoList515">
    <w:name w:val="No List515"/>
    <w:next w:val="NoList"/>
    <w:semiHidden/>
    <w:rsid w:val="00D96ACE"/>
  </w:style>
  <w:style w:type="numbering" w:customStyle="1" w:styleId="NoList155">
    <w:name w:val="No List155"/>
    <w:next w:val="NoList"/>
    <w:semiHidden/>
    <w:rsid w:val="00D96ACE"/>
  </w:style>
  <w:style w:type="numbering" w:customStyle="1" w:styleId="NoList165">
    <w:name w:val="No List165"/>
    <w:next w:val="NoList"/>
    <w:semiHidden/>
    <w:rsid w:val="00D96ACE"/>
  </w:style>
  <w:style w:type="numbering" w:customStyle="1" w:styleId="153">
    <w:name w:val="无列表15"/>
    <w:next w:val="NoList"/>
    <w:semiHidden/>
    <w:rsid w:val="00D96ACE"/>
  </w:style>
  <w:style w:type="numbering" w:customStyle="1" w:styleId="NoList1115">
    <w:name w:val="No List1115"/>
    <w:next w:val="NoList"/>
    <w:semiHidden/>
    <w:rsid w:val="00D96ACE"/>
  </w:style>
  <w:style w:type="numbering" w:customStyle="1" w:styleId="NoList173">
    <w:name w:val="No List173"/>
    <w:next w:val="NoList"/>
    <w:uiPriority w:val="99"/>
    <w:semiHidden/>
    <w:unhideWhenUsed/>
    <w:rsid w:val="00D96ACE"/>
  </w:style>
  <w:style w:type="numbering" w:customStyle="1" w:styleId="NoList183">
    <w:name w:val="No List183"/>
    <w:next w:val="NoList"/>
    <w:uiPriority w:val="99"/>
    <w:semiHidden/>
    <w:rsid w:val="00D96ACE"/>
  </w:style>
  <w:style w:type="numbering" w:customStyle="1" w:styleId="NoList253">
    <w:name w:val="No List253"/>
    <w:next w:val="NoList"/>
    <w:semiHidden/>
    <w:rsid w:val="00D96ACE"/>
  </w:style>
  <w:style w:type="numbering" w:customStyle="1" w:styleId="NoList323">
    <w:name w:val="No List323"/>
    <w:next w:val="NoList"/>
    <w:semiHidden/>
    <w:unhideWhenUsed/>
    <w:rsid w:val="00D96ACE"/>
  </w:style>
  <w:style w:type="numbering" w:customStyle="1" w:styleId="1130">
    <w:name w:val="목록 없음113"/>
    <w:next w:val="NoList"/>
    <w:semiHidden/>
    <w:unhideWhenUsed/>
    <w:rsid w:val="00D96ACE"/>
  </w:style>
  <w:style w:type="numbering" w:customStyle="1" w:styleId="2130">
    <w:name w:val="목록 없음213"/>
    <w:next w:val="NoList"/>
    <w:semiHidden/>
    <w:rsid w:val="00D96ACE"/>
  </w:style>
  <w:style w:type="numbering" w:customStyle="1" w:styleId="NoList423">
    <w:name w:val="No List423"/>
    <w:next w:val="NoList"/>
    <w:semiHidden/>
    <w:unhideWhenUsed/>
    <w:rsid w:val="00D96ACE"/>
  </w:style>
  <w:style w:type="numbering" w:customStyle="1" w:styleId="NoList523">
    <w:name w:val="No List523"/>
    <w:next w:val="NoList"/>
    <w:semiHidden/>
    <w:rsid w:val="00D96ACE"/>
  </w:style>
  <w:style w:type="numbering" w:customStyle="1" w:styleId="NoList613">
    <w:name w:val="No List613"/>
    <w:next w:val="NoList"/>
    <w:semiHidden/>
    <w:rsid w:val="00D96ACE"/>
  </w:style>
  <w:style w:type="numbering" w:customStyle="1" w:styleId="NoList713">
    <w:name w:val="No List713"/>
    <w:next w:val="NoList"/>
    <w:semiHidden/>
    <w:rsid w:val="00D96ACE"/>
  </w:style>
  <w:style w:type="numbering" w:customStyle="1" w:styleId="NoList1123">
    <w:name w:val="No List1123"/>
    <w:next w:val="NoList"/>
    <w:semiHidden/>
    <w:rsid w:val="00D96ACE"/>
  </w:style>
  <w:style w:type="numbering" w:customStyle="1" w:styleId="NoList2113">
    <w:name w:val="No List2113"/>
    <w:next w:val="NoList"/>
    <w:semiHidden/>
    <w:rsid w:val="00D96ACE"/>
  </w:style>
  <w:style w:type="numbering" w:customStyle="1" w:styleId="NoList813">
    <w:name w:val="No List813"/>
    <w:next w:val="NoList"/>
    <w:semiHidden/>
    <w:rsid w:val="00D96ACE"/>
  </w:style>
  <w:style w:type="numbering" w:customStyle="1" w:styleId="NoList1213">
    <w:name w:val="No List1213"/>
    <w:next w:val="NoList"/>
    <w:semiHidden/>
    <w:rsid w:val="00D96ACE"/>
  </w:style>
  <w:style w:type="numbering" w:customStyle="1" w:styleId="NoList2213">
    <w:name w:val="No List2213"/>
    <w:next w:val="NoList"/>
    <w:semiHidden/>
    <w:rsid w:val="00D96ACE"/>
  </w:style>
  <w:style w:type="numbering" w:customStyle="1" w:styleId="NoList913">
    <w:name w:val="No List913"/>
    <w:next w:val="NoList"/>
    <w:semiHidden/>
    <w:rsid w:val="00D96ACE"/>
  </w:style>
  <w:style w:type="numbering" w:customStyle="1" w:styleId="NoList1313">
    <w:name w:val="No List1313"/>
    <w:next w:val="NoList"/>
    <w:semiHidden/>
    <w:rsid w:val="00D96ACE"/>
  </w:style>
  <w:style w:type="numbering" w:customStyle="1" w:styleId="NoList2313">
    <w:name w:val="No List2313"/>
    <w:next w:val="NoList"/>
    <w:semiHidden/>
    <w:rsid w:val="00D96ACE"/>
  </w:style>
  <w:style w:type="numbering" w:customStyle="1" w:styleId="NoList1013">
    <w:name w:val="No List1013"/>
    <w:next w:val="NoList"/>
    <w:semiHidden/>
    <w:rsid w:val="00D96ACE"/>
  </w:style>
  <w:style w:type="numbering" w:customStyle="1" w:styleId="NoList1413">
    <w:name w:val="No List1413"/>
    <w:next w:val="NoList"/>
    <w:semiHidden/>
    <w:rsid w:val="00D96ACE"/>
  </w:style>
  <w:style w:type="numbering" w:customStyle="1" w:styleId="NoList2413">
    <w:name w:val="No List2413"/>
    <w:next w:val="NoList"/>
    <w:semiHidden/>
    <w:rsid w:val="00D96ACE"/>
  </w:style>
  <w:style w:type="numbering" w:customStyle="1" w:styleId="NoList3113">
    <w:name w:val="No List3113"/>
    <w:next w:val="NoList"/>
    <w:semiHidden/>
    <w:rsid w:val="00D96ACE"/>
  </w:style>
  <w:style w:type="numbering" w:customStyle="1" w:styleId="NoList4113">
    <w:name w:val="No List4113"/>
    <w:next w:val="NoList"/>
    <w:semiHidden/>
    <w:rsid w:val="00D96ACE"/>
  </w:style>
  <w:style w:type="numbering" w:customStyle="1" w:styleId="NoList5113">
    <w:name w:val="No List5113"/>
    <w:next w:val="NoList"/>
    <w:semiHidden/>
    <w:rsid w:val="00D96ACE"/>
  </w:style>
  <w:style w:type="numbering" w:customStyle="1" w:styleId="NoList1513">
    <w:name w:val="No List1513"/>
    <w:next w:val="NoList"/>
    <w:semiHidden/>
    <w:rsid w:val="00D96ACE"/>
  </w:style>
  <w:style w:type="numbering" w:customStyle="1" w:styleId="NoList1613">
    <w:name w:val="No List1613"/>
    <w:next w:val="NoList"/>
    <w:semiHidden/>
    <w:rsid w:val="00D96ACE"/>
  </w:style>
  <w:style w:type="numbering" w:customStyle="1" w:styleId="1131">
    <w:name w:val="无列表113"/>
    <w:next w:val="NoList"/>
    <w:semiHidden/>
    <w:rsid w:val="00D96ACE"/>
  </w:style>
  <w:style w:type="numbering" w:customStyle="1" w:styleId="NoList11113">
    <w:name w:val="No List11113"/>
    <w:next w:val="NoList"/>
    <w:semiHidden/>
    <w:rsid w:val="00D96ACE"/>
  </w:style>
  <w:style w:type="numbering" w:customStyle="1" w:styleId="NoList193">
    <w:name w:val="No List193"/>
    <w:next w:val="NoList"/>
    <w:uiPriority w:val="99"/>
    <w:semiHidden/>
    <w:unhideWhenUsed/>
    <w:rsid w:val="00D96ACE"/>
  </w:style>
  <w:style w:type="numbering" w:customStyle="1" w:styleId="NoList1103">
    <w:name w:val="No List1103"/>
    <w:next w:val="NoList"/>
    <w:uiPriority w:val="99"/>
    <w:semiHidden/>
    <w:rsid w:val="00D96ACE"/>
  </w:style>
  <w:style w:type="numbering" w:customStyle="1" w:styleId="NoList263">
    <w:name w:val="No List263"/>
    <w:next w:val="NoList"/>
    <w:semiHidden/>
    <w:rsid w:val="00D96ACE"/>
  </w:style>
  <w:style w:type="numbering" w:customStyle="1" w:styleId="NoList333">
    <w:name w:val="No List333"/>
    <w:next w:val="NoList"/>
    <w:semiHidden/>
    <w:unhideWhenUsed/>
    <w:rsid w:val="00D96ACE"/>
  </w:style>
  <w:style w:type="numbering" w:customStyle="1" w:styleId="1230">
    <w:name w:val="목록 없음123"/>
    <w:next w:val="NoList"/>
    <w:semiHidden/>
    <w:unhideWhenUsed/>
    <w:rsid w:val="00D96ACE"/>
  </w:style>
  <w:style w:type="numbering" w:customStyle="1" w:styleId="2230">
    <w:name w:val="목록 없음223"/>
    <w:next w:val="NoList"/>
    <w:semiHidden/>
    <w:rsid w:val="00D96ACE"/>
  </w:style>
  <w:style w:type="numbering" w:customStyle="1" w:styleId="NoList433">
    <w:name w:val="No List433"/>
    <w:next w:val="NoList"/>
    <w:semiHidden/>
    <w:unhideWhenUsed/>
    <w:rsid w:val="00D96ACE"/>
  </w:style>
  <w:style w:type="numbering" w:customStyle="1" w:styleId="NoList533">
    <w:name w:val="No List533"/>
    <w:next w:val="NoList"/>
    <w:semiHidden/>
    <w:rsid w:val="00D96ACE"/>
  </w:style>
  <w:style w:type="numbering" w:customStyle="1" w:styleId="NoList623">
    <w:name w:val="No List623"/>
    <w:next w:val="NoList"/>
    <w:semiHidden/>
    <w:rsid w:val="00D96ACE"/>
  </w:style>
  <w:style w:type="numbering" w:customStyle="1" w:styleId="NoList723">
    <w:name w:val="No List723"/>
    <w:next w:val="NoList"/>
    <w:semiHidden/>
    <w:rsid w:val="00D96ACE"/>
  </w:style>
  <w:style w:type="numbering" w:customStyle="1" w:styleId="NoList1133">
    <w:name w:val="No List1133"/>
    <w:next w:val="NoList"/>
    <w:semiHidden/>
    <w:rsid w:val="00D96ACE"/>
  </w:style>
  <w:style w:type="numbering" w:customStyle="1" w:styleId="NoList2123">
    <w:name w:val="No List2123"/>
    <w:next w:val="NoList"/>
    <w:semiHidden/>
    <w:rsid w:val="00D96ACE"/>
  </w:style>
  <w:style w:type="numbering" w:customStyle="1" w:styleId="NoList823">
    <w:name w:val="No List823"/>
    <w:next w:val="NoList"/>
    <w:semiHidden/>
    <w:rsid w:val="00D96ACE"/>
  </w:style>
  <w:style w:type="numbering" w:customStyle="1" w:styleId="NoList1223">
    <w:name w:val="No List1223"/>
    <w:next w:val="NoList"/>
    <w:semiHidden/>
    <w:rsid w:val="00D96ACE"/>
  </w:style>
  <w:style w:type="numbering" w:customStyle="1" w:styleId="NoList2223">
    <w:name w:val="No List2223"/>
    <w:next w:val="NoList"/>
    <w:semiHidden/>
    <w:rsid w:val="00D96ACE"/>
  </w:style>
  <w:style w:type="numbering" w:customStyle="1" w:styleId="NoList923">
    <w:name w:val="No List923"/>
    <w:next w:val="NoList"/>
    <w:semiHidden/>
    <w:rsid w:val="00D96ACE"/>
  </w:style>
  <w:style w:type="numbering" w:customStyle="1" w:styleId="NoList1323">
    <w:name w:val="No List1323"/>
    <w:next w:val="NoList"/>
    <w:semiHidden/>
    <w:rsid w:val="00D96ACE"/>
  </w:style>
  <w:style w:type="numbering" w:customStyle="1" w:styleId="NoList2323">
    <w:name w:val="No List2323"/>
    <w:next w:val="NoList"/>
    <w:semiHidden/>
    <w:rsid w:val="00D96ACE"/>
  </w:style>
  <w:style w:type="numbering" w:customStyle="1" w:styleId="NoList1023">
    <w:name w:val="No List1023"/>
    <w:next w:val="NoList"/>
    <w:semiHidden/>
    <w:rsid w:val="00D96ACE"/>
  </w:style>
  <w:style w:type="numbering" w:customStyle="1" w:styleId="NoList1423">
    <w:name w:val="No List1423"/>
    <w:next w:val="NoList"/>
    <w:semiHidden/>
    <w:rsid w:val="00D96ACE"/>
  </w:style>
  <w:style w:type="numbering" w:customStyle="1" w:styleId="NoList2423">
    <w:name w:val="No List2423"/>
    <w:next w:val="NoList"/>
    <w:semiHidden/>
    <w:rsid w:val="00D96ACE"/>
  </w:style>
  <w:style w:type="numbering" w:customStyle="1" w:styleId="NoList3123">
    <w:name w:val="No List3123"/>
    <w:next w:val="NoList"/>
    <w:semiHidden/>
    <w:rsid w:val="00D96ACE"/>
  </w:style>
  <w:style w:type="numbering" w:customStyle="1" w:styleId="NoList4123">
    <w:name w:val="No List4123"/>
    <w:next w:val="NoList"/>
    <w:semiHidden/>
    <w:rsid w:val="00D96ACE"/>
  </w:style>
  <w:style w:type="numbering" w:customStyle="1" w:styleId="NoList5123">
    <w:name w:val="No List5123"/>
    <w:next w:val="NoList"/>
    <w:semiHidden/>
    <w:rsid w:val="00D96ACE"/>
  </w:style>
  <w:style w:type="numbering" w:customStyle="1" w:styleId="NoList1523">
    <w:name w:val="No List1523"/>
    <w:next w:val="NoList"/>
    <w:semiHidden/>
    <w:rsid w:val="00D96ACE"/>
  </w:style>
  <w:style w:type="numbering" w:customStyle="1" w:styleId="NoList1623">
    <w:name w:val="No List1623"/>
    <w:next w:val="NoList"/>
    <w:semiHidden/>
    <w:rsid w:val="00D96ACE"/>
  </w:style>
  <w:style w:type="numbering" w:customStyle="1" w:styleId="1231">
    <w:name w:val="无列表123"/>
    <w:next w:val="NoList"/>
    <w:semiHidden/>
    <w:rsid w:val="00D96ACE"/>
  </w:style>
  <w:style w:type="numbering" w:customStyle="1" w:styleId="NoList11123">
    <w:name w:val="No List11123"/>
    <w:next w:val="NoList"/>
    <w:semiHidden/>
    <w:rsid w:val="00D96ACE"/>
  </w:style>
  <w:style w:type="numbering" w:customStyle="1" w:styleId="232">
    <w:name w:val="无列表23"/>
    <w:next w:val="NoList"/>
    <w:uiPriority w:val="99"/>
    <w:semiHidden/>
    <w:unhideWhenUsed/>
    <w:rsid w:val="00D96ACE"/>
  </w:style>
  <w:style w:type="numbering" w:customStyle="1" w:styleId="333">
    <w:name w:val="无列表33"/>
    <w:next w:val="NoList"/>
    <w:uiPriority w:val="99"/>
    <w:semiHidden/>
    <w:unhideWhenUsed/>
    <w:rsid w:val="00D96ACE"/>
  </w:style>
  <w:style w:type="numbering" w:customStyle="1" w:styleId="NoList203">
    <w:name w:val="No List203"/>
    <w:next w:val="NoList"/>
    <w:semiHidden/>
    <w:rsid w:val="00D96ACE"/>
  </w:style>
  <w:style w:type="numbering" w:customStyle="1" w:styleId="NoList273">
    <w:name w:val="No List273"/>
    <w:next w:val="NoList"/>
    <w:uiPriority w:val="99"/>
    <w:semiHidden/>
    <w:unhideWhenUsed/>
    <w:rsid w:val="00D96ACE"/>
  </w:style>
  <w:style w:type="numbering" w:customStyle="1" w:styleId="NoList283">
    <w:name w:val="No List283"/>
    <w:next w:val="NoList"/>
    <w:uiPriority w:val="99"/>
    <w:semiHidden/>
    <w:unhideWhenUsed/>
    <w:rsid w:val="00D96ACE"/>
  </w:style>
  <w:style w:type="numbering" w:customStyle="1" w:styleId="NoList38">
    <w:name w:val="No List38"/>
    <w:next w:val="NoList"/>
    <w:uiPriority w:val="99"/>
    <w:semiHidden/>
    <w:unhideWhenUsed/>
    <w:rsid w:val="00D96ACE"/>
  </w:style>
  <w:style w:type="numbering" w:customStyle="1" w:styleId="NoList120">
    <w:name w:val="No List120"/>
    <w:next w:val="NoList"/>
    <w:semiHidden/>
    <w:unhideWhenUsed/>
    <w:rsid w:val="00D96ACE"/>
  </w:style>
  <w:style w:type="numbering" w:customStyle="1" w:styleId="NoList1110">
    <w:name w:val="No List1110"/>
    <w:next w:val="NoList"/>
    <w:semiHidden/>
    <w:rsid w:val="00D96ACE"/>
  </w:style>
  <w:style w:type="numbering" w:customStyle="1" w:styleId="NoList218">
    <w:name w:val="No List218"/>
    <w:next w:val="NoList"/>
    <w:semiHidden/>
    <w:rsid w:val="00D96ACE"/>
  </w:style>
  <w:style w:type="numbering" w:customStyle="1" w:styleId="NoList39">
    <w:name w:val="No List39"/>
    <w:next w:val="NoList"/>
    <w:semiHidden/>
    <w:unhideWhenUsed/>
    <w:rsid w:val="00D96ACE"/>
  </w:style>
  <w:style w:type="numbering" w:customStyle="1" w:styleId="161">
    <w:name w:val="목록 없음16"/>
    <w:next w:val="NoList"/>
    <w:semiHidden/>
    <w:unhideWhenUsed/>
    <w:rsid w:val="00D96ACE"/>
  </w:style>
  <w:style w:type="numbering" w:customStyle="1" w:styleId="260">
    <w:name w:val="목록 없음26"/>
    <w:next w:val="NoList"/>
    <w:semiHidden/>
    <w:rsid w:val="00D96ACE"/>
  </w:style>
  <w:style w:type="numbering" w:customStyle="1" w:styleId="NoList47">
    <w:name w:val="No List47"/>
    <w:next w:val="NoList"/>
    <w:semiHidden/>
    <w:unhideWhenUsed/>
    <w:rsid w:val="00D96ACE"/>
  </w:style>
  <w:style w:type="numbering" w:customStyle="1" w:styleId="NoList57">
    <w:name w:val="No List57"/>
    <w:next w:val="NoList"/>
    <w:semiHidden/>
    <w:rsid w:val="00D96ACE"/>
  </w:style>
  <w:style w:type="numbering" w:customStyle="1" w:styleId="NoList66">
    <w:name w:val="No List66"/>
    <w:next w:val="NoList"/>
    <w:semiHidden/>
    <w:rsid w:val="00D96ACE"/>
  </w:style>
  <w:style w:type="numbering" w:customStyle="1" w:styleId="NoList76">
    <w:name w:val="No List76"/>
    <w:next w:val="NoList"/>
    <w:semiHidden/>
    <w:rsid w:val="00D96ACE"/>
  </w:style>
  <w:style w:type="numbering" w:customStyle="1" w:styleId="NoList219">
    <w:name w:val="No List219"/>
    <w:next w:val="NoList"/>
    <w:semiHidden/>
    <w:rsid w:val="00D96ACE"/>
  </w:style>
  <w:style w:type="numbering" w:customStyle="1" w:styleId="NoList86">
    <w:name w:val="No List86"/>
    <w:next w:val="NoList"/>
    <w:semiHidden/>
    <w:rsid w:val="00D96ACE"/>
  </w:style>
  <w:style w:type="numbering" w:customStyle="1" w:styleId="NoList126">
    <w:name w:val="No List126"/>
    <w:next w:val="NoList"/>
    <w:semiHidden/>
    <w:rsid w:val="00D96ACE"/>
  </w:style>
  <w:style w:type="numbering" w:customStyle="1" w:styleId="NoList226">
    <w:name w:val="No List226"/>
    <w:next w:val="NoList"/>
    <w:semiHidden/>
    <w:rsid w:val="00D96ACE"/>
  </w:style>
  <w:style w:type="numbering" w:customStyle="1" w:styleId="NoList96">
    <w:name w:val="No List96"/>
    <w:next w:val="NoList"/>
    <w:semiHidden/>
    <w:rsid w:val="00D96ACE"/>
  </w:style>
  <w:style w:type="numbering" w:customStyle="1" w:styleId="NoList136">
    <w:name w:val="No List136"/>
    <w:next w:val="NoList"/>
    <w:semiHidden/>
    <w:rsid w:val="00D96ACE"/>
  </w:style>
  <w:style w:type="numbering" w:customStyle="1" w:styleId="NoList236">
    <w:name w:val="No List236"/>
    <w:next w:val="NoList"/>
    <w:semiHidden/>
    <w:rsid w:val="00D96ACE"/>
  </w:style>
  <w:style w:type="numbering" w:customStyle="1" w:styleId="NoList106">
    <w:name w:val="No List106"/>
    <w:next w:val="NoList"/>
    <w:semiHidden/>
    <w:rsid w:val="00D96ACE"/>
  </w:style>
  <w:style w:type="numbering" w:customStyle="1" w:styleId="NoList146">
    <w:name w:val="No List146"/>
    <w:next w:val="NoList"/>
    <w:semiHidden/>
    <w:rsid w:val="00D96ACE"/>
  </w:style>
  <w:style w:type="numbering" w:customStyle="1" w:styleId="NoList246">
    <w:name w:val="No List246"/>
    <w:next w:val="NoList"/>
    <w:semiHidden/>
    <w:rsid w:val="00D96ACE"/>
  </w:style>
  <w:style w:type="numbering" w:customStyle="1" w:styleId="NoList316">
    <w:name w:val="No List316"/>
    <w:next w:val="NoList"/>
    <w:semiHidden/>
    <w:rsid w:val="00D96ACE"/>
  </w:style>
  <w:style w:type="numbering" w:customStyle="1" w:styleId="NoList416">
    <w:name w:val="No List416"/>
    <w:next w:val="NoList"/>
    <w:semiHidden/>
    <w:rsid w:val="00D96ACE"/>
  </w:style>
  <w:style w:type="numbering" w:customStyle="1" w:styleId="NoList516">
    <w:name w:val="No List516"/>
    <w:next w:val="NoList"/>
    <w:semiHidden/>
    <w:rsid w:val="00D96ACE"/>
  </w:style>
  <w:style w:type="numbering" w:customStyle="1" w:styleId="NoList156">
    <w:name w:val="No List156"/>
    <w:next w:val="NoList"/>
    <w:semiHidden/>
    <w:rsid w:val="00D96ACE"/>
  </w:style>
  <w:style w:type="numbering" w:customStyle="1" w:styleId="NoList166">
    <w:name w:val="No List166"/>
    <w:next w:val="NoList"/>
    <w:semiHidden/>
    <w:rsid w:val="00D96ACE"/>
  </w:style>
  <w:style w:type="numbering" w:customStyle="1" w:styleId="162">
    <w:name w:val="无列表16"/>
    <w:next w:val="NoList"/>
    <w:semiHidden/>
    <w:rsid w:val="00D96ACE"/>
  </w:style>
  <w:style w:type="numbering" w:customStyle="1" w:styleId="NoList1116">
    <w:name w:val="No List1116"/>
    <w:next w:val="NoList"/>
    <w:semiHidden/>
    <w:rsid w:val="00D96ACE"/>
  </w:style>
  <w:style w:type="numbering" w:customStyle="1" w:styleId="NoList174">
    <w:name w:val="No List174"/>
    <w:next w:val="NoList"/>
    <w:uiPriority w:val="99"/>
    <w:semiHidden/>
    <w:unhideWhenUsed/>
    <w:rsid w:val="00D96ACE"/>
  </w:style>
  <w:style w:type="numbering" w:customStyle="1" w:styleId="NoList184">
    <w:name w:val="No List184"/>
    <w:next w:val="NoList"/>
    <w:uiPriority w:val="99"/>
    <w:semiHidden/>
    <w:rsid w:val="00D96ACE"/>
  </w:style>
  <w:style w:type="numbering" w:customStyle="1" w:styleId="NoList254">
    <w:name w:val="No List254"/>
    <w:next w:val="NoList"/>
    <w:semiHidden/>
    <w:rsid w:val="00D96ACE"/>
  </w:style>
  <w:style w:type="numbering" w:customStyle="1" w:styleId="NoList324">
    <w:name w:val="No List324"/>
    <w:next w:val="NoList"/>
    <w:semiHidden/>
    <w:unhideWhenUsed/>
    <w:rsid w:val="00D96ACE"/>
  </w:style>
  <w:style w:type="numbering" w:customStyle="1" w:styleId="1140">
    <w:name w:val="목록 없음114"/>
    <w:next w:val="NoList"/>
    <w:semiHidden/>
    <w:unhideWhenUsed/>
    <w:rsid w:val="00D96ACE"/>
  </w:style>
  <w:style w:type="numbering" w:customStyle="1" w:styleId="2140">
    <w:name w:val="목록 없음214"/>
    <w:next w:val="NoList"/>
    <w:semiHidden/>
    <w:rsid w:val="00D96ACE"/>
  </w:style>
  <w:style w:type="numbering" w:customStyle="1" w:styleId="NoList424">
    <w:name w:val="No List424"/>
    <w:next w:val="NoList"/>
    <w:semiHidden/>
    <w:unhideWhenUsed/>
    <w:rsid w:val="00D96ACE"/>
  </w:style>
  <w:style w:type="numbering" w:customStyle="1" w:styleId="NoList524">
    <w:name w:val="No List524"/>
    <w:next w:val="NoList"/>
    <w:semiHidden/>
    <w:rsid w:val="00D96ACE"/>
  </w:style>
  <w:style w:type="numbering" w:customStyle="1" w:styleId="NoList614">
    <w:name w:val="No List614"/>
    <w:next w:val="NoList"/>
    <w:semiHidden/>
    <w:rsid w:val="00D96ACE"/>
  </w:style>
  <w:style w:type="numbering" w:customStyle="1" w:styleId="NoList714">
    <w:name w:val="No List714"/>
    <w:next w:val="NoList"/>
    <w:semiHidden/>
    <w:rsid w:val="00D96ACE"/>
  </w:style>
  <w:style w:type="numbering" w:customStyle="1" w:styleId="NoList1124">
    <w:name w:val="No List1124"/>
    <w:next w:val="NoList"/>
    <w:semiHidden/>
    <w:rsid w:val="00D96ACE"/>
  </w:style>
  <w:style w:type="numbering" w:customStyle="1" w:styleId="NoList2114">
    <w:name w:val="No List2114"/>
    <w:next w:val="NoList"/>
    <w:semiHidden/>
    <w:rsid w:val="00D96ACE"/>
  </w:style>
  <w:style w:type="numbering" w:customStyle="1" w:styleId="NoList814">
    <w:name w:val="No List814"/>
    <w:next w:val="NoList"/>
    <w:semiHidden/>
    <w:rsid w:val="00D96ACE"/>
  </w:style>
  <w:style w:type="numbering" w:customStyle="1" w:styleId="NoList1214">
    <w:name w:val="No List1214"/>
    <w:next w:val="NoList"/>
    <w:semiHidden/>
    <w:rsid w:val="00D96ACE"/>
  </w:style>
  <w:style w:type="numbering" w:customStyle="1" w:styleId="NoList2214">
    <w:name w:val="No List2214"/>
    <w:next w:val="NoList"/>
    <w:semiHidden/>
    <w:rsid w:val="00D96ACE"/>
  </w:style>
  <w:style w:type="numbering" w:customStyle="1" w:styleId="NoList914">
    <w:name w:val="No List914"/>
    <w:next w:val="NoList"/>
    <w:semiHidden/>
    <w:rsid w:val="00D96ACE"/>
  </w:style>
  <w:style w:type="numbering" w:customStyle="1" w:styleId="NoList1314">
    <w:name w:val="No List1314"/>
    <w:next w:val="NoList"/>
    <w:semiHidden/>
    <w:rsid w:val="00D96ACE"/>
  </w:style>
  <w:style w:type="numbering" w:customStyle="1" w:styleId="NoList2314">
    <w:name w:val="No List2314"/>
    <w:next w:val="NoList"/>
    <w:semiHidden/>
    <w:rsid w:val="00D96ACE"/>
  </w:style>
  <w:style w:type="numbering" w:customStyle="1" w:styleId="NoList1014">
    <w:name w:val="No List1014"/>
    <w:next w:val="NoList"/>
    <w:semiHidden/>
    <w:rsid w:val="00D96ACE"/>
  </w:style>
  <w:style w:type="numbering" w:customStyle="1" w:styleId="NoList1414">
    <w:name w:val="No List1414"/>
    <w:next w:val="NoList"/>
    <w:semiHidden/>
    <w:rsid w:val="00D96ACE"/>
  </w:style>
  <w:style w:type="numbering" w:customStyle="1" w:styleId="NoList2414">
    <w:name w:val="No List2414"/>
    <w:next w:val="NoList"/>
    <w:semiHidden/>
    <w:rsid w:val="00D96ACE"/>
  </w:style>
  <w:style w:type="numbering" w:customStyle="1" w:styleId="NoList3114">
    <w:name w:val="No List3114"/>
    <w:next w:val="NoList"/>
    <w:semiHidden/>
    <w:rsid w:val="00D96ACE"/>
  </w:style>
  <w:style w:type="numbering" w:customStyle="1" w:styleId="NoList4114">
    <w:name w:val="No List4114"/>
    <w:next w:val="NoList"/>
    <w:semiHidden/>
    <w:rsid w:val="00D96ACE"/>
  </w:style>
  <w:style w:type="numbering" w:customStyle="1" w:styleId="NoList5114">
    <w:name w:val="No List5114"/>
    <w:next w:val="NoList"/>
    <w:semiHidden/>
    <w:rsid w:val="00D96ACE"/>
  </w:style>
  <w:style w:type="numbering" w:customStyle="1" w:styleId="NoList1514">
    <w:name w:val="No List1514"/>
    <w:next w:val="NoList"/>
    <w:semiHidden/>
    <w:rsid w:val="00D96ACE"/>
  </w:style>
  <w:style w:type="numbering" w:customStyle="1" w:styleId="NoList1614">
    <w:name w:val="No List1614"/>
    <w:next w:val="NoList"/>
    <w:semiHidden/>
    <w:rsid w:val="00D96ACE"/>
  </w:style>
  <w:style w:type="numbering" w:customStyle="1" w:styleId="1141">
    <w:name w:val="无列表114"/>
    <w:next w:val="NoList"/>
    <w:semiHidden/>
    <w:rsid w:val="00D96ACE"/>
  </w:style>
  <w:style w:type="numbering" w:customStyle="1" w:styleId="NoList11114">
    <w:name w:val="No List11114"/>
    <w:next w:val="NoList"/>
    <w:semiHidden/>
    <w:rsid w:val="00D96ACE"/>
  </w:style>
  <w:style w:type="numbering" w:customStyle="1" w:styleId="NoList194">
    <w:name w:val="No List194"/>
    <w:next w:val="NoList"/>
    <w:uiPriority w:val="99"/>
    <w:semiHidden/>
    <w:unhideWhenUsed/>
    <w:rsid w:val="00D96ACE"/>
  </w:style>
  <w:style w:type="numbering" w:customStyle="1" w:styleId="NoList1104">
    <w:name w:val="No List1104"/>
    <w:next w:val="NoList"/>
    <w:uiPriority w:val="99"/>
    <w:semiHidden/>
    <w:rsid w:val="00D96ACE"/>
  </w:style>
  <w:style w:type="numbering" w:customStyle="1" w:styleId="NoList264">
    <w:name w:val="No List264"/>
    <w:next w:val="NoList"/>
    <w:semiHidden/>
    <w:rsid w:val="00D96ACE"/>
  </w:style>
  <w:style w:type="numbering" w:customStyle="1" w:styleId="NoList334">
    <w:name w:val="No List334"/>
    <w:next w:val="NoList"/>
    <w:semiHidden/>
    <w:unhideWhenUsed/>
    <w:rsid w:val="00D96ACE"/>
  </w:style>
  <w:style w:type="numbering" w:customStyle="1" w:styleId="1240">
    <w:name w:val="목록 없음124"/>
    <w:next w:val="NoList"/>
    <w:semiHidden/>
    <w:unhideWhenUsed/>
    <w:rsid w:val="00D96ACE"/>
  </w:style>
  <w:style w:type="numbering" w:customStyle="1" w:styleId="224">
    <w:name w:val="목록 없음224"/>
    <w:next w:val="NoList"/>
    <w:semiHidden/>
    <w:rsid w:val="00D96ACE"/>
  </w:style>
  <w:style w:type="numbering" w:customStyle="1" w:styleId="NoList434">
    <w:name w:val="No List434"/>
    <w:next w:val="NoList"/>
    <w:semiHidden/>
    <w:unhideWhenUsed/>
    <w:rsid w:val="00D96ACE"/>
  </w:style>
  <w:style w:type="numbering" w:customStyle="1" w:styleId="NoList534">
    <w:name w:val="No List534"/>
    <w:next w:val="NoList"/>
    <w:semiHidden/>
    <w:rsid w:val="00D96ACE"/>
  </w:style>
  <w:style w:type="numbering" w:customStyle="1" w:styleId="NoList624">
    <w:name w:val="No List624"/>
    <w:next w:val="NoList"/>
    <w:semiHidden/>
    <w:rsid w:val="00D96ACE"/>
  </w:style>
  <w:style w:type="numbering" w:customStyle="1" w:styleId="NoList724">
    <w:name w:val="No List724"/>
    <w:next w:val="NoList"/>
    <w:semiHidden/>
    <w:rsid w:val="00D96ACE"/>
  </w:style>
  <w:style w:type="numbering" w:customStyle="1" w:styleId="NoList1134">
    <w:name w:val="No List1134"/>
    <w:next w:val="NoList"/>
    <w:semiHidden/>
    <w:rsid w:val="00D96ACE"/>
  </w:style>
  <w:style w:type="numbering" w:customStyle="1" w:styleId="NoList2124">
    <w:name w:val="No List2124"/>
    <w:next w:val="NoList"/>
    <w:semiHidden/>
    <w:rsid w:val="00D96ACE"/>
  </w:style>
  <w:style w:type="numbering" w:customStyle="1" w:styleId="NoList824">
    <w:name w:val="No List824"/>
    <w:next w:val="NoList"/>
    <w:semiHidden/>
    <w:rsid w:val="00D96ACE"/>
  </w:style>
  <w:style w:type="numbering" w:customStyle="1" w:styleId="NoList1224">
    <w:name w:val="No List1224"/>
    <w:next w:val="NoList"/>
    <w:semiHidden/>
    <w:rsid w:val="00D96ACE"/>
  </w:style>
  <w:style w:type="numbering" w:customStyle="1" w:styleId="NoList2224">
    <w:name w:val="No List2224"/>
    <w:next w:val="NoList"/>
    <w:semiHidden/>
    <w:rsid w:val="00D96ACE"/>
  </w:style>
  <w:style w:type="numbering" w:customStyle="1" w:styleId="NoList924">
    <w:name w:val="No List924"/>
    <w:next w:val="NoList"/>
    <w:semiHidden/>
    <w:rsid w:val="00D96ACE"/>
  </w:style>
  <w:style w:type="numbering" w:customStyle="1" w:styleId="NoList1324">
    <w:name w:val="No List1324"/>
    <w:next w:val="NoList"/>
    <w:semiHidden/>
    <w:rsid w:val="00D96ACE"/>
  </w:style>
  <w:style w:type="numbering" w:customStyle="1" w:styleId="NoList2324">
    <w:name w:val="No List2324"/>
    <w:next w:val="NoList"/>
    <w:semiHidden/>
    <w:rsid w:val="00D96ACE"/>
  </w:style>
  <w:style w:type="numbering" w:customStyle="1" w:styleId="NoList1024">
    <w:name w:val="No List1024"/>
    <w:next w:val="NoList"/>
    <w:semiHidden/>
    <w:rsid w:val="00D96ACE"/>
  </w:style>
  <w:style w:type="numbering" w:customStyle="1" w:styleId="NoList1424">
    <w:name w:val="No List1424"/>
    <w:next w:val="NoList"/>
    <w:semiHidden/>
    <w:rsid w:val="00D96ACE"/>
  </w:style>
  <w:style w:type="numbering" w:customStyle="1" w:styleId="NoList2424">
    <w:name w:val="No List2424"/>
    <w:next w:val="NoList"/>
    <w:semiHidden/>
    <w:rsid w:val="00D96ACE"/>
  </w:style>
  <w:style w:type="numbering" w:customStyle="1" w:styleId="NoList3124">
    <w:name w:val="No List3124"/>
    <w:next w:val="NoList"/>
    <w:semiHidden/>
    <w:rsid w:val="00D96ACE"/>
  </w:style>
  <w:style w:type="numbering" w:customStyle="1" w:styleId="NoList4124">
    <w:name w:val="No List4124"/>
    <w:next w:val="NoList"/>
    <w:semiHidden/>
    <w:rsid w:val="00D96ACE"/>
  </w:style>
  <w:style w:type="numbering" w:customStyle="1" w:styleId="NoList5124">
    <w:name w:val="No List5124"/>
    <w:next w:val="NoList"/>
    <w:semiHidden/>
    <w:rsid w:val="00D96ACE"/>
  </w:style>
  <w:style w:type="numbering" w:customStyle="1" w:styleId="NoList1524">
    <w:name w:val="No List1524"/>
    <w:next w:val="NoList"/>
    <w:semiHidden/>
    <w:rsid w:val="00D96ACE"/>
  </w:style>
  <w:style w:type="numbering" w:customStyle="1" w:styleId="NoList1624">
    <w:name w:val="No List1624"/>
    <w:next w:val="NoList"/>
    <w:semiHidden/>
    <w:rsid w:val="00D96ACE"/>
  </w:style>
  <w:style w:type="numbering" w:customStyle="1" w:styleId="1241">
    <w:name w:val="无列表124"/>
    <w:next w:val="NoList"/>
    <w:semiHidden/>
    <w:rsid w:val="00D96ACE"/>
  </w:style>
  <w:style w:type="numbering" w:customStyle="1" w:styleId="NoList11124">
    <w:name w:val="No List11124"/>
    <w:next w:val="NoList"/>
    <w:semiHidden/>
    <w:rsid w:val="00D96ACE"/>
  </w:style>
  <w:style w:type="numbering" w:customStyle="1" w:styleId="241">
    <w:name w:val="无列表24"/>
    <w:next w:val="NoList"/>
    <w:uiPriority w:val="99"/>
    <w:semiHidden/>
    <w:unhideWhenUsed/>
    <w:rsid w:val="00D96ACE"/>
  </w:style>
  <w:style w:type="numbering" w:customStyle="1" w:styleId="342">
    <w:name w:val="无列表34"/>
    <w:next w:val="NoList"/>
    <w:uiPriority w:val="99"/>
    <w:semiHidden/>
    <w:unhideWhenUsed/>
    <w:rsid w:val="00D96ACE"/>
  </w:style>
  <w:style w:type="numbering" w:customStyle="1" w:styleId="NoList204">
    <w:name w:val="No List204"/>
    <w:next w:val="NoList"/>
    <w:semiHidden/>
    <w:rsid w:val="00D96ACE"/>
  </w:style>
  <w:style w:type="numbering" w:customStyle="1" w:styleId="NoList274">
    <w:name w:val="No List274"/>
    <w:next w:val="NoList"/>
    <w:uiPriority w:val="99"/>
    <w:semiHidden/>
    <w:unhideWhenUsed/>
    <w:rsid w:val="00D96ACE"/>
  </w:style>
  <w:style w:type="numbering" w:customStyle="1" w:styleId="NoList284">
    <w:name w:val="No List284"/>
    <w:next w:val="NoList"/>
    <w:uiPriority w:val="99"/>
    <w:semiHidden/>
    <w:unhideWhenUsed/>
    <w:rsid w:val="00D96ACE"/>
  </w:style>
  <w:style w:type="numbering" w:customStyle="1" w:styleId="NoList40">
    <w:name w:val="No List40"/>
    <w:next w:val="NoList"/>
    <w:uiPriority w:val="99"/>
    <w:semiHidden/>
    <w:unhideWhenUsed/>
    <w:rsid w:val="00D96ACE"/>
  </w:style>
  <w:style w:type="numbering" w:customStyle="1" w:styleId="NoList127">
    <w:name w:val="No List127"/>
    <w:next w:val="NoList"/>
    <w:semiHidden/>
    <w:unhideWhenUsed/>
    <w:rsid w:val="00D96ACE"/>
  </w:style>
  <w:style w:type="numbering" w:customStyle="1" w:styleId="NoList1117">
    <w:name w:val="No List1117"/>
    <w:next w:val="NoList"/>
    <w:semiHidden/>
    <w:rsid w:val="00D96ACE"/>
  </w:style>
  <w:style w:type="numbering" w:customStyle="1" w:styleId="NoList220">
    <w:name w:val="No List220"/>
    <w:next w:val="NoList"/>
    <w:semiHidden/>
    <w:rsid w:val="00D96ACE"/>
  </w:style>
  <w:style w:type="numbering" w:customStyle="1" w:styleId="NoList310">
    <w:name w:val="No List310"/>
    <w:next w:val="NoList"/>
    <w:semiHidden/>
    <w:unhideWhenUsed/>
    <w:rsid w:val="00D96ACE"/>
  </w:style>
  <w:style w:type="numbering" w:customStyle="1" w:styleId="171">
    <w:name w:val="목록 없음17"/>
    <w:next w:val="NoList"/>
    <w:semiHidden/>
    <w:unhideWhenUsed/>
    <w:rsid w:val="00D96ACE"/>
  </w:style>
  <w:style w:type="numbering" w:customStyle="1" w:styleId="270">
    <w:name w:val="목록 없음27"/>
    <w:next w:val="NoList"/>
    <w:semiHidden/>
    <w:rsid w:val="00D96ACE"/>
  </w:style>
  <w:style w:type="numbering" w:customStyle="1" w:styleId="NoList48">
    <w:name w:val="No List48"/>
    <w:next w:val="NoList"/>
    <w:semiHidden/>
    <w:unhideWhenUsed/>
    <w:rsid w:val="00D96ACE"/>
  </w:style>
  <w:style w:type="numbering" w:customStyle="1" w:styleId="NoList58">
    <w:name w:val="No List58"/>
    <w:next w:val="NoList"/>
    <w:semiHidden/>
    <w:rsid w:val="00D96ACE"/>
  </w:style>
  <w:style w:type="numbering" w:customStyle="1" w:styleId="NoList67">
    <w:name w:val="No List67"/>
    <w:next w:val="NoList"/>
    <w:semiHidden/>
    <w:rsid w:val="00D96ACE"/>
  </w:style>
  <w:style w:type="numbering" w:customStyle="1" w:styleId="NoList77">
    <w:name w:val="No List77"/>
    <w:next w:val="NoList"/>
    <w:semiHidden/>
    <w:rsid w:val="00D96ACE"/>
  </w:style>
  <w:style w:type="numbering" w:customStyle="1" w:styleId="NoList2110">
    <w:name w:val="No List2110"/>
    <w:next w:val="NoList"/>
    <w:semiHidden/>
    <w:rsid w:val="00D96ACE"/>
  </w:style>
  <w:style w:type="numbering" w:customStyle="1" w:styleId="NoList87">
    <w:name w:val="No List87"/>
    <w:next w:val="NoList"/>
    <w:semiHidden/>
    <w:rsid w:val="00D96ACE"/>
  </w:style>
  <w:style w:type="numbering" w:customStyle="1" w:styleId="NoList128">
    <w:name w:val="No List128"/>
    <w:next w:val="NoList"/>
    <w:semiHidden/>
    <w:rsid w:val="00D96ACE"/>
  </w:style>
  <w:style w:type="numbering" w:customStyle="1" w:styleId="NoList227">
    <w:name w:val="No List227"/>
    <w:next w:val="NoList"/>
    <w:semiHidden/>
    <w:rsid w:val="00D96ACE"/>
  </w:style>
  <w:style w:type="numbering" w:customStyle="1" w:styleId="NoList97">
    <w:name w:val="No List97"/>
    <w:next w:val="NoList"/>
    <w:semiHidden/>
    <w:rsid w:val="00D96ACE"/>
  </w:style>
  <w:style w:type="numbering" w:customStyle="1" w:styleId="NoList137">
    <w:name w:val="No List137"/>
    <w:next w:val="NoList"/>
    <w:semiHidden/>
    <w:rsid w:val="00D96ACE"/>
  </w:style>
  <w:style w:type="numbering" w:customStyle="1" w:styleId="NoList237">
    <w:name w:val="No List237"/>
    <w:next w:val="NoList"/>
    <w:semiHidden/>
    <w:rsid w:val="00D96ACE"/>
  </w:style>
  <w:style w:type="numbering" w:customStyle="1" w:styleId="NoList107">
    <w:name w:val="No List107"/>
    <w:next w:val="NoList"/>
    <w:semiHidden/>
    <w:rsid w:val="00D96ACE"/>
  </w:style>
  <w:style w:type="numbering" w:customStyle="1" w:styleId="NoList147">
    <w:name w:val="No List147"/>
    <w:next w:val="NoList"/>
    <w:semiHidden/>
    <w:rsid w:val="00D96ACE"/>
  </w:style>
  <w:style w:type="numbering" w:customStyle="1" w:styleId="NoList247">
    <w:name w:val="No List247"/>
    <w:next w:val="NoList"/>
    <w:semiHidden/>
    <w:rsid w:val="00D96ACE"/>
  </w:style>
  <w:style w:type="numbering" w:customStyle="1" w:styleId="NoList317">
    <w:name w:val="No List317"/>
    <w:next w:val="NoList"/>
    <w:semiHidden/>
    <w:rsid w:val="00D96ACE"/>
  </w:style>
  <w:style w:type="numbering" w:customStyle="1" w:styleId="NoList417">
    <w:name w:val="No List417"/>
    <w:next w:val="NoList"/>
    <w:semiHidden/>
    <w:rsid w:val="00D96ACE"/>
  </w:style>
  <w:style w:type="numbering" w:customStyle="1" w:styleId="NoList517">
    <w:name w:val="No List517"/>
    <w:next w:val="NoList"/>
    <w:semiHidden/>
    <w:rsid w:val="00D96ACE"/>
  </w:style>
  <w:style w:type="numbering" w:customStyle="1" w:styleId="NoList157">
    <w:name w:val="No List157"/>
    <w:next w:val="NoList"/>
    <w:semiHidden/>
    <w:rsid w:val="00D96ACE"/>
  </w:style>
  <w:style w:type="numbering" w:customStyle="1" w:styleId="NoList167">
    <w:name w:val="No List167"/>
    <w:next w:val="NoList"/>
    <w:semiHidden/>
    <w:rsid w:val="00D96ACE"/>
  </w:style>
  <w:style w:type="numbering" w:customStyle="1" w:styleId="172">
    <w:name w:val="无列表17"/>
    <w:next w:val="NoList"/>
    <w:semiHidden/>
    <w:rsid w:val="00D96ACE"/>
  </w:style>
  <w:style w:type="numbering" w:customStyle="1" w:styleId="NoList1118">
    <w:name w:val="No List1118"/>
    <w:next w:val="NoList"/>
    <w:semiHidden/>
    <w:rsid w:val="00D96ACE"/>
  </w:style>
  <w:style w:type="numbering" w:customStyle="1" w:styleId="NoList175">
    <w:name w:val="No List175"/>
    <w:next w:val="NoList"/>
    <w:uiPriority w:val="99"/>
    <w:semiHidden/>
    <w:unhideWhenUsed/>
    <w:rsid w:val="00D96ACE"/>
  </w:style>
  <w:style w:type="numbering" w:customStyle="1" w:styleId="NoList185">
    <w:name w:val="No List185"/>
    <w:next w:val="NoList"/>
    <w:uiPriority w:val="99"/>
    <w:semiHidden/>
    <w:rsid w:val="00D96ACE"/>
  </w:style>
  <w:style w:type="numbering" w:customStyle="1" w:styleId="NoList255">
    <w:name w:val="No List255"/>
    <w:next w:val="NoList"/>
    <w:semiHidden/>
    <w:rsid w:val="00D96ACE"/>
  </w:style>
  <w:style w:type="numbering" w:customStyle="1" w:styleId="NoList325">
    <w:name w:val="No List325"/>
    <w:next w:val="NoList"/>
    <w:semiHidden/>
    <w:unhideWhenUsed/>
    <w:rsid w:val="00D96ACE"/>
  </w:style>
  <w:style w:type="numbering" w:customStyle="1" w:styleId="1150">
    <w:name w:val="목록 없음115"/>
    <w:next w:val="NoList"/>
    <w:semiHidden/>
    <w:unhideWhenUsed/>
    <w:rsid w:val="00D96ACE"/>
  </w:style>
  <w:style w:type="numbering" w:customStyle="1" w:styleId="2150">
    <w:name w:val="목록 없음215"/>
    <w:next w:val="NoList"/>
    <w:semiHidden/>
    <w:rsid w:val="00D96ACE"/>
  </w:style>
  <w:style w:type="numbering" w:customStyle="1" w:styleId="NoList425">
    <w:name w:val="No List425"/>
    <w:next w:val="NoList"/>
    <w:semiHidden/>
    <w:unhideWhenUsed/>
    <w:rsid w:val="00D96ACE"/>
  </w:style>
  <w:style w:type="numbering" w:customStyle="1" w:styleId="NoList525">
    <w:name w:val="No List525"/>
    <w:next w:val="NoList"/>
    <w:semiHidden/>
    <w:rsid w:val="00D96ACE"/>
  </w:style>
  <w:style w:type="numbering" w:customStyle="1" w:styleId="NoList615">
    <w:name w:val="No List615"/>
    <w:next w:val="NoList"/>
    <w:semiHidden/>
    <w:rsid w:val="00D96ACE"/>
  </w:style>
  <w:style w:type="numbering" w:customStyle="1" w:styleId="NoList715">
    <w:name w:val="No List715"/>
    <w:next w:val="NoList"/>
    <w:semiHidden/>
    <w:rsid w:val="00D96ACE"/>
  </w:style>
  <w:style w:type="numbering" w:customStyle="1" w:styleId="NoList1125">
    <w:name w:val="No List1125"/>
    <w:next w:val="NoList"/>
    <w:semiHidden/>
    <w:rsid w:val="00D96ACE"/>
  </w:style>
  <w:style w:type="numbering" w:customStyle="1" w:styleId="NoList2115">
    <w:name w:val="No List2115"/>
    <w:next w:val="NoList"/>
    <w:semiHidden/>
    <w:rsid w:val="00D96ACE"/>
  </w:style>
  <w:style w:type="numbering" w:customStyle="1" w:styleId="NoList815">
    <w:name w:val="No List815"/>
    <w:next w:val="NoList"/>
    <w:semiHidden/>
    <w:rsid w:val="00D96ACE"/>
  </w:style>
  <w:style w:type="numbering" w:customStyle="1" w:styleId="NoList1215">
    <w:name w:val="No List1215"/>
    <w:next w:val="NoList"/>
    <w:semiHidden/>
    <w:rsid w:val="00D96ACE"/>
  </w:style>
  <w:style w:type="numbering" w:customStyle="1" w:styleId="NoList2215">
    <w:name w:val="No List2215"/>
    <w:next w:val="NoList"/>
    <w:semiHidden/>
    <w:rsid w:val="00D96ACE"/>
  </w:style>
  <w:style w:type="numbering" w:customStyle="1" w:styleId="NoList915">
    <w:name w:val="No List915"/>
    <w:next w:val="NoList"/>
    <w:semiHidden/>
    <w:rsid w:val="00D96ACE"/>
  </w:style>
  <w:style w:type="numbering" w:customStyle="1" w:styleId="NoList1315">
    <w:name w:val="No List1315"/>
    <w:next w:val="NoList"/>
    <w:semiHidden/>
    <w:rsid w:val="00D96ACE"/>
  </w:style>
  <w:style w:type="numbering" w:customStyle="1" w:styleId="NoList2315">
    <w:name w:val="No List2315"/>
    <w:next w:val="NoList"/>
    <w:semiHidden/>
    <w:rsid w:val="00D96ACE"/>
  </w:style>
  <w:style w:type="numbering" w:customStyle="1" w:styleId="NoList1015">
    <w:name w:val="No List1015"/>
    <w:next w:val="NoList"/>
    <w:semiHidden/>
    <w:rsid w:val="00D96ACE"/>
  </w:style>
  <w:style w:type="numbering" w:customStyle="1" w:styleId="NoList1415">
    <w:name w:val="No List1415"/>
    <w:next w:val="NoList"/>
    <w:semiHidden/>
    <w:rsid w:val="00D96ACE"/>
  </w:style>
  <w:style w:type="numbering" w:customStyle="1" w:styleId="NoList2415">
    <w:name w:val="No List2415"/>
    <w:next w:val="NoList"/>
    <w:semiHidden/>
    <w:rsid w:val="00D96ACE"/>
  </w:style>
  <w:style w:type="numbering" w:customStyle="1" w:styleId="NoList3115">
    <w:name w:val="No List3115"/>
    <w:next w:val="NoList"/>
    <w:semiHidden/>
    <w:rsid w:val="00D96ACE"/>
  </w:style>
  <w:style w:type="numbering" w:customStyle="1" w:styleId="NoList4115">
    <w:name w:val="No List4115"/>
    <w:next w:val="NoList"/>
    <w:semiHidden/>
    <w:rsid w:val="00D96ACE"/>
  </w:style>
  <w:style w:type="numbering" w:customStyle="1" w:styleId="NoList5115">
    <w:name w:val="No List5115"/>
    <w:next w:val="NoList"/>
    <w:semiHidden/>
    <w:rsid w:val="00D96ACE"/>
  </w:style>
  <w:style w:type="numbering" w:customStyle="1" w:styleId="NoList1515">
    <w:name w:val="No List1515"/>
    <w:next w:val="NoList"/>
    <w:semiHidden/>
    <w:rsid w:val="00D96ACE"/>
  </w:style>
  <w:style w:type="numbering" w:customStyle="1" w:styleId="NoList1615">
    <w:name w:val="No List1615"/>
    <w:next w:val="NoList"/>
    <w:semiHidden/>
    <w:rsid w:val="00D96ACE"/>
  </w:style>
  <w:style w:type="numbering" w:customStyle="1" w:styleId="1151">
    <w:name w:val="无列表115"/>
    <w:next w:val="NoList"/>
    <w:semiHidden/>
    <w:rsid w:val="00D96ACE"/>
  </w:style>
  <w:style w:type="numbering" w:customStyle="1" w:styleId="NoList11115">
    <w:name w:val="No List11115"/>
    <w:next w:val="NoList"/>
    <w:semiHidden/>
    <w:rsid w:val="00D96ACE"/>
  </w:style>
  <w:style w:type="numbering" w:customStyle="1" w:styleId="NoList195">
    <w:name w:val="No List195"/>
    <w:next w:val="NoList"/>
    <w:uiPriority w:val="99"/>
    <w:semiHidden/>
    <w:unhideWhenUsed/>
    <w:rsid w:val="00D96ACE"/>
  </w:style>
  <w:style w:type="numbering" w:customStyle="1" w:styleId="NoList1105">
    <w:name w:val="No List1105"/>
    <w:next w:val="NoList"/>
    <w:uiPriority w:val="99"/>
    <w:semiHidden/>
    <w:rsid w:val="00D96ACE"/>
  </w:style>
  <w:style w:type="numbering" w:customStyle="1" w:styleId="NoList265">
    <w:name w:val="No List265"/>
    <w:next w:val="NoList"/>
    <w:semiHidden/>
    <w:rsid w:val="00D96ACE"/>
  </w:style>
  <w:style w:type="numbering" w:customStyle="1" w:styleId="NoList335">
    <w:name w:val="No List335"/>
    <w:next w:val="NoList"/>
    <w:semiHidden/>
    <w:unhideWhenUsed/>
    <w:rsid w:val="00D96ACE"/>
  </w:style>
  <w:style w:type="numbering" w:customStyle="1" w:styleId="1250">
    <w:name w:val="목록 없음125"/>
    <w:next w:val="NoList"/>
    <w:semiHidden/>
    <w:unhideWhenUsed/>
    <w:rsid w:val="00D96ACE"/>
  </w:style>
  <w:style w:type="numbering" w:customStyle="1" w:styleId="225">
    <w:name w:val="목록 없음225"/>
    <w:next w:val="NoList"/>
    <w:semiHidden/>
    <w:rsid w:val="00D96ACE"/>
  </w:style>
  <w:style w:type="numbering" w:customStyle="1" w:styleId="NoList435">
    <w:name w:val="No List435"/>
    <w:next w:val="NoList"/>
    <w:semiHidden/>
    <w:unhideWhenUsed/>
    <w:rsid w:val="00D96ACE"/>
  </w:style>
  <w:style w:type="numbering" w:customStyle="1" w:styleId="NoList535">
    <w:name w:val="No List535"/>
    <w:next w:val="NoList"/>
    <w:semiHidden/>
    <w:rsid w:val="00D96ACE"/>
  </w:style>
  <w:style w:type="numbering" w:customStyle="1" w:styleId="NoList625">
    <w:name w:val="No List625"/>
    <w:next w:val="NoList"/>
    <w:semiHidden/>
    <w:rsid w:val="00D96ACE"/>
  </w:style>
  <w:style w:type="numbering" w:customStyle="1" w:styleId="NoList725">
    <w:name w:val="No List725"/>
    <w:next w:val="NoList"/>
    <w:semiHidden/>
    <w:rsid w:val="00D96ACE"/>
  </w:style>
  <w:style w:type="numbering" w:customStyle="1" w:styleId="NoList1135">
    <w:name w:val="No List1135"/>
    <w:next w:val="NoList"/>
    <w:semiHidden/>
    <w:rsid w:val="00D96ACE"/>
  </w:style>
  <w:style w:type="numbering" w:customStyle="1" w:styleId="NoList2125">
    <w:name w:val="No List2125"/>
    <w:next w:val="NoList"/>
    <w:semiHidden/>
    <w:rsid w:val="00D96ACE"/>
  </w:style>
  <w:style w:type="numbering" w:customStyle="1" w:styleId="NoList825">
    <w:name w:val="No List825"/>
    <w:next w:val="NoList"/>
    <w:semiHidden/>
    <w:rsid w:val="00D96ACE"/>
  </w:style>
  <w:style w:type="numbering" w:customStyle="1" w:styleId="NoList1225">
    <w:name w:val="No List1225"/>
    <w:next w:val="NoList"/>
    <w:semiHidden/>
    <w:rsid w:val="00D96ACE"/>
  </w:style>
  <w:style w:type="numbering" w:customStyle="1" w:styleId="NoList2225">
    <w:name w:val="No List2225"/>
    <w:next w:val="NoList"/>
    <w:semiHidden/>
    <w:rsid w:val="00D96ACE"/>
  </w:style>
  <w:style w:type="numbering" w:customStyle="1" w:styleId="NoList925">
    <w:name w:val="No List925"/>
    <w:next w:val="NoList"/>
    <w:semiHidden/>
    <w:rsid w:val="00D96ACE"/>
  </w:style>
  <w:style w:type="numbering" w:customStyle="1" w:styleId="NoList1325">
    <w:name w:val="No List1325"/>
    <w:next w:val="NoList"/>
    <w:semiHidden/>
    <w:rsid w:val="00D96ACE"/>
  </w:style>
  <w:style w:type="numbering" w:customStyle="1" w:styleId="NoList2325">
    <w:name w:val="No List2325"/>
    <w:next w:val="NoList"/>
    <w:semiHidden/>
    <w:rsid w:val="00D96ACE"/>
  </w:style>
  <w:style w:type="numbering" w:customStyle="1" w:styleId="NoList1025">
    <w:name w:val="No List1025"/>
    <w:next w:val="NoList"/>
    <w:semiHidden/>
    <w:rsid w:val="00D96ACE"/>
  </w:style>
  <w:style w:type="numbering" w:customStyle="1" w:styleId="NoList1425">
    <w:name w:val="No List1425"/>
    <w:next w:val="NoList"/>
    <w:semiHidden/>
    <w:rsid w:val="00D96ACE"/>
  </w:style>
  <w:style w:type="numbering" w:customStyle="1" w:styleId="NoList2425">
    <w:name w:val="No List2425"/>
    <w:next w:val="NoList"/>
    <w:semiHidden/>
    <w:rsid w:val="00D96ACE"/>
  </w:style>
  <w:style w:type="numbering" w:customStyle="1" w:styleId="NoList3125">
    <w:name w:val="No List3125"/>
    <w:next w:val="NoList"/>
    <w:semiHidden/>
    <w:rsid w:val="00D96ACE"/>
  </w:style>
  <w:style w:type="numbering" w:customStyle="1" w:styleId="NoList4125">
    <w:name w:val="No List4125"/>
    <w:next w:val="NoList"/>
    <w:semiHidden/>
    <w:rsid w:val="00D96ACE"/>
  </w:style>
  <w:style w:type="numbering" w:customStyle="1" w:styleId="NoList5125">
    <w:name w:val="No List5125"/>
    <w:next w:val="NoList"/>
    <w:semiHidden/>
    <w:rsid w:val="00D96ACE"/>
  </w:style>
  <w:style w:type="numbering" w:customStyle="1" w:styleId="NoList1525">
    <w:name w:val="No List1525"/>
    <w:next w:val="NoList"/>
    <w:semiHidden/>
    <w:rsid w:val="00D96ACE"/>
  </w:style>
  <w:style w:type="numbering" w:customStyle="1" w:styleId="NoList1625">
    <w:name w:val="No List1625"/>
    <w:next w:val="NoList"/>
    <w:semiHidden/>
    <w:rsid w:val="00D96ACE"/>
  </w:style>
  <w:style w:type="numbering" w:customStyle="1" w:styleId="1251">
    <w:name w:val="无列表125"/>
    <w:next w:val="NoList"/>
    <w:semiHidden/>
    <w:rsid w:val="00D96ACE"/>
  </w:style>
  <w:style w:type="numbering" w:customStyle="1" w:styleId="NoList11125">
    <w:name w:val="No List11125"/>
    <w:next w:val="NoList"/>
    <w:semiHidden/>
    <w:rsid w:val="00D96ACE"/>
  </w:style>
  <w:style w:type="numbering" w:customStyle="1" w:styleId="251">
    <w:name w:val="无列表25"/>
    <w:next w:val="NoList"/>
    <w:uiPriority w:val="99"/>
    <w:semiHidden/>
    <w:unhideWhenUsed/>
    <w:rsid w:val="00D96ACE"/>
  </w:style>
  <w:style w:type="numbering" w:customStyle="1" w:styleId="352">
    <w:name w:val="无列表35"/>
    <w:next w:val="NoList"/>
    <w:uiPriority w:val="99"/>
    <w:semiHidden/>
    <w:unhideWhenUsed/>
    <w:rsid w:val="00D96ACE"/>
  </w:style>
  <w:style w:type="numbering" w:customStyle="1" w:styleId="NoList205">
    <w:name w:val="No List205"/>
    <w:next w:val="NoList"/>
    <w:semiHidden/>
    <w:rsid w:val="00D96ACE"/>
  </w:style>
  <w:style w:type="numbering" w:customStyle="1" w:styleId="NoList275">
    <w:name w:val="No List275"/>
    <w:next w:val="NoList"/>
    <w:uiPriority w:val="99"/>
    <w:semiHidden/>
    <w:unhideWhenUsed/>
    <w:rsid w:val="00D96ACE"/>
  </w:style>
  <w:style w:type="numbering" w:customStyle="1" w:styleId="NoList285">
    <w:name w:val="No List285"/>
    <w:next w:val="NoList"/>
    <w:uiPriority w:val="99"/>
    <w:semiHidden/>
    <w:unhideWhenUsed/>
    <w:rsid w:val="00D96ACE"/>
  </w:style>
  <w:style w:type="numbering" w:customStyle="1" w:styleId="NoList49">
    <w:name w:val="No List49"/>
    <w:next w:val="NoList"/>
    <w:uiPriority w:val="99"/>
    <w:semiHidden/>
    <w:unhideWhenUsed/>
    <w:rsid w:val="00D96ACE"/>
  </w:style>
  <w:style w:type="numbering" w:customStyle="1" w:styleId="NoList129">
    <w:name w:val="No List129"/>
    <w:next w:val="NoList"/>
    <w:semiHidden/>
    <w:unhideWhenUsed/>
    <w:rsid w:val="00D96ACE"/>
  </w:style>
  <w:style w:type="numbering" w:customStyle="1" w:styleId="NoList1119">
    <w:name w:val="No List1119"/>
    <w:next w:val="NoList"/>
    <w:semiHidden/>
    <w:rsid w:val="00D96ACE"/>
  </w:style>
  <w:style w:type="numbering" w:customStyle="1" w:styleId="NoList228">
    <w:name w:val="No List228"/>
    <w:next w:val="NoList"/>
    <w:semiHidden/>
    <w:rsid w:val="00D96ACE"/>
  </w:style>
  <w:style w:type="numbering" w:customStyle="1" w:styleId="NoList318">
    <w:name w:val="No List318"/>
    <w:next w:val="NoList"/>
    <w:semiHidden/>
    <w:unhideWhenUsed/>
    <w:rsid w:val="00D96ACE"/>
  </w:style>
  <w:style w:type="numbering" w:customStyle="1" w:styleId="181">
    <w:name w:val="목록 없음18"/>
    <w:next w:val="NoList"/>
    <w:semiHidden/>
    <w:unhideWhenUsed/>
    <w:rsid w:val="00D96ACE"/>
  </w:style>
  <w:style w:type="numbering" w:customStyle="1" w:styleId="280">
    <w:name w:val="목록 없음28"/>
    <w:next w:val="NoList"/>
    <w:semiHidden/>
    <w:rsid w:val="00D96ACE"/>
  </w:style>
  <w:style w:type="numbering" w:customStyle="1" w:styleId="NoList410">
    <w:name w:val="No List410"/>
    <w:next w:val="NoList"/>
    <w:semiHidden/>
    <w:unhideWhenUsed/>
    <w:rsid w:val="00D96ACE"/>
  </w:style>
  <w:style w:type="numbering" w:customStyle="1" w:styleId="NoList59">
    <w:name w:val="No List59"/>
    <w:next w:val="NoList"/>
    <w:semiHidden/>
    <w:rsid w:val="00D96ACE"/>
  </w:style>
  <w:style w:type="numbering" w:customStyle="1" w:styleId="NoList68">
    <w:name w:val="No List68"/>
    <w:next w:val="NoList"/>
    <w:semiHidden/>
    <w:rsid w:val="00D96ACE"/>
  </w:style>
  <w:style w:type="numbering" w:customStyle="1" w:styleId="NoList78">
    <w:name w:val="No List78"/>
    <w:next w:val="NoList"/>
    <w:semiHidden/>
    <w:rsid w:val="00D96ACE"/>
  </w:style>
  <w:style w:type="numbering" w:customStyle="1" w:styleId="NoList2116">
    <w:name w:val="No List2116"/>
    <w:next w:val="NoList"/>
    <w:semiHidden/>
    <w:rsid w:val="00D96ACE"/>
  </w:style>
  <w:style w:type="numbering" w:customStyle="1" w:styleId="NoList88">
    <w:name w:val="No List88"/>
    <w:next w:val="NoList"/>
    <w:semiHidden/>
    <w:rsid w:val="00D96ACE"/>
  </w:style>
  <w:style w:type="numbering" w:customStyle="1" w:styleId="NoList1210">
    <w:name w:val="No List1210"/>
    <w:next w:val="NoList"/>
    <w:semiHidden/>
    <w:rsid w:val="00D96ACE"/>
  </w:style>
  <w:style w:type="numbering" w:customStyle="1" w:styleId="NoList229">
    <w:name w:val="No List229"/>
    <w:next w:val="NoList"/>
    <w:semiHidden/>
    <w:rsid w:val="00D96ACE"/>
  </w:style>
  <w:style w:type="numbering" w:customStyle="1" w:styleId="NoList98">
    <w:name w:val="No List98"/>
    <w:next w:val="NoList"/>
    <w:semiHidden/>
    <w:rsid w:val="00D96ACE"/>
  </w:style>
  <w:style w:type="numbering" w:customStyle="1" w:styleId="NoList138">
    <w:name w:val="No List138"/>
    <w:next w:val="NoList"/>
    <w:semiHidden/>
    <w:rsid w:val="00D96ACE"/>
  </w:style>
  <w:style w:type="numbering" w:customStyle="1" w:styleId="NoList238">
    <w:name w:val="No List238"/>
    <w:next w:val="NoList"/>
    <w:semiHidden/>
    <w:rsid w:val="00D96ACE"/>
  </w:style>
  <w:style w:type="numbering" w:customStyle="1" w:styleId="NoList108">
    <w:name w:val="No List108"/>
    <w:next w:val="NoList"/>
    <w:semiHidden/>
    <w:rsid w:val="00D96ACE"/>
  </w:style>
  <w:style w:type="numbering" w:customStyle="1" w:styleId="NoList148">
    <w:name w:val="No List148"/>
    <w:next w:val="NoList"/>
    <w:semiHidden/>
    <w:rsid w:val="00D96ACE"/>
  </w:style>
  <w:style w:type="numbering" w:customStyle="1" w:styleId="NoList248">
    <w:name w:val="No List248"/>
    <w:next w:val="NoList"/>
    <w:semiHidden/>
    <w:rsid w:val="00D96ACE"/>
  </w:style>
  <w:style w:type="numbering" w:customStyle="1" w:styleId="NoList319">
    <w:name w:val="No List319"/>
    <w:next w:val="NoList"/>
    <w:semiHidden/>
    <w:rsid w:val="00D96ACE"/>
  </w:style>
  <w:style w:type="numbering" w:customStyle="1" w:styleId="NoList418">
    <w:name w:val="No List418"/>
    <w:next w:val="NoList"/>
    <w:semiHidden/>
    <w:rsid w:val="00D96ACE"/>
  </w:style>
  <w:style w:type="numbering" w:customStyle="1" w:styleId="NoList518">
    <w:name w:val="No List518"/>
    <w:next w:val="NoList"/>
    <w:semiHidden/>
    <w:rsid w:val="00D96ACE"/>
  </w:style>
  <w:style w:type="numbering" w:customStyle="1" w:styleId="NoList158">
    <w:name w:val="No List158"/>
    <w:next w:val="NoList"/>
    <w:semiHidden/>
    <w:rsid w:val="00D96ACE"/>
  </w:style>
  <w:style w:type="numbering" w:customStyle="1" w:styleId="NoList168">
    <w:name w:val="No List168"/>
    <w:next w:val="NoList"/>
    <w:semiHidden/>
    <w:rsid w:val="00D96ACE"/>
  </w:style>
  <w:style w:type="numbering" w:customStyle="1" w:styleId="182">
    <w:name w:val="无列表18"/>
    <w:next w:val="NoList"/>
    <w:semiHidden/>
    <w:rsid w:val="00D96ACE"/>
  </w:style>
  <w:style w:type="numbering" w:customStyle="1" w:styleId="NoList11110">
    <w:name w:val="No List11110"/>
    <w:next w:val="NoList"/>
    <w:semiHidden/>
    <w:rsid w:val="00D96ACE"/>
  </w:style>
  <w:style w:type="numbering" w:customStyle="1" w:styleId="NoList176">
    <w:name w:val="No List176"/>
    <w:next w:val="NoList"/>
    <w:uiPriority w:val="99"/>
    <w:semiHidden/>
    <w:unhideWhenUsed/>
    <w:rsid w:val="00D96ACE"/>
  </w:style>
  <w:style w:type="numbering" w:customStyle="1" w:styleId="NoList186">
    <w:name w:val="No List186"/>
    <w:next w:val="NoList"/>
    <w:uiPriority w:val="99"/>
    <w:semiHidden/>
    <w:rsid w:val="00D96ACE"/>
  </w:style>
  <w:style w:type="numbering" w:customStyle="1" w:styleId="NoList256">
    <w:name w:val="No List256"/>
    <w:next w:val="NoList"/>
    <w:semiHidden/>
    <w:rsid w:val="00D96ACE"/>
  </w:style>
  <w:style w:type="numbering" w:customStyle="1" w:styleId="NoList326">
    <w:name w:val="No List326"/>
    <w:next w:val="NoList"/>
    <w:semiHidden/>
    <w:unhideWhenUsed/>
    <w:rsid w:val="00D96ACE"/>
  </w:style>
  <w:style w:type="numbering" w:customStyle="1" w:styleId="1160">
    <w:name w:val="목록 없음116"/>
    <w:next w:val="NoList"/>
    <w:semiHidden/>
    <w:unhideWhenUsed/>
    <w:rsid w:val="00D96ACE"/>
  </w:style>
  <w:style w:type="numbering" w:customStyle="1" w:styleId="2160">
    <w:name w:val="목록 없음216"/>
    <w:next w:val="NoList"/>
    <w:semiHidden/>
    <w:rsid w:val="00D96ACE"/>
  </w:style>
  <w:style w:type="numbering" w:customStyle="1" w:styleId="NoList426">
    <w:name w:val="No List426"/>
    <w:next w:val="NoList"/>
    <w:semiHidden/>
    <w:unhideWhenUsed/>
    <w:rsid w:val="00D96ACE"/>
  </w:style>
  <w:style w:type="numbering" w:customStyle="1" w:styleId="NoList526">
    <w:name w:val="No List526"/>
    <w:next w:val="NoList"/>
    <w:semiHidden/>
    <w:rsid w:val="00D96ACE"/>
  </w:style>
  <w:style w:type="numbering" w:customStyle="1" w:styleId="NoList616">
    <w:name w:val="No List616"/>
    <w:next w:val="NoList"/>
    <w:semiHidden/>
    <w:rsid w:val="00D96ACE"/>
  </w:style>
  <w:style w:type="numbering" w:customStyle="1" w:styleId="NoList716">
    <w:name w:val="No List716"/>
    <w:next w:val="NoList"/>
    <w:semiHidden/>
    <w:rsid w:val="00D96ACE"/>
  </w:style>
  <w:style w:type="numbering" w:customStyle="1" w:styleId="NoList1126">
    <w:name w:val="No List1126"/>
    <w:next w:val="NoList"/>
    <w:semiHidden/>
    <w:rsid w:val="00D96ACE"/>
  </w:style>
  <w:style w:type="numbering" w:customStyle="1" w:styleId="NoList2117">
    <w:name w:val="No List2117"/>
    <w:next w:val="NoList"/>
    <w:semiHidden/>
    <w:rsid w:val="00D96ACE"/>
  </w:style>
  <w:style w:type="numbering" w:customStyle="1" w:styleId="NoList816">
    <w:name w:val="No List816"/>
    <w:next w:val="NoList"/>
    <w:semiHidden/>
    <w:rsid w:val="00D96ACE"/>
  </w:style>
  <w:style w:type="numbering" w:customStyle="1" w:styleId="NoList1216">
    <w:name w:val="No List1216"/>
    <w:next w:val="NoList"/>
    <w:semiHidden/>
    <w:rsid w:val="00D96ACE"/>
  </w:style>
  <w:style w:type="numbering" w:customStyle="1" w:styleId="NoList2216">
    <w:name w:val="No List2216"/>
    <w:next w:val="NoList"/>
    <w:semiHidden/>
    <w:rsid w:val="00D96ACE"/>
  </w:style>
  <w:style w:type="numbering" w:customStyle="1" w:styleId="NoList916">
    <w:name w:val="No List916"/>
    <w:next w:val="NoList"/>
    <w:semiHidden/>
    <w:rsid w:val="00D96ACE"/>
  </w:style>
  <w:style w:type="numbering" w:customStyle="1" w:styleId="NoList1316">
    <w:name w:val="No List1316"/>
    <w:next w:val="NoList"/>
    <w:semiHidden/>
    <w:rsid w:val="00D96ACE"/>
  </w:style>
  <w:style w:type="numbering" w:customStyle="1" w:styleId="NoList2316">
    <w:name w:val="No List2316"/>
    <w:next w:val="NoList"/>
    <w:semiHidden/>
    <w:rsid w:val="00D96ACE"/>
  </w:style>
  <w:style w:type="numbering" w:customStyle="1" w:styleId="NoList1016">
    <w:name w:val="No List1016"/>
    <w:next w:val="NoList"/>
    <w:semiHidden/>
    <w:rsid w:val="00D96ACE"/>
  </w:style>
  <w:style w:type="numbering" w:customStyle="1" w:styleId="NoList1416">
    <w:name w:val="No List1416"/>
    <w:next w:val="NoList"/>
    <w:semiHidden/>
    <w:rsid w:val="00D96ACE"/>
  </w:style>
  <w:style w:type="numbering" w:customStyle="1" w:styleId="NoList2416">
    <w:name w:val="No List2416"/>
    <w:next w:val="NoList"/>
    <w:semiHidden/>
    <w:rsid w:val="00D96ACE"/>
  </w:style>
  <w:style w:type="numbering" w:customStyle="1" w:styleId="NoList3116">
    <w:name w:val="No List3116"/>
    <w:next w:val="NoList"/>
    <w:semiHidden/>
    <w:rsid w:val="00D96ACE"/>
  </w:style>
  <w:style w:type="numbering" w:customStyle="1" w:styleId="NoList4116">
    <w:name w:val="No List4116"/>
    <w:next w:val="NoList"/>
    <w:semiHidden/>
    <w:rsid w:val="00D96ACE"/>
  </w:style>
  <w:style w:type="numbering" w:customStyle="1" w:styleId="NoList5116">
    <w:name w:val="No List5116"/>
    <w:next w:val="NoList"/>
    <w:semiHidden/>
    <w:rsid w:val="00D96ACE"/>
  </w:style>
  <w:style w:type="numbering" w:customStyle="1" w:styleId="NoList1516">
    <w:name w:val="No List1516"/>
    <w:next w:val="NoList"/>
    <w:semiHidden/>
    <w:rsid w:val="00D96ACE"/>
  </w:style>
  <w:style w:type="numbering" w:customStyle="1" w:styleId="NoList1616">
    <w:name w:val="No List1616"/>
    <w:next w:val="NoList"/>
    <w:semiHidden/>
    <w:rsid w:val="00D96ACE"/>
  </w:style>
  <w:style w:type="numbering" w:customStyle="1" w:styleId="1161">
    <w:name w:val="无列表116"/>
    <w:next w:val="NoList"/>
    <w:semiHidden/>
    <w:rsid w:val="00D96ACE"/>
  </w:style>
  <w:style w:type="numbering" w:customStyle="1" w:styleId="NoList11116">
    <w:name w:val="No List11116"/>
    <w:next w:val="NoList"/>
    <w:semiHidden/>
    <w:rsid w:val="00D96ACE"/>
  </w:style>
  <w:style w:type="numbering" w:customStyle="1" w:styleId="NoList196">
    <w:name w:val="No List196"/>
    <w:next w:val="NoList"/>
    <w:uiPriority w:val="99"/>
    <w:semiHidden/>
    <w:unhideWhenUsed/>
    <w:rsid w:val="00D96ACE"/>
  </w:style>
  <w:style w:type="numbering" w:customStyle="1" w:styleId="NoList1106">
    <w:name w:val="No List1106"/>
    <w:next w:val="NoList"/>
    <w:uiPriority w:val="99"/>
    <w:semiHidden/>
    <w:rsid w:val="00D96ACE"/>
  </w:style>
  <w:style w:type="numbering" w:customStyle="1" w:styleId="NoList266">
    <w:name w:val="No List266"/>
    <w:next w:val="NoList"/>
    <w:semiHidden/>
    <w:rsid w:val="00D96ACE"/>
  </w:style>
  <w:style w:type="numbering" w:customStyle="1" w:styleId="NoList336">
    <w:name w:val="No List336"/>
    <w:next w:val="NoList"/>
    <w:semiHidden/>
    <w:unhideWhenUsed/>
    <w:rsid w:val="00D96ACE"/>
  </w:style>
  <w:style w:type="numbering" w:customStyle="1" w:styleId="126">
    <w:name w:val="목록 없음126"/>
    <w:next w:val="NoList"/>
    <w:semiHidden/>
    <w:unhideWhenUsed/>
    <w:rsid w:val="00D96ACE"/>
  </w:style>
  <w:style w:type="numbering" w:customStyle="1" w:styleId="226">
    <w:name w:val="목록 없음226"/>
    <w:next w:val="NoList"/>
    <w:semiHidden/>
    <w:rsid w:val="00D96ACE"/>
  </w:style>
  <w:style w:type="numbering" w:customStyle="1" w:styleId="NoList436">
    <w:name w:val="No List436"/>
    <w:next w:val="NoList"/>
    <w:semiHidden/>
    <w:unhideWhenUsed/>
    <w:rsid w:val="00D96ACE"/>
  </w:style>
  <w:style w:type="numbering" w:customStyle="1" w:styleId="NoList536">
    <w:name w:val="No List536"/>
    <w:next w:val="NoList"/>
    <w:semiHidden/>
    <w:rsid w:val="00D96ACE"/>
  </w:style>
  <w:style w:type="numbering" w:customStyle="1" w:styleId="NoList626">
    <w:name w:val="No List626"/>
    <w:next w:val="NoList"/>
    <w:semiHidden/>
    <w:rsid w:val="00D96ACE"/>
  </w:style>
  <w:style w:type="numbering" w:customStyle="1" w:styleId="NoList726">
    <w:name w:val="No List726"/>
    <w:next w:val="NoList"/>
    <w:semiHidden/>
    <w:rsid w:val="00D96ACE"/>
  </w:style>
  <w:style w:type="numbering" w:customStyle="1" w:styleId="NoList1136">
    <w:name w:val="No List1136"/>
    <w:next w:val="NoList"/>
    <w:semiHidden/>
    <w:rsid w:val="00D96ACE"/>
  </w:style>
  <w:style w:type="numbering" w:customStyle="1" w:styleId="NoList2126">
    <w:name w:val="No List2126"/>
    <w:next w:val="NoList"/>
    <w:semiHidden/>
    <w:rsid w:val="00D96ACE"/>
  </w:style>
  <w:style w:type="numbering" w:customStyle="1" w:styleId="NoList826">
    <w:name w:val="No List826"/>
    <w:next w:val="NoList"/>
    <w:semiHidden/>
    <w:rsid w:val="00D96ACE"/>
  </w:style>
  <w:style w:type="numbering" w:customStyle="1" w:styleId="NoList1226">
    <w:name w:val="No List1226"/>
    <w:next w:val="NoList"/>
    <w:semiHidden/>
    <w:rsid w:val="00D96ACE"/>
  </w:style>
  <w:style w:type="numbering" w:customStyle="1" w:styleId="NoList2226">
    <w:name w:val="No List2226"/>
    <w:next w:val="NoList"/>
    <w:semiHidden/>
    <w:rsid w:val="00D96ACE"/>
  </w:style>
  <w:style w:type="numbering" w:customStyle="1" w:styleId="NoList926">
    <w:name w:val="No List926"/>
    <w:next w:val="NoList"/>
    <w:semiHidden/>
    <w:rsid w:val="00D96ACE"/>
  </w:style>
  <w:style w:type="numbering" w:customStyle="1" w:styleId="NoList1326">
    <w:name w:val="No List1326"/>
    <w:next w:val="NoList"/>
    <w:semiHidden/>
    <w:rsid w:val="00D96ACE"/>
  </w:style>
  <w:style w:type="numbering" w:customStyle="1" w:styleId="NoList2326">
    <w:name w:val="No List2326"/>
    <w:next w:val="NoList"/>
    <w:semiHidden/>
    <w:rsid w:val="00D96ACE"/>
  </w:style>
  <w:style w:type="numbering" w:customStyle="1" w:styleId="NoList1026">
    <w:name w:val="No List1026"/>
    <w:next w:val="NoList"/>
    <w:semiHidden/>
    <w:rsid w:val="00D96ACE"/>
  </w:style>
  <w:style w:type="numbering" w:customStyle="1" w:styleId="NoList1426">
    <w:name w:val="No List1426"/>
    <w:next w:val="NoList"/>
    <w:semiHidden/>
    <w:rsid w:val="00D96ACE"/>
  </w:style>
  <w:style w:type="numbering" w:customStyle="1" w:styleId="NoList2426">
    <w:name w:val="No List2426"/>
    <w:next w:val="NoList"/>
    <w:semiHidden/>
    <w:rsid w:val="00D96ACE"/>
  </w:style>
  <w:style w:type="numbering" w:customStyle="1" w:styleId="NoList3126">
    <w:name w:val="No List3126"/>
    <w:next w:val="NoList"/>
    <w:semiHidden/>
    <w:rsid w:val="00D96ACE"/>
  </w:style>
  <w:style w:type="numbering" w:customStyle="1" w:styleId="NoList4126">
    <w:name w:val="No List4126"/>
    <w:next w:val="NoList"/>
    <w:semiHidden/>
    <w:rsid w:val="00D96ACE"/>
  </w:style>
  <w:style w:type="numbering" w:customStyle="1" w:styleId="NoList5126">
    <w:name w:val="No List5126"/>
    <w:next w:val="NoList"/>
    <w:semiHidden/>
    <w:rsid w:val="00D96ACE"/>
  </w:style>
  <w:style w:type="numbering" w:customStyle="1" w:styleId="NoList1526">
    <w:name w:val="No List1526"/>
    <w:next w:val="NoList"/>
    <w:semiHidden/>
    <w:rsid w:val="00D96ACE"/>
  </w:style>
  <w:style w:type="numbering" w:customStyle="1" w:styleId="NoList1626">
    <w:name w:val="No List1626"/>
    <w:next w:val="NoList"/>
    <w:semiHidden/>
    <w:rsid w:val="00D96ACE"/>
  </w:style>
  <w:style w:type="numbering" w:customStyle="1" w:styleId="1260">
    <w:name w:val="无列表126"/>
    <w:next w:val="NoList"/>
    <w:semiHidden/>
    <w:rsid w:val="00D96ACE"/>
  </w:style>
  <w:style w:type="numbering" w:customStyle="1" w:styleId="NoList11126">
    <w:name w:val="No List11126"/>
    <w:next w:val="NoList"/>
    <w:semiHidden/>
    <w:rsid w:val="00D96ACE"/>
  </w:style>
  <w:style w:type="numbering" w:customStyle="1" w:styleId="261">
    <w:name w:val="无列表26"/>
    <w:next w:val="NoList"/>
    <w:uiPriority w:val="99"/>
    <w:semiHidden/>
    <w:unhideWhenUsed/>
    <w:rsid w:val="00D96ACE"/>
  </w:style>
  <w:style w:type="numbering" w:customStyle="1" w:styleId="361">
    <w:name w:val="无列表36"/>
    <w:next w:val="NoList"/>
    <w:uiPriority w:val="99"/>
    <w:semiHidden/>
    <w:unhideWhenUsed/>
    <w:rsid w:val="00D96ACE"/>
  </w:style>
  <w:style w:type="numbering" w:customStyle="1" w:styleId="NoList206">
    <w:name w:val="No List206"/>
    <w:next w:val="NoList"/>
    <w:semiHidden/>
    <w:rsid w:val="00D96ACE"/>
  </w:style>
  <w:style w:type="numbering" w:customStyle="1" w:styleId="NoList276">
    <w:name w:val="No List276"/>
    <w:next w:val="NoList"/>
    <w:uiPriority w:val="99"/>
    <w:semiHidden/>
    <w:unhideWhenUsed/>
    <w:rsid w:val="00D96ACE"/>
  </w:style>
  <w:style w:type="numbering" w:customStyle="1" w:styleId="NoList286">
    <w:name w:val="No List286"/>
    <w:next w:val="NoList"/>
    <w:uiPriority w:val="99"/>
    <w:semiHidden/>
    <w:unhideWhenUsed/>
    <w:rsid w:val="00D96ACE"/>
  </w:style>
  <w:style w:type="numbering" w:customStyle="1" w:styleId="NoList50">
    <w:name w:val="No List50"/>
    <w:next w:val="NoList"/>
    <w:uiPriority w:val="99"/>
    <w:semiHidden/>
    <w:unhideWhenUsed/>
    <w:rsid w:val="00D96ACE"/>
  </w:style>
  <w:style w:type="numbering" w:customStyle="1" w:styleId="NoList130">
    <w:name w:val="No List130"/>
    <w:next w:val="NoList"/>
    <w:semiHidden/>
    <w:unhideWhenUsed/>
    <w:rsid w:val="00D96ACE"/>
  </w:style>
  <w:style w:type="numbering" w:customStyle="1" w:styleId="NoList1120">
    <w:name w:val="No List1120"/>
    <w:next w:val="NoList"/>
    <w:semiHidden/>
    <w:rsid w:val="00D96ACE"/>
  </w:style>
  <w:style w:type="numbering" w:customStyle="1" w:styleId="NoList230">
    <w:name w:val="No List230"/>
    <w:next w:val="NoList"/>
    <w:semiHidden/>
    <w:rsid w:val="00D96ACE"/>
  </w:style>
  <w:style w:type="numbering" w:customStyle="1" w:styleId="NoList320">
    <w:name w:val="No List320"/>
    <w:next w:val="NoList"/>
    <w:semiHidden/>
    <w:unhideWhenUsed/>
    <w:rsid w:val="00D96ACE"/>
  </w:style>
  <w:style w:type="numbering" w:customStyle="1" w:styleId="191">
    <w:name w:val="목록 없음19"/>
    <w:next w:val="NoList"/>
    <w:semiHidden/>
    <w:unhideWhenUsed/>
    <w:rsid w:val="00D96ACE"/>
  </w:style>
  <w:style w:type="numbering" w:customStyle="1" w:styleId="290">
    <w:name w:val="목록 없음29"/>
    <w:next w:val="NoList"/>
    <w:semiHidden/>
    <w:rsid w:val="00D96ACE"/>
  </w:style>
  <w:style w:type="numbering" w:customStyle="1" w:styleId="NoList419">
    <w:name w:val="No List419"/>
    <w:next w:val="NoList"/>
    <w:semiHidden/>
    <w:unhideWhenUsed/>
    <w:rsid w:val="00D96ACE"/>
  </w:style>
  <w:style w:type="numbering" w:customStyle="1" w:styleId="NoList510">
    <w:name w:val="No List510"/>
    <w:next w:val="NoList"/>
    <w:semiHidden/>
    <w:rsid w:val="00D96ACE"/>
  </w:style>
  <w:style w:type="numbering" w:customStyle="1" w:styleId="NoList69">
    <w:name w:val="No List69"/>
    <w:next w:val="NoList"/>
    <w:semiHidden/>
    <w:rsid w:val="00D96ACE"/>
  </w:style>
  <w:style w:type="numbering" w:customStyle="1" w:styleId="NoList79">
    <w:name w:val="No List79"/>
    <w:next w:val="NoList"/>
    <w:semiHidden/>
    <w:rsid w:val="00D96ACE"/>
  </w:style>
  <w:style w:type="numbering" w:customStyle="1" w:styleId="NoList2118">
    <w:name w:val="No List2118"/>
    <w:next w:val="NoList"/>
    <w:semiHidden/>
    <w:rsid w:val="00D96ACE"/>
  </w:style>
  <w:style w:type="numbering" w:customStyle="1" w:styleId="NoList89">
    <w:name w:val="No List89"/>
    <w:next w:val="NoList"/>
    <w:semiHidden/>
    <w:rsid w:val="00D96ACE"/>
  </w:style>
  <w:style w:type="numbering" w:customStyle="1" w:styleId="NoList1217">
    <w:name w:val="No List1217"/>
    <w:next w:val="NoList"/>
    <w:semiHidden/>
    <w:rsid w:val="00D96ACE"/>
  </w:style>
  <w:style w:type="numbering" w:customStyle="1" w:styleId="NoList2210">
    <w:name w:val="No List2210"/>
    <w:next w:val="NoList"/>
    <w:semiHidden/>
    <w:rsid w:val="00D96ACE"/>
  </w:style>
  <w:style w:type="numbering" w:customStyle="1" w:styleId="NoList99">
    <w:name w:val="No List99"/>
    <w:next w:val="NoList"/>
    <w:semiHidden/>
    <w:rsid w:val="00D96ACE"/>
  </w:style>
  <w:style w:type="numbering" w:customStyle="1" w:styleId="NoList139">
    <w:name w:val="No List139"/>
    <w:next w:val="NoList"/>
    <w:semiHidden/>
    <w:rsid w:val="00D96ACE"/>
  </w:style>
  <w:style w:type="numbering" w:customStyle="1" w:styleId="NoList239">
    <w:name w:val="No List239"/>
    <w:next w:val="NoList"/>
    <w:semiHidden/>
    <w:rsid w:val="00D96ACE"/>
  </w:style>
  <w:style w:type="numbering" w:customStyle="1" w:styleId="NoList109">
    <w:name w:val="No List109"/>
    <w:next w:val="NoList"/>
    <w:semiHidden/>
    <w:rsid w:val="00D96ACE"/>
  </w:style>
  <w:style w:type="numbering" w:customStyle="1" w:styleId="NoList149">
    <w:name w:val="No List149"/>
    <w:next w:val="NoList"/>
    <w:semiHidden/>
    <w:rsid w:val="00D96ACE"/>
  </w:style>
  <w:style w:type="numbering" w:customStyle="1" w:styleId="NoList249">
    <w:name w:val="No List249"/>
    <w:next w:val="NoList"/>
    <w:semiHidden/>
    <w:rsid w:val="00D96ACE"/>
  </w:style>
  <w:style w:type="numbering" w:customStyle="1" w:styleId="NoList3110">
    <w:name w:val="No List3110"/>
    <w:next w:val="NoList"/>
    <w:semiHidden/>
    <w:rsid w:val="00D96ACE"/>
  </w:style>
  <w:style w:type="numbering" w:customStyle="1" w:styleId="NoList4110">
    <w:name w:val="No List4110"/>
    <w:next w:val="NoList"/>
    <w:semiHidden/>
    <w:rsid w:val="00D96ACE"/>
  </w:style>
  <w:style w:type="numbering" w:customStyle="1" w:styleId="NoList519">
    <w:name w:val="No List519"/>
    <w:next w:val="NoList"/>
    <w:semiHidden/>
    <w:rsid w:val="00D96ACE"/>
  </w:style>
  <w:style w:type="numbering" w:customStyle="1" w:styleId="NoList159">
    <w:name w:val="No List159"/>
    <w:next w:val="NoList"/>
    <w:semiHidden/>
    <w:rsid w:val="00D96ACE"/>
  </w:style>
  <w:style w:type="numbering" w:customStyle="1" w:styleId="NoList169">
    <w:name w:val="No List169"/>
    <w:next w:val="NoList"/>
    <w:semiHidden/>
    <w:rsid w:val="00D96ACE"/>
  </w:style>
  <w:style w:type="numbering" w:customStyle="1" w:styleId="192">
    <w:name w:val="无列表19"/>
    <w:next w:val="NoList"/>
    <w:semiHidden/>
    <w:rsid w:val="00D96ACE"/>
  </w:style>
  <w:style w:type="numbering" w:customStyle="1" w:styleId="NoList11117">
    <w:name w:val="No List11117"/>
    <w:next w:val="NoList"/>
    <w:semiHidden/>
    <w:rsid w:val="00D96ACE"/>
  </w:style>
  <w:style w:type="numbering" w:customStyle="1" w:styleId="NoList177">
    <w:name w:val="No List177"/>
    <w:next w:val="NoList"/>
    <w:uiPriority w:val="99"/>
    <w:semiHidden/>
    <w:unhideWhenUsed/>
    <w:rsid w:val="00D96ACE"/>
  </w:style>
  <w:style w:type="numbering" w:customStyle="1" w:styleId="NoList187">
    <w:name w:val="No List187"/>
    <w:next w:val="NoList"/>
    <w:uiPriority w:val="99"/>
    <w:semiHidden/>
    <w:rsid w:val="00D96ACE"/>
  </w:style>
  <w:style w:type="numbering" w:customStyle="1" w:styleId="NoList257">
    <w:name w:val="No List257"/>
    <w:next w:val="NoList"/>
    <w:semiHidden/>
    <w:rsid w:val="00D96ACE"/>
  </w:style>
  <w:style w:type="numbering" w:customStyle="1" w:styleId="NoList327">
    <w:name w:val="No List327"/>
    <w:next w:val="NoList"/>
    <w:semiHidden/>
    <w:unhideWhenUsed/>
    <w:rsid w:val="00D96ACE"/>
  </w:style>
  <w:style w:type="numbering" w:customStyle="1" w:styleId="1170">
    <w:name w:val="목록 없음117"/>
    <w:next w:val="NoList"/>
    <w:semiHidden/>
    <w:unhideWhenUsed/>
    <w:rsid w:val="00D96ACE"/>
  </w:style>
  <w:style w:type="numbering" w:customStyle="1" w:styleId="217">
    <w:name w:val="목록 없음217"/>
    <w:next w:val="NoList"/>
    <w:semiHidden/>
    <w:rsid w:val="00D96ACE"/>
  </w:style>
  <w:style w:type="numbering" w:customStyle="1" w:styleId="NoList427">
    <w:name w:val="No List427"/>
    <w:next w:val="NoList"/>
    <w:semiHidden/>
    <w:unhideWhenUsed/>
    <w:rsid w:val="00D96ACE"/>
  </w:style>
  <w:style w:type="numbering" w:customStyle="1" w:styleId="NoList527">
    <w:name w:val="No List527"/>
    <w:next w:val="NoList"/>
    <w:semiHidden/>
    <w:rsid w:val="00D96ACE"/>
  </w:style>
  <w:style w:type="numbering" w:customStyle="1" w:styleId="NoList617">
    <w:name w:val="No List617"/>
    <w:next w:val="NoList"/>
    <w:semiHidden/>
    <w:rsid w:val="00D96ACE"/>
  </w:style>
  <w:style w:type="numbering" w:customStyle="1" w:styleId="NoList717">
    <w:name w:val="No List717"/>
    <w:next w:val="NoList"/>
    <w:semiHidden/>
    <w:rsid w:val="00D96ACE"/>
  </w:style>
  <w:style w:type="numbering" w:customStyle="1" w:styleId="NoList1127">
    <w:name w:val="No List1127"/>
    <w:next w:val="NoList"/>
    <w:semiHidden/>
    <w:rsid w:val="00D96ACE"/>
  </w:style>
  <w:style w:type="numbering" w:customStyle="1" w:styleId="NoList2119">
    <w:name w:val="No List2119"/>
    <w:next w:val="NoList"/>
    <w:semiHidden/>
    <w:rsid w:val="00D96ACE"/>
  </w:style>
  <w:style w:type="numbering" w:customStyle="1" w:styleId="NoList817">
    <w:name w:val="No List817"/>
    <w:next w:val="NoList"/>
    <w:semiHidden/>
    <w:rsid w:val="00D96ACE"/>
  </w:style>
  <w:style w:type="numbering" w:customStyle="1" w:styleId="NoList1218">
    <w:name w:val="No List1218"/>
    <w:next w:val="NoList"/>
    <w:semiHidden/>
    <w:rsid w:val="00D96ACE"/>
  </w:style>
  <w:style w:type="numbering" w:customStyle="1" w:styleId="NoList2217">
    <w:name w:val="No List2217"/>
    <w:next w:val="NoList"/>
    <w:semiHidden/>
    <w:rsid w:val="00D96ACE"/>
  </w:style>
  <w:style w:type="numbering" w:customStyle="1" w:styleId="NoList917">
    <w:name w:val="No List917"/>
    <w:next w:val="NoList"/>
    <w:semiHidden/>
    <w:rsid w:val="00D96ACE"/>
  </w:style>
  <w:style w:type="numbering" w:customStyle="1" w:styleId="NoList1317">
    <w:name w:val="No List1317"/>
    <w:next w:val="NoList"/>
    <w:semiHidden/>
    <w:rsid w:val="00D96ACE"/>
  </w:style>
  <w:style w:type="numbering" w:customStyle="1" w:styleId="NoList2317">
    <w:name w:val="No List2317"/>
    <w:next w:val="NoList"/>
    <w:semiHidden/>
    <w:rsid w:val="00D96ACE"/>
  </w:style>
  <w:style w:type="numbering" w:customStyle="1" w:styleId="NoList1017">
    <w:name w:val="No List1017"/>
    <w:next w:val="NoList"/>
    <w:semiHidden/>
    <w:rsid w:val="00D96ACE"/>
  </w:style>
  <w:style w:type="numbering" w:customStyle="1" w:styleId="NoList1417">
    <w:name w:val="No List1417"/>
    <w:next w:val="NoList"/>
    <w:semiHidden/>
    <w:rsid w:val="00D96ACE"/>
  </w:style>
  <w:style w:type="numbering" w:customStyle="1" w:styleId="NoList2417">
    <w:name w:val="No List2417"/>
    <w:next w:val="NoList"/>
    <w:semiHidden/>
    <w:rsid w:val="00D96ACE"/>
  </w:style>
  <w:style w:type="numbering" w:customStyle="1" w:styleId="NoList3117">
    <w:name w:val="No List3117"/>
    <w:next w:val="NoList"/>
    <w:semiHidden/>
    <w:rsid w:val="00D96ACE"/>
  </w:style>
  <w:style w:type="numbering" w:customStyle="1" w:styleId="NoList4117">
    <w:name w:val="No List4117"/>
    <w:next w:val="NoList"/>
    <w:semiHidden/>
    <w:rsid w:val="00D96ACE"/>
  </w:style>
  <w:style w:type="numbering" w:customStyle="1" w:styleId="NoList5117">
    <w:name w:val="No List5117"/>
    <w:next w:val="NoList"/>
    <w:semiHidden/>
    <w:rsid w:val="00D96ACE"/>
  </w:style>
  <w:style w:type="numbering" w:customStyle="1" w:styleId="NoList1517">
    <w:name w:val="No List1517"/>
    <w:next w:val="NoList"/>
    <w:semiHidden/>
    <w:rsid w:val="00D96ACE"/>
  </w:style>
  <w:style w:type="numbering" w:customStyle="1" w:styleId="NoList1617">
    <w:name w:val="No List1617"/>
    <w:next w:val="NoList"/>
    <w:semiHidden/>
    <w:rsid w:val="00D96ACE"/>
  </w:style>
  <w:style w:type="numbering" w:customStyle="1" w:styleId="1171">
    <w:name w:val="无列表117"/>
    <w:next w:val="NoList"/>
    <w:semiHidden/>
    <w:rsid w:val="00D96ACE"/>
  </w:style>
  <w:style w:type="numbering" w:customStyle="1" w:styleId="NoList11118">
    <w:name w:val="No List11118"/>
    <w:next w:val="NoList"/>
    <w:semiHidden/>
    <w:rsid w:val="00D96ACE"/>
  </w:style>
  <w:style w:type="numbering" w:customStyle="1" w:styleId="NoList197">
    <w:name w:val="No List197"/>
    <w:next w:val="NoList"/>
    <w:uiPriority w:val="99"/>
    <w:semiHidden/>
    <w:unhideWhenUsed/>
    <w:rsid w:val="00D96ACE"/>
  </w:style>
  <w:style w:type="numbering" w:customStyle="1" w:styleId="NoList1107">
    <w:name w:val="No List1107"/>
    <w:next w:val="NoList"/>
    <w:uiPriority w:val="99"/>
    <w:semiHidden/>
    <w:rsid w:val="00D96ACE"/>
  </w:style>
  <w:style w:type="numbering" w:customStyle="1" w:styleId="NoList267">
    <w:name w:val="No List267"/>
    <w:next w:val="NoList"/>
    <w:semiHidden/>
    <w:rsid w:val="00D96ACE"/>
  </w:style>
  <w:style w:type="numbering" w:customStyle="1" w:styleId="NoList337">
    <w:name w:val="No List337"/>
    <w:next w:val="NoList"/>
    <w:semiHidden/>
    <w:unhideWhenUsed/>
    <w:rsid w:val="00D96ACE"/>
  </w:style>
  <w:style w:type="numbering" w:customStyle="1" w:styleId="127">
    <w:name w:val="목록 없음127"/>
    <w:next w:val="NoList"/>
    <w:semiHidden/>
    <w:unhideWhenUsed/>
    <w:rsid w:val="00D96ACE"/>
  </w:style>
  <w:style w:type="numbering" w:customStyle="1" w:styleId="227">
    <w:name w:val="목록 없음227"/>
    <w:next w:val="NoList"/>
    <w:semiHidden/>
    <w:rsid w:val="00D96ACE"/>
  </w:style>
  <w:style w:type="numbering" w:customStyle="1" w:styleId="NoList437">
    <w:name w:val="No List437"/>
    <w:next w:val="NoList"/>
    <w:semiHidden/>
    <w:unhideWhenUsed/>
    <w:rsid w:val="00D96ACE"/>
  </w:style>
  <w:style w:type="numbering" w:customStyle="1" w:styleId="NoList537">
    <w:name w:val="No List537"/>
    <w:next w:val="NoList"/>
    <w:semiHidden/>
    <w:rsid w:val="00D96ACE"/>
  </w:style>
  <w:style w:type="numbering" w:customStyle="1" w:styleId="NoList627">
    <w:name w:val="No List627"/>
    <w:next w:val="NoList"/>
    <w:semiHidden/>
    <w:rsid w:val="00D96ACE"/>
  </w:style>
  <w:style w:type="numbering" w:customStyle="1" w:styleId="NoList727">
    <w:name w:val="No List727"/>
    <w:next w:val="NoList"/>
    <w:semiHidden/>
    <w:rsid w:val="00D96ACE"/>
  </w:style>
  <w:style w:type="numbering" w:customStyle="1" w:styleId="NoList1137">
    <w:name w:val="No List1137"/>
    <w:next w:val="NoList"/>
    <w:semiHidden/>
    <w:rsid w:val="00D96ACE"/>
  </w:style>
  <w:style w:type="numbering" w:customStyle="1" w:styleId="NoList2127">
    <w:name w:val="No List2127"/>
    <w:next w:val="NoList"/>
    <w:semiHidden/>
    <w:rsid w:val="00D96ACE"/>
  </w:style>
  <w:style w:type="numbering" w:customStyle="1" w:styleId="NoList827">
    <w:name w:val="No List827"/>
    <w:next w:val="NoList"/>
    <w:semiHidden/>
    <w:rsid w:val="00D96ACE"/>
  </w:style>
  <w:style w:type="numbering" w:customStyle="1" w:styleId="NoList1227">
    <w:name w:val="No List1227"/>
    <w:next w:val="NoList"/>
    <w:semiHidden/>
    <w:rsid w:val="00D96ACE"/>
  </w:style>
  <w:style w:type="numbering" w:customStyle="1" w:styleId="NoList2227">
    <w:name w:val="No List2227"/>
    <w:next w:val="NoList"/>
    <w:semiHidden/>
    <w:rsid w:val="00D96ACE"/>
  </w:style>
  <w:style w:type="numbering" w:customStyle="1" w:styleId="NoList927">
    <w:name w:val="No List927"/>
    <w:next w:val="NoList"/>
    <w:semiHidden/>
    <w:rsid w:val="00D96ACE"/>
  </w:style>
  <w:style w:type="numbering" w:customStyle="1" w:styleId="NoList1327">
    <w:name w:val="No List1327"/>
    <w:next w:val="NoList"/>
    <w:semiHidden/>
    <w:rsid w:val="00D96ACE"/>
  </w:style>
  <w:style w:type="numbering" w:customStyle="1" w:styleId="NoList2327">
    <w:name w:val="No List2327"/>
    <w:next w:val="NoList"/>
    <w:semiHidden/>
    <w:rsid w:val="00D96ACE"/>
  </w:style>
  <w:style w:type="numbering" w:customStyle="1" w:styleId="NoList1027">
    <w:name w:val="No List1027"/>
    <w:next w:val="NoList"/>
    <w:semiHidden/>
    <w:rsid w:val="00D96ACE"/>
  </w:style>
  <w:style w:type="numbering" w:customStyle="1" w:styleId="NoList1427">
    <w:name w:val="No List1427"/>
    <w:next w:val="NoList"/>
    <w:semiHidden/>
    <w:rsid w:val="00D96ACE"/>
  </w:style>
  <w:style w:type="numbering" w:customStyle="1" w:styleId="NoList2427">
    <w:name w:val="No List2427"/>
    <w:next w:val="NoList"/>
    <w:semiHidden/>
    <w:rsid w:val="00D96ACE"/>
  </w:style>
  <w:style w:type="numbering" w:customStyle="1" w:styleId="NoList3127">
    <w:name w:val="No List3127"/>
    <w:next w:val="NoList"/>
    <w:semiHidden/>
    <w:rsid w:val="00D96ACE"/>
  </w:style>
  <w:style w:type="numbering" w:customStyle="1" w:styleId="NoList4127">
    <w:name w:val="No List4127"/>
    <w:next w:val="NoList"/>
    <w:semiHidden/>
    <w:rsid w:val="00D96ACE"/>
  </w:style>
  <w:style w:type="numbering" w:customStyle="1" w:styleId="NoList5127">
    <w:name w:val="No List5127"/>
    <w:next w:val="NoList"/>
    <w:semiHidden/>
    <w:rsid w:val="00D96ACE"/>
  </w:style>
  <w:style w:type="numbering" w:customStyle="1" w:styleId="NoList1527">
    <w:name w:val="No List1527"/>
    <w:next w:val="NoList"/>
    <w:semiHidden/>
    <w:rsid w:val="00D96ACE"/>
  </w:style>
  <w:style w:type="numbering" w:customStyle="1" w:styleId="NoList1627">
    <w:name w:val="No List1627"/>
    <w:next w:val="NoList"/>
    <w:semiHidden/>
    <w:rsid w:val="00D96ACE"/>
  </w:style>
  <w:style w:type="numbering" w:customStyle="1" w:styleId="1270">
    <w:name w:val="无列表127"/>
    <w:next w:val="NoList"/>
    <w:semiHidden/>
    <w:rsid w:val="00D96ACE"/>
  </w:style>
  <w:style w:type="numbering" w:customStyle="1" w:styleId="NoList11127">
    <w:name w:val="No List11127"/>
    <w:next w:val="NoList"/>
    <w:semiHidden/>
    <w:rsid w:val="00D96ACE"/>
  </w:style>
  <w:style w:type="numbering" w:customStyle="1" w:styleId="271">
    <w:name w:val="无列表27"/>
    <w:next w:val="NoList"/>
    <w:uiPriority w:val="99"/>
    <w:semiHidden/>
    <w:unhideWhenUsed/>
    <w:rsid w:val="00D96ACE"/>
  </w:style>
  <w:style w:type="numbering" w:customStyle="1" w:styleId="370">
    <w:name w:val="无列表37"/>
    <w:next w:val="NoList"/>
    <w:uiPriority w:val="99"/>
    <w:semiHidden/>
    <w:unhideWhenUsed/>
    <w:rsid w:val="00D96ACE"/>
  </w:style>
  <w:style w:type="numbering" w:customStyle="1" w:styleId="NoList207">
    <w:name w:val="No List207"/>
    <w:next w:val="NoList"/>
    <w:semiHidden/>
    <w:rsid w:val="00D96ACE"/>
  </w:style>
  <w:style w:type="numbering" w:customStyle="1" w:styleId="NoList277">
    <w:name w:val="No List277"/>
    <w:next w:val="NoList"/>
    <w:uiPriority w:val="99"/>
    <w:semiHidden/>
    <w:unhideWhenUsed/>
    <w:rsid w:val="00D96ACE"/>
  </w:style>
  <w:style w:type="numbering" w:customStyle="1" w:styleId="NoList287">
    <w:name w:val="No List287"/>
    <w:next w:val="NoList"/>
    <w:uiPriority w:val="99"/>
    <w:semiHidden/>
    <w:unhideWhenUsed/>
    <w:rsid w:val="00D96ACE"/>
  </w:style>
  <w:style w:type="numbering" w:customStyle="1" w:styleId="NoList1111111">
    <w:name w:val="No List1111111"/>
    <w:next w:val="NoList"/>
    <w:semiHidden/>
    <w:rsid w:val="00D96ACE"/>
  </w:style>
  <w:style w:type="numbering" w:customStyle="1" w:styleId="NoList2911">
    <w:name w:val="No List2911"/>
    <w:next w:val="NoList"/>
    <w:uiPriority w:val="99"/>
    <w:semiHidden/>
    <w:unhideWhenUsed/>
    <w:rsid w:val="00D96ACE"/>
  </w:style>
  <w:style w:type="numbering" w:customStyle="1" w:styleId="NoList11411">
    <w:name w:val="No List11411"/>
    <w:next w:val="NoList"/>
    <w:semiHidden/>
    <w:unhideWhenUsed/>
    <w:rsid w:val="00D96ACE"/>
  </w:style>
  <w:style w:type="numbering" w:customStyle="1" w:styleId="NoList11511">
    <w:name w:val="No List11511"/>
    <w:next w:val="NoList"/>
    <w:semiHidden/>
    <w:rsid w:val="00D96ACE"/>
  </w:style>
  <w:style w:type="numbering" w:customStyle="1" w:styleId="NoList21011">
    <w:name w:val="No List21011"/>
    <w:next w:val="NoList"/>
    <w:semiHidden/>
    <w:rsid w:val="00D96ACE"/>
  </w:style>
  <w:style w:type="numbering" w:customStyle="1" w:styleId="NoList3411">
    <w:name w:val="No List3411"/>
    <w:next w:val="NoList"/>
    <w:semiHidden/>
    <w:unhideWhenUsed/>
    <w:rsid w:val="00D96ACE"/>
  </w:style>
  <w:style w:type="numbering" w:customStyle="1" w:styleId="13110">
    <w:name w:val="목록 없음1311"/>
    <w:next w:val="NoList"/>
    <w:semiHidden/>
    <w:unhideWhenUsed/>
    <w:rsid w:val="00D96ACE"/>
  </w:style>
  <w:style w:type="numbering" w:customStyle="1" w:styleId="2311">
    <w:name w:val="목록 없음2311"/>
    <w:next w:val="NoList"/>
    <w:semiHidden/>
    <w:rsid w:val="00D96ACE"/>
  </w:style>
  <w:style w:type="numbering" w:customStyle="1" w:styleId="NoList4411">
    <w:name w:val="No List4411"/>
    <w:next w:val="NoList"/>
    <w:semiHidden/>
    <w:unhideWhenUsed/>
    <w:rsid w:val="00D96ACE"/>
  </w:style>
  <w:style w:type="numbering" w:customStyle="1" w:styleId="NoList5411">
    <w:name w:val="No List5411"/>
    <w:next w:val="NoList"/>
    <w:semiHidden/>
    <w:rsid w:val="00D96ACE"/>
  </w:style>
  <w:style w:type="numbering" w:customStyle="1" w:styleId="NoList6311">
    <w:name w:val="No List6311"/>
    <w:next w:val="NoList"/>
    <w:semiHidden/>
    <w:rsid w:val="00D96ACE"/>
  </w:style>
  <w:style w:type="numbering" w:customStyle="1" w:styleId="NoList7311">
    <w:name w:val="No List7311"/>
    <w:next w:val="NoList"/>
    <w:semiHidden/>
    <w:rsid w:val="00D96ACE"/>
  </w:style>
  <w:style w:type="numbering" w:customStyle="1" w:styleId="NoList21311">
    <w:name w:val="No List21311"/>
    <w:next w:val="NoList"/>
    <w:semiHidden/>
    <w:rsid w:val="00D96ACE"/>
  </w:style>
  <w:style w:type="numbering" w:customStyle="1" w:styleId="NoList8311">
    <w:name w:val="No List8311"/>
    <w:next w:val="NoList"/>
    <w:semiHidden/>
    <w:rsid w:val="00D96ACE"/>
  </w:style>
  <w:style w:type="numbering" w:customStyle="1" w:styleId="NoList12311">
    <w:name w:val="No List12311"/>
    <w:next w:val="NoList"/>
    <w:semiHidden/>
    <w:rsid w:val="00D96ACE"/>
  </w:style>
  <w:style w:type="numbering" w:customStyle="1" w:styleId="NoList22311">
    <w:name w:val="No List22311"/>
    <w:next w:val="NoList"/>
    <w:semiHidden/>
    <w:rsid w:val="00D96ACE"/>
  </w:style>
  <w:style w:type="numbering" w:customStyle="1" w:styleId="NoList9311">
    <w:name w:val="No List9311"/>
    <w:next w:val="NoList"/>
    <w:semiHidden/>
    <w:rsid w:val="00D96ACE"/>
  </w:style>
  <w:style w:type="numbering" w:customStyle="1" w:styleId="NoList13311">
    <w:name w:val="No List13311"/>
    <w:next w:val="NoList"/>
    <w:semiHidden/>
    <w:rsid w:val="00D96ACE"/>
  </w:style>
  <w:style w:type="numbering" w:customStyle="1" w:styleId="NoList23311">
    <w:name w:val="No List23311"/>
    <w:next w:val="NoList"/>
    <w:semiHidden/>
    <w:rsid w:val="00D96ACE"/>
  </w:style>
  <w:style w:type="numbering" w:customStyle="1" w:styleId="NoList10311">
    <w:name w:val="No List10311"/>
    <w:next w:val="NoList"/>
    <w:semiHidden/>
    <w:rsid w:val="00D96ACE"/>
  </w:style>
  <w:style w:type="numbering" w:customStyle="1" w:styleId="NoList14311">
    <w:name w:val="No List14311"/>
    <w:next w:val="NoList"/>
    <w:semiHidden/>
    <w:rsid w:val="00D96ACE"/>
  </w:style>
  <w:style w:type="numbering" w:customStyle="1" w:styleId="NoList24311">
    <w:name w:val="No List24311"/>
    <w:next w:val="NoList"/>
    <w:semiHidden/>
    <w:rsid w:val="00D96ACE"/>
  </w:style>
  <w:style w:type="numbering" w:customStyle="1" w:styleId="NoList31311">
    <w:name w:val="No List31311"/>
    <w:next w:val="NoList"/>
    <w:semiHidden/>
    <w:rsid w:val="00D96ACE"/>
  </w:style>
  <w:style w:type="numbering" w:customStyle="1" w:styleId="NoList41311">
    <w:name w:val="No List41311"/>
    <w:next w:val="NoList"/>
    <w:semiHidden/>
    <w:rsid w:val="00D96ACE"/>
  </w:style>
  <w:style w:type="numbering" w:customStyle="1" w:styleId="NoList51311">
    <w:name w:val="No List51311"/>
    <w:next w:val="NoList"/>
    <w:semiHidden/>
    <w:rsid w:val="00D96ACE"/>
  </w:style>
  <w:style w:type="numbering" w:customStyle="1" w:styleId="NoList15311">
    <w:name w:val="No List15311"/>
    <w:next w:val="NoList"/>
    <w:semiHidden/>
    <w:rsid w:val="00D96ACE"/>
  </w:style>
  <w:style w:type="numbering" w:customStyle="1" w:styleId="NoList16311">
    <w:name w:val="No List16311"/>
    <w:next w:val="NoList"/>
    <w:semiHidden/>
    <w:rsid w:val="00D96ACE"/>
  </w:style>
  <w:style w:type="numbering" w:customStyle="1" w:styleId="13111">
    <w:name w:val="无列表1311"/>
    <w:next w:val="NoList"/>
    <w:semiHidden/>
    <w:rsid w:val="00D96ACE"/>
  </w:style>
  <w:style w:type="numbering" w:customStyle="1" w:styleId="NoList111311">
    <w:name w:val="No List111311"/>
    <w:next w:val="NoList"/>
    <w:semiHidden/>
    <w:rsid w:val="00D96ACE"/>
  </w:style>
  <w:style w:type="numbering" w:customStyle="1" w:styleId="NoList17111">
    <w:name w:val="No List17111"/>
    <w:next w:val="NoList"/>
    <w:uiPriority w:val="99"/>
    <w:semiHidden/>
    <w:unhideWhenUsed/>
    <w:rsid w:val="00D96ACE"/>
  </w:style>
  <w:style w:type="numbering" w:customStyle="1" w:styleId="NoList18111">
    <w:name w:val="No List18111"/>
    <w:next w:val="NoList"/>
    <w:uiPriority w:val="99"/>
    <w:semiHidden/>
    <w:rsid w:val="00D96ACE"/>
  </w:style>
  <w:style w:type="numbering" w:customStyle="1" w:styleId="NoList25111">
    <w:name w:val="No List25111"/>
    <w:next w:val="NoList"/>
    <w:semiHidden/>
    <w:rsid w:val="00D96ACE"/>
  </w:style>
  <w:style w:type="numbering" w:customStyle="1" w:styleId="NoList32111">
    <w:name w:val="No List32111"/>
    <w:next w:val="NoList"/>
    <w:semiHidden/>
    <w:unhideWhenUsed/>
    <w:rsid w:val="00D96ACE"/>
  </w:style>
  <w:style w:type="numbering" w:customStyle="1" w:styleId="111110">
    <w:name w:val="목록 없음11111"/>
    <w:next w:val="NoList"/>
    <w:semiHidden/>
    <w:unhideWhenUsed/>
    <w:rsid w:val="00D96ACE"/>
  </w:style>
  <w:style w:type="numbering" w:customStyle="1" w:styleId="21111">
    <w:name w:val="목록 없음21111"/>
    <w:next w:val="NoList"/>
    <w:semiHidden/>
    <w:rsid w:val="00D96ACE"/>
  </w:style>
  <w:style w:type="numbering" w:customStyle="1" w:styleId="NoList42111">
    <w:name w:val="No List42111"/>
    <w:next w:val="NoList"/>
    <w:semiHidden/>
    <w:unhideWhenUsed/>
    <w:rsid w:val="00D96ACE"/>
  </w:style>
  <w:style w:type="numbering" w:customStyle="1" w:styleId="NoList52111">
    <w:name w:val="No List52111"/>
    <w:next w:val="NoList"/>
    <w:semiHidden/>
    <w:rsid w:val="00D96ACE"/>
  </w:style>
  <w:style w:type="numbering" w:customStyle="1" w:styleId="NoList61111">
    <w:name w:val="No List61111"/>
    <w:next w:val="NoList"/>
    <w:semiHidden/>
    <w:rsid w:val="00D96ACE"/>
  </w:style>
  <w:style w:type="numbering" w:customStyle="1" w:styleId="NoList71111">
    <w:name w:val="No List71111"/>
    <w:next w:val="NoList"/>
    <w:semiHidden/>
    <w:rsid w:val="00D96ACE"/>
  </w:style>
  <w:style w:type="numbering" w:customStyle="1" w:styleId="NoList112111">
    <w:name w:val="No List112111"/>
    <w:next w:val="NoList"/>
    <w:semiHidden/>
    <w:rsid w:val="00D96ACE"/>
  </w:style>
  <w:style w:type="numbering" w:customStyle="1" w:styleId="NoList211111">
    <w:name w:val="No List211111"/>
    <w:next w:val="NoList"/>
    <w:semiHidden/>
    <w:rsid w:val="00D96ACE"/>
  </w:style>
  <w:style w:type="numbering" w:customStyle="1" w:styleId="NoList81111">
    <w:name w:val="No List81111"/>
    <w:next w:val="NoList"/>
    <w:semiHidden/>
    <w:rsid w:val="00D96ACE"/>
  </w:style>
  <w:style w:type="numbering" w:customStyle="1" w:styleId="NoList121111">
    <w:name w:val="No List121111"/>
    <w:next w:val="NoList"/>
    <w:semiHidden/>
    <w:rsid w:val="00D96ACE"/>
  </w:style>
  <w:style w:type="numbering" w:customStyle="1" w:styleId="NoList221111">
    <w:name w:val="No List221111"/>
    <w:next w:val="NoList"/>
    <w:semiHidden/>
    <w:rsid w:val="00D96ACE"/>
  </w:style>
  <w:style w:type="numbering" w:customStyle="1" w:styleId="NoList91111">
    <w:name w:val="No List91111"/>
    <w:next w:val="NoList"/>
    <w:semiHidden/>
    <w:rsid w:val="00D96ACE"/>
  </w:style>
  <w:style w:type="numbering" w:customStyle="1" w:styleId="NoList131111">
    <w:name w:val="No List131111"/>
    <w:next w:val="NoList"/>
    <w:semiHidden/>
    <w:rsid w:val="00D96ACE"/>
  </w:style>
  <w:style w:type="numbering" w:customStyle="1" w:styleId="NoList231111">
    <w:name w:val="No List231111"/>
    <w:next w:val="NoList"/>
    <w:semiHidden/>
    <w:rsid w:val="00D96ACE"/>
  </w:style>
  <w:style w:type="numbering" w:customStyle="1" w:styleId="NoList101111">
    <w:name w:val="No List101111"/>
    <w:next w:val="NoList"/>
    <w:semiHidden/>
    <w:rsid w:val="00D96ACE"/>
  </w:style>
  <w:style w:type="numbering" w:customStyle="1" w:styleId="NoList141111">
    <w:name w:val="No List141111"/>
    <w:next w:val="NoList"/>
    <w:semiHidden/>
    <w:rsid w:val="00D96ACE"/>
  </w:style>
  <w:style w:type="numbering" w:customStyle="1" w:styleId="NoList241111">
    <w:name w:val="No List241111"/>
    <w:next w:val="NoList"/>
    <w:semiHidden/>
    <w:rsid w:val="00D96ACE"/>
  </w:style>
  <w:style w:type="numbering" w:customStyle="1" w:styleId="NoList311111">
    <w:name w:val="No List311111"/>
    <w:next w:val="NoList"/>
    <w:semiHidden/>
    <w:rsid w:val="00D96ACE"/>
  </w:style>
  <w:style w:type="numbering" w:customStyle="1" w:styleId="NoList411111">
    <w:name w:val="No List411111"/>
    <w:next w:val="NoList"/>
    <w:semiHidden/>
    <w:rsid w:val="00D96ACE"/>
  </w:style>
  <w:style w:type="numbering" w:customStyle="1" w:styleId="NoList511111">
    <w:name w:val="No List511111"/>
    <w:next w:val="NoList"/>
    <w:semiHidden/>
    <w:rsid w:val="00D96ACE"/>
  </w:style>
  <w:style w:type="numbering" w:customStyle="1" w:styleId="NoList151111">
    <w:name w:val="No List151111"/>
    <w:next w:val="NoList"/>
    <w:semiHidden/>
    <w:rsid w:val="00D96ACE"/>
  </w:style>
  <w:style w:type="numbering" w:customStyle="1" w:styleId="NoList161111">
    <w:name w:val="No List161111"/>
    <w:next w:val="NoList"/>
    <w:semiHidden/>
    <w:rsid w:val="00D96ACE"/>
  </w:style>
  <w:style w:type="numbering" w:customStyle="1" w:styleId="111111">
    <w:name w:val="无列表11111"/>
    <w:next w:val="NoList"/>
    <w:semiHidden/>
    <w:rsid w:val="00D96ACE"/>
  </w:style>
  <w:style w:type="numbering" w:customStyle="1" w:styleId="NoList19111">
    <w:name w:val="No List19111"/>
    <w:next w:val="NoList"/>
    <w:uiPriority w:val="99"/>
    <w:semiHidden/>
    <w:unhideWhenUsed/>
    <w:rsid w:val="00D96ACE"/>
  </w:style>
  <w:style w:type="numbering" w:customStyle="1" w:styleId="NoList110111">
    <w:name w:val="No List110111"/>
    <w:next w:val="NoList"/>
    <w:uiPriority w:val="99"/>
    <w:semiHidden/>
    <w:rsid w:val="00D96ACE"/>
  </w:style>
  <w:style w:type="numbering" w:customStyle="1" w:styleId="NoList26111">
    <w:name w:val="No List26111"/>
    <w:next w:val="NoList"/>
    <w:semiHidden/>
    <w:rsid w:val="00D96ACE"/>
  </w:style>
  <w:style w:type="numbering" w:customStyle="1" w:styleId="NoList33111">
    <w:name w:val="No List33111"/>
    <w:next w:val="NoList"/>
    <w:semiHidden/>
    <w:unhideWhenUsed/>
    <w:rsid w:val="00D96ACE"/>
  </w:style>
  <w:style w:type="numbering" w:customStyle="1" w:styleId="121110">
    <w:name w:val="목록 없음12111"/>
    <w:next w:val="NoList"/>
    <w:semiHidden/>
    <w:unhideWhenUsed/>
    <w:rsid w:val="00D96ACE"/>
  </w:style>
  <w:style w:type="numbering" w:customStyle="1" w:styleId="22111">
    <w:name w:val="목록 없음22111"/>
    <w:next w:val="NoList"/>
    <w:semiHidden/>
    <w:rsid w:val="00D96ACE"/>
  </w:style>
  <w:style w:type="numbering" w:customStyle="1" w:styleId="NoList43111">
    <w:name w:val="No List43111"/>
    <w:next w:val="NoList"/>
    <w:semiHidden/>
    <w:unhideWhenUsed/>
    <w:rsid w:val="00D96ACE"/>
  </w:style>
  <w:style w:type="numbering" w:customStyle="1" w:styleId="NoList53111">
    <w:name w:val="No List53111"/>
    <w:next w:val="NoList"/>
    <w:semiHidden/>
    <w:rsid w:val="00D96ACE"/>
  </w:style>
  <w:style w:type="numbering" w:customStyle="1" w:styleId="NoList62111">
    <w:name w:val="No List62111"/>
    <w:next w:val="NoList"/>
    <w:semiHidden/>
    <w:rsid w:val="00D96ACE"/>
  </w:style>
  <w:style w:type="numbering" w:customStyle="1" w:styleId="NoList72111">
    <w:name w:val="No List72111"/>
    <w:next w:val="NoList"/>
    <w:semiHidden/>
    <w:rsid w:val="00D96ACE"/>
  </w:style>
  <w:style w:type="numbering" w:customStyle="1" w:styleId="NoList113111">
    <w:name w:val="No List113111"/>
    <w:next w:val="NoList"/>
    <w:semiHidden/>
    <w:rsid w:val="00D96ACE"/>
  </w:style>
  <w:style w:type="numbering" w:customStyle="1" w:styleId="NoList212111">
    <w:name w:val="No List212111"/>
    <w:next w:val="NoList"/>
    <w:semiHidden/>
    <w:rsid w:val="00D96ACE"/>
  </w:style>
  <w:style w:type="numbering" w:customStyle="1" w:styleId="NoList82111">
    <w:name w:val="No List82111"/>
    <w:next w:val="NoList"/>
    <w:semiHidden/>
    <w:rsid w:val="00D96ACE"/>
  </w:style>
  <w:style w:type="numbering" w:customStyle="1" w:styleId="NoList122111">
    <w:name w:val="No List122111"/>
    <w:next w:val="NoList"/>
    <w:semiHidden/>
    <w:rsid w:val="00D96ACE"/>
  </w:style>
  <w:style w:type="numbering" w:customStyle="1" w:styleId="NoList222111">
    <w:name w:val="No List222111"/>
    <w:next w:val="NoList"/>
    <w:semiHidden/>
    <w:rsid w:val="00D96ACE"/>
  </w:style>
  <w:style w:type="numbering" w:customStyle="1" w:styleId="NoList92111">
    <w:name w:val="No List92111"/>
    <w:next w:val="NoList"/>
    <w:semiHidden/>
    <w:rsid w:val="00D96ACE"/>
  </w:style>
  <w:style w:type="numbering" w:customStyle="1" w:styleId="NoList132111">
    <w:name w:val="No List132111"/>
    <w:next w:val="NoList"/>
    <w:semiHidden/>
    <w:rsid w:val="00D96ACE"/>
  </w:style>
  <w:style w:type="numbering" w:customStyle="1" w:styleId="NoList232111">
    <w:name w:val="No List232111"/>
    <w:next w:val="NoList"/>
    <w:semiHidden/>
    <w:rsid w:val="00D96ACE"/>
  </w:style>
  <w:style w:type="numbering" w:customStyle="1" w:styleId="NoList102111">
    <w:name w:val="No List102111"/>
    <w:next w:val="NoList"/>
    <w:semiHidden/>
    <w:rsid w:val="00D96ACE"/>
  </w:style>
  <w:style w:type="numbering" w:customStyle="1" w:styleId="NoList142111">
    <w:name w:val="No List142111"/>
    <w:next w:val="NoList"/>
    <w:semiHidden/>
    <w:rsid w:val="00D96ACE"/>
  </w:style>
  <w:style w:type="numbering" w:customStyle="1" w:styleId="NoList242111">
    <w:name w:val="No List242111"/>
    <w:next w:val="NoList"/>
    <w:semiHidden/>
    <w:rsid w:val="00D96ACE"/>
  </w:style>
  <w:style w:type="numbering" w:customStyle="1" w:styleId="NoList312111">
    <w:name w:val="No List312111"/>
    <w:next w:val="NoList"/>
    <w:semiHidden/>
    <w:rsid w:val="00D96ACE"/>
  </w:style>
  <w:style w:type="numbering" w:customStyle="1" w:styleId="NoList412111">
    <w:name w:val="No List412111"/>
    <w:next w:val="NoList"/>
    <w:semiHidden/>
    <w:rsid w:val="00D96ACE"/>
  </w:style>
  <w:style w:type="numbering" w:customStyle="1" w:styleId="NoList512111">
    <w:name w:val="No List512111"/>
    <w:next w:val="NoList"/>
    <w:semiHidden/>
    <w:rsid w:val="00D96ACE"/>
  </w:style>
  <w:style w:type="numbering" w:customStyle="1" w:styleId="NoList152111">
    <w:name w:val="No List152111"/>
    <w:next w:val="NoList"/>
    <w:semiHidden/>
    <w:rsid w:val="00D96ACE"/>
  </w:style>
  <w:style w:type="numbering" w:customStyle="1" w:styleId="NoList162111">
    <w:name w:val="No List162111"/>
    <w:next w:val="NoList"/>
    <w:semiHidden/>
    <w:rsid w:val="00D96ACE"/>
  </w:style>
  <w:style w:type="numbering" w:customStyle="1" w:styleId="121111">
    <w:name w:val="无列表12111"/>
    <w:next w:val="NoList"/>
    <w:semiHidden/>
    <w:rsid w:val="00D96ACE"/>
  </w:style>
  <w:style w:type="numbering" w:customStyle="1" w:styleId="NoList1112111">
    <w:name w:val="No List1112111"/>
    <w:next w:val="NoList"/>
    <w:semiHidden/>
    <w:rsid w:val="00D96ACE"/>
  </w:style>
  <w:style w:type="numbering" w:customStyle="1" w:styleId="21110">
    <w:name w:val="无列表2111"/>
    <w:next w:val="NoList"/>
    <w:uiPriority w:val="99"/>
    <w:semiHidden/>
    <w:unhideWhenUsed/>
    <w:rsid w:val="00D96ACE"/>
  </w:style>
  <w:style w:type="numbering" w:customStyle="1" w:styleId="31110">
    <w:name w:val="无列表3111"/>
    <w:next w:val="NoList"/>
    <w:uiPriority w:val="99"/>
    <w:semiHidden/>
    <w:unhideWhenUsed/>
    <w:rsid w:val="00D96ACE"/>
  </w:style>
  <w:style w:type="numbering" w:customStyle="1" w:styleId="NoList20111">
    <w:name w:val="No List20111"/>
    <w:next w:val="NoList"/>
    <w:semiHidden/>
    <w:rsid w:val="00D96ACE"/>
  </w:style>
  <w:style w:type="numbering" w:customStyle="1" w:styleId="NoList27111">
    <w:name w:val="No List27111"/>
    <w:next w:val="NoList"/>
    <w:uiPriority w:val="99"/>
    <w:semiHidden/>
    <w:unhideWhenUsed/>
    <w:rsid w:val="00D96ACE"/>
  </w:style>
  <w:style w:type="numbering" w:customStyle="1" w:styleId="NoList28111">
    <w:name w:val="No List28111"/>
    <w:next w:val="NoList"/>
    <w:uiPriority w:val="99"/>
    <w:semiHidden/>
    <w:unhideWhenUsed/>
    <w:rsid w:val="00D96ACE"/>
  </w:style>
  <w:style w:type="numbering" w:customStyle="1" w:styleId="NoList301">
    <w:name w:val="No List301"/>
    <w:next w:val="NoList"/>
    <w:uiPriority w:val="99"/>
    <w:semiHidden/>
    <w:unhideWhenUsed/>
    <w:rsid w:val="00D96ACE"/>
  </w:style>
  <w:style w:type="numbering" w:customStyle="1" w:styleId="NoList1161">
    <w:name w:val="No List1161"/>
    <w:next w:val="NoList"/>
    <w:semiHidden/>
    <w:unhideWhenUsed/>
    <w:rsid w:val="00D96ACE"/>
  </w:style>
  <w:style w:type="numbering" w:customStyle="1" w:styleId="NoList1171">
    <w:name w:val="No List1171"/>
    <w:next w:val="NoList"/>
    <w:semiHidden/>
    <w:rsid w:val="00D96ACE"/>
  </w:style>
  <w:style w:type="numbering" w:customStyle="1" w:styleId="NoList2141">
    <w:name w:val="No List2141"/>
    <w:next w:val="NoList"/>
    <w:semiHidden/>
    <w:rsid w:val="00D96ACE"/>
  </w:style>
  <w:style w:type="numbering" w:customStyle="1" w:styleId="NoList351">
    <w:name w:val="No List351"/>
    <w:next w:val="NoList"/>
    <w:semiHidden/>
    <w:unhideWhenUsed/>
    <w:rsid w:val="00D96ACE"/>
  </w:style>
  <w:style w:type="numbering" w:customStyle="1" w:styleId="1410">
    <w:name w:val="목록 없음141"/>
    <w:next w:val="NoList"/>
    <w:semiHidden/>
    <w:unhideWhenUsed/>
    <w:rsid w:val="00D96ACE"/>
  </w:style>
  <w:style w:type="numbering" w:customStyle="1" w:styleId="2410">
    <w:name w:val="목록 없음241"/>
    <w:next w:val="NoList"/>
    <w:semiHidden/>
    <w:rsid w:val="00D96ACE"/>
  </w:style>
  <w:style w:type="numbering" w:customStyle="1" w:styleId="NoList451">
    <w:name w:val="No List451"/>
    <w:next w:val="NoList"/>
    <w:semiHidden/>
    <w:unhideWhenUsed/>
    <w:rsid w:val="00D96ACE"/>
  </w:style>
  <w:style w:type="numbering" w:customStyle="1" w:styleId="NoList551">
    <w:name w:val="No List551"/>
    <w:next w:val="NoList"/>
    <w:semiHidden/>
    <w:rsid w:val="00D96ACE"/>
  </w:style>
  <w:style w:type="numbering" w:customStyle="1" w:styleId="NoList641">
    <w:name w:val="No List641"/>
    <w:next w:val="NoList"/>
    <w:semiHidden/>
    <w:rsid w:val="00D96ACE"/>
  </w:style>
  <w:style w:type="numbering" w:customStyle="1" w:styleId="NoList741">
    <w:name w:val="No List741"/>
    <w:next w:val="NoList"/>
    <w:semiHidden/>
    <w:rsid w:val="00D96ACE"/>
  </w:style>
  <w:style w:type="numbering" w:customStyle="1" w:styleId="NoList2151">
    <w:name w:val="No List2151"/>
    <w:next w:val="NoList"/>
    <w:semiHidden/>
    <w:rsid w:val="00D96ACE"/>
  </w:style>
  <w:style w:type="numbering" w:customStyle="1" w:styleId="NoList841">
    <w:name w:val="No List841"/>
    <w:next w:val="NoList"/>
    <w:semiHidden/>
    <w:rsid w:val="00D96ACE"/>
  </w:style>
  <w:style w:type="numbering" w:customStyle="1" w:styleId="NoList1241">
    <w:name w:val="No List1241"/>
    <w:next w:val="NoList"/>
    <w:semiHidden/>
    <w:rsid w:val="00D96ACE"/>
  </w:style>
  <w:style w:type="numbering" w:customStyle="1" w:styleId="NoList2241">
    <w:name w:val="No List2241"/>
    <w:next w:val="NoList"/>
    <w:semiHidden/>
    <w:rsid w:val="00D96ACE"/>
  </w:style>
  <w:style w:type="numbering" w:customStyle="1" w:styleId="NoList941">
    <w:name w:val="No List941"/>
    <w:next w:val="NoList"/>
    <w:semiHidden/>
    <w:rsid w:val="00D96ACE"/>
  </w:style>
  <w:style w:type="numbering" w:customStyle="1" w:styleId="NoList1341">
    <w:name w:val="No List1341"/>
    <w:next w:val="NoList"/>
    <w:semiHidden/>
    <w:rsid w:val="00D96ACE"/>
  </w:style>
  <w:style w:type="numbering" w:customStyle="1" w:styleId="NoList2341">
    <w:name w:val="No List2341"/>
    <w:next w:val="NoList"/>
    <w:semiHidden/>
    <w:rsid w:val="00D96ACE"/>
  </w:style>
  <w:style w:type="numbering" w:customStyle="1" w:styleId="NoList1041">
    <w:name w:val="No List1041"/>
    <w:next w:val="NoList"/>
    <w:semiHidden/>
    <w:rsid w:val="00D96ACE"/>
  </w:style>
  <w:style w:type="numbering" w:customStyle="1" w:styleId="NoList1441">
    <w:name w:val="No List1441"/>
    <w:next w:val="NoList"/>
    <w:semiHidden/>
    <w:rsid w:val="00D96ACE"/>
  </w:style>
  <w:style w:type="numbering" w:customStyle="1" w:styleId="NoList2441">
    <w:name w:val="No List2441"/>
    <w:next w:val="NoList"/>
    <w:semiHidden/>
    <w:rsid w:val="00D96ACE"/>
  </w:style>
  <w:style w:type="numbering" w:customStyle="1" w:styleId="NoList3141">
    <w:name w:val="No List3141"/>
    <w:next w:val="NoList"/>
    <w:semiHidden/>
    <w:rsid w:val="00D96ACE"/>
  </w:style>
  <w:style w:type="numbering" w:customStyle="1" w:styleId="NoList4141">
    <w:name w:val="No List4141"/>
    <w:next w:val="NoList"/>
    <w:semiHidden/>
    <w:rsid w:val="00D96ACE"/>
  </w:style>
  <w:style w:type="numbering" w:customStyle="1" w:styleId="NoList5141">
    <w:name w:val="No List5141"/>
    <w:next w:val="NoList"/>
    <w:semiHidden/>
    <w:rsid w:val="00D96ACE"/>
  </w:style>
  <w:style w:type="numbering" w:customStyle="1" w:styleId="NoList1541">
    <w:name w:val="No List1541"/>
    <w:next w:val="NoList"/>
    <w:semiHidden/>
    <w:rsid w:val="00D96ACE"/>
  </w:style>
  <w:style w:type="numbering" w:customStyle="1" w:styleId="NoList1641">
    <w:name w:val="No List1641"/>
    <w:next w:val="NoList"/>
    <w:semiHidden/>
    <w:rsid w:val="00D96ACE"/>
  </w:style>
  <w:style w:type="numbering" w:customStyle="1" w:styleId="1411">
    <w:name w:val="无列表141"/>
    <w:next w:val="NoList"/>
    <w:semiHidden/>
    <w:rsid w:val="00D96ACE"/>
  </w:style>
  <w:style w:type="numbering" w:customStyle="1" w:styleId="NoList11141">
    <w:name w:val="No List11141"/>
    <w:next w:val="NoList"/>
    <w:semiHidden/>
    <w:rsid w:val="00D96ACE"/>
  </w:style>
  <w:style w:type="numbering" w:customStyle="1" w:styleId="NoList1721">
    <w:name w:val="No List1721"/>
    <w:next w:val="NoList"/>
    <w:uiPriority w:val="99"/>
    <w:semiHidden/>
    <w:unhideWhenUsed/>
    <w:rsid w:val="00D96ACE"/>
  </w:style>
  <w:style w:type="numbering" w:customStyle="1" w:styleId="NoList1821">
    <w:name w:val="No List1821"/>
    <w:next w:val="NoList"/>
    <w:uiPriority w:val="99"/>
    <w:semiHidden/>
    <w:rsid w:val="00D96ACE"/>
  </w:style>
  <w:style w:type="numbering" w:customStyle="1" w:styleId="NoList2521">
    <w:name w:val="No List2521"/>
    <w:next w:val="NoList"/>
    <w:semiHidden/>
    <w:rsid w:val="00D96ACE"/>
  </w:style>
  <w:style w:type="numbering" w:customStyle="1" w:styleId="NoList3221">
    <w:name w:val="No List3221"/>
    <w:next w:val="NoList"/>
    <w:semiHidden/>
    <w:unhideWhenUsed/>
    <w:rsid w:val="00D96ACE"/>
  </w:style>
  <w:style w:type="numbering" w:customStyle="1" w:styleId="11210">
    <w:name w:val="목록 없음1121"/>
    <w:next w:val="NoList"/>
    <w:semiHidden/>
    <w:unhideWhenUsed/>
    <w:rsid w:val="00D96ACE"/>
  </w:style>
  <w:style w:type="numbering" w:customStyle="1" w:styleId="2121">
    <w:name w:val="목록 없음2121"/>
    <w:next w:val="NoList"/>
    <w:semiHidden/>
    <w:rsid w:val="00D96ACE"/>
  </w:style>
  <w:style w:type="numbering" w:customStyle="1" w:styleId="NoList4221">
    <w:name w:val="No List4221"/>
    <w:next w:val="NoList"/>
    <w:semiHidden/>
    <w:unhideWhenUsed/>
    <w:rsid w:val="00D96ACE"/>
  </w:style>
  <w:style w:type="numbering" w:customStyle="1" w:styleId="NoList5221">
    <w:name w:val="No List5221"/>
    <w:next w:val="NoList"/>
    <w:semiHidden/>
    <w:rsid w:val="00D96ACE"/>
  </w:style>
  <w:style w:type="numbering" w:customStyle="1" w:styleId="NoList6121">
    <w:name w:val="No List6121"/>
    <w:next w:val="NoList"/>
    <w:semiHidden/>
    <w:rsid w:val="00D96ACE"/>
  </w:style>
  <w:style w:type="numbering" w:customStyle="1" w:styleId="NoList7121">
    <w:name w:val="No List7121"/>
    <w:next w:val="NoList"/>
    <w:semiHidden/>
    <w:rsid w:val="00D96ACE"/>
  </w:style>
  <w:style w:type="numbering" w:customStyle="1" w:styleId="NoList11221">
    <w:name w:val="No List11221"/>
    <w:next w:val="NoList"/>
    <w:semiHidden/>
    <w:rsid w:val="00D96ACE"/>
  </w:style>
  <w:style w:type="numbering" w:customStyle="1" w:styleId="NoList21121">
    <w:name w:val="No List21121"/>
    <w:next w:val="NoList"/>
    <w:semiHidden/>
    <w:rsid w:val="00D96ACE"/>
  </w:style>
  <w:style w:type="numbering" w:customStyle="1" w:styleId="NoList8121">
    <w:name w:val="No List8121"/>
    <w:next w:val="NoList"/>
    <w:semiHidden/>
    <w:rsid w:val="00D96ACE"/>
  </w:style>
  <w:style w:type="numbering" w:customStyle="1" w:styleId="NoList12121">
    <w:name w:val="No List12121"/>
    <w:next w:val="NoList"/>
    <w:semiHidden/>
    <w:rsid w:val="00D96ACE"/>
  </w:style>
  <w:style w:type="numbering" w:customStyle="1" w:styleId="NoList22121">
    <w:name w:val="No List22121"/>
    <w:next w:val="NoList"/>
    <w:semiHidden/>
    <w:rsid w:val="00D96ACE"/>
  </w:style>
  <w:style w:type="numbering" w:customStyle="1" w:styleId="NoList9121">
    <w:name w:val="No List9121"/>
    <w:next w:val="NoList"/>
    <w:semiHidden/>
    <w:rsid w:val="00D96ACE"/>
  </w:style>
  <w:style w:type="numbering" w:customStyle="1" w:styleId="NoList13121">
    <w:name w:val="No List13121"/>
    <w:next w:val="NoList"/>
    <w:semiHidden/>
    <w:rsid w:val="00D96ACE"/>
  </w:style>
  <w:style w:type="numbering" w:customStyle="1" w:styleId="NoList23121">
    <w:name w:val="No List23121"/>
    <w:next w:val="NoList"/>
    <w:semiHidden/>
    <w:rsid w:val="00D96ACE"/>
  </w:style>
  <w:style w:type="numbering" w:customStyle="1" w:styleId="NoList10121">
    <w:name w:val="No List10121"/>
    <w:next w:val="NoList"/>
    <w:semiHidden/>
    <w:rsid w:val="00D96ACE"/>
  </w:style>
  <w:style w:type="numbering" w:customStyle="1" w:styleId="NoList14121">
    <w:name w:val="No List14121"/>
    <w:next w:val="NoList"/>
    <w:semiHidden/>
    <w:rsid w:val="00D96ACE"/>
  </w:style>
  <w:style w:type="numbering" w:customStyle="1" w:styleId="NoList24121">
    <w:name w:val="No List24121"/>
    <w:next w:val="NoList"/>
    <w:semiHidden/>
    <w:rsid w:val="00D96ACE"/>
  </w:style>
  <w:style w:type="numbering" w:customStyle="1" w:styleId="NoList31121">
    <w:name w:val="No List31121"/>
    <w:next w:val="NoList"/>
    <w:semiHidden/>
    <w:rsid w:val="00D96ACE"/>
  </w:style>
  <w:style w:type="numbering" w:customStyle="1" w:styleId="NoList41121">
    <w:name w:val="No List41121"/>
    <w:next w:val="NoList"/>
    <w:semiHidden/>
    <w:rsid w:val="00D96ACE"/>
  </w:style>
  <w:style w:type="numbering" w:customStyle="1" w:styleId="NoList51121">
    <w:name w:val="No List51121"/>
    <w:next w:val="NoList"/>
    <w:semiHidden/>
    <w:rsid w:val="00D96ACE"/>
  </w:style>
  <w:style w:type="numbering" w:customStyle="1" w:styleId="NoList15121">
    <w:name w:val="No List15121"/>
    <w:next w:val="NoList"/>
    <w:semiHidden/>
    <w:rsid w:val="00D96ACE"/>
  </w:style>
  <w:style w:type="numbering" w:customStyle="1" w:styleId="NoList16121">
    <w:name w:val="No List16121"/>
    <w:next w:val="NoList"/>
    <w:semiHidden/>
    <w:rsid w:val="00D96ACE"/>
  </w:style>
  <w:style w:type="numbering" w:customStyle="1" w:styleId="11211">
    <w:name w:val="无列表1121"/>
    <w:next w:val="NoList"/>
    <w:semiHidden/>
    <w:rsid w:val="00D96ACE"/>
  </w:style>
  <w:style w:type="numbering" w:customStyle="1" w:styleId="NoList111121">
    <w:name w:val="No List111121"/>
    <w:next w:val="NoList"/>
    <w:semiHidden/>
    <w:rsid w:val="00D96ACE"/>
  </w:style>
  <w:style w:type="numbering" w:customStyle="1" w:styleId="NoList1921">
    <w:name w:val="No List1921"/>
    <w:next w:val="NoList"/>
    <w:uiPriority w:val="99"/>
    <w:semiHidden/>
    <w:unhideWhenUsed/>
    <w:rsid w:val="00D96ACE"/>
  </w:style>
  <w:style w:type="numbering" w:customStyle="1" w:styleId="NoList11021">
    <w:name w:val="No List11021"/>
    <w:next w:val="NoList"/>
    <w:uiPriority w:val="99"/>
    <w:semiHidden/>
    <w:rsid w:val="00D96ACE"/>
  </w:style>
  <w:style w:type="numbering" w:customStyle="1" w:styleId="NoList2621">
    <w:name w:val="No List2621"/>
    <w:next w:val="NoList"/>
    <w:semiHidden/>
    <w:rsid w:val="00D96ACE"/>
  </w:style>
  <w:style w:type="numbering" w:customStyle="1" w:styleId="NoList3321">
    <w:name w:val="No List3321"/>
    <w:next w:val="NoList"/>
    <w:semiHidden/>
    <w:unhideWhenUsed/>
    <w:rsid w:val="00D96ACE"/>
  </w:style>
  <w:style w:type="numbering" w:customStyle="1" w:styleId="12210">
    <w:name w:val="목록 없음1221"/>
    <w:next w:val="NoList"/>
    <w:semiHidden/>
    <w:unhideWhenUsed/>
    <w:rsid w:val="00D96ACE"/>
  </w:style>
  <w:style w:type="numbering" w:customStyle="1" w:styleId="2221">
    <w:name w:val="목록 없음2221"/>
    <w:next w:val="NoList"/>
    <w:semiHidden/>
    <w:rsid w:val="00D96ACE"/>
  </w:style>
  <w:style w:type="numbering" w:customStyle="1" w:styleId="NoList4321">
    <w:name w:val="No List4321"/>
    <w:next w:val="NoList"/>
    <w:semiHidden/>
    <w:unhideWhenUsed/>
    <w:rsid w:val="00D96ACE"/>
  </w:style>
  <w:style w:type="numbering" w:customStyle="1" w:styleId="NoList5321">
    <w:name w:val="No List5321"/>
    <w:next w:val="NoList"/>
    <w:semiHidden/>
    <w:rsid w:val="00D96ACE"/>
  </w:style>
  <w:style w:type="numbering" w:customStyle="1" w:styleId="NoList6221">
    <w:name w:val="No List6221"/>
    <w:next w:val="NoList"/>
    <w:semiHidden/>
    <w:rsid w:val="00D96ACE"/>
  </w:style>
  <w:style w:type="numbering" w:customStyle="1" w:styleId="NoList7221">
    <w:name w:val="No List7221"/>
    <w:next w:val="NoList"/>
    <w:semiHidden/>
    <w:rsid w:val="00D96ACE"/>
  </w:style>
  <w:style w:type="numbering" w:customStyle="1" w:styleId="NoList11321">
    <w:name w:val="No List11321"/>
    <w:next w:val="NoList"/>
    <w:semiHidden/>
    <w:rsid w:val="00D96ACE"/>
  </w:style>
  <w:style w:type="numbering" w:customStyle="1" w:styleId="NoList21221">
    <w:name w:val="No List21221"/>
    <w:next w:val="NoList"/>
    <w:semiHidden/>
    <w:rsid w:val="00D96ACE"/>
  </w:style>
  <w:style w:type="numbering" w:customStyle="1" w:styleId="NoList8221">
    <w:name w:val="No List8221"/>
    <w:next w:val="NoList"/>
    <w:semiHidden/>
    <w:rsid w:val="00D96ACE"/>
  </w:style>
  <w:style w:type="numbering" w:customStyle="1" w:styleId="NoList12221">
    <w:name w:val="No List12221"/>
    <w:next w:val="NoList"/>
    <w:semiHidden/>
    <w:rsid w:val="00D96ACE"/>
  </w:style>
  <w:style w:type="numbering" w:customStyle="1" w:styleId="NoList22221">
    <w:name w:val="No List22221"/>
    <w:next w:val="NoList"/>
    <w:semiHidden/>
    <w:rsid w:val="00D96ACE"/>
  </w:style>
  <w:style w:type="numbering" w:customStyle="1" w:styleId="NoList9221">
    <w:name w:val="No List9221"/>
    <w:next w:val="NoList"/>
    <w:semiHidden/>
    <w:rsid w:val="00D96ACE"/>
  </w:style>
  <w:style w:type="numbering" w:customStyle="1" w:styleId="NoList13221">
    <w:name w:val="No List13221"/>
    <w:next w:val="NoList"/>
    <w:semiHidden/>
    <w:rsid w:val="00D96ACE"/>
  </w:style>
  <w:style w:type="numbering" w:customStyle="1" w:styleId="NoList23221">
    <w:name w:val="No List23221"/>
    <w:next w:val="NoList"/>
    <w:semiHidden/>
    <w:rsid w:val="00D96ACE"/>
  </w:style>
  <w:style w:type="numbering" w:customStyle="1" w:styleId="NoList10221">
    <w:name w:val="No List10221"/>
    <w:next w:val="NoList"/>
    <w:semiHidden/>
    <w:rsid w:val="00D96ACE"/>
  </w:style>
  <w:style w:type="numbering" w:customStyle="1" w:styleId="NoList14221">
    <w:name w:val="No List14221"/>
    <w:next w:val="NoList"/>
    <w:semiHidden/>
    <w:rsid w:val="00D96ACE"/>
  </w:style>
  <w:style w:type="numbering" w:customStyle="1" w:styleId="NoList24221">
    <w:name w:val="No List24221"/>
    <w:next w:val="NoList"/>
    <w:semiHidden/>
    <w:rsid w:val="00D96ACE"/>
  </w:style>
  <w:style w:type="numbering" w:customStyle="1" w:styleId="NoList31221">
    <w:name w:val="No List31221"/>
    <w:next w:val="NoList"/>
    <w:semiHidden/>
    <w:rsid w:val="00D96ACE"/>
  </w:style>
  <w:style w:type="numbering" w:customStyle="1" w:styleId="NoList41221">
    <w:name w:val="No List41221"/>
    <w:next w:val="NoList"/>
    <w:semiHidden/>
    <w:rsid w:val="00D96ACE"/>
  </w:style>
  <w:style w:type="numbering" w:customStyle="1" w:styleId="NoList51221">
    <w:name w:val="No List51221"/>
    <w:next w:val="NoList"/>
    <w:semiHidden/>
    <w:rsid w:val="00D96ACE"/>
  </w:style>
  <w:style w:type="numbering" w:customStyle="1" w:styleId="NoList15221">
    <w:name w:val="No List15221"/>
    <w:next w:val="NoList"/>
    <w:semiHidden/>
    <w:rsid w:val="00D96ACE"/>
  </w:style>
  <w:style w:type="numbering" w:customStyle="1" w:styleId="NoList16221">
    <w:name w:val="No List16221"/>
    <w:next w:val="NoList"/>
    <w:semiHidden/>
    <w:rsid w:val="00D96ACE"/>
  </w:style>
  <w:style w:type="numbering" w:customStyle="1" w:styleId="12211">
    <w:name w:val="无列表1221"/>
    <w:next w:val="NoList"/>
    <w:semiHidden/>
    <w:rsid w:val="00D96ACE"/>
  </w:style>
  <w:style w:type="numbering" w:customStyle="1" w:styleId="NoList111221">
    <w:name w:val="No List111221"/>
    <w:next w:val="NoList"/>
    <w:semiHidden/>
    <w:rsid w:val="00D96ACE"/>
  </w:style>
  <w:style w:type="numbering" w:customStyle="1" w:styleId="2210">
    <w:name w:val="无列表221"/>
    <w:next w:val="NoList"/>
    <w:uiPriority w:val="99"/>
    <w:semiHidden/>
    <w:unhideWhenUsed/>
    <w:rsid w:val="00D96ACE"/>
  </w:style>
  <w:style w:type="numbering" w:customStyle="1" w:styleId="3210">
    <w:name w:val="无列表321"/>
    <w:next w:val="NoList"/>
    <w:uiPriority w:val="99"/>
    <w:semiHidden/>
    <w:unhideWhenUsed/>
    <w:rsid w:val="00D96ACE"/>
  </w:style>
  <w:style w:type="numbering" w:customStyle="1" w:styleId="NoList2021">
    <w:name w:val="No List2021"/>
    <w:next w:val="NoList"/>
    <w:semiHidden/>
    <w:rsid w:val="00D96ACE"/>
  </w:style>
  <w:style w:type="numbering" w:customStyle="1" w:styleId="NoList2721">
    <w:name w:val="No List2721"/>
    <w:next w:val="NoList"/>
    <w:uiPriority w:val="99"/>
    <w:semiHidden/>
    <w:unhideWhenUsed/>
    <w:rsid w:val="00D96ACE"/>
  </w:style>
  <w:style w:type="numbering" w:customStyle="1" w:styleId="NoList2821">
    <w:name w:val="No List2821"/>
    <w:next w:val="NoList"/>
    <w:uiPriority w:val="99"/>
    <w:semiHidden/>
    <w:unhideWhenUsed/>
    <w:rsid w:val="00D96ACE"/>
  </w:style>
  <w:style w:type="numbering" w:customStyle="1" w:styleId="NoList29111">
    <w:name w:val="No List29111"/>
    <w:next w:val="NoList"/>
    <w:uiPriority w:val="99"/>
    <w:semiHidden/>
    <w:unhideWhenUsed/>
    <w:rsid w:val="00D96ACE"/>
  </w:style>
  <w:style w:type="numbering" w:customStyle="1" w:styleId="NoList114111">
    <w:name w:val="No List114111"/>
    <w:next w:val="NoList"/>
    <w:semiHidden/>
    <w:unhideWhenUsed/>
    <w:rsid w:val="00D96ACE"/>
  </w:style>
  <w:style w:type="numbering" w:customStyle="1" w:styleId="NoList115111">
    <w:name w:val="No List115111"/>
    <w:next w:val="NoList"/>
    <w:semiHidden/>
    <w:rsid w:val="00D96ACE"/>
  </w:style>
  <w:style w:type="numbering" w:customStyle="1" w:styleId="NoList210111">
    <w:name w:val="No List210111"/>
    <w:next w:val="NoList"/>
    <w:semiHidden/>
    <w:rsid w:val="00D96ACE"/>
  </w:style>
  <w:style w:type="numbering" w:customStyle="1" w:styleId="NoList34111">
    <w:name w:val="No List34111"/>
    <w:next w:val="NoList"/>
    <w:semiHidden/>
    <w:unhideWhenUsed/>
    <w:rsid w:val="00D96ACE"/>
  </w:style>
  <w:style w:type="numbering" w:customStyle="1" w:styleId="131110">
    <w:name w:val="목록 없음13111"/>
    <w:next w:val="NoList"/>
    <w:semiHidden/>
    <w:unhideWhenUsed/>
    <w:rsid w:val="00D96ACE"/>
  </w:style>
  <w:style w:type="numbering" w:customStyle="1" w:styleId="23111">
    <w:name w:val="목록 없음23111"/>
    <w:next w:val="NoList"/>
    <w:semiHidden/>
    <w:rsid w:val="00D96ACE"/>
  </w:style>
  <w:style w:type="numbering" w:customStyle="1" w:styleId="NoList44111">
    <w:name w:val="No List44111"/>
    <w:next w:val="NoList"/>
    <w:semiHidden/>
    <w:unhideWhenUsed/>
    <w:rsid w:val="00D96ACE"/>
  </w:style>
  <w:style w:type="numbering" w:customStyle="1" w:styleId="NoList54111">
    <w:name w:val="No List54111"/>
    <w:next w:val="NoList"/>
    <w:semiHidden/>
    <w:rsid w:val="00D96ACE"/>
  </w:style>
  <w:style w:type="numbering" w:customStyle="1" w:styleId="NoList63111">
    <w:name w:val="No List63111"/>
    <w:next w:val="NoList"/>
    <w:semiHidden/>
    <w:rsid w:val="00D96ACE"/>
  </w:style>
  <w:style w:type="numbering" w:customStyle="1" w:styleId="NoList73111">
    <w:name w:val="No List73111"/>
    <w:next w:val="NoList"/>
    <w:semiHidden/>
    <w:rsid w:val="00D96ACE"/>
  </w:style>
  <w:style w:type="numbering" w:customStyle="1" w:styleId="NoList213111">
    <w:name w:val="No List213111"/>
    <w:next w:val="NoList"/>
    <w:semiHidden/>
    <w:rsid w:val="00D96ACE"/>
  </w:style>
  <w:style w:type="numbering" w:customStyle="1" w:styleId="NoList83111">
    <w:name w:val="No List83111"/>
    <w:next w:val="NoList"/>
    <w:semiHidden/>
    <w:rsid w:val="00D96ACE"/>
  </w:style>
  <w:style w:type="numbering" w:customStyle="1" w:styleId="NoList123111">
    <w:name w:val="No List123111"/>
    <w:next w:val="NoList"/>
    <w:semiHidden/>
    <w:rsid w:val="00D96ACE"/>
  </w:style>
  <w:style w:type="numbering" w:customStyle="1" w:styleId="NoList223111">
    <w:name w:val="No List223111"/>
    <w:next w:val="NoList"/>
    <w:semiHidden/>
    <w:rsid w:val="00D96ACE"/>
  </w:style>
  <w:style w:type="numbering" w:customStyle="1" w:styleId="NoList93111">
    <w:name w:val="No List93111"/>
    <w:next w:val="NoList"/>
    <w:semiHidden/>
    <w:rsid w:val="00D96ACE"/>
  </w:style>
  <w:style w:type="numbering" w:customStyle="1" w:styleId="NoList133111">
    <w:name w:val="No List133111"/>
    <w:next w:val="NoList"/>
    <w:semiHidden/>
    <w:rsid w:val="00D96ACE"/>
  </w:style>
  <w:style w:type="numbering" w:customStyle="1" w:styleId="NoList233111">
    <w:name w:val="No List233111"/>
    <w:next w:val="NoList"/>
    <w:semiHidden/>
    <w:rsid w:val="00D96ACE"/>
  </w:style>
  <w:style w:type="numbering" w:customStyle="1" w:styleId="NoList103111">
    <w:name w:val="No List103111"/>
    <w:next w:val="NoList"/>
    <w:semiHidden/>
    <w:rsid w:val="00D96ACE"/>
  </w:style>
  <w:style w:type="numbering" w:customStyle="1" w:styleId="NoList143111">
    <w:name w:val="No List143111"/>
    <w:next w:val="NoList"/>
    <w:semiHidden/>
    <w:rsid w:val="00D96ACE"/>
  </w:style>
  <w:style w:type="numbering" w:customStyle="1" w:styleId="NoList243111">
    <w:name w:val="No List243111"/>
    <w:next w:val="NoList"/>
    <w:semiHidden/>
    <w:rsid w:val="00D96ACE"/>
  </w:style>
  <w:style w:type="numbering" w:customStyle="1" w:styleId="NoList313111">
    <w:name w:val="No List313111"/>
    <w:next w:val="NoList"/>
    <w:semiHidden/>
    <w:rsid w:val="00D96ACE"/>
  </w:style>
  <w:style w:type="numbering" w:customStyle="1" w:styleId="NoList413111">
    <w:name w:val="No List413111"/>
    <w:next w:val="NoList"/>
    <w:semiHidden/>
    <w:rsid w:val="00D96ACE"/>
  </w:style>
  <w:style w:type="numbering" w:customStyle="1" w:styleId="NoList513111">
    <w:name w:val="No List513111"/>
    <w:next w:val="NoList"/>
    <w:semiHidden/>
    <w:rsid w:val="00D96ACE"/>
  </w:style>
  <w:style w:type="numbering" w:customStyle="1" w:styleId="NoList153111">
    <w:name w:val="No List153111"/>
    <w:next w:val="NoList"/>
    <w:semiHidden/>
    <w:rsid w:val="00D96ACE"/>
  </w:style>
  <w:style w:type="numbering" w:customStyle="1" w:styleId="NoList163111">
    <w:name w:val="No List163111"/>
    <w:next w:val="NoList"/>
    <w:semiHidden/>
    <w:rsid w:val="00D96ACE"/>
  </w:style>
  <w:style w:type="numbering" w:customStyle="1" w:styleId="131111">
    <w:name w:val="无列表13111"/>
    <w:next w:val="NoList"/>
    <w:semiHidden/>
    <w:rsid w:val="00D96ACE"/>
  </w:style>
  <w:style w:type="numbering" w:customStyle="1" w:styleId="NoList1113111">
    <w:name w:val="No List1113111"/>
    <w:next w:val="NoList"/>
    <w:semiHidden/>
    <w:rsid w:val="00D96ACE"/>
  </w:style>
  <w:style w:type="numbering" w:customStyle="1" w:styleId="NoList171111">
    <w:name w:val="No List171111"/>
    <w:next w:val="NoList"/>
    <w:uiPriority w:val="99"/>
    <w:semiHidden/>
    <w:unhideWhenUsed/>
    <w:rsid w:val="00D96ACE"/>
  </w:style>
  <w:style w:type="numbering" w:customStyle="1" w:styleId="NoList181111">
    <w:name w:val="No List181111"/>
    <w:next w:val="NoList"/>
    <w:uiPriority w:val="99"/>
    <w:semiHidden/>
    <w:rsid w:val="00D96ACE"/>
  </w:style>
  <w:style w:type="numbering" w:customStyle="1" w:styleId="NoList251111">
    <w:name w:val="No List251111"/>
    <w:next w:val="NoList"/>
    <w:semiHidden/>
    <w:rsid w:val="00D96ACE"/>
  </w:style>
  <w:style w:type="numbering" w:customStyle="1" w:styleId="NoList321111">
    <w:name w:val="No List321111"/>
    <w:next w:val="NoList"/>
    <w:semiHidden/>
    <w:unhideWhenUsed/>
    <w:rsid w:val="00D96ACE"/>
  </w:style>
  <w:style w:type="numbering" w:customStyle="1" w:styleId="1111110">
    <w:name w:val="목록 없음111111"/>
    <w:next w:val="NoList"/>
    <w:semiHidden/>
    <w:unhideWhenUsed/>
    <w:rsid w:val="00D96ACE"/>
  </w:style>
  <w:style w:type="numbering" w:customStyle="1" w:styleId="211111">
    <w:name w:val="목록 없음211111"/>
    <w:next w:val="NoList"/>
    <w:semiHidden/>
    <w:rsid w:val="00D96ACE"/>
  </w:style>
  <w:style w:type="numbering" w:customStyle="1" w:styleId="NoList421111">
    <w:name w:val="No List421111"/>
    <w:next w:val="NoList"/>
    <w:semiHidden/>
    <w:unhideWhenUsed/>
    <w:rsid w:val="00D96ACE"/>
  </w:style>
  <w:style w:type="numbering" w:customStyle="1" w:styleId="NoList521111">
    <w:name w:val="No List521111"/>
    <w:next w:val="NoList"/>
    <w:semiHidden/>
    <w:rsid w:val="00D96ACE"/>
  </w:style>
  <w:style w:type="numbering" w:customStyle="1" w:styleId="NoList611111">
    <w:name w:val="No List611111"/>
    <w:next w:val="NoList"/>
    <w:semiHidden/>
    <w:rsid w:val="00D96ACE"/>
  </w:style>
  <w:style w:type="numbering" w:customStyle="1" w:styleId="NoList711111">
    <w:name w:val="No List711111"/>
    <w:next w:val="NoList"/>
    <w:semiHidden/>
    <w:rsid w:val="00D96ACE"/>
  </w:style>
  <w:style w:type="numbering" w:customStyle="1" w:styleId="NoList1121111">
    <w:name w:val="No List1121111"/>
    <w:next w:val="NoList"/>
    <w:semiHidden/>
    <w:rsid w:val="00D96ACE"/>
  </w:style>
  <w:style w:type="numbering" w:customStyle="1" w:styleId="NoList2111111">
    <w:name w:val="No List2111111"/>
    <w:next w:val="NoList"/>
    <w:semiHidden/>
    <w:rsid w:val="00D96ACE"/>
  </w:style>
  <w:style w:type="numbering" w:customStyle="1" w:styleId="NoList811111">
    <w:name w:val="No List811111"/>
    <w:next w:val="NoList"/>
    <w:semiHidden/>
    <w:rsid w:val="00D96ACE"/>
  </w:style>
  <w:style w:type="numbering" w:customStyle="1" w:styleId="NoList1211111">
    <w:name w:val="No List1211111"/>
    <w:next w:val="NoList"/>
    <w:semiHidden/>
    <w:rsid w:val="00D96ACE"/>
  </w:style>
  <w:style w:type="numbering" w:customStyle="1" w:styleId="NoList2211111">
    <w:name w:val="No List2211111"/>
    <w:next w:val="NoList"/>
    <w:semiHidden/>
    <w:rsid w:val="00D96ACE"/>
  </w:style>
  <w:style w:type="numbering" w:customStyle="1" w:styleId="NoList911111">
    <w:name w:val="No List911111"/>
    <w:next w:val="NoList"/>
    <w:semiHidden/>
    <w:rsid w:val="00D96ACE"/>
  </w:style>
  <w:style w:type="numbering" w:customStyle="1" w:styleId="NoList1311111">
    <w:name w:val="No List1311111"/>
    <w:next w:val="NoList"/>
    <w:semiHidden/>
    <w:rsid w:val="00D96ACE"/>
  </w:style>
  <w:style w:type="numbering" w:customStyle="1" w:styleId="NoList2311111">
    <w:name w:val="No List2311111"/>
    <w:next w:val="NoList"/>
    <w:semiHidden/>
    <w:rsid w:val="00D96ACE"/>
  </w:style>
  <w:style w:type="numbering" w:customStyle="1" w:styleId="NoList1011111">
    <w:name w:val="No List1011111"/>
    <w:next w:val="NoList"/>
    <w:semiHidden/>
    <w:rsid w:val="00D96ACE"/>
  </w:style>
  <w:style w:type="numbering" w:customStyle="1" w:styleId="NoList1411111">
    <w:name w:val="No List1411111"/>
    <w:next w:val="NoList"/>
    <w:semiHidden/>
    <w:rsid w:val="00D96ACE"/>
  </w:style>
  <w:style w:type="numbering" w:customStyle="1" w:styleId="NoList2411111">
    <w:name w:val="No List2411111"/>
    <w:next w:val="NoList"/>
    <w:semiHidden/>
    <w:rsid w:val="00D96ACE"/>
  </w:style>
  <w:style w:type="numbering" w:customStyle="1" w:styleId="NoList3111111">
    <w:name w:val="No List3111111"/>
    <w:next w:val="NoList"/>
    <w:semiHidden/>
    <w:rsid w:val="00D96ACE"/>
  </w:style>
  <w:style w:type="numbering" w:customStyle="1" w:styleId="NoList4111111">
    <w:name w:val="No List4111111"/>
    <w:next w:val="NoList"/>
    <w:semiHidden/>
    <w:rsid w:val="00D96ACE"/>
  </w:style>
  <w:style w:type="numbering" w:customStyle="1" w:styleId="NoList5111111">
    <w:name w:val="No List5111111"/>
    <w:next w:val="NoList"/>
    <w:semiHidden/>
    <w:rsid w:val="00D96ACE"/>
  </w:style>
  <w:style w:type="numbering" w:customStyle="1" w:styleId="NoList1511111">
    <w:name w:val="No List1511111"/>
    <w:next w:val="NoList"/>
    <w:semiHidden/>
    <w:rsid w:val="00D96ACE"/>
  </w:style>
  <w:style w:type="numbering" w:customStyle="1" w:styleId="NoList1611111">
    <w:name w:val="No List1611111"/>
    <w:next w:val="NoList"/>
    <w:semiHidden/>
    <w:rsid w:val="00D96ACE"/>
  </w:style>
  <w:style w:type="numbering" w:customStyle="1" w:styleId="1111111">
    <w:name w:val="无列表111111"/>
    <w:next w:val="NoList"/>
    <w:semiHidden/>
    <w:rsid w:val="00D96ACE"/>
  </w:style>
  <w:style w:type="numbering" w:customStyle="1" w:styleId="NoList11111111">
    <w:name w:val="No List11111111"/>
    <w:next w:val="NoList"/>
    <w:semiHidden/>
    <w:rsid w:val="00D96ACE"/>
  </w:style>
  <w:style w:type="numbering" w:customStyle="1" w:styleId="NoList191111">
    <w:name w:val="No List191111"/>
    <w:next w:val="NoList"/>
    <w:uiPriority w:val="99"/>
    <w:semiHidden/>
    <w:unhideWhenUsed/>
    <w:rsid w:val="00D96ACE"/>
  </w:style>
  <w:style w:type="numbering" w:customStyle="1" w:styleId="NoList1101111">
    <w:name w:val="No List1101111"/>
    <w:next w:val="NoList"/>
    <w:uiPriority w:val="99"/>
    <w:semiHidden/>
    <w:rsid w:val="00D96ACE"/>
  </w:style>
  <w:style w:type="numbering" w:customStyle="1" w:styleId="NoList261111">
    <w:name w:val="No List261111"/>
    <w:next w:val="NoList"/>
    <w:semiHidden/>
    <w:rsid w:val="00D96ACE"/>
  </w:style>
  <w:style w:type="numbering" w:customStyle="1" w:styleId="NoList331111">
    <w:name w:val="No List331111"/>
    <w:next w:val="NoList"/>
    <w:semiHidden/>
    <w:unhideWhenUsed/>
    <w:rsid w:val="00D96ACE"/>
  </w:style>
  <w:style w:type="numbering" w:customStyle="1" w:styleId="1211110">
    <w:name w:val="목록 없음121111"/>
    <w:next w:val="NoList"/>
    <w:semiHidden/>
    <w:unhideWhenUsed/>
    <w:rsid w:val="00D96ACE"/>
  </w:style>
  <w:style w:type="numbering" w:customStyle="1" w:styleId="221111">
    <w:name w:val="목록 없음221111"/>
    <w:next w:val="NoList"/>
    <w:semiHidden/>
    <w:rsid w:val="00D96ACE"/>
  </w:style>
  <w:style w:type="numbering" w:customStyle="1" w:styleId="NoList431111">
    <w:name w:val="No List431111"/>
    <w:next w:val="NoList"/>
    <w:semiHidden/>
    <w:unhideWhenUsed/>
    <w:rsid w:val="00D96ACE"/>
  </w:style>
  <w:style w:type="numbering" w:customStyle="1" w:styleId="NoList531111">
    <w:name w:val="No List531111"/>
    <w:next w:val="NoList"/>
    <w:semiHidden/>
    <w:rsid w:val="00D96ACE"/>
  </w:style>
  <w:style w:type="numbering" w:customStyle="1" w:styleId="NoList621111">
    <w:name w:val="No List621111"/>
    <w:next w:val="NoList"/>
    <w:semiHidden/>
    <w:rsid w:val="00D96ACE"/>
  </w:style>
  <w:style w:type="numbering" w:customStyle="1" w:styleId="NoList721111">
    <w:name w:val="No List721111"/>
    <w:next w:val="NoList"/>
    <w:semiHidden/>
    <w:rsid w:val="00D96ACE"/>
  </w:style>
  <w:style w:type="numbering" w:customStyle="1" w:styleId="NoList1131111">
    <w:name w:val="No List1131111"/>
    <w:next w:val="NoList"/>
    <w:semiHidden/>
    <w:rsid w:val="00D96ACE"/>
  </w:style>
  <w:style w:type="numbering" w:customStyle="1" w:styleId="NoList2121111">
    <w:name w:val="No List2121111"/>
    <w:next w:val="NoList"/>
    <w:semiHidden/>
    <w:rsid w:val="00D96ACE"/>
  </w:style>
  <w:style w:type="numbering" w:customStyle="1" w:styleId="NoList821111">
    <w:name w:val="No List821111"/>
    <w:next w:val="NoList"/>
    <w:semiHidden/>
    <w:rsid w:val="00D96ACE"/>
  </w:style>
  <w:style w:type="numbering" w:customStyle="1" w:styleId="NoList1221111">
    <w:name w:val="No List1221111"/>
    <w:next w:val="NoList"/>
    <w:semiHidden/>
    <w:rsid w:val="00D96ACE"/>
  </w:style>
  <w:style w:type="numbering" w:customStyle="1" w:styleId="NoList2221111">
    <w:name w:val="No List2221111"/>
    <w:next w:val="NoList"/>
    <w:semiHidden/>
    <w:rsid w:val="00D96ACE"/>
  </w:style>
  <w:style w:type="numbering" w:customStyle="1" w:styleId="NoList921111">
    <w:name w:val="No List921111"/>
    <w:next w:val="NoList"/>
    <w:semiHidden/>
    <w:rsid w:val="00D96ACE"/>
  </w:style>
  <w:style w:type="numbering" w:customStyle="1" w:styleId="NoList1321111">
    <w:name w:val="No List1321111"/>
    <w:next w:val="NoList"/>
    <w:semiHidden/>
    <w:rsid w:val="00D96ACE"/>
  </w:style>
  <w:style w:type="numbering" w:customStyle="1" w:styleId="NoList2321111">
    <w:name w:val="No List2321111"/>
    <w:next w:val="NoList"/>
    <w:semiHidden/>
    <w:rsid w:val="00D96ACE"/>
  </w:style>
  <w:style w:type="numbering" w:customStyle="1" w:styleId="NoList1021111">
    <w:name w:val="No List1021111"/>
    <w:next w:val="NoList"/>
    <w:semiHidden/>
    <w:rsid w:val="00D96ACE"/>
  </w:style>
  <w:style w:type="numbering" w:customStyle="1" w:styleId="NoList1421111">
    <w:name w:val="No List1421111"/>
    <w:next w:val="NoList"/>
    <w:semiHidden/>
    <w:rsid w:val="00D96ACE"/>
  </w:style>
  <w:style w:type="numbering" w:customStyle="1" w:styleId="NoList2421111">
    <w:name w:val="No List2421111"/>
    <w:next w:val="NoList"/>
    <w:semiHidden/>
    <w:rsid w:val="00D96ACE"/>
  </w:style>
  <w:style w:type="numbering" w:customStyle="1" w:styleId="NoList3121111">
    <w:name w:val="No List3121111"/>
    <w:next w:val="NoList"/>
    <w:semiHidden/>
    <w:rsid w:val="00D96ACE"/>
  </w:style>
  <w:style w:type="numbering" w:customStyle="1" w:styleId="NoList4121111">
    <w:name w:val="No List4121111"/>
    <w:next w:val="NoList"/>
    <w:semiHidden/>
    <w:rsid w:val="00D96ACE"/>
  </w:style>
  <w:style w:type="numbering" w:customStyle="1" w:styleId="NoList5121111">
    <w:name w:val="No List5121111"/>
    <w:next w:val="NoList"/>
    <w:semiHidden/>
    <w:rsid w:val="00D96ACE"/>
  </w:style>
  <w:style w:type="numbering" w:customStyle="1" w:styleId="NoList1521111">
    <w:name w:val="No List1521111"/>
    <w:next w:val="NoList"/>
    <w:semiHidden/>
    <w:rsid w:val="00D96ACE"/>
  </w:style>
  <w:style w:type="numbering" w:customStyle="1" w:styleId="NoList1621111">
    <w:name w:val="No List1621111"/>
    <w:next w:val="NoList"/>
    <w:semiHidden/>
    <w:rsid w:val="00D96ACE"/>
  </w:style>
  <w:style w:type="numbering" w:customStyle="1" w:styleId="1211111">
    <w:name w:val="无列表121111"/>
    <w:next w:val="NoList"/>
    <w:semiHidden/>
    <w:rsid w:val="00D96ACE"/>
  </w:style>
  <w:style w:type="numbering" w:customStyle="1" w:styleId="NoList11121111">
    <w:name w:val="No List11121111"/>
    <w:next w:val="NoList"/>
    <w:semiHidden/>
    <w:rsid w:val="00D96ACE"/>
  </w:style>
  <w:style w:type="numbering" w:customStyle="1" w:styleId="211110">
    <w:name w:val="无列表21111"/>
    <w:next w:val="NoList"/>
    <w:uiPriority w:val="99"/>
    <w:semiHidden/>
    <w:unhideWhenUsed/>
    <w:rsid w:val="00D96ACE"/>
  </w:style>
  <w:style w:type="numbering" w:customStyle="1" w:styleId="31111">
    <w:name w:val="无列表31111"/>
    <w:next w:val="NoList"/>
    <w:uiPriority w:val="99"/>
    <w:semiHidden/>
    <w:unhideWhenUsed/>
    <w:rsid w:val="00D96ACE"/>
  </w:style>
  <w:style w:type="numbering" w:customStyle="1" w:styleId="NoList201111">
    <w:name w:val="No List201111"/>
    <w:next w:val="NoList"/>
    <w:semiHidden/>
    <w:rsid w:val="00D96ACE"/>
  </w:style>
  <w:style w:type="numbering" w:customStyle="1" w:styleId="NoList271111">
    <w:name w:val="No List271111"/>
    <w:next w:val="NoList"/>
    <w:uiPriority w:val="99"/>
    <w:semiHidden/>
    <w:unhideWhenUsed/>
    <w:rsid w:val="00D96ACE"/>
  </w:style>
  <w:style w:type="numbering" w:customStyle="1" w:styleId="NoList281111">
    <w:name w:val="No List281111"/>
    <w:next w:val="NoList"/>
    <w:uiPriority w:val="99"/>
    <w:semiHidden/>
    <w:unhideWhenUsed/>
    <w:rsid w:val="00D96ACE"/>
  </w:style>
  <w:style w:type="numbering" w:customStyle="1" w:styleId="NoList60">
    <w:name w:val="No List60"/>
    <w:next w:val="NoList"/>
    <w:uiPriority w:val="99"/>
    <w:semiHidden/>
    <w:unhideWhenUsed/>
    <w:rsid w:val="00D96ACE"/>
  </w:style>
  <w:style w:type="numbering" w:customStyle="1" w:styleId="NoList140">
    <w:name w:val="No List140"/>
    <w:next w:val="NoList"/>
    <w:semiHidden/>
    <w:unhideWhenUsed/>
    <w:rsid w:val="00D96ACE"/>
  </w:style>
  <w:style w:type="numbering" w:customStyle="1" w:styleId="NoList1128">
    <w:name w:val="No List1128"/>
    <w:next w:val="NoList"/>
    <w:semiHidden/>
    <w:rsid w:val="00D96ACE"/>
  </w:style>
  <w:style w:type="numbering" w:customStyle="1" w:styleId="NoList240">
    <w:name w:val="No List240"/>
    <w:next w:val="NoList"/>
    <w:semiHidden/>
    <w:rsid w:val="00D96ACE"/>
  </w:style>
  <w:style w:type="numbering" w:customStyle="1" w:styleId="NoList328">
    <w:name w:val="No List328"/>
    <w:next w:val="NoList"/>
    <w:semiHidden/>
    <w:unhideWhenUsed/>
    <w:rsid w:val="00D96ACE"/>
  </w:style>
  <w:style w:type="numbering" w:customStyle="1" w:styleId="1101">
    <w:name w:val="목록 없음110"/>
    <w:next w:val="NoList"/>
    <w:semiHidden/>
    <w:unhideWhenUsed/>
    <w:rsid w:val="00D96ACE"/>
  </w:style>
  <w:style w:type="numbering" w:customStyle="1" w:styleId="2100">
    <w:name w:val="목록 없음210"/>
    <w:next w:val="NoList"/>
    <w:semiHidden/>
    <w:rsid w:val="00D96ACE"/>
  </w:style>
  <w:style w:type="numbering" w:customStyle="1" w:styleId="NoList420">
    <w:name w:val="No List420"/>
    <w:next w:val="NoList"/>
    <w:semiHidden/>
    <w:unhideWhenUsed/>
    <w:rsid w:val="00D96ACE"/>
  </w:style>
  <w:style w:type="numbering" w:customStyle="1" w:styleId="NoList520">
    <w:name w:val="No List520"/>
    <w:next w:val="NoList"/>
    <w:semiHidden/>
    <w:rsid w:val="00D96ACE"/>
  </w:style>
  <w:style w:type="numbering" w:customStyle="1" w:styleId="NoList610">
    <w:name w:val="No List610"/>
    <w:next w:val="NoList"/>
    <w:semiHidden/>
    <w:rsid w:val="00D96ACE"/>
  </w:style>
  <w:style w:type="numbering" w:customStyle="1" w:styleId="NoList710">
    <w:name w:val="No List710"/>
    <w:next w:val="NoList"/>
    <w:semiHidden/>
    <w:rsid w:val="00D96ACE"/>
  </w:style>
  <w:style w:type="numbering" w:customStyle="1" w:styleId="NoList2120">
    <w:name w:val="No List2120"/>
    <w:next w:val="NoList"/>
    <w:semiHidden/>
    <w:rsid w:val="00D96ACE"/>
  </w:style>
  <w:style w:type="numbering" w:customStyle="1" w:styleId="NoList810">
    <w:name w:val="No List810"/>
    <w:next w:val="NoList"/>
    <w:semiHidden/>
    <w:rsid w:val="00D96ACE"/>
  </w:style>
  <w:style w:type="numbering" w:customStyle="1" w:styleId="NoList1219">
    <w:name w:val="No List1219"/>
    <w:next w:val="NoList"/>
    <w:semiHidden/>
    <w:rsid w:val="00D96ACE"/>
  </w:style>
  <w:style w:type="numbering" w:customStyle="1" w:styleId="NoList2218">
    <w:name w:val="No List2218"/>
    <w:next w:val="NoList"/>
    <w:semiHidden/>
    <w:rsid w:val="00D96ACE"/>
  </w:style>
  <w:style w:type="numbering" w:customStyle="1" w:styleId="NoList910">
    <w:name w:val="No List910"/>
    <w:next w:val="NoList"/>
    <w:semiHidden/>
    <w:rsid w:val="00D96ACE"/>
  </w:style>
  <w:style w:type="numbering" w:customStyle="1" w:styleId="NoList1310">
    <w:name w:val="No List1310"/>
    <w:next w:val="NoList"/>
    <w:semiHidden/>
    <w:rsid w:val="00D96ACE"/>
  </w:style>
  <w:style w:type="numbering" w:customStyle="1" w:styleId="NoList2310">
    <w:name w:val="No List2310"/>
    <w:next w:val="NoList"/>
    <w:semiHidden/>
    <w:rsid w:val="00D96ACE"/>
  </w:style>
  <w:style w:type="numbering" w:customStyle="1" w:styleId="NoList1010">
    <w:name w:val="No List1010"/>
    <w:next w:val="NoList"/>
    <w:semiHidden/>
    <w:rsid w:val="00D96ACE"/>
  </w:style>
  <w:style w:type="numbering" w:customStyle="1" w:styleId="NoList1410">
    <w:name w:val="No List1410"/>
    <w:next w:val="NoList"/>
    <w:semiHidden/>
    <w:rsid w:val="00D96ACE"/>
  </w:style>
  <w:style w:type="numbering" w:customStyle="1" w:styleId="NoList2410">
    <w:name w:val="No List2410"/>
    <w:next w:val="NoList"/>
    <w:semiHidden/>
    <w:rsid w:val="00D96ACE"/>
  </w:style>
  <w:style w:type="numbering" w:customStyle="1" w:styleId="NoList3118">
    <w:name w:val="No List3118"/>
    <w:next w:val="NoList"/>
    <w:semiHidden/>
    <w:rsid w:val="00D96ACE"/>
  </w:style>
  <w:style w:type="numbering" w:customStyle="1" w:styleId="NoList4118">
    <w:name w:val="No List4118"/>
    <w:next w:val="NoList"/>
    <w:semiHidden/>
    <w:rsid w:val="00D96ACE"/>
  </w:style>
  <w:style w:type="numbering" w:customStyle="1" w:styleId="NoList5110">
    <w:name w:val="No List5110"/>
    <w:next w:val="NoList"/>
    <w:semiHidden/>
    <w:rsid w:val="00D96ACE"/>
  </w:style>
  <w:style w:type="numbering" w:customStyle="1" w:styleId="NoList1510">
    <w:name w:val="No List1510"/>
    <w:next w:val="NoList"/>
    <w:semiHidden/>
    <w:rsid w:val="00D96ACE"/>
  </w:style>
  <w:style w:type="numbering" w:customStyle="1" w:styleId="NoList1610">
    <w:name w:val="No List1610"/>
    <w:next w:val="NoList"/>
    <w:semiHidden/>
    <w:rsid w:val="00D96ACE"/>
  </w:style>
  <w:style w:type="numbering" w:customStyle="1" w:styleId="1102">
    <w:name w:val="无列表110"/>
    <w:next w:val="NoList"/>
    <w:semiHidden/>
    <w:rsid w:val="00D96ACE"/>
  </w:style>
  <w:style w:type="numbering" w:customStyle="1" w:styleId="NoList11119">
    <w:name w:val="No List11119"/>
    <w:next w:val="NoList"/>
    <w:semiHidden/>
    <w:rsid w:val="00D96ACE"/>
  </w:style>
  <w:style w:type="numbering" w:customStyle="1" w:styleId="NoList178">
    <w:name w:val="No List178"/>
    <w:next w:val="NoList"/>
    <w:uiPriority w:val="99"/>
    <w:semiHidden/>
    <w:unhideWhenUsed/>
    <w:rsid w:val="00D96ACE"/>
  </w:style>
  <w:style w:type="numbering" w:customStyle="1" w:styleId="NoList188">
    <w:name w:val="No List188"/>
    <w:next w:val="NoList"/>
    <w:uiPriority w:val="99"/>
    <w:semiHidden/>
    <w:rsid w:val="00D96ACE"/>
  </w:style>
  <w:style w:type="numbering" w:customStyle="1" w:styleId="NoList258">
    <w:name w:val="No List258"/>
    <w:next w:val="NoList"/>
    <w:semiHidden/>
    <w:rsid w:val="00D96ACE"/>
  </w:style>
  <w:style w:type="numbering" w:customStyle="1" w:styleId="NoList329">
    <w:name w:val="No List329"/>
    <w:next w:val="NoList"/>
    <w:semiHidden/>
    <w:unhideWhenUsed/>
    <w:rsid w:val="00D96ACE"/>
  </w:style>
  <w:style w:type="numbering" w:customStyle="1" w:styleId="118">
    <w:name w:val="목록 없음118"/>
    <w:next w:val="NoList"/>
    <w:semiHidden/>
    <w:unhideWhenUsed/>
    <w:rsid w:val="00D96ACE"/>
  </w:style>
  <w:style w:type="numbering" w:customStyle="1" w:styleId="218">
    <w:name w:val="목록 없음218"/>
    <w:next w:val="NoList"/>
    <w:semiHidden/>
    <w:rsid w:val="00D96ACE"/>
  </w:style>
  <w:style w:type="numbering" w:customStyle="1" w:styleId="NoList428">
    <w:name w:val="No List428"/>
    <w:next w:val="NoList"/>
    <w:semiHidden/>
    <w:unhideWhenUsed/>
    <w:rsid w:val="00D96ACE"/>
  </w:style>
  <w:style w:type="numbering" w:customStyle="1" w:styleId="NoList528">
    <w:name w:val="No List528"/>
    <w:next w:val="NoList"/>
    <w:semiHidden/>
    <w:rsid w:val="00D96ACE"/>
  </w:style>
  <w:style w:type="numbering" w:customStyle="1" w:styleId="NoList618">
    <w:name w:val="No List618"/>
    <w:next w:val="NoList"/>
    <w:semiHidden/>
    <w:rsid w:val="00D96ACE"/>
  </w:style>
  <w:style w:type="numbering" w:customStyle="1" w:styleId="NoList718">
    <w:name w:val="No List718"/>
    <w:next w:val="NoList"/>
    <w:semiHidden/>
    <w:rsid w:val="00D96ACE"/>
  </w:style>
  <w:style w:type="numbering" w:customStyle="1" w:styleId="NoList1129">
    <w:name w:val="No List1129"/>
    <w:next w:val="NoList"/>
    <w:semiHidden/>
    <w:rsid w:val="00D96ACE"/>
  </w:style>
  <w:style w:type="numbering" w:customStyle="1" w:styleId="NoList21110">
    <w:name w:val="No List21110"/>
    <w:next w:val="NoList"/>
    <w:semiHidden/>
    <w:rsid w:val="00D96ACE"/>
  </w:style>
  <w:style w:type="numbering" w:customStyle="1" w:styleId="NoList818">
    <w:name w:val="No List818"/>
    <w:next w:val="NoList"/>
    <w:semiHidden/>
    <w:rsid w:val="00D96ACE"/>
  </w:style>
  <w:style w:type="numbering" w:customStyle="1" w:styleId="NoList12110">
    <w:name w:val="No List12110"/>
    <w:next w:val="NoList"/>
    <w:semiHidden/>
    <w:rsid w:val="00D96ACE"/>
  </w:style>
  <w:style w:type="numbering" w:customStyle="1" w:styleId="NoList2219">
    <w:name w:val="No List2219"/>
    <w:next w:val="NoList"/>
    <w:semiHidden/>
    <w:rsid w:val="00D96ACE"/>
  </w:style>
  <w:style w:type="numbering" w:customStyle="1" w:styleId="NoList918">
    <w:name w:val="No List918"/>
    <w:next w:val="NoList"/>
    <w:semiHidden/>
    <w:rsid w:val="00D96ACE"/>
  </w:style>
  <w:style w:type="numbering" w:customStyle="1" w:styleId="NoList1318">
    <w:name w:val="No List1318"/>
    <w:next w:val="NoList"/>
    <w:semiHidden/>
    <w:rsid w:val="00D96ACE"/>
  </w:style>
  <w:style w:type="numbering" w:customStyle="1" w:styleId="NoList2318">
    <w:name w:val="No List2318"/>
    <w:next w:val="NoList"/>
    <w:semiHidden/>
    <w:rsid w:val="00D96ACE"/>
  </w:style>
  <w:style w:type="numbering" w:customStyle="1" w:styleId="NoList1018">
    <w:name w:val="No List1018"/>
    <w:next w:val="NoList"/>
    <w:semiHidden/>
    <w:rsid w:val="00D96ACE"/>
  </w:style>
  <w:style w:type="numbering" w:customStyle="1" w:styleId="NoList1418">
    <w:name w:val="No List1418"/>
    <w:next w:val="NoList"/>
    <w:semiHidden/>
    <w:rsid w:val="00D96ACE"/>
  </w:style>
  <w:style w:type="numbering" w:customStyle="1" w:styleId="NoList2418">
    <w:name w:val="No List2418"/>
    <w:next w:val="NoList"/>
    <w:semiHidden/>
    <w:rsid w:val="00D96ACE"/>
  </w:style>
  <w:style w:type="numbering" w:customStyle="1" w:styleId="NoList3119">
    <w:name w:val="No List3119"/>
    <w:next w:val="NoList"/>
    <w:semiHidden/>
    <w:rsid w:val="00D96ACE"/>
  </w:style>
  <w:style w:type="numbering" w:customStyle="1" w:styleId="NoList4119">
    <w:name w:val="No List4119"/>
    <w:next w:val="NoList"/>
    <w:semiHidden/>
    <w:rsid w:val="00D96ACE"/>
  </w:style>
  <w:style w:type="numbering" w:customStyle="1" w:styleId="NoList5118">
    <w:name w:val="No List5118"/>
    <w:next w:val="NoList"/>
    <w:semiHidden/>
    <w:rsid w:val="00D96ACE"/>
  </w:style>
  <w:style w:type="numbering" w:customStyle="1" w:styleId="NoList1518">
    <w:name w:val="No List1518"/>
    <w:next w:val="NoList"/>
    <w:semiHidden/>
    <w:rsid w:val="00D96ACE"/>
  </w:style>
  <w:style w:type="numbering" w:customStyle="1" w:styleId="NoList1618">
    <w:name w:val="No List1618"/>
    <w:next w:val="NoList"/>
    <w:semiHidden/>
    <w:rsid w:val="00D96ACE"/>
  </w:style>
  <w:style w:type="numbering" w:customStyle="1" w:styleId="1180">
    <w:name w:val="无列表118"/>
    <w:next w:val="NoList"/>
    <w:semiHidden/>
    <w:rsid w:val="00D96ACE"/>
  </w:style>
  <w:style w:type="numbering" w:customStyle="1" w:styleId="NoList111110">
    <w:name w:val="No List111110"/>
    <w:next w:val="NoList"/>
    <w:semiHidden/>
    <w:rsid w:val="00D96ACE"/>
  </w:style>
  <w:style w:type="numbering" w:customStyle="1" w:styleId="NoList198">
    <w:name w:val="No List198"/>
    <w:next w:val="NoList"/>
    <w:uiPriority w:val="99"/>
    <w:semiHidden/>
    <w:unhideWhenUsed/>
    <w:rsid w:val="00D96ACE"/>
  </w:style>
  <w:style w:type="numbering" w:customStyle="1" w:styleId="NoList1108">
    <w:name w:val="No List1108"/>
    <w:next w:val="NoList"/>
    <w:uiPriority w:val="99"/>
    <w:semiHidden/>
    <w:rsid w:val="00D96ACE"/>
  </w:style>
  <w:style w:type="numbering" w:customStyle="1" w:styleId="NoList268">
    <w:name w:val="No List268"/>
    <w:next w:val="NoList"/>
    <w:semiHidden/>
    <w:rsid w:val="00D96ACE"/>
  </w:style>
  <w:style w:type="numbering" w:customStyle="1" w:styleId="NoList338">
    <w:name w:val="No List338"/>
    <w:next w:val="NoList"/>
    <w:semiHidden/>
    <w:unhideWhenUsed/>
    <w:rsid w:val="00D96ACE"/>
  </w:style>
  <w:style w:type="numbering" w:customStyle="1" w:styleId="128">
    <w:name w:val="목록 없음128"/>
    <w:next w:val="NoList"/>
    <w:semiHidden/>
    <w:unhideWhenUsed/>
    <w:rsid w:val="00D96ACE"/>
  </w:style>
  <w:style w:type="numbering" w:customStyle="1" w:styleId="228">
    <w:name w:val="목록 없음228"/>
    <w:next w:val="NoList"/>
    <w:semiHidden/>
    <w:rsid w:val="00D96ACE"/>
  </w:style>
  <w:style w:type="numbering" w:customStyle="1" w:styleId="NoList438">
    <w:name w:val="No List438"/>
    <w:next w:val="NoList"/>
    <w:semiHidden/>
    <w:unhideWhenUsed/>
    <w:rsid w:val="00D96ACE"/>
  </w:style>
  <w:style w:type="numbering" w:customStyle="1" w:styleId="NoList538">
    <w:name w:val="No List538"/>
    <w:next w:val="NoList"/>
    <w:semiHidden/>
    <w:rsid w:val="00D96ACE"/>
  </w:style>
  <w:style w:type="numbering" w:customStyle="1" w:styleId="NoList628">
    <w:name w:val="No List628"/>
    <w:next w:val="NoList"/>
    <w:semiHidden/>
    <w:rsid w:val="00D96ACE"/>
  </w:style>
  <w:style w:type="numbering" w:customStyle="1" w:styleId="NoList728">
    <w:name w:val="No List728"/>
    <w:next w:val="NoList"/>
    <w:semiHidden/>
    <w:rsid w:val="00D96ACE"/>
  </w:style>
  <w:style w:type="numbering" w:customStyle="1" w:styleId="NoList1138">
    <w:name w:val="No List1138"/>
    <w:next w:val="NoList"/>
    <w:semiHidden/>
    <w:rsid w:val="00D96ACE"/>
  </w:style>
  <w:style w:type="numbering" w:customStyle="1" w:styleId="NoList2128">
    <w:name w:val="No List2128"/>
    <w:next w:val="NoList"/>
    <w:semiHidden/>
    <w:rsid w:val="00D96ACE"/>
  </w:style>
  <w:style w:type="numbering" w:customStyle="1" w:styleId="NoList828">
    <w:name w:val="No List828"/>
    <w:next w:val="NoList"/>
    <w:semiHidden/>
    <w:rsid w:val="00D96ACE"/>
  </w:style>
  <w:style w:type="numbering" w:customStyle="1" w:styleId="NoList1228">
    <w:name w:val="No List1228"/>
    <w:next w:val="NoList"/>
    <w:semiHidden/>
    <w:rsid w:val="00D96ACE"/>
  </w:style>
  <w:style w:type="numbering" w:customStyle="1" w:styleId="NoList2228">
    <w:name w:val="No List2228"/>
    <w:next w:val="NoList"/>
    <w:semiHidden/>
    <w:rsid w:val="00D96ACE"/>
  </w:style>
  <w:style w:type="numbering" w:customStyle="1" w:styleId="NoList928">
    <w:name w:val="No List928"/>
    <w:next w:val="NoList"/>
    <w:semiHidden/>
    <w:rsid w:val="00D96ACE"/>
  </w:style>
  <w:style w:type="numbering" w:customStyle="1" w:styleId="NoList1328">
    <w:name w:val="No List1328"/>
    <w:next w:val="NoList"/>
    <w:semiHidden/>
    <w:rsid w:val="00D96ACE"/>
  </w:style>
  <w:style w:type="numbering" w:customStyle="1" w:styleId="NoList2328">
    <w:name w:val="No List2328"/>
    <w:next w:val="NoList"/>
    <w:semiHidden/>
    <w:rsid w:val="00D96ACE"/>
  </w:style>
  <w:style w:type="numbering" w:customStyle="1" w:styleId="NoList1028">
    <w:name w:val="No List1028"/>
    <w:next w:val="NoList"/>
    <w:semiHidden/>
    <w:rsid w:val="00D96ACE"/>
  </w:style>
  <w:style w:type="numbering" w:customStyle="1" w:styleId="NoList1428">
    <w:name w:val="No List1428"/>
    <w:next w:val="NoList"/>
    <w:semiHidden/>
    <w:rsid w:val="00D96ACE"/>
  </w:style>
  <w:style w:type="numbering" w:customStyle="1" w:styleId="NoList2428">
    <w:name w:val="No List2428"/>
    <w:next w:val="NoList"/>
    <w:semiHidden/>
    <w:rsid w:val="00D96ACE"/>
  </w:style>
  <w:style w:type="numbering" w:customStyle="1" w:styleId="NoList3128">
    <w:name w:val="No List3128"/>
    <w:next w:val="NoList"/>
    <w:semiHidden/>
    <w:rsid w:val="00D96ACE"/>
  </w:style>
  <w:style w:type="numbering" w:customStyle="1" w:styleId="NoList4128">
    <w:name w:val="No List4128"/>
    <w:next w:val="NoList"/>
    <w:semiHidden/>
    <w:rsid w:val="00D96ACE"/>
  </w:style>
  <w:style w:type="numbering" w:customStyle="1" w:styleId="NoList5128">
    <w:name w:val="No List5128"/>
    <w:next w:val="NoList"/>
    <w:semiHidden/>
    <w:rsid w:val="00D96ACE"/>
  </w:style>
  <w:style w:type="numbering" w:customStyle="1" w:styleId="NoList1528">
    <w:name w:val="No List1528"/>
    <w:next w:val="NoList"/>
    <w:semiHidden/>
    <w:rsid w:val="00D96ACE"/>
  </w:style>
  <w:style w:type="numbering" w:customStyle="1" w:styleId="NoList1628">
    <w:name w:val="No List1628"/>
    <w:next w:val="NoList"/>
    <w:semiHidden/>
    <w:rsid w:val="00D96ACE"/>
  </w:style>
  <w:style w:type="numbering" w:customStyle="1" w:styleId="1280">
    <w:name w:val="无列表128"/>
    <w:next w:val="NoList"/>
    <w:semiHidden/>
    <w:rsid w:val="00D96ACE"/>
  </w:style>
  <w:style w:type="numbering" w:customStyle="1" w:styleId="NoList11128">
    <w:name w:val="No List11128"/>
    <w:next w:val="NoList"/>
    <w:semiHidden/>
    <w:rsid w:val="00D96ACE"/>
  </w:style>
  <w:style w:type="numbering" w:customStyle="1" w:styleId="281">
    <w:name w:val="无列表28"/>
    <w:next w:val="NoList"/>
    <w:uiPriority w:val="99"/>
    <w:semiHidden/>
    <w:unhideWhenUsed/>
    <w:rsid w:val="00D96ACE"/>
  </w:style>
  <w:style w:type="numbering" w:customStyle="1" w:styleId="380">
    <w:name w:val="无列表38"/>
    <w:next w:val="NoList"/>
    <w:uiPriority w:val="99"/>
    <w:semiHidden/>
    <w:unhideWhenUsed/>
    <w:rsid w:val="00D96ACE"/>
  </w:style>
  <w:style w:type="numbering" w:customStyle="1" w:styleId="NoList208">
    <w:name w:val="No List208"/>
    <w:next w:val="NoList"/>
    <w:semiHidden/>
    <w:rsid w:val="00D96ACE"/>
  </w:style>
  <w:style w:type="numbering" w:customStyle="1" w:styleId="NoList278">
    <w:name w:val="No List278"/>
    <w:next w:val="NoList"/>
    <w:uiPriority w:val="99"/>
    <w:semiHidden/>
    <w:unhideWhenUsed/>
    <w:rsid w:val="00D96ACE"/>
  </w:style>
  <w:style w:type="numbering" w:customStyle="1" w:styleId="NoList288">
    <w:name w:val="No List288"/>
    <w:next w:val="NoList"/>
    <w:uiPriority w:val="99"/>
    <w:semiHidden/>
    <w:unhideWhenUsed/>
    <w:rsid w:val="00D96ACE"/>
  </w:style>
  <w:style w:type="numbering" w:customStyle="1" w:styleId="NoList70">
    <w:name w:val="No List70"/>
    <w:next w:val="NoList"/>
    <w:uiPriority w:val="99"/>
    <w:semiHidden/>
    <w:unhideWhenUsed/>
    <w:rsid w:val="00D96ACE"/>
  </w:style>
  <w:style w:type="numbering" w:customStyle="1" w:styleId="NoList150">
    <w:name w:val="No List150"/>
    <w:next w:val="NoList"/>
    <w:semiHidden/>
    <w:unhideWhenUsed/>
    <w:rsid w:val="00D96ACE"/>
  </w:style>
  <w:style w:type="numbering" w:customStyle="1" w:styleId="NoList1130">
    <w:name w:val="No List1130"/>
    <w:next w:val="NoList"/>
    <w:semiHidden/>
    <w:rsid w:val="00D96ACE"/>
  </w:style>
  <w:style w:type="numbering" w:customStyle="1" w:styleId="NoList250">
    <w:name w:val="No List250"/>
    <w:next w:val="NoList"/>
    <w:semiHidden/>
    <w:rsid w:val="00D96ACE"/>
  </w:style>
  <w:style w:type="numbering" w:customStyle="1" w:styleId="NoList330">
    <w:name w:val="No List330"/>
    <w:next w:val="NoList"/>
    <w:semiHidden/>
    <w:unhideWhenUsed/>
    <w:rsid w:val="00D96ACE"/>
  </w:style>
  <w:style w:type="numbering" w:customStyle="1" w:styleId="119">
    <w:name w:val="목록 없음119"/>
    <w:next w:val="NoList"/>
    <w:semiHidden/>
    <w:unhideWhenUsed/>
    <w:rsid w:val="00D96ACE"/>
  </w:style>
  <w:style w:type="numbering" w:customStyle="1" w:styleId="219">
    <w:name w:val="목록 없음219"/>
    <w:next w:val="NoList"/>
    <w:semiHidden/>
    <w:rsid w:val="00D96ACE"/>
  </w:style>
  <w:style w:type="numbering" w:customStyle="1" w:styleId="NoList429">
    <w:name w:val="No List429"/>
    <w:next w:val="NoList"/>
    <w:semiHidden/>
    <w:unhideWhenUsed/>
    <w:rsid w:val="00D96ACE"/>
  </w:style>
  <w:style w:type="numbering" w:customStyle="1" w:styleId="NoList529">
    <w:name w:val="No List529"/>
    <w:next w:val="NoList"/>
    <w:semiHidden/>
    <w:rsid w:val="00D96ACE"/>
  </w:style>
  <w:style w:type="numbering" w:customStyle="1" w:styleId="NoList619">
    <w:name w:val="No List619"/>
    <w:next w:val="NoList"/>
    <w:semiHidden/>
    <w:rsid w:val="00D96ACE"/>
  </w:style>
  <w:style w:type="numbering" w:customStyle="1" w:styleId="NoList719">
    <w:name w:val="No List719"/>
    <w:next w:val="NoList"/>
    <w:semiHidden/>
    <w:rsid w:val="00D96ACE"/>
  </w:style>
  <w:style w:type="numbering" w:customStyle="1" w:styleId="NoList2129">
    <w:name w:val="No List2129"/>
    <w:next w:val="NoList"/>
    <w:semiHidden/>
    <w:rsid w:val="00D96ACE"/>
  </w:style>
  <w:style w:type="numbering" w:customStyle="1" w:styleId="NoList819">
    <w:name w:val="No List819"/>
    <w:next w:val="NoList"/>
    <w:semiHidden/>
    <w:rsid w:val="00D96ACE"/>
  </w:style>
  <w:style w:type="numbering" w:customStyle="1" w:styleId="NoList1220">
    <w:name w:val="No List1220"/>
    <w:next w:val="NoList"/>
    <w:semiHidden/>
    <w:rsid w:val="00D96ACE"/>
  </w:style>
  <w:style w:type="numbering" w:customStyle="1" w:styleId="NoList2220">
    <w:name w:val="No List2220"/>
    <w:next w:val="NoList"/>
    <w:semiHidden/>
    <w:rsid w:val="00D96ACE"/>
  </w:style>
  <w:style w:type="numbering" w:customStyle="1" w:styleId="NoList919">
    <w:name w:val="No List919"/>
    <w:next w:val="NoList"/>
    <w:semiHidden/>
    <w:rsid w:val="00D96ACE"/>
  </w:style>
  <w:style w:type="numbering" w:customStyle="1" w:styleId="NoList1319">
    <w:name w:val="No List1319"/>
    <w:next w:val="NoList"/>
    <w:semiHidden/>
    <w:rsid w:val="00D96ACE"/>
  </w:style>
  <w:style w:type="numbering" w:customStyle="1" w:styleId="NoList2319">
    <w:name w:val="No List2319"/>
    <w:next w:val="NoList"/>
    <w:semiHidden/>
    <w:rsid w:val="00D96ACE"/>
  </w:style>
  <w:style w:type="numbering" w:customStyle="1" w:styleId="NoList1019">
    <w:name w:val="No List1019"/>
    <w:next w:val="NoList"/>
    <w:semiHidden/>
    <w:rsid w:val="00D96ACE"/>
  </w:style>
  <w:style w:type="numbering" w:customStyle="1" w:styleId="NoList1419">
    <w:name w:val="No List1419"/>
    <w:next w:val="NoList"/>
    <w:semiHidden/>
    <w:rsid w:val="00D96ACE"/>
  </w:style>
  <w:style w:type="numbering" w:customStyle="1" w:styleId="NoList2419">
    <w:name w:val="No List2419"/>
    <w:next w:val="NoList"/>
    <w:semiHidden/>
    <w:rsid w:val="00D96ACE"/>
  </w:style>
  <w:style w:type="numbering" w:customStyle="1" w:styleId="NoList3120">
    <w:name w:val="No List3120"/>
    <w:next w:val="NoList"/>
    <w:semiHidden/>
    <w:rsid w:val="00D96ACE"/>
  </w:style>
  <w:style w:type="numbering" w:customStyle="1" w:styleId="NoList4120">
    <w:name w:val="No List4120"/>
    <w:next w:val="NoList"/>
    <w:semiHidden/>
    <w:rsid w:val="00D96ACE"/>
  </w:style>
  <w:style w:type="numbering" w:customStyle="1" w:styleId="NoList5119">
    <w:name w:val="No List5119"/>
    <w:next w:val="NoList"/>
    <w:semiHidden/>
    <w:rsid w:val="00D96ACE"/>
  </w:style>
  <w:style w:type="numbering" w:customStyle="1" w:styleId="NoList1519">
    <w:name w:val="No List1519"/>
    <w:next w:val="NoList"/>
    <w:semiHidden/>
    <w:rsid w:val="00D96ACE"/>
  </w:style>
  <w:style w:type="numbering" w:customStyle="1" w:styleId="NoList1619">
    <w:name w:val="No List1619"/>
    <w:next w:val="NoList"/>
    <w:semiHidden/>
    <w:rsid w:val="00D96ACE"/>
  </w:style>
  <w:style w:type="numbering" w:customStyle="1" w:styleId="1190">
    <w:name w:val="无列表119"/>
    <w:next w:val="NoList"/>
    <w:semiHidden/>
    <w:rsid w:val="00D96ACE"/>
  </w:style>
  <w:style w:type="numbering" w:customStyle="1" w:styleId="NoList11120">
    <w:name w:val="No List11120"/>
    <w:next w:val="NoList"/>
    <w:semiHidden/>
    <w:rsid w:val="00D96ACE"/>
  </w:style>
  <w:style w:type="numbering" w:customStyle="1" w:styleId="NoList179">
    <w:name w:val="No List179"/>
    <w:next w:val="NoList"/>
    <w:uiPriority w:val="99"/>
    <w:semiHidden/>
    <w:unhideWhenUsed/>
    <w:rsid w:val="00D96ACE"/>
  </w:style>
  <w:style w:type="numbering" w:customStyle="1" w:styleId="NoList189">
    <w:name w:val="No List189"/>
    <w:next w:val="NoList"/>
    <w:uiPriority w:val="99"/>
    <w:semiHidden/>
    <w:rsid w:val="00D96ACE"/>
  </w:style>
  <w:style w:type="numbering" w:customStyle="1" w:styleId="NoList259">
    <w:name w:val="No List259"/>
    <w:next w:val="NoList"/>
    <w:semiHidden/>
    <w:rsid w:val="00D96ACE"/>
  </w:style>
  <w:style w:type="numbering" w:customStyle="1" w:styleId="NoList3210">
    <w:name w:val="No List3210"/>
    <w:next w:val="NoList"/>
    <w:semiHidden/>
    <w:unhideWhenUsed/>
    <w:rsid w:val="00D96ACE"/>
  </w:style>
  <w:style w:type="numbering" w:customStyle="1" w:styleId="11100">
    <w:name w:val="목록 없음1110"/>
    <w:next w:val="NoList"/>
    <w:semiHidden/>
    <w:unhideWhenUsed/>
    <w:rsid w:val="00D96ACE"/>
  </w:style>
  <w:style w:type="numbering" w:customStyle="1" w:styleId="21100">
    <w:name w:val="목록 없음2110"/>
    <w:next w:val="NoList"/>
    <w:semiHidden/>
    <w:rsid w:val="00D96ACE"/>
  </w:style>
  <w:style w:type="numbering" w:customStyle="1" w:styleId="NoList4210">
    <w:name w:val="No List4210"/>
    <w:next w:val="NoList"/>
    <w:semiHidden/>
    <w:unhideWhenUsed/>
    <w:rsid w:val="00D96ACE"/>
  </w:style>
  <w:style w:type="numbering" w:customStyle="1" w:styleId="NoList5210">
    <w:name w:val="No List5210"/>
    <w:next w:val="NoList"/>
    <w:semiHidden/>
    <w:rsid w:val="00D96ACE"/>
  </w:style>
  <w:style w:type="numbering" w:customStyle="1" w:styleId="NoList6110">
    <w:name w:val="No List6110"/>
    <w:next w:val="NoList"/>
    <w:semiHidden/>
    <w:rsid w:val="00D96ACE"/>
  </w:style>
  <w:style w:type="numbering" w:customStyle="1" w:styleId="NoList7110">
    <w:name w:val="No List7110"/>
    <w:next w:val="NoList"/>
    <w:semiHidden/>
    <w:rsid w:val="00D96ACE"/>
  </w:style>
  <w:style w:type="numbering" w:customStyle="1" w:styleId="NoList11210">
    <w:name w:val="No List11210"/>
    <w:next w:val="NoList"/>
    <w:semiHidden/>
    <w:rsid w:val="00D96ACE"/>
  </w:style>
  <w:style w:type="numbering" w:customStyle="1" w:styleId="NoList21112">
    <w:name w:val="No List21112"/>
    <w:next w:val="NoList"/>
    <w:semiHidden/>
    <w:rsid w:val="00D96ACE"/>
  </w:style>
  <w:style w:type="numbering" w:customStyle="1" w:styleId="NoList8110">
    <w:name w:val="No List8110"/>
    <w:next w:val="NoList"/>
    <w:semiHidden/>
    <w:rsid w:val="00D96ACE"/>
  </w:style>
  <w:style w:type="numbering" w:customStyle="1" w:styleId="NoList12112">
    <w:name w:val="No List12112"/>
    <w:next w:val="NoList"/>
    <w:semiHidden/>
    <w:rsid w:val="00D96ACE"/>
  </w:style>
  <w:style w:type="numbering" w:customStyle="1" w:styleId="NoList22110">
    <w:name w:val="No List22110"/>
    <w:next w:val="NoList"/>
    <w:semiHidden/>
    <w:rsid w:val="00D96ACE"/>
  </w:style>
  <w:style w:type="numbering" w:customStyle="1" w:styleId="NoList9110">
    <w:name w:val="No List9110"/>
    <w:next w:val="NoList"/>
    <w:semiHidden/>
    <w:rsid w:val="00D96ACE"/>
  </w:style>
  <w:style w:type="numbering" w:customStyle="1" w:styleId="NoList13110">
    <w:name w:val="No List13110"/>
    <w:next w:val="NoList"/>
    <w:semiHidden/>
    <w:rsid w:val="00D96ACE"/>
  </w:style>
  <w:style w:type="numbering" w:customStyle="1" w:styleId="NoList23110">
    <w:name w:val="No List23110"/>
    <w:next w:val="NoList"/>
    <w:semiHidden/>
    <w:rsid w:val="00D96ACE"/>
  </w:style>
  <w:style w:type="numbering" w:customStyle="1" w:styleId="NoList10110">
    <w:name w:val="No List10110"/>
    <w:next w:val="NoList"/>
    <w:semiHidden/>
    <w:rsid w:val="00D96ACE"/>
  </w:style>
  <w:style w:type="numbering" w:customStyle="1" w:styleId="NoList14110">
    <w:name w:val="No List14110"/>
    <w:next w:val="NoList"/>
    <w:semiHidden/>
    <w:rsid w:val="00D96ACE"/>
  </w:style>
  <w:style w:type="numbering" w:customStyle="1" w:styleId="NoList24110">
    <w:name w:val="No List24110"/>
    <w:next w:val="NoList"/>
    <w:semiHidden/>
    <w:rsid w:val="00D96ACE"/>
  </w:style>
  <w:style w:type="numbering" w:customStyle="1" w:styleId="NoList31110">
    <w:name w:val="No List31110"/>
    <w:next w:val="NoList"/>
    <w:semiHidden/>
    <w:rsid w:val="00D96ACE"/>
  </w:style>
  <w:style w:type="numbering" w:customStyle="1" w:styleId="NoList41110">
    <w:name w:val="No List41110"/>
    <w:next w:val="NoList"/>
    <w:semiHidden/>
    <w:rsid w:val="00D96ACE"/>
  </w:style>
  <w:style w:type="numbering" w:customStyle="1" w:styleId="NoList51110">
    <w:name w:val="No List51110"/>
    <w:next w:val="NoList"/>
    <w:semiHidden/>
    <w:rsid w:val="00D96ACE"/>
  </w:style>
  <w:style w:type="numbering" w:customStyle="1" w:styleId="NoList15110">
    <w:name w:val="No List15110"/>
    <w:next w:val="NoList"/>
    <w:semiHidden/>
    <w:rsid w:val="00D96ACE"/>
  </w:style>
  <w:style w:type="numbering" w:customStyle="1" w:styleId="NoList16110">
    <w:name w:val="No List16110"/>
    <w:next w:val="NoList"/>
    <w:semiHidden/>
    <w:rsid w:val="00D96ACE"/>
  </w:style>
  <w:style w:type="numbering" w:customStyle="1" w:styleId="11101">
    <w:name w:val="无列表1110"/>
    <w:next w:val="NoList"/>
    <w:semiHidden/>
    <w:rsid w:val="00D96ACE"/>
  </w:style>
  <w:style w:type="numbering" w:customStyle="1" w:styleId="NoList111112">
    <w:name w:val="No List111112"/>
    <w:next w:val="NoList"/>
    <w:semiHidden/>
    <w:rsid w:val="00D96ACE"/>
  </w:style>
  <w:style w:type="numbering" w:customStyle="1" w:styleId="NoList199">
    <w:name w:val="No List199"/>
    <w:next w:val="NoList"/>
    <w:uiPriority w:val="99"/>
    <w:semiHidden/>
    <w:unhideWhenUsed/>
    <w:rsid w:val="00D96ACE"/>
  </w:style>
  <w:style w:type="numbering" w:customStyle="1" w:styleId="NoList1109">
    <w:name w:val="No List1109"/>
    <w:next w:val="NoList"/>
    <w:uiPriority w:val="99"/>
    <w:semiHidden/>
    <w:rsid w:val="00D96ACE"/>
  </w:style>
  <w:style w:type="numbering" w:customStyle="1" w:styleId="NoList269">
    <w:name w:val="No List269"/>
    <w:next w:val="NoList"/>
    <w:semiHidden/>
    <w:rsid w:val="00D96ACE"/>
  </w:style>
  <w:style w:type="numbering" w:customStyle="1" w:styleId="NoList339">
    <w:name w:val="No List339"/>
    <w:next w:val="NoList"/>
    <w:semiHidden/>
    <w:unhideWhenUsed/>
    <w:rsid w:val="00D96ACE"/>
  </w:style>
  <w:style w:type="numbering" w:customStyle="1" w:styleId="129">
    <w:name w:val="목록 없음129"/>
    <w:next w:val="NoList"/>
    <w:semiHidden/>
    <w:unhideWhenUsed/>
    <w:rsid w:val="00D96ACE"/>
  </w:style>
  <w:style w:type="numbering" w:customStyle="1" w:styleId="229">
    <w:name w:val="목록 없음229"/>
    <w:next w:val="NoList"/>
    <w:semiHidden/>
    <w:rsid w:val="00D96ACE"/>
  </w:style>
  <w:style w:type="numbering" w:customStyle="1" w:styleId="NoList439">
    <w:name w:val="No List439"/>
    <w:next w:val="NoList"/>
    <w:semiHidden/>
    <w:unhideWhenUsed/>
    <w:rsid w:val="00D96ACE"/>
  </w:style>
  <w:style w:type="numbering" w:customStyle="1" w:styleId="NoList539">
    <w:name w:val="No List539"/>
    <w:next w:val="NoList"/>
    <w:semiHidden/>
    <w:rsid w:val="00D96ACE"/>
  </w:style>
  <w:style w:type="numbering" w:customStyle="1" w:styleId="NoList629">
    <w:name w:val="No List629"/>
    <w:next w:val="NoList"/>
    <w:semiHidden/>
    <w:rsid w:val="00D96ACE"/>
  </w:style>
  <w:style w:type="numbering" w:customStyle="1" w:styleId="NoList729">
    <w:name w:val="No List729"/>
    <w:next w:val="NoList"/>
    <w:semiHidden/>
    <w:rsid w:val="00D96ACE"/>
  </w:style>
  <w:style w:type="numbering" w:customStyle="1" w:styleId="NoList1139">
    <w:name w:val="No List1139"/>
    <w:next w:val="NoList"/>
    <w:semiHidden/>
    <w:rsid w:val="00D96ACE"/>
  </w:style>
  <w:style w:type="numbering" w:customStyle="1" w:styleId="NoList21210">
    <w:name w:val="No List21210"/>
    <w:next w:val="NoList"/>
    <w:semiHidden/>
    <w:rsid w:val="00D96ACE"/>
  </w:style>
  <w:style w:type="numbering" w:customStyle="1" w:styleId="NoList829">
    <w:name w:val="No List829"/>
    <w:next w:val="NoList"/>
    <w:semiHidden/>
    <w:rsid w:val="00D96ACE"/>
  </w:style>
  <w:style w:type="numbering" w:customStyle="1" w:styleId="NoList1229">
    <w:name w:val="No List1229"/>
    <w:next w:val="NoList"/>
    <w:semiHidden/>
    <w:rsid w:val="00D96ACE"/>
  </w:style>
  <w:style w:type="numbering" w:customStyle="1" w:styleId="NoList2229">
    <w:name w:val="No List2229"/>
    <w:next w:val="NoList"/>
    <w:semiHidden/>
    <w:rsid w:val="00D96ACE"/>
  </w:style>
  <w:style w:type="numbering" w:customStyle="1" w:styleId="NoList929">
    <w:name w:val="No List929"/>
    <w:next w:val="NoList"/>
    <w:semiHidden/>
    <w:rsid w:val="00D96ACE"/>
  </w:style>
  <w:style w:type="numbering" w:customStyle="1" w:styleId="NoList1329">
    <w:name w:val="No List1329"/>
    <w:next w:val="NoList"/>
    <w:semiHidden/>
    <w:rsid w:val="00D96ACE"/>
  </w:style>
  <w:style w:type="numbering" w:customStyle="1" w:styleId="NoList2329">
    <w:name w:val="No List2329"/>
    <w:next w:val="NoList"/>
    <w:semiHidden/>
    <w:rsid w:val="00D96ACE"/>
  </w:style>
  <w:style w:type="numbering" w:customStyle="1" w:styleId="NoList1029">
    <w:name w:val="No List1029"/>
    <w:next w:val="NoList"/>
    <w:semiHidden/>
    <w:rsid w:val="00D96ACE"/>
  </w:style>
  <w:style w:type="numbering" w:customStyle="1" w:styleId="NoList1429">
    <w:name w:val="No List1429"/>
    <w:next w:val="NoList"/>
    <w:semiHidden/>
    <w:rsid w:val="00D96ACE"/>
  </w:style>
  <w:style w:type="numbering" w:customStyle="1" w:styleId="NoList2429">
    <w:name w:val="No List2429"/>
    <w:next w:val="NoList"/>
    <w:semiHidden/>
    <w:rsid w:val="00D96ACE"/>
  </w:style>
  <w:style w:type="numbering" w:customStyle="1" w:styleId="NoList3129">
    <w:name w:val="No List3129"/>
    <w:next w:val="NoList"/>
    <w:semiHidden/>
    <w:rsid w:val="00D96ACE"/>
  </w:style>
  <w:style w:type="numbering" w:customStyle="1" w:styleId="NoList4129">
    <w:name w:val="No List4129"/>
    <w:next w:val="NoList"/>
    <w:semiHidden/>
    <w:rsid w:val="00D96ACE"/>
  </w:style>
  <w:style w:type="numbering" w:customStyle="1" w:styleId="NoList5129">
    <w:name w:val="No List5129"/>
    <w:next w:val="NoList"/>
    <w:semiHidden/>
    <w:rsid w:val="00D96ACE"/>
  </w:style>
  <w:style w:type="numbering" w:customStyle="1" w:styleId="NoList1529">
    <w:name w:val="No List1529"/>
    <w:next w:val="NoList"/>
    <w:semiHidden/>
    <w:rsid w:val="00D96ACE"/>
  </w:style>
  <w:style w:type="numbering" w:customStyle="1" w:styleId="NoList1629">
    <w:name w:val="No List1629"/>
    <w:next w:val="NoList"/>
    <w:semiHidden/>
    <w:rsid w:val="00D96ACE"/>
  </w:style>
  <w:style w:type="numbering" w:customStyle="1" w:styleId="1290">
    <w:name w:val="无列表129"/>
    <w:next w:val="NoList"/>
    <w:semiHidden/>
    <w:rsid w:val="00D96ACE"/>
  </w:style>
  <w:style w:type="numbering" w:customStyle="1" w:styleId="NoList11129">
    <w:name w:val="No List11129"/>
    <w:next w:val="NoList"/>
    <w:semiHidden/>
    <w:rsid w:val="00D96ACE"/>
  </w:style>
  <w:style w:type="numbering" w:customStyle="1" w:styleId="291">
    <w:name w:val="无列表29"/>
    <w:next w:val="NoList"/>
    <w:uiPriority w:val="99"/>
    <w:semiHidden/>
    <w:unhideWhenUsed/>
    <w:rsid w:val="00D96ACE"/>
  </w:style>
  <w:style w:type="numbering" w:customStyle="1" w:styleId="390">
    <w:name w:val="无列表39"/>
    <w:next w:val="NoList"/>
    <w:uiPriority w:val="99"/>
    <w:semiHidden/>
    <w:unhideWhenUsed/>
    <w:rsid w:val="00D96ACE"/>
  </w:style>
  <w:style w:type="numbering" w:customStyle="1" w:styleId="NoList209">
    <w:name w:val="No List209"/>
    <w:next w:val="NoList"/>
    <w:semiHidden/>
    <w:rsid w:val="00D96ACE"/>
  </w:style>
  <w:style w:type="numbering" w:customStyle="1" w:styleId="NoList279">
    <w:name w:val="No List279"/>
    <w:next w:val="NoList"/>
    <w:uiPriority w:val="99"/>
    <w:semiHidden/>
    <w:unhideWhenUsed/>
    <w:rsid w:val="00D96ACE"/>
  </w:style>
  <w:style w:type="numbering" w:customStyle="1" w:styleId="NoList289">
    <w:name w:val="No List289"/>
    <w:next w:val="NoList"/>
    <w:uiPriority w:val="99"/>
    <w:semiHidden/>
    <w:unhideWhenUsed/>
    <w:rsid w:val="00D96ACE"/>
  </w:style>
  <w:style w:type="numbering" w:customStyle="1" w:styleId="NoList292">
    <w:name w:val="No List292"/>
    <w:next w:val="NoList"/>
    <w:uiPriority w:val="99"/>
    <w:semiHidden/>
    <w:unhideWhenUsed/>
    <w:rsid w:val="00D96ACE"/>
  </w:style>
  <w:style w:type="numbering" w:customStyle="1" w:styleId="NoList1142">
    <w:name w:val="No List1142"/>
    <w:next w:val="NoList"/>
    <w:semiHidden/>
    <w:unhideWhenUsed/>
    <w:rsid w:val="00D96ACE"/>
  </w:style>
  <w:style w:type="numbering" w:customStyle="1" w:styleId="NoList1152">
    <w:name w:val="No List1152"/>
    <w:next w:val="NoList"/>
    <w:semiHidden/>
    <w:rsid w:val="00D96ACE"/>
  </w:style>
  <w:style w:type="numbering" w:customStyle="1" w:styleId="NoList2102">
    <w:name w:val="No List2102"/>
    <w:next w:val="NoList"/>
    <w:semiHidden/>
    <w:rsid w:val="00D96ACE"/>
  </w:style>
  <w:style w:type="numbering" w:customStyle="1" w:styleId="NoList342">
    <w:name w:val="No List342"/>
    <w:next w:val="NoList"/>
    <w:semiHidden/>
    <w:unhideWhenUsed/>
    <w:rsid w:val="00D96ACE"/>
  </w:style>
  <w:style w:type="numbering" w:customStyle="1" w:styleId="1320">
    <w:name w:val="목록 없음132"/>
    <w:next w:val="NoList"/>
    <w:semiHidden/>
    <w:unhideWhenUsed/>
    <w:rsid w:val="00D96ACE"/>
  </w:style>
  <w:style w:type="numbering" w:customStyle="1" w:styleId="2320">
    <w:name w:val="목록 없음232"/>
    <w:next w:val="NoList"/>
    <w:semiHidden/>
    <w:rsid w:val="00D96ACE"/>
  </w:style>
  <w:style w:type="numbering" w:customStyle="1" w:styleId="NoList442">
    <w:name w:val="No List442"/>
    <w:next w:val="NoList"/>
    <w:semiHidden/>
    <w:unhideWhenUsed/>
    <w:rsid w:val="00D96ACE"/>
  </w:style>
  <w:style w:type="numbering" w:customStyle="1" w:styleId="NoList542">
    <w:name w:val="No List542"/>
    <w:next w:val="NoList"/>
    <w:semiHidden/>
    <w:rsid w:val="00D96ACE"/>
  </w:style>
  <w:style w:type="numbering" w:customStyle="1" w:styleId="NoList632">
    <w:name w:val="No List632"/>
    <w:next w:val="NoList"/>
    <w:semiHidden/>
    <w:rsid w:val="00D96ACE"/>
  </w:style>
  <w:style w:type="numbering" w:customStyle="1" w:styleId="NoList732">
    <w:name w:val="No List732"/>
    <w:next w:val="NoList"/>
    <w:semiHidden/>
    <w:rsid w:val="00D96ACE"/>
  </w:style>
  <w:style w:type="numbering" w:customStyle="1" w:styleId="NoList2132">
    <w:name w:val="No List2132"/>
    <w:next w:val="NoList"/>
    <w:semiHidden/>
    <w:rsid w:val="00D96ACE"/>
  </w:style>
  <w:style w:type="numbering" w:customStyle="1" w:styleId="NoList832">
    <w:name w:val="No List832"/>
    <w:next w:val="NoList"/>
    <w:semiHidden/>
    <w:rsid w:val="00D96ACE"/>
  </w:style>
  <w:style w:type="numbering" w:customStyle="1" w:styleId="NoList1232">
    <w:name w:val="No List1232"/>
    <w:next w:val="NoList"/>
    <w:semiHidden/>
    <w:rsid w:val="00D96ACE"/>
  </w:style>
  <w:style w:type="numbering" w:customStyle="1" w:styleId="NoList2232">
    <w:name w:val="No List2232"/>
    <w:next w:val="NoList"/>
    <w:semiHidden/>
    <w:rsid w:val="00D96ACE"/>
  </w:style>
  <w:style w:type="numbering" w:customStyle="1" w:styleId="NoList932">
    <w:name w:val="No List932"/>
    <w:next w:val="NoList"/>
    <w:semiHidden/>
    <w:rsid w:val="00D96ACE"/>
  </w:style>
  <w:style w:type="numbering" w:customStyle="1" w:styleId="NoList1332">
    <w:name w:val="No List1332"/>
    <w:next w:val="NoList"/>
    <w:semiHidden/>
    <w:rsid w:val="00D96ACE"/>
  </w:style>
  <w:style w:type="numbering" w:customStyle="1" w:styleId="NoList2332">
    <w:name w:val="No List2332"/>
    <w:next w:val="NoList"/>
    <w:semiHidden/>
    <w:rsid w:val="00D96ACE"/>
  </w:style>
  <w:style w:type="numbering" w:customStyle="1" w:styleId="NoList1032">
    <w:name w:val="No List1032"/>
    <w:next w:val="NoList"/>
    <w:semiHidden/>
    <w:rsid w:val="00D96ACE"/>
  </w:style>
  <w:style w:type="numbering" w:customStyle="1" w:styleId="NoList1432">
    <w:name w:val="No List1432"/>
    <w:next w:val="NoList"/>
    <w:semiHidden/>
    <w:rsid w:val="00D96ACE"/>
  </w:style>
  <w:style w:type="numbering" w:customStyle="1" w:styleId="NoList2432">
    <w:name w:val="No List2432"/>
    <w:next w:val="NoList"/>
    <w:semiHidden/>
    <w:rsid w:val="00D96ACE"/>
  </w:style>
  <w:style w:type="numbering" w:customStyle="1" w:styleId="NoList3132">
    <w:name w:val="No List3132"/>
    <w:next w:val="NoList"/>
    <w:semiHidden/>
    <w:rsid w:val="00D96ACE"/>
  </w:style>
  <w:style w:type="numbering" w:customStyle="1" w:styleId="NoList4132">
    <w:name w:val="No List4132"/>
    <w:next w:val="NoList"/>
    <w:semiHidden/>
    <w:rsid w:val="00D96ACE"/>
  </w:style>
  <w:style w:type="numbering" w:customStyle="1" w:styleId="NoList5132">
    <w:name w:val="No List5132"/>
    <w:next w:val="NoList"/>
    <w:semiHidden/>
    <w:rsid w:val="00D96ACE"/>
  </w:style>
  <w:style w:type="numbering" w:customStyle="1" w:styleId="NoList1532">
    <w:name w:val="No List1532"/>
    <w:next w:val="NoList"/>
    <w:semiHidden/>
    <w:rsid w:val="00D96ACE"/>
  </w:style>
  <w:style w:type="numbering" w:customStyle="1" w:styleId="NoList1632">
    <w:name w:val="No List1632"/>
    <w:next w:val="NoList"/>
    <w:semiHidden/>
    <w:rsid w:val="00D96ACE"/>
  </w:style>
  <w:style w:type="numbering" w:customStyle="1" w:styleId="1321">
    <w:name w:val="无列表132"/>
    <w:next w:val="NoList"/>
    <w:semiHidden/>
    <w:rsid w:val="00D96ACE"/>
  </w:style>
  <w:style w:type="numbering" w:customStyle="1" w:styleId="NoList11132">
    <w:name w:val="No List11132"/>
    <w:next w:val="NoList"/>
    <w:semiHidden/>
    <w:rsid w:val="00D96ACE"/>
  </w:style>
  <w:style w:type="numbering" w:customStyle="1" w:styleId="NoList1712">
    <w:name w:val="No List1712"/>
    <w:next w:val="NoList"/>
    <w:uiPriority w:val="99"/>
    <w:semiHidden/>
    <w:unhideWhenUsed/>
    <w:rsid w:val="00D96ACE"/>
  </w:style>
  <w:style w:type="numbering" w:customStyle="1" w:styleId="NoList1812">
    <w:name w:val="No List1812"/>
    <w:next w:val="NoList"/>
    <w:uiPriority w:val="99"/>
    <w:semiHidden/>
    <w:rsid w:val="00D96ACE"/>
  </w:style>
  <w:style w:type="numbering" w:customStyle="1" w:styleId="NoList2512">
    <w:name w:val="No List2512"/>
    <w:next w:val="NoList"/>
    <w:semiHidden/>
    <w:rsid w:val="00D96ACE"/>
  </w:style>
  <w:style w:type="numbering" w:customStyle="1" w:styleId="NoList3212">
    <w:name w:val="No List3212"/>
    <w:next w:val="NoList"/>
    <w:semiHidden/>
    <w:unhideWhenUsed/>
    <w:rsid w:val="00D96ACE"/>
  </w:style>
  <w:style w:type="numbering" w:customStyle="1" w:styleId="11120">
    <w:name w:val="목록 없음1112"/>
    <w:next w:val="NoList"/>
    <w:semiHidden/>
    <w:unhideWhenUsed/>
    <w:rsid w:val="00D96ACE"/>
  </w:style>
  <w:style w:type="numbering" w:customStyle="1" w:styleId="21120">
    <w:name w:val="목록 없음2112"/>
    <w:next w:val="NoList"/>
    <w:semiHidden/>
    <w:rsid w:val="00D96ACE"/>
  </w:style>
  <w:style w:type="numbering" w:customStyle="1" w:styleId="NoList4212">
    <w:name w:val="No List4212"/>
    <w:next w:val="NoList"/>
    <w:semiHidden/>
    <w:unhideWhenUsed/>
    <w:rsid w:val="00D96ACE"/>
  </w:style>
  <w:style w:type="numbering" w:customStyle="1" w:styleId="NoList5212">
    <w:name w:val="No List5212"/>
    <w:next w:val="NoList"/>
    <w:semiHidden/>
    <w:rsid w:val="00D96ACE"/>
  </w:style>
  <w:style w:type="numbering" w:customStyle="1" w:styleId="NoList6112">
    <w:name w:val="No List6112"/>
    <w:next w:val="NoList"/>
    <w:semiHidden/>
    <w:rsid w:val="00D96ACE"/>
  </w:style>
  <w:style w:type="numbering" w:customStyle="1" w:styleId="NoList7112">
    <w:name w:val="No List7112"/>
    <w:next w:val="NoList"/>
    <w:semiHidden/>
    <w:rsid w:val="00D96ACE"/>
  </w:style>
  <w:style w:type="numbering" w:customStyle="1" w:styleId="NoList11212">
    <w:name w:val="No List11212"/>
    <w:next w:val="NoList"/>
    <w:semiHidden/>
    <w:rsid w:val="00D96ACE"/>
  </w:style>
  <w:style w:type="numbering" w:customStyle="1" w:styleId="NoList21113">
    <w:name w:val="No List21113"/>
    <w:next w:val="NoList"/>
    <w:semiHidden/>
    <w:rsid w:val="00D96ACE"/>
  </w:style>
  <w:style w:type="numbering" w:customStyle="1" w:styleId="NoList8112">
    <w:name w:val="No List8112"/>
    <w:next w:val="NoList"/>
    <w:semiHidden/>
    <w:rsid w:val="00D96ACE"/>
  </w:style>
  <w:style w:type="numbering" w:customStyle="1" w:styleId="NoList12113">
    <w:name w:val="No List12113"/>
    <w:next w:val="NoList"/>
    <w:semiHidden/>
    <w:rsid w:val="00D96ACE"/>
  </w:style>
  <w:style w:type="numbering" w:customStyle="1" w:styleId="NoList22112">
    <w:name w:val="No List22112"/>
    <w:next w:val="NoList"/>
    <w:semiHidden/>
    <w:rsid w:val="00D96ACE"/>
  </w:style>
  <w:style w:type="numbering" w:customStyle="1" w:styleId="NoList9112">
    <w:name w:val="No List9112"/>
    <w:next w:val="NoList"/>
    <w:semiHidden/>
    <w:rsid w:val="00D96ACE"/>
  </w:style>
  <w:style w:type="numbering" w:customStyle="1" w:styleId="NoList13112">
    <w:name w:val="No List13112"/>
    <w:next w:val="NoList"/>
    <w:semiHidden/>
    <w:rsid w:val="00D96ACE"/>
  </w:style>
  <w:style w:type="numbering" w:customStyle="1" w:styleId="NoList23112">
    <w:name w:val="No List23112"/>
    <w:next w:val="NoList"/>
    <w:semiHidden/>
    <w:rsid w:val="00D96ACE"/>
  </w:style>
  <w:style w:type="numbering" w:customStyle="1" w:styleId="NoList10112">
    <w:name w:val="No List10112"/>
    <w:next w:val="NoList"/>
    <w:semiHidden/>
    <w:rsid w:val="00D96ACE"/>
  </w:style>
  <w:style w:type="numbering" w:customStyle="1" w:styleId="NoList14112">
    <w:name w:val="No List14112"/>
    <w:next w:val="NoList"/>
    <w:semiHidden/>
    <w:rsid w:val="00D96ACE"/>
  </w:style>
  <w:style w:type="numbering" w:customStyle="1" w:styleId="NoList24112">
    <w:name w:val="No List24112"/>
    <w:next w:val="NoList"/>
    <w:semiHidden/>
    <w:rsid w:val="00D96ACE"/>
  </w:style>
  <w:style w:type="numbering" w:customStyle="1" w:styleId="NoList31112">
    <w:name w:val="No List31112"/>
    <w:next w:val="NoList"/>
    <w:semiHidden/>
    <w:rsid w:val="00D96ACE"/>
  </w:style>
  <w:style w:type="numbering" w:customStyle="1" w:styleId="NoList41112">
    <w:name w:val="No List41112"/>
    <w:next w:val="NoList"/>
    <w:semiHidden/>
    <w:rsid w:val="00D96ACE"/>
  </w:style>
  <w:style w:type="numbering" w:customStyle="1" w:styleId="NoList51112">
    <w:name w:val="No List51112"/>
    <w:next w:val="NoList"/>
    <w:semiHidden/>
    <w:rsid w:val="00D96ACE"/>
  </w:style>
  <w:style w:type="numbering" w:customStyle="1" w:styleId="NoList15112">
    <w:name w:val="No List15112"/>
    <w:next w:val="NoList"/>
    <w:semiHidden/>
    <w:rsid w:val="00D96ACE"/>
  </w:style>
  <w:style w:type="numbering" w:customStyle="1" w:styleId="NoList16112">
    <w:name w:val="No List16112"/>
    <w:next w:val="NoList"/>
    <w:semiHidden/>
    <w:rsid w:val="00D96ACE"/>
  </w:style>
  <w:style w:type="numbering" w:customStyle="1" w:styleId="11121">
    <w:name w:val="无列表1112"/>
    <w:next w:val="NoList"/>
    <w:semiHidden/>
    <w:rsid w:val="00D96ACE"/>
  </w:style>
  <w:style w:type="numbering" w:customStyle="1" w:styleId="NoList111113">
    <w:name w:val="No List111113"/>
    <w:next w:val="NoList"/>
    <w:semiHidden/>
    <w:rsid w:val="00D96ACE"/>
  </w:style>
  <w:style w:type="numbering" w:customStyle="1" w:styleId="NoList1912">
    <w:name w:val="No List1912"/>
    <w:next w:val="NoList"/>
    <w:uiPriority w:val="99"/>
    <w:semiHidden/>
    <w:unhideWhenUsed/>
    <w:rsid w:val="00D96ACE"/>
  </w:style>
  <w:style w:type="numbering" w:customStyle="1" w:styleId="NoList11012">
    <w:name w:val="No List11012"/>
    <w:next w:val="NoList"/>
    <w:uiPriority w:val="99"/>
    <w:semiHidden/>
    <w:rsid w:val="00D96ACE"/>
  </w:style>
  <w:style w:type="numbering" w:customStyle="1" w:styleId="NoList2612">
    <w:name w:val="No List2612"/>
    <w:next w:val="NoList"/>
    <w:semiHidden/>
    <w:rsid w:val="00D96ACE"/>
  </w:style>
  <w:style w:type="numbering" w:customStyle="1" w:styleId="NoList3312">
    <w:name w:val="No List3312"/>
    <w:next w:val="NoList"/>
    <w:semiHidden/>
    <w:unhideWhenUsed/>
    <w:rsid w:val="00D96ACE"/>
  </w:style>
  <w:style w:type="numbering" w:customStyle="1" w:styleId="1212">
    <w:name w:val="목록 없음1212"/>
    <w:next w:val="NoList"/>
    <w:semiHidden/>
    <w:unhideWhenUsed/>
    <w:rsid w:val="00D96ACE"/>
  </w:style>
  <w:style w:type="numbering" w:customStyle="1" w:styleId="2212">
    <w:name w:val="목록 없음2212"/>
    <w:next w:val="NoList"/>
    <w:semiHidden/>
    <w:rsid w:val="00D96ACE"/>
  </w:style>
  <w:style w:type="numbering" w:customStyle="1" w:styleId="NoList4312">
    <w:name w:val="No List4312"/>
    <w:next w:val="NoList"/>
    <w:semiHidden/>
    <w:unhideWhenUsed/>
    <w:rsid w:val="00D96ACE"/>
  </w:style>
  <w:style w:type="numbering" w:customStyle="1" w:styleId="NoList5312">
    <w:name w:val="No List5312"/>
    <w:next w:val="NoList"/>
    <w:semiHidden/>
    <w:rsid w:val="00D96ACE"/>
  </w:style>
  <w:style w:type="numbering" w:customStyle="1" w:styleId="NoList6212">
    <w:name w:val="No List6212"/>
    <w:next w:val="NoList"/>
    <w:semiHidden/>
    <w:rsid w:val="00D96ACE"/>
  </w:style>
  <w:style w:type="numbering" w:customStyle="1" w:styleId="NoList7212">
    <w:name w:val="No List7212"/>
    <w:next w:val="NoList"/>
    <w:semiHidden/>
    <w:rsid w:val="00D96ACE"/>
  </w:style>
  <w:style w:type="numbering" w:customStyle="1" w:styleId="NoList11312">
    <w:name w:val="No List11312"/>
    <w:next w:val="NoList"/>
    <w:semiHidden/>
    <w:rsid w:val="00D96ACE"/>
  </w:style>
  <w:style w:type="numbering" w:customStyle="1" w:styleId="NoList21212">
    <w:name w:val="No List21212"/>
    <w:next w:val="NoList"/>
    <w:semiHidden/>
    <w:rsid w:val="00D96ACE"/>
  </w:style>
  <w:style w:type="numbering" w:customStyle="1" w:styleId="NoList8212">
    <w:name w:val="No List8212"/>
    <w:next w:val="NoList"/>
    <w:semiHidden/>
    <w:rsid w:val="00D96ACE"/>
  </w:style>
  <w:style w:type="numbering" w:customStyle="1" w:styleId="NoList12212">
    <w:name w:val="No List12212"/>
    <w:next w:val="NoList"/>
    <w:semiHidden/>
    <w:rsid w:val="00D96ACE"/>
  </w:style>
  <w:style w:type="numbering" w:customStyle="1" w:styleId="NoList22212">
    <w:name w:val="No List22212"/>
    <w:next w:val="NoList"/>
    <w:semiHidden/>
    <w:rsid w:val="00D96ACE"/>
  </w:style>
  <w:style w:type="numbering" w:customStyle="1" w:styleId="NoList9212">
    <w:name w:val="No List9212"/>
    <w:next w:val="NoList"/>
    <w:semiHidden/>
    <w:rsid w:val="00D96ACE"/>
  </w:style>
  <w:style w:type="numbering" w:customStyle="1" w:styleId="NoList13212">
    <w:name w:val="No List13212"/>
    <w:next w:val="NoList"/>
    <w:semiHidden/>
    <w:rsid w:val="00D96ACE"/>
  </w:style>
  <w:style w:type="numbering" w:customStyle="1" w:styleId="NoList23212">
    <w:name w:val="No List23212"/>
    <w:next w:val="NoList"/>
    <w:semiHidden/>
    <w:rsid w:val="00D96ACE"/>
  </w:style>
  <w:style w:type="numbering" w:customStyle="1" w:styleId="NoList10212">
    <w:name w:val="No List10212"/>
    <w:next w:val="NoList"/>
    <w:semiHidden/>
    <w:rsid w:val="00D96ACE"/>
  </w:style>
  <w:style w:type="numbering" w:customStyle="1" w:styleId="NoList14212">
    <w:name w:val="No List14212"/>
    <w:next w:val="NoList"/>
    <w:semiHidden/>
    <w:rsid w:val="00D96ACE"/>
  </w:style>
  <w:style w:type="numbering" w:customStyle="1" w:styleId="NoList24212">
    <w:name w:val="No List24212"/>
    <w:next w:val="NoList"/>
    <w:semiHidden/>
    <w:rsid w:val="00D96ACE"/>
  </w:style>
  <w:style w:type="numbering" w:customStyle="1" w:styleId="NoList31212">
    <w:name w:val="No List31212"/>
    <w:next w:val="NoList"/>
    <w:semiHidden/>
    <w:rsid w:val="00D96ACE"/>
  </w:style>
  <w:style w:type="numbering" w:customStyle="1" w:styleId="NoList41212">
    <w:name w:val="No List41212"/>
    <w:next w:val="NoList"/>
    <w:semiHidden/>
    <w:rsid w:val="00D96ACE"/>
  </w:style>
  <w:style w:type="numbering" w:customStyle="1" w:styleId="NoList51212">
    <w:name w:val="No List51212"/>
    <w:next w:val="NoList"/>
    <w:semiHidden/>
    <w:rsid w:val="00D96ACE"/>
  </w:style>
  <w:style w:type="numbering" w:customStyle="1" w:styleId="NoList15212">
    <w:name w:val="No List15212"/>
    <w:next w:val="NoList"/>
    <w:semiHidden/>
    <w:rsid w:val="00D96ACE"/>
  </w:style>
  <w:style w:type="numbering" w:customStyle="1" w:styleId="NoList16212">
    <w:name w:val="No List16212"/>
    <w:next w:val="NoList"/>
    <w:semiHidden/>
    <w:rsid w:val="00D96ACE"/>
  </w:style>
  <w:style w:type="numbering" w:customStyle="1" w:styleId="12120">
    <w:name w:val="无列表1212"/>
    <w:next w:val="NoList"/>
    <w:semiHidden/>
    <w:rsid w:val="00D96ACE"/>
  </w:style>
  <w:style w:type="numbering" w:customStyle="1" w:styleId="NoList111212">
    <w:name w:val="No List111212"/>
    <w:next w:val="NoList"/>
    <w:semiHidden/>
    <w:rsid w:val="00D96ACE"/>
  </w:style>
  <w:style w:type="numbering" w:customStyle="1" w:styleId="2122">
    <w:name w:val="无列表212"/>
    <w:next w:val="NoList"/>
    <w:uiPriority w:val="99"/>
    <w:semiHidden/>
    <w:unhideWhenUsed/>
    <w:rsid w:val="00D96ACE"/>
  </w:style>
  <w:style w:type="numbering" w:customStyle="1" w:styleId="3122">
    <w:name w:val="无列表312"/>
    <w:next w:val="NoList"/>
    <w:uiPriority w:val="99"/>
    <w:semiHidden/>
    <w:unhideWhenUsed/>
    <w:rsid w:val="00D96ACE"/>
  </w:style>
  <w:style w:type="numbering" w:customStyle="1" w:styleId="NoList2012">
    <w:name w:val="No List2012"/>
    <w:next w:val="NoList"/>
    <w:semiHidden/>
    <w:rsid w:val="00D96ACE"/>
  </w:style>
  <w:style w:type="numbering" w:customStyle="1" w:styleId="NoList2712">
    <w:name w:val="No List2712"/>
    <w:next w:val="NoList"/>
    <w:uiPriority w:val="99"/>
    <w:semiHidden/>
    <w:unhideWhenUsed/>
    <w:rsid w:val="00D96ACE"/>
  </w:style>
  <w:style w:type="numbering" w:customStyle="1" w:styleId="NoList2812">
    <w:name w:val="No List2812"/>
    <w:next w:val="NoList"/>
    <w:uiPriority w:val="99"/>
    <w:semiHidden/>
    <w:unhideWhenUsed/>
    <w:rsid w:val="00D96ACE"/>
  </w:style>
  <w:style w:type="numbering" w:customStyle="1" w:styleId="NoList302">
    <w:name w:val="No List302"/>
    <w:next w:val="NoList"/>
    <w:uiPriority w:val="99"/>
    <w:semiHidden/>
    <w:unhideWhenUsed/>
    <w:rsid w:val="00D96ACE"/>
  </w:style>
  <w:style w:type="numbering" w:customStyle="1" w:styleId="NoList1162">
    <w:name w:val="No List1162"/>
    <w:next w:val="NoList"/>
    <w:semiHidden/>
    <w:unhideWhenUsed/>
    <w:rsid w:val="00D96ACE"/>
  </w:style>
  <w:style w:type="numbering" w:customStyle="1" w:styleId="NoList1172">
    <w:name w:val="No List1172"/>
    <w:next w:val="NoList"/>
    <w:semiHidden/>
    <w:rsid w:val="00D96ACE"/>
  </w:style>
  <w:style w:type="numbering" w:customStyle="1" w:styleId="NoList2142">
    <w:name w:val="No List2142"/>
    <w:next w:val="NoList"/>
    <w:semiHidden/>
    <w:rsid w:val="00D96ACE"/>
  </w:style>
  <w:style w:type="numbering" w:customStyle="1" w:styleId="NoList352">
    <w:name w:val="No List352"/>
    <w:next w:val="NoList"/>
    <w:semiHidden/>
    <w:unhideWhenUsed/>
    <w:rsid w:val="00D96ACE"/>
  </w:style>
  <w:style w:type="numbering" w:customStyle="1" w:styleId="1420">
    <w:name w:val="목록 없음142"/>
    <w:next w:val="NoList"/>
    <w:semiHidden/>
    <w:unhideWhenUsed/>
    <w:rsid w:val="00D96ACE"/>
  </w:style>
  <w:style w:type="numbering" w:customStyle="1" w:styleId="242">
    <w:name w:val="목록 없음242"/>
    <w:next w:val="NoList"/>
    <w:semiHidden/>
    <w:rsid w:val="00D96ACE"/>
  </w:style>
  <w:style w:type="numbering" w:customStyle="1" w:styleId="NoList452">
    <w:name w:val="No List452"/>
    <w:next w:val="NoList"/>
    <w:semiHidden/>
    <w:unhideWhenUsed/>
    <w:rsid w:val="00D96ACE"/>
  </w:style>
  <w:style w:type="numbering" w:customStyle="1" w:styleId="NoList552">
    <w:name w:val="No List552"/>
    <w:next w:val="NoList"/>
    <w:semiHidden/>
    <w:rsid w:val="00D96ACE"/>
  </w:style>
  <w:style w:type="numbering" w:customStyle="1" w:styleId="NoList642">
    <w:name w:val="No List642"/>
    <w:next w:val="NoList"/>
    <w:semiHidden/>
    <w:rsid w:val="00D96ACE"/>
  </w:style>
  <w:style w:type="numbering" w:customStyle="1" w:styleId="NoList742">
    <w:name w:val="No List742"/>
    <w:next w:val="NoList"/>
    <w:semiHidden/>
    <w:rsid w:val="00D96ACE"/>
  </w:style>
  <w:style w:type="numbering" w:customStyle="1" w:styleId="NoList2152">
    <w:name w:val="No List2152"/>
    <w:next w:val="NoList"/>
    <w:semiHidden/>
    <w:rsid w:val="00D96ACE"/>
  </w:style>
  <w:style w:type="numbering" w:customStyle="1" w:styleId="NoList842">
    <w:name w:val="No List842"/>
    <w:next w:val="NoList"/>
    <w:semiHidden/>
    <w:rsid w:val="00D96ACE"/>
  </w:style>
  <w:style w:type="numbering" w:customStyle="1" w:styleId="NoList1242">
    <w:name w:val="No List1242"/>
    <w:next w:val="NoList"/>
    <w:semiHidden/>
    <w:rsid w:val="00D96ACE"/>
  </w:style>
  <w:style w:type="numbering" w:customStyle="1" w:styleId="NoList2242">
    <w:name w:val="No List2242"/>
    <w:next w:val="NoList"/>
    <w:semiHidden/>
    <w:rsid w:val="00D96ACE"/>
  </w:style>
  <w:style w:type="numbering" w:customStyle="1" w:styleId="NoList942">
    <w:name w:val="No List942"/>
    <w:next w:val="NoList"/>
    <w:semiHidden/>
    <w:rsid w:val="00D96ACE"/>
  </w:style>
  <w:style w:type="numbering" w:customStyle="1" w:styleId="NoList1342">
    <w:name w:val="No List1342"/>
    <w:next w:val="NoList"/>
    <w:semiHidden/>
    <w:rsid w:val="00D96ACE"/>
  </w:style>
  <w:style w:type="numbering" w:customStyle="1" w:styleId="NoList2342">
    <w:name w:val="No List2342"/>
    <w:next w:val="NoList"/>
    <w:semiHidden/>
    <w:rsid w:val="00D96ACE"/>
  </w:style>
  <w:style w:type="numbering" w:customStyle="1" w:styleId="NoList1042">
    <w:name w:val="No List1042"/>
    <w:next w:val="NoList"/>
    <w:semiHidden/>
    <w:rsid w:val="00D96ACE"/>
  </w:style>
  <w:style w:type="numbering" w:customStyle="1" w:styleId="NoList1442">
    <w:name w:val="No List1442"/>
    <w:next w:val="NoList"/>
    <w:semiHidden/>
    <w:rsid w:val="00D96ACE"/>
  </w:style>
  <w:style w:type="numbering" w:customStyle="1" w:styleId="NoList2442">
    <w:name w:val="No List2442"/>
    <w:next w:val="NoList"/>
    <w:semiHidden/>
    <w:rsid w:val="00D96ACE"/>
  </w:style>
  <w:style w:type="numbering" w:customStyle="1" w:styleId="NoList3142">
    <w:name w:val="No List3142"/>
    <w:next w:val="NoList"/>
    <w:semiHidden/>
    <w:rsid w:val="00D96ACE"/>
  </w:style>
  <w:style w:type="numbering" w:customStyle="1" w:styleId="NoList4142">
    <w:name w:val="No List4142"/>
    <w:next w:val="NoList"/>
    <w:semiHidden/>
    <w:rsid w:val="00D96ACE"/>
  </w:style>
  <w:style w:type="numbering" w:customStyle="1" w:styleId="NoList5142">
    <w:name w:val="No List5142"/>
    <w:next w:val="NoList"/>
    <w:semiHidden/>
    <w:rsid w:val="00D96ACE"/>
  </w:style>
  <w:style w:type="numbering" w:customStyle="1" w:styleId="NoList1542">
    <w:name w:val="No List1542"/>
    <w:next w:val="NoList"/>
    <w:semiHidden/>
    <w:rsid w:val="00D96ACE"/>
  </w:style>
  <w:style w:type="numbering" w:customStyle="1" w:styleId="NoList1642">
    <w:name w:val="No List1642"/>
    <w:next w:val="NoList"/>
    <w:semiHidden/>
    <w:rsid w:val="00D96ACE"/>
  </w:style>
  <w:style w:type="numbering" w:customStyle="1" w:styleId="1421">
    <w:name w:val="无列表142"/>
    <w:next w:val="NoList"/>
    <w:semiHidden/>
    <w:rsid w:val="00D96ACE"/>
  </w:style>
  <w:style w:type="numbering" w:customStyle="1" w:styleId="NoList11142">
    <w:name w:val="No List11142"/>
    <w:next w:val="NoList"/>
    <w:semiHidden/>
    <w:rsid w:val="00D96ACE"/>
  </w:style>
  <w:style w:type="numbering" w:customStyle="1" w:styleId="NoList1722">
    <w:name w:val="No List1722"/>
    <w:next w:val="NoList"/>
    <w:uiPriority w:val="99"/>
    <w:semiHidden/>
    <w:unhideWhenUsed/>
    <w:rsid w:val="00D96ACE"/>
  </w:style>
  <w:style w:type="numbering" w:customStyle="1" w:styleId="NoList1822">
    <w:name w:val="No List1822"/>
    <w:next w:val="NoList"/>
    <w:uiPriority w:val="99"/>
    <w:semiHidden/>
    <w:rsid w:val="00D96ACE"/>
  </w:style>
  <w:style w:type="numbering" w:customStyle="1" w:styleId="NoList2522">
    <w:name w:val="No List2522"/>
    <w:next w:val="NoList"/>
    <w:semiHidden/>
    <w:rsid w:val="00D96ACE"/>
  </w:style>
  <w:style w:type="numbering" w:customStyle="1" w:styleId="NoList3222">
    <w:name w:val="No List3222"/>
    <w:next w:val="NoList"/>
    <w:semiHidden/>
    <w:unhideWhenUsed/>
    <w:rsid w:val="00D96ACE"/>
  </w:style>
  <w:style w:type="numbering" w:customStyle="1" w:styleId="11220">
    <w:name w:val="목록 없음1122"/>
    <w:next w:val="NoList"/>
    <w:semiHidden/>
    <w:unhideWhenUsed/>
    <w:rsid w:val="00D96ACE"/>
  </w:style>
  <w:style w:type="numbering" w:customStyle="1" w:styleId="21220">
    <w:name w:val="목록 없음2122"/>
    <w:next w:val="NoList"/>
    <w:semiHidden/>
    <w:rsid w:val="00D96ACE"/>
  </w:style>
  <w:style w:type="numbering" w:customStyle="1" w:styleId="NoList4222">
    <w:name w:val="No List4222"/>
    <w:next w:val="NoList"/>
    <w:semiHidden/>
    <w:unhideWhenUsed/>
    <w:rsid w:val="00D96ACE"/>
  </w:style>
  <w:style w:type="numbering" w:customStyle="1" w:styleId="NoList5222">
    <w:name w:val="No List5222"/>
    <w:next w:val="NoList"/>
    <w:semiHidden/>
    <w:rsid w:val="00D96ACE"/>
  </w:style>
  <w:style w:type="numbering" w:customStyle="1" w:styleId="NoList6122">
    <w:name w:val="No List6122"/>
    <w:next w:val="NoList"/>
    <w:semiHidden/>
    <w:rsid w:val="00D96ACE"/>
  </w:style>
  <w:style w:type="numbering" w:customStyle="1" w:styleId="NoList7122">
    <w:name w:val="No List7122"/>
    <w:next w:val="NoList"/>
    <w:semiHidden/>
    <w:rsid w:val="00D96ACE"/>
  </w:style>
  <w:style w:type="numbering" w:customStyle="1" w:styleId="NoList11222">
    <w:name w:val="No List11222"/>
    <w:next w:val="NoList"/>
    <w:semiHidden/>
    <w:rsid w:val="00D96ACE"/>
  </w:style>
  <w:style w:type="numbering" w:customStyle="1" w:styleId="NoList21122">
    <w:name w:val="No List21122"/>
    <w:next w:val="NoList"/>
    <w:semiHidden/>
    <w:rsid w:val="00D96ACE"/>
  </w:style>
  <w:style w:type="numbering" w:customStyle="1" w:styleId="NoList8122">
    <w:name w:val="No List8122"/>
    <w:next w:val="NoList"/>
    <w:semiHidden/>
    <w:rsid w:val="00D96ACE"/>
  </w:style>
  <w:style w:type="numbering" w:customStyle="1" w:styleId="NoList12122">
    <w:name w:val="No List12122"/>
    <w:next w:val="NoList"/>
    <w:semiHidden/>
    <w:rsid w:val="00D96ACE"/>
  </w:style>
  <w:style w:type="numbering" w:customStyle="1" w:styleId="NoList22122">
    <w:name w:val="No List22122"/>
    <w:next w:val="NoList"/>
    <w:semiHidden/>
    <w:rsid w:val="00D96ACE"/>
  </w:style>
  <w:style w:type="numbering" w:customStyle="1" w:styleId="NoList9122">
    <w:name w:val="No List9122"/>
    <w:next w:val="NoList"/>
    <w:semiHidden/>
    <w:rsid w:val="00D96ACE"/>
  </w:style>
  <w:style w:type="numbering" w:customStyle="1" w:styleId="NoList13122">
    <w:name w:val="No List13122"/>
    <w:next w:val="NoList"/>
    <w:semiHidden/>
    <w:rsid w:val="00D96ACE"/>
  </w:style>
  <w:style w:type="numbering" w:customStyle="1" w:styleId="NoList23122">
    <w:name w:val="No List23122"/>
    <w:next w:val="NoList"/>
    <w:semiHidden/>
    <w:rsid w:val="00D96ACE"/>
  </w:style>
  <w:style w:type="numbering" w:customStyle="1" w:styleId="NoList10122">
    <w:name w:val="No List10122"/>
    <w:next w:val="NoList"/>
    <w:semiHidden/>
    <w:rsid w:val="00D96ACE"/>
  </w:style>
  <w:style w:type="numbering" w:customStyle="1" w:styleId="NoList14122">
    <w:name w:val="No List14122"/>
    <w:next w:val="NoList"/>
    <w:semiHidden/>
    <w:rsid w:val="00D96ACE"/>
  </w:style>
  <w:style w:type="numbering" w:customStyle="1" w:styleId="NoList24122">
    <w:name w:val="No List24122"/>
    <w:next w:val="NoList"/>
    <w:semiHidden/>
    <w:rsid w:val="00D96ACE"/>
  </w:style>
  <w:style w:type="numbering" w:customStyle="1" w:styleId="NoList31122">
    <w:name w:val="No List31122"/>
    <w:next w:val="NoList"/>
    <w:semiHidden/>
    <w:rsid w:val="00D96ACE"/>
  </w:style>
  <w:style w:type="numbering" w:customStyle="1" w:styleId="NoList41122">
    <w:name w:val="No List41122"/>
    <w:next w:val="NoList"/>
    <w:semiHidden/>
    <w:rsid w:val="00D96ACE"/>
  </w:style>
  <w:style w:type="numbering" w:customStyle="1" w:styleId="NoList51122">
    <w:name w:val="No List51122"/>
    <w:next w:val="NoList"/>
    <w:semiHidden/>
    <w:rsid w:val="00D96ACE"/>
  </w:style>
  <w:style w:type="numbering" w:customStyle="1" w:styleId="NoList15122">
    <w:name w:val="No List15122"/>
    <w:next w:val="NoList"/>
    <w:semiHidden/>
    <w:rsid w:val="00D96ACE"/>
  </w:style>
  <w:style w:type="numbering" w:customStyle="1" w:styleId="NoList16122">
    <w:name w:val="No List16122"/>
    <w:next w:val="NoList"/>
    <w:semiHidden/>
    <w:rsid w:val="00D96ACE"/>
  </w:style>
  <w:style w:type="numbering" w:customStyle="1" w:styleId="11221">
    <w:name w:val="无列表1122"/>
    <w:next w:val="NoList"/>
    <w:semiHidden/>
    <w:rsid w:val="00D96ACE"/>
  </w:style>
  <w:style w:type="numbering" w:customStyle="1" w:styleId="NoList111122">
    <w:name w:val="No List111122"/>
    <w:next w:val="NoList"/>
    <w:semiHidden/>
    <w:rsid w:val="00D96ACE"/>
  </w:style>
  <w:style w:type="numbering" w:customStyle="1" w:styleId="NoList1922">
    <w:name w:val="No List1922"/>
    <w:next w:val="NoList"/>
    <w:uiPriority w:val="99"/>
    <w:semiHidden/>
    <w:unhideWhenUsed/>
    <w:rsid w:val="00D96ACE"/>
  </w:style>
  <w:style w:type="numbering" w:customStyle="1" w:styleId="NoList11022">
    <w:name w:val="No List11022"/>
    <w:next w:val="NoList"/>
    <w:uiPriority w:val="99"/>
    <w:semiHidden/>
    <w:rsid w:val="00D96ACE"/>
  </w:style>
  <w:style w:type="numbering" w:customStyle="1" w:styleId="NoList2622">
    <w:name w:val="No List2622"/>
    <w:next w:val="NoList"/>
    <w:semiHidden/>
    <w:rsid w:val="00D96ACE"/>
  </w:style>
  <w:style w:type="numbering" w:customStyle="1" w:styleId="NoList3322">
    <w:name w:val="No List3322"/>
    <w:next w:val="NoList"/>
    <w:semiHidden/>
    <w:unhideWhenUsed/>
    <w:rsid w:val="00D96ACE"/>
  </w:style>
  <w:style w:type="numbering" w:customStyle="1" w:styleId="1222">
    <w:name w:val="목록 없음1222"/>
    <w:next w:val="NoList"/>
    <w:semiHidden/>
    <w:unhideWhenUsed/>
    <w:rsid w:val="00D96ACE"/>
  </w:style>
  <w:style w:type="numbering" w:customStyle="1" w:styleId="2222">
    <w:name w:val="목록 없음2222"/>
    <w:next w:val="NoList"/>
    <w:semiHidden/>
    <w:rsid w:val="00D96ACE"/>
  </w:style>
  <w:style w:type="numbering" w:customStyle="1" w:styleId="NoList4322">
    <w:name w:val="No List4322"/>
    <w:next w:val="NoList"/>
    <w:semiHidden/>
    <w:unhideWhenUsed/>
    <w:rsid w:val="00D96ACE"/>
  </w:style>
  <w:style w:type="numbering" w:customStyle="1" w:styleId="NoList5322">
    <w:name w:val="No List5322"/>
    <w:next w:val="NoList"/>
    <w:semiHidden/>
    <w:rsid w:val="00D96ACE"/>
  </w:style>
  <w:style w:type="numbering" w:customStyle="1" w:styleId="NoList6222">
    <w:name w:val="No List6222"/>
    <w:next w:val="NoList"/>
    <w:semiHidden/>
    <w:rsid w:val="00D96ACE"/>
  </w:style>
  <w:style w:type="numbering" w:customStyle="1" w:styleId="NoList7222">
    <w:name w:val="No List7222"/>
    <w:next w:val="NoList"/>
    <w:semiHidden/>
    <w:rsid w:val="00D96ACE"/>
  </w:style>
  <w:style w:type="numbering" w:customStyle="1" w:styleId="NoList11322">
    <w:name w:val="No List11322"/>
    <w:next w:val="NoList"/>
    <w:semiHidden/>
    <w:rsid w:val="00D96ACE"/>
  </w:style>
  <w:style w:type="numbering" w:customStyle="1" w:styleId="NoList21222">
    <w:name w:val="No List21222"/>
    <w:next w:val="NoList"/>
    <w:semiHidden/>
    <w:rsid w:val="00D96ACE"/>
  </w:style>
  <w:style w:type="numbering" w:customStyle="1" w:styleId="NoList8222">
    <w:name w:val="No List8222"/>
    <w:next w:val="NoList"/>
    <w:semiHidden/>
    <w:rsid w:val="00D96ACE"/>
  </w:style>
  <w:style w:type="numbering" w:customStyle="1" w:styleId="NoList12222">
    <w:name w:val="No List12222"/>
    <w:next w:val="NoList"/>
    <w:semiHidden/>
    <w:rsid w:val="00D96ACE"/>
  </w:style>
  <w:style w:type="numbering" w:customStyle="1" w:styleId="NoList22222">
    <w:name w:val="No List22222"/>
    <w:next w:val="NoList"/>
    <w:semiHidden/>
    <w:rsid w:val="00D96ACE"/>
  </w:style>
  <w:style w:type="numbering" w:customStyle="1" w:styleId="NoList9222">
    <w:name w:val="No List9222"/>
    <w:next w:val="NoList"/>
    <w:semiHidden/>
    <w:rsid w:val="00D96ACE"/>
  </w:style>
  <w:style w:type="numbering" w:customStyle="1" w:styleId="NoList13222">
    <w:name w:val="No List13222"/>
    <w:next w:val="NoList"/>
    <w:semiHidden/>
    <w:rsid w:val="00D96ACE"/>
  </w:style>
  <w:style w:type="numbering" w:customStyle="1" w:styleId="NoList23222">
    <w:name w:val="No List23222"/>
    <w:next w:val="NoList"/>
    <w:semiHidden/>
    <w:rsid w:val="00D96ACE"/>
  </w:style>
  <w:style w:type="numbering" w:customStyle="1" w:styleId="NoList10222">
    <w:name w:val="No List10222"/>
    <w:next w:val="NoList"/>
    <w:semiHidden/>
    <w:rsid w:val="00D96ACE"/>
  </w:style>
  <w:style w:type="numbering" w:customStyle="1" w:styleId="NoList14222">
    <w:name w:val="No List14222"/>
    <w:next w:val="NoList"/>
    <w:semiHidden/>
    <w:rsid w:val="00D96ACE"/>
  </w:style>
  <w:style w:type="numbering" w:customStyle="1" w:styleId="NoList24222">
    <w:name w:val="No List24222"/>
    <w:next w:val="NoList"/>
    <w:semiHidden/>
    <w:rsid w:val="00D96ACE"/>
  </w:style>
  <w:style w:type="numbering" w:customStyle="1" w:styleId="NoList31222">
    <w:name w:val="No List31222"/>
    <w:next w:val="NoList"/>
    <w:semiHidden/>
    <w:rsid w:val="00D96ACE"/>
  </w:style>
  <w:style w:type="numbering" w:customStyle="1" w:styleId="NoList41222">
    <w:name w:val="No List41222"/>
    <w:next w:val="NoList"/>
    <w:semiHidden/>
    <w:rsid w:val="00D96ACE"/>
  </w:style>
  <w:style w:type="numbering" w:customStyle="1" w:styleId="NoList51222">
    <w:name w:val="No List51222"/>
    <w:next w:val="NoList"/>
    <w:semiHidden/>
    <w:rsid w:val="00D96ACE"/>
  </w:style>
  <w:style w:type="numbering" w:customStyle="1" w:styleId="NoList15222">
    <w:name w:val="No List15222"/>
    <w:next w:val="NoList"/>
    <w:semiHidden/>
    <w:rsid w:val="00D96ACE"/>
  </w:style>
  <w:style w:type="numbering" w:customStyle="1" w:styleId="NoList16222">
    <w:name w:val="No List16222"/>
    <w:next w:val="NoList"/>
    <w:semiHidden/>
    <w:rsid w:val="00D96ACE"/>
  </w:style>
  <w:style w:type="numbering" w:customStyle="1" w:styleId="12220">
    <w:name w:val="无列表1222"/>
    <w:next w:val="NoList"/>
    <w:semiHidden/>
    <w:rsid w:val="00D96ACE"/>
  </w:style>
  <w:style w:type="numbering" w:customStyle="1" w:styleId="NoList111222">
    <w:name w:val="No List111222"/>
    <w:next w:val="NoList"/>
    <w:semiHidden/>
    <w:rsid w:val="00D96ACE"/>
  </w:style>
  <w:style w:type="numbering" w:customStyle="1" w:styleId="2220">
    <w:name w:val="无列表222"/>
    <w:next w:val="NoList"/>
    <w:uiPriority w:val="99"/>
    <w:semiHidden/>
    <w:unhideWhenUsed/>
    <w:rsid w:val="00D96ACE"/>
  </w:style>
  <w:style w:type="numbering" w:customStyle="1" w:styleId="3220">
    <w:name w:val="无列表322"/>
    <w:next w:val="NoList"/>
    <w:uiPriority w:val="99"/>
    <w:semiHidden/>
    <w:unhideWhenUsed/>
    <w:rsid w:val="00D96ACE"/>
  </w:style>
  <w:style w:type="numbering" w:customStyle="1" w:styleId="NoList2022">
    <w:name w:val="No List2022"/>
    <w:next w:val="NoList"/>
    <w:semiHidden/>
    <w:rsid w:val="00D96ACE"/>
  </w:style>
  <w:style w:type="numbering" w:customStyle="1" w:styleId="NoList2722">
    <w:name w:val="No List2722"/>
    <w:next w:val="NoList"/>
    <w:uiPriority w:val="99"/>
    <w:semiHidden/>
    <w:unhideWhenUsed/>
    <w:rsid w:val="00D96ACE"/>
  </w:style>
  <w:style w:type="numbering" w:customStyle="1" w:styleId="NoList2822">
    <w:name w:val="No List2822"/>
    <w:next w:val="NoList"/>
    <w:uiPriority w:val="99"/>
    <w:semiHidden/>
    <w:unhideWhenUsed/>
    <w:rsid w:val="00D96ACE"/>
  </w:style>
  <w:style w:type="numbering" w:customStyle="1" w:styleId="NoList361">
    <w:name w:val="No List361"/>
    <w:next w:val="NoList"/>
    <w:uiPriority w:val="99"/>
    <w:semiHidden/>
    <w:unhideWhenUsed/>
    <w:rsid w:val="00D96ACE"/>
  </w:style>
  <w:style w:type="numbering" w:customStyle="1" w:styleId="NoList1181">
    <w:name w:val="No List1181"/>
    <w:next w:val="NoList"/>
    <w:semiHidden/>
    <w:unhideWhenUsed/>
    <w:rsid w:val="00D96ACE"/>
  </w:style>
  <w:style w:type="numbering" w:customStyle="1" w:styleId="NoList1191">
    <w:name w:val="No List1191"/>
    <w:next w:val="NoList"/>
    <w:semiHidden/>
    <w:rsid w:val="00D96ACE"/>
  </w:style>
  <w:style w:type="numbering" w:customStyle="1" w:styleId="NoList2161">
    <w:name w:val="No List2161"/>
    <w:next w:val="NoList"/>
    <w:semiHidden/>
    <w:rsid w:val="00D96ACE"/>
  </w:style>
  <w:style w:type="numbering" w:customStyle="1" w:styleId="NoList371">
    <w:name w:val="No List371"/>
    <w:next w:val="NoList"/>
    <w:semiHidden/>
    <w:unhideWhenUsed/>
    <w:rsid w:val="00D96ACE"/>
  </w:style>
  <w:style w:type="numbering" w:customStyle="1" w:styleId="1510">
    <w:name w:val="목록 없음151"/>
    <w:next w:val="NoList"/>
    <w:semiHidden/>
    <w:unhideWhenUsed/>
    <w:rsid w:val="00D96ACE"/>
  </w:style>
  <w:style w:type="numbering" w:customStyle="1" w:styleId="2510">
    <w:name w:val="목록 없음251"/>
    <w:next w:val="NoList"/>
    <w:semiHidden/>
    <w:rsid w:val="00D96ACE"/>
  </w:style>
  <w:style w:type="numbering" w:customStyle="1" w:styleId="NoList461">
    <w:name w:val="No List461"/>
    <w:next w:val="NoList"/>
    <w:semiHidden/>
    <w:unhideWhenUsed/>
    <w:rsid w:val="00D96ACE"/>
  </w:style>
  <w:style w:type="numbering" w:customStyle="1" w:styleId="NoList561">
    <w:name w:val="No List561"/>
    <w:next w:val="NoList"/>
    <w:semiHidden/>
    <w:rsid w:val="00D96ACE"/>
  </w:style>
  <w:style w:type="numbering" w:customStyle="1" w:styleId="NoList651">
    <w:name w:val="No List651"/>
    <w:next w:val="NoList"/>
    <w:semiHidden/>
    <w:rsid w:val="00D96ACE"/>
  </w:style>
  <w:style w:type="numbering" w:customStyle="1" w:styleId="NoList751">
    <w:name w:val="No List751"/>
    <w:next w:val="NoList"/>
    <w:semiHidden/>
    <w:rsid w:val="00D96ACE"/>
  </w:style>
  <w:style w:type="numbering" w:customStyle="1" w:styleId="NoList2171">
    <w:name w:val="No List2171"/>
    <w:next w:val="NoList"/>
    <w:semiHidden/>
    <w:rsid w:val="00D96ACE"/>
  </w:style>
  <w:style w:type="numbering" w:customStyle="1" w:styleId="NoList851">
    <w:name w:val="No List851"/>
    <w:next w:val="NoList"/>
    <w:semiHidden/>
    <w:rsid w:val="00D96ACE"/>
  </w:style>
  <w:style w:type="numbering" w:customStyle="1" w:styleId="NoList1251">
    <w:name w:val="No List1251"/>
    <w:next w:val="NoList"/>
    <w:semiHidden/>
    <w:rsid w:val="00D96ACE"/>
  </w:style>
  <w:style w:type="numbering" w:customStyle="1" w:styleId="NoList2251">
    <w:name w:val="No List2251"/>
    <w:next w:val="NoList"/>
    <w:semiHidden/>
    <w:rsid w:val="00D96ACE"/>
  </w:style>
  <w:style w:type="numbering" w:customStyle="1" w:styleId="NoList951">
    <w:name w:val="No List951"/>
    <w:next w:val="NoList"/>
    <w:semiHidden/>
    <w:rsid w:val="00D96ACE"/>
  </w:style>
  <w:style w:type="numbering" w:customStyle="1" w:styleId="NoList1351">
    <w:name w:val="No List1351"/>
    <w:next w:val="NoList"/>
    <w:semiHidden/>
    <w:rsid w:val="00D96ACE"/>
  </w:style>
  <w:style w:type="numbering" w:customStyle="1" w:styleId="NoList2351">
    <w:name w:val="No List2351"/>
    <w:next w:val="NoList"/>
    <w:semiHidden/>
    <w:rsid w:val="00D96ACE"/>
  </w:style>
  <w:style w:type="numbering" w:customStyle="1" w:styleId="NoList1051">
    <w:name w:val="No List1051"/>
    <w:next w:val="NoList"/>
    <w:semiHidden/>
    <w:rsid w:val="00D96ACE"/>
  </w:style>
  <w:style w:type="numbering" w:customStyle="1" w:styleId="NoList1451">
    <w:name w:val="No List1451"/>
    <w:next w:val="NoList"/>
    <w:semiHidden/>
    <w:rsid w:val="00D96ACE"/>
  </w:style>
  <w:style w:type="numbering" w:customStyle="1" w:styleId="NoList2451">
    <w:name w:val="No List2451"/>
    <w:next w:val="NoList"/>
    <w:semiHidden/>
    <w:rsid w:val="00D96ACE"/>
  </w:style>
  <w:style w:type="numbering" w:customStyle="1" w:styleId="NoList3151">
    <w:name w:val="No List3151"/>
    <w:next w:val="NoList"/>
    <w:semiHidden/>
    <w:rsid w:val="00D96ACE"/>
  </w:style>
  <w:style w:type="numbering" w:customStyle="1" w:styleId="NoList4151">
    <w:name w:val="No List4151"/>
    <w:next w:val="NoList"/>
    <w:semiHidden/>
    <w:rsid w:val="00D96ACE"/>
  </w:style>
  <w:style w:type="numbering" w:customStyle="1" w:styleId="NoList5151">
    <w:name w:val="No List5151"/>
    <w:next w:val="NoList"/>
    <w:semiHidden/>
    <w:rsid w:val="00D96ACE"/>
  </w:style>
  <w:style w:type="numbering" w:customStyle="1" w:styleId="NoList1551">
    <w:name w:val="No List1551"/>
    <w:next w:val="NoList"/>
    <w:semiHidden/>
    <w:rsid w:val="00D96ACE"/>
  </w:style>
  <w:style w:type="numbering" w:customStyle="1" w:styleId="NoList1651">
    <w:name w:val="No List1651"/>
    <w:next w:val="NoList"/>
    <w:semiHidden/>
    <w:rsid w:val="00D96ACE"/>
  </w:style>
  <w:style w:type="numbering" w:customStyle="1" w:styleId="1511">
    <w:name w:val="无列表151"/>
    <w:next w:val="NoList"/>
    <w:semiHidden/>
    <w:rsid w:val="00D96ACE"/>
  </w:style>
  <w:style w:type="numbering" w:customStyle="1" w:styleId="NoList11151">
    <w:name w:val="No List11151"/>
    <w:next w:val="NoList"/>
    <w:semiHidden/>
    <w:rsid w:val="00D96ACE"/>
  </w:style>
  <w:style w:type="numbering" w:customStyle="1" w:styleId="NoList1731">
    <w:name w:val="No List1731"/>
    <w:next w:val="NoList"/>
    <w:uiPriority w:val="99"/>
    <w:semiHidden/>
    <w:unhideWhenUsed/>
    <w:rsid w:val="00D96ACE"/>
  </w:style>
  <w:style w:type="numbering" w:customStyle="1" w:styleId="NoList1831">
    <w:name w:val="No List1831"/>
    <w:next w:val="NoList"/>
    <w:uiPriority w:val="99"/>
    <w:semiHidden/>
    <w:rsid w:val="00D96ACE"/>
  </w:style>
  <w:style w:type="numbering" w:customStyle="1" w:styleId="NoList2531">
    <w:name w:val="No List2531"/>
    <w:next w:val="NoList"/>
    <w:semiHidden/>
    <w:rsid w:val="00D96ACE"/>
  </w:style>
  <w:style w:type="numbering" w:customStyle="1" w:styleId="NoList3231">
    <w:name w:val="No List3231"/>
    <w:next w:val="NoList"/>
    <w:semiHidden/>
    <w:unhideWhenUsed/>
    <w:rsid w:val="00D96ACE"/>
  </w:style>
  <w:style w:type="numbering" w:customStyle="1" w:styleId="11310">
    <w:name w:val="목록 없음1131"/>
    <w:next w:val="NoList"/>
    <w:semiHidden/>
    <w:unhideWhenUsed/>
    <w:rsid w:val="00D96ACE"/>
  </w:style>
  <w:style w:type="numbering" w:customStyle="1" w:styleId="2131">
    <w:name w:val="목록 없음2131"/>
    <w:next w:val="NoList"/>
    <w:semiHidden/>
    <w:rsid w:val="00D96ACE"/>
  </w:style>
  <w:style w:type="numbering" w:customStyle="1" w:styleId="NoList4231">
    <w:name w:val="No List4231"/>
    <w:next w:val="NoList"/>
    <w:semiHidden/>
    <w:unhideWhenUsed/>
    <w:rsid w:val="00D96ACE"/>
  </w:style>
  <w:style w:type="numbering" w:customStyle="1" w:styleId="NoList5231">
    <w:name w:val="No List5231"/>
    <w:next w:val="NoList"/>
    <w:semiHidden/>
    <w:rsid w:val="00D96ACE"/>
  </w:style>
  <w:style w:type="numbering" w:customStyle="1" w:styleId="NoList6131">
    <w:name w:val="No List6131"/>
    <w:next w:val="NoList"/>
    <w:semiHidden/>
    <w:rsid w:val="00D96ACE"/>
  </w:style>
  <w:style w:type="numbering" w:customStyle="1" w:styleId="NoList7131">
    <w:name w:val="No List7131"/>
    <w:next w:val="NoList"/>
    <w:semiHidden/>
    <w:rsid w:val="00D96ACE"/>
  </w:style>
  <w:style w:type="numbering" w:customStyle="1" w:styleId="NoList11231">
    <w:name w:val="No List11231"/>
    <w:next w:val="NoList"/>
    <w:semiHidden/>
    <w:rsid w:val="00D96ACE"/>
  </w:style>
  <w:style w:type="numbering" w:customStyle="1" w:styleId="NoList21131">
    <w:name w:val="No List21131"/>
    <w:next w:val="NoList"/>
    <w:semiHidden/>
    <w:rsid w:val="00D96ACE"/>
  </w:style>
  <w:style w:type="numbering" w:customStyle="1" w:styleId="NoList8131">
    <w:name w:val="No List8131"/>
    <w:next w:val="NoList"/>
    <w:semiHidden/>
    <w:rsid w:val="00D96ACE"/>
  </w:style>
  <w:style w:type="numbering" w:customStyle="1" w:styleId="NoList12131">
    <w:name w:val="No List12131"/>
    <w:next w:val="NoList"/>
    <w:semiHidden/>
    <w:rsid w:val="00D96ACE"/>
  </w:style>
  <w:style w:type="numbering" w:customStyle="1" w:styleId="NoList22131">
    <w:name w:val="No List22131"/>
    <w:next w:val="NoList"/>
    <w:semiHidden/>
    <w:rsid w:val="00D96ACE"/>
  </w:style>
  <w:style w:type="numbering" w:customStyle="1" w:styleId="NoList9131">
    <w:name w:val="No List9131"/>
    <w:next w:val="NoList"/>
    <w:semiHidden/>
    <w:rsid w:val="00D96ACE"/>
  </w:style>
  <w:style w:type="numbering" w:customStyle="1" w:styleId="NoList13131">
    <w:name w:val="No List13131"/>
    <w:next w:val="NoList"/>
    <w:semiHidden/>
    <w:rsid w:val="00D96ACE"/>
  </w:style>
  <w:style w:type="numbering" w:customStyle="1" w:styleId="NoList23131">
    <w:name w:val="No List23131"/>
    <w:next w:val="NoList"/>
    <w:semiHidden/>
    <w:rsid w:val="00D96ACE"/>
  </w:style>
  <w:style w:type="numbering" w:customStyle="1" w:styleId="NoList10131">
    <w:name w:val="No List10131"/>
    <w:next w:val="NoList"/>
    <w:semiHidden/>
    <w:rsid w:val="00D96ACE"/>
  </w:style>
  <w:style w:type="numbering" w:customStyle="1" w:styleId="NoList14131">
    <w:name w:val="No List14131"/>
    <w:next w:val="NoList"/>
    <w:semiHidden/>
    <w:rsid w:val="00D96ACE"/>
  </w:style>
  <w:style w:type="numbering" w:customStyle="1" w:styleId="NoList24131">
    <w:name w:val="No List24131"/>
    <w:next w:val="NoList"/>
    <w:semiHidden/>
    <w:rsid w:val="00D96ACE"/>
  </w:style>
  <w:style w:type="numbering" w:customStyle="1" w:styleId="NoList31131">
    <w:name w:val="No List31131"/>
    <w:next w:val="NoList"/>
    <w:semiHidden/>
    <w:rsid w:val="00D96ACE"/>
  </w:style>
  <w:style w:type="numbering" w:customStyle="1" w:styleId="NoList41131">
    <w:name w:val="No List41131"/>
    <w:next w:val="NoList"/>
    <w:semiHidden/>
    <w:rsid w:val="00D96ACE"/>
  </w:style>
  <w:style w:type="numbering" w:customStyle="1" w:styleId="NoList51131">
    <w:name w:val="No List51131"/>
    <w:next w:val="NoList"/>
    <w:semiHidden/>
    <w:rsid w:val="00D96ACE"/>
  </w:style>
  <w:style w:type="numbering" w:customStyle="1" w:styleId="NoList15131">
    <w:name w:val="No List15131"/>
    <w:next w:val="NoList"/>
    <w:semiHidden/>
    <w:rsid w:val="00D96ACE"/>
  </w:style>
  <w:style w:type="numbering" w:customStyle="1" w:styleId="NoList16131">
    <w:name w:val="No List16131"/>
    <w:next w:val="NoList"/>
    <w:semiHidden/>
    <w:rsid w:val="00D96ACE"/>
  </w:style>
  <w:style w:type="numbering" w:customStyle="1" w:styleId="11311">
    <w:name w:val="无列表1131"/>
    <w:next w:val="NoList"/>
    <w:semiHidden/>
    <w:rsid w:val="00D96ACE"/>
  </w:style>
  <w:style w:type="numbering" w:customStyle="1" w:styleId="NoList111131">
    <w:name w:val="No List111131"/>
    <w:next w:val="NoList"/>
    <w:semiHidden/>
    <w:rsid w:val="00D96ACE"/>
  </w:style>
  <w:style w:type="numbering" w:customStyle="1" w:styleId="NoList1931">
    <w:name w:val="No List1931"/>
    <w:next w:val="NoList"/>
    <w:uiPriority w:val="99"/>
    <w:semiHidden/>
    <w:unhideWhenUsed/>
    <w:rsid w:val="00D96ACE"/>
  </w:style>
  <w:style w:type="numbering" w:customStyle="1" w:styleId="NoList11031">
    <w:name w:val="No List11031"/>
    <w:next w:val="NoList"/>
    <w:uiPriority w:val="99"/>
    <w:semiHidden/>
    <w:rsid w:val="00D96ACE"/>
  </w:style>
  <w:style w:type="numbering" w:customStyle="1" w:styleId="NoList2631">
    <w:name w:val="No List2631"/>
    <w:next w:val="NoList"/>
    <w:semiHidden/>
    <w:rsid w:val="00D96ACE"/>
  </w:style>
  <w:style w:type="numbering" w:customStyle="1" w:styleId="NoList3331">
    <w:name w:val="No List3331"/>
    <w:next w:val="NoList"/>
    <w:semiHidden/>
    <w:unhideWhenUsed/>
    <w:rsid w:val="00D96ACE"/>
  </w:style>
  <w:style w:type="numbering" w:customStyle="1" w:styleId="12310">
    <w:name w:val="목록 없음1231"/>
    <w:next w:val="NoList"/>
    <w:semiHidden/>
    <w:unhideWhenUsed/>
    <w:rsid w:val="00D96ACE"/>
  </w:style>
  <w:style w:type="numbering" w:customStyle="1" w:styleId="2231">
    <w:name w:val="목록 없음2231"/>
    <w:next w:val="NoList"/>
    <w:semiHidden/>
    <w:rsid w:val="00D96ACE"/>
  </w:style>
  <w:style w:type="numbering" w:customStyle="1" w:styleId="NoList4331">
    <w:name w:val="No List4331"/>
    <w:next w:val="NoList"/>
    <w:semiHidden/>
    <w:unhideWhenUsed/>
    <w:rsid w:val="00D96ACE"/>
  </w:style>
  <w:style w:type="numbering" w:customStyle="1" w:styleId="NoList5331">
    <w:name w:val="No List5331"/>
    <w:next w:val="NoList"/>
    <w:semiHidden/>
    <w:rsid w:val="00D96ACE"/>
  </w:style>
  <w:style w:type="numbering" w:customStyle="1" w:styleId="NoList6231">
    <w:name w:val="No List6231"/>
    <w:next w:val="NoList"/>
    <w:semiHidden/>
    <w:rsid w:val="00D96ACE"/>
  </w:style>
  <w:style w:type="numbering" w:customStyle="1" w:styleId="NoList7231">
    <w:name w:val="No List7231"/>
    <w:next w:val="NoList"/>
    <w:semiHidden/>
    <w:rsid w:val="00D96ACE"/>
  </w:style>
  <w:style w:type="numbering" w:customStyle="1" w:styleId="NoList11331">
    <w:name w:val="No List11331"/>
    <w:next w:val="NoList"/>
    <w:semiHidden/>
    <w:rsid w:val="00D96ACE"/>
  </w:style>
  <w:style w:type="numbering" w:customStyle="1" w:styleId="NoList21231">
    <w:name w:val="No List21231"/>
    <w:next w:val="NoList"/>
    <w:semiHidden/>
    <w:rsid w:val="00D96ACE"/>
  </w:style>
  <w:style w:type="numbering" w:customStyle="1" w:styleId="NoList8231">
    <w:name w:val="No List8231"/>
    <w:next w:val="NoList"/>
    <w:semiHidden/>
    <w:rsid w:val="00D96ACE"/>
  </w:style>
  <w:style w:type="numbering" w:customStyle="1" w:styleId="NoList12231">
    <w:name w:val="No List12231"/>
    <w:next w:val="NoList"/>
    <w:semiHidden/>
    <w:rsid w:val="00D96ACE"/>
  </w:style>
  <w:style w:type="numbering" w:customStyle="1" w:styleId="NoList22231">
    <w:name w:val="No List22231"/>
    <w:next w:val="NoList"/>
    <w:semiHidden/>
    <w:rsid w:val="00D96ACE"/>
  </w:style>
  <w:style w:type="numbering" w:customStyle="1" w:styleId="NoList9231">
    <w:name w:val="No List9231"/>
    <w:next w:val="NoList"/>
    <w:semiHidden/>
    <w:rsid w:val="00D96ACE"/>
  </w:style>
  <w:style w:type="numbering" w:customStyle="1" w:styleId="NoList13231">
    <w:name w:val="No List13231"/>
    <w:next w:val="NoList"/>
    <w:semiHidden/>
    <w:rsid w:val="00D96ACE"/>
  </w:style>
  <w:style w:type="numbering" w:customStyle="1" w:styleId="NoList23231">
    <w:name w:val="No List23231"/>
    <w:next w:val="NoList"/>
    <w:semiHidden/>
    <w:rsid w:val="00D96ACE"/>
  </w:style>
  <w:style w:type="numbering" w:customStyle="1" w:styleId="NoList10231">
    <w:name w:val="No List10231"/>
    <w:next w:val="NoList"/>
    <w:semiHidden/>
    <w:rsid w:val="00D96ACE"/>
  </w:style>
  <w:style w:type="numbering" w:customStyle="1" w:styleId="NoList14231">
    <w:name w:val="No List14231"/>
    <w:next w:val="NoList"/>
    <w:semiHidden/>
    <w:rsid w:val="00D96ACE"/>
  </w:style>
  <w:style w:type="numbering" w:customStyle="1" w:styleId="NoList24231">
    <w:name w:val="No List24231"/>
    <w:next w:val="NoList"/>
    <w:semiHidden/>
    <w:rsid w:val="00D96ACE"/>
  </w:style>
  <w:style w:type="numbering" w:customStyle="1" w:styleId="NoList31231">
    <w:name w:val="No List31231"/>
    <w:next w:val="NoList"/>
    <w:semiHidden/>
    <w:rsid w:val="00D96ACE"/>
  </w:style>
  <w:style w:type="numbering" w:customStyle="1" w:styleId="NoList41231">
    <w:name w:val="No List41231"/>
    <w:next w:val="NoList"/>
    <w:semiHidden/>
    <w:rsid w:val="00D96ACE"/>
  </w:style>
  <w:style w:type="numbering" w:customStyle="1" w:styleId="NoList51231">
    <w:name w:val="No List51231"/>
    <w:next w:val="NoList"/>
    <w:semiHidden/>
    <w:rsid w:val="00D96ACE"/>
  </w:style>
  <w:style w:type="numbering" w:customStyle="1" w:styleId="NoList15231">
    <w:name w:val="No List15231"/>
    <w:next w:val="NoList"/>
    <w:semiHidden/>
    <w:rsid w:val="00D96ACE"/>
  </w:style>
  <w:style w:type="numbering" w:customStyle="1" w:styleId="NoList16231">
    <w:name w:val="No List16231"/>
    <w:next w:val="NoList"/>
    <w:semiHidden/>
    <w:rsid w:val="00D96ACE"/>
  </w:style>
  <w:style w:type="numbering" w:customStyle="1" w:styleId="12311">
    <w:name w:val="无列表1231"/>
    <w:next w:val="NoList"/>
    <w:semiHidden/>
    <w:rsid w:val="00D96ACE"/>
  </w:style>
  <w:style w:type="numbering" w:customStyle="1" w:styleId="NoList111231">
    <w:name w:val="No List111231"/>
    <w:next w:val="NoList"/>
    <w:semiHidden/>
    <w:rsid w:val="00D96ACE"/>
  </w:style>
  <w:style w:type="numbering" w:customStyle="1" w:styleId="2310">
    <w:name w:val="无列表231"/>
    <w:next w:val="NoList"/>
    <w:uiPriority w:val="99"/>
    <w:semiHidden/>
    <w:unhideWhenUsed/>
    <w:rsid w:val="00D96ACE"/>
  </w:style>
  <w:style w:type="numbering" w:customStyle="1" w:styleId="3310">
    <w:name w:val="无列表331"/>
    <w:next w:val="NoList"/>
    <w:uiPriority w:val="99"/>
    <w:semiHidden/>
    <w:unhideWhenUsed/>
    <w:rsid w:val="00D96ACE"/>
  </w:style>
  <w:style w:type="numbering" w:customStyle="1" w:styleId="NoList2031">
    <w:name w:val="No List2031"/>
    <w:next w:val="NoList"/>
    <w:semiHidden/>
    <w:rsid w:val="00D96ACE"/>
  </w:style>
  <w:style w:type="numbering" w:customStyle="1" w:styleId="NoList2731">
    <w:name w:val="No List2731"/>
    <w:next w:val="NoList"/>
    <w:uiPriority w:val="99"/>
    <w:semiHidden/>
    <w:unhideWhenUsed/>
    <w:rsid w:val="00D96ACE"/>
  </w:style>
  <w:style w:type="numbering" w:customStyle="1" w:styleId="NoList2831">
    <w:name w:val="No List2831"/>
    <w:next w:val="NoList"/>
    <w:uiPriority w:val="99"/>
    <w:semiHidden/>
    <w:unhideWhenUsed/>
    <w:rsid w:val="00D96ACE"/>
  </w:style>
  <w:style w:type="numbering" w:customStyle="1" w:styleId="NoList381">
    <w:name w:val="No List381"/>
    <w:next w:val="NoList"/>
    <w:uiPriority w:val="99"/>
    <w:semiHidden/>
    <w:unhideWhenUsed/>
    <w:rsid w:val="00D96ACE"/>
  </w:style>
  <w:style w:type="numbering" w:customStyle="1" w:styleId="NoList1201">
    <w:name w:val="No List1201"/>
    <w:next w:val="NoList"/>
    <w:semiHidden/>
    <w:unhideWhenUsed/>
    <w:rsid w:val="00D96ACE"/>
  </w:style>
  <w:style w:type="numbering" w:customStyle="1" w:styleId="NoList11101">
    <w:name w:val="No List11101"/>
    <w:next w:val="NoList"/>
    <w:semiHidden/>
    <w:rsid w:val="00D96ACE"/>
  </w:style>
  <w:style w:type="numbering" w:customStyle="1" w:styleId="NoList2181">
    <w:name w:val="No List2181"/>
    <w:next w:val="NoList"/>
    <w:semiHidden/>
    <w:rsid w:val="00D96ACE"/>
  </w:style>
  <w:style w:type="numbering" w:customStyle="1" w:styleId="NoList391">
    <w:name w:val="No List391"/>
    <w:next w:val="NoList"/>
    <w:semiHidden/>
    <w:unhideWhenUsed/>
    <w:rsid w:val="00D96ACE"/>
  </w:style>
  <w:style w:type="numbering" w:customStyle="1" w:styleId="1610">
    <w:name w:val="목록 없음161"/>
    <w:next w:val="NoList"/>
    <w:semiHidden/>
    <w:unhideWhenUsed/>
    <w:rsid w:val="00D96ACE"/>
  </w:style>
  <w:style w:type="numbering" w:customStyle="1" w:styleId="2610">
    <w:name w:val="목록 없음261"/>
    <w:next w:val="NoList"/>
    <w:semiHidden/>
    <w:rsid w:val="00D96ACE"/>
  </w:style>
  <w:style w:type="numbering" w:customStyle="1" w:styleId="NoList471">
    <w:name w:val="No List471"/>
    <w:next w:val="NoList"/>
    <w:semiHidden/>
    <w:unhideWhenUsed/>
    <w:rsid w:val="00D96ACE"/>
  </w:style>
  <w:style w:type="numbering" w:customStyle="1" w:styleId="NoList571">
    <w:name w:val="No List571"/>
    <w:next w:val="NoList"/>
    <w:semiHidden/>
    <w:rsid w:val="00D96ACE"/>
  </w:style>
  <w:style w:type="numbering" w:customStyle="1" w:styleId="NoList661">
    <w:name w:val="No List661"/>
    <w:next w:val="NoList"/>
    <w:semiHidden/>
    <w:rsid w:val="00D96ACE"/>
  </w:style>
  <w:style w:type="numbering" w:customStyle="1" w:styleId="NoList761">
    <w:name w:val="No List761"/>
    <w:next w:val="NoList"/>
    <w:semiHidden/>
    <w:rsid w:val="00D96ACE"/>
  </w:style>
  <w:style w:type="numbering" w:customStyle="1" w:styleId="NoList2191">
    <w:name w:val="No List2191"/>
    <w:next w:val="NoList"/>
    <w:semiHidden/>
    <w:rsid w:val="00D96ACE"/>
  </w:style>
  <w:style w:type="numbering" w:customStyle="1" w:styleId="NoList861">
    <w:name w:val="No List861"/>
    <w:next w:val="NoList"/>
    <w:semiHidden/>
    <w:rsid w:val="00D96ACE"/>
  </w:style>
  <w:style w:type="numbering" w:customStyle="1" w:styleId="NoList1261">
    <w:name w:val="No List1261"/>
    <w:next w:val="NoList"/>
    <w:semiHidden/>
    <w:rsid w:val="00D96ACE"/>
  </w:style>
  <w:style w:type="numbering" w:customStyle="1" w:styleId="NoList2261">
    <w:name w:val="No List2261"/>
    <w:next w:val="NoList"/>
    <w:semiHidden/>
    <w:rsid w:val="00D96ACE"/>
  </w:style>
  <w:style w:type="numbering" w:customStyle="1" w:styleId="NoList961">
    <w:name w:val="No List961"/>
    <w:next w:val="NoList"/>
    <w:semiHidden/>
    <w:rsid w:val="00D96ACE"/>
  </w:style>
  <w:style w:type="numbering" w:customStyle="1" w:styleId="NoList1361">
    <w:name w:val="No List1361"/>
    <w:next w:val="NoList"/>
    <w:semiHidden/>
    <w:rsid w:val="00D96ACE"/>
  </w:style>
  <w:style w:type="numbering" w:customStyle="1" w:styleId="NoList2361">
    <w:name w:val="No List2361"/>
    <w:next w:val="NoList"/>
    <w:semiHidden/>
    <w:rsid w:val="00D96ACE"/>
  </w:style>
  <w:style w:type="numbering" w:customStyle="1" w:styleId="NoList1061">
    <w:name w:val="No List1061"/>
    <w:next w:val="NoList"/>
    <w:semiHidden/>
    <w:rsid w:val="00D96ACE"/>
  </w:style>
  <w:style w:type="numbering" w:customStyle="1" w:styleId="NoList1461">
    <w:name w:val="No List1461"/>
    <w:next w:val="NoList"/>
    <w:semiHidden/>
    <w:rsid w:val="00D96ACE"/>
  </w:style>
  <w:style w:type="numbering" w:customStyle="1" w:styleId="NoList2461">
    <w:name w:val="No List2461"/>
    <w:next w:val="NoList"/>
    <w:semiHidden/>
    <w:rsid w:val="00D96ACE"/>
  </w:style>
  <w:style w:type="numbering" w:customStyle="1" w:styleId="NoList3161">
    <w:name w:val="No List3161"/>
    <w:next w:val="NoList"/>
    <w:semiHidden/>
    <w:rsid w:val="00D96ACE"/>
  </w:style>
  <w:style w:type="numbering" w:customStyle="1" w:styleId="NoList4161">
    <w:name w:val="No List4161"/>
    <w:next w:val="NoList"/>
    <w:semiHidden/>
    <w:rsid w:val="00D96ACE"/>
  </w:style>
  <w:style w:type="numbering" w:customStyle="1" w:styleId="NoList5161">
    <w:name w:val="No List5161"/>
    <w:next w:val="NoList"/>
    <w:semiHidden/>
    <w:rsid w:val="00D96ACE"/>
  </w:style>
  <w:style w:type="numbering" w:customStyle="1" w:styleId="NoList1561">
    <w:name w:val="No List1561"/>
    <w:next w:val="NoList"/>
    <w:semiHidden/>
    <w:rsid w:val="00D96ACE"/>
  </w:style>
  <w:style w:type="numbering" w:customStyle="1" w:styleId="NoList1661">
    <w:name w:val="No List1661"/>
    <w:next w:val="NoList"/>
    <w:semiHidden/>
    <w:rsid w:val="00D96ACE"/>
  </w:style>
  <w:style w:type="numbering" w:customStyle="1" w:styleId="1611">
    <w:name w:val="无列表161"/>
    <w:next w:val="NoList"/>
    <w:semiHidden/>
    <w:rsid w:val="00D96ACE"/>
  </w:style>
  <w:style w:type="numbering" w:customStyle="1" w:styleId="NoList11161">
    <w:name w:val="No List11161"/>
    <w:next w:val="NoList"/>
    <w:semiHidden/>
    <w:rsid w:val="00D96ACE"/>
  </w:style>
  <w:style w:type="numbering" w:customStyle="1" w:styleId="NoList1741">
    <w:name w:val="No List1741"/>
    <w:next w:val="NoList"/>
    <w:uiPriority w:val="99"/>
    <w:semiHidden/>
    <w:unhideWhenUsed/>
    <w:rsid w:val="00D96ACE"/>
  </w:style>
  <w:style w:type="numbering" w:customStyle="1" w:styleId="NoList1841">
    <w:name w:val="No List1841"/>
    <w:next w:val="NoList"/>
    <w:uiPriority w:val="99"/>
    <w:semiHidden/>
    <w:rsid w:val="00D96ACE"/>
  </w:style>
  <w:style w:type="numbering" w:customStyle="1" w:styleId="NoList2541">
    <w:name w:val="No List2541"/>
    <w:next w:val="NoList"/>
    <w:semiHidden/>
    <w:rsid w:val="00D96ACE"/>
  </w:style>
  <w:style w:type="numbering" w:customStyle="1" w:styleId="NoList3241">
    <w:name w:val="No List3241"/>
    <w:next w:val="NoList"/>
    <w:semiHidden/>
    <w:unhideWhenUsed/>
    <w:rsid w:val="00D96ACE"/>
  </w:style>
  <w:style w:type="numbering" w:customStyle="1" w:styleId="11410">
    <w:name w:val="목록 없음1141"/>
    <w:next w:val="NoList"/>
    <w:semiHidden/>
    <w:unhideWhenUsed/>
    <w:rsid w:val="00D96ACE"/>
  </w:style>
  <w:style w:type="numbering" w:customStyle="1" w:styleId="2141">
    <w:name w:val="목록 없음2141"/>
    <w:next w:val="NoList"/>
    <w:semiHidden/>
    <w:rsid w:val="00D96ACE"/>
  </w:style>
  <w:style w:type="numbering" w:customStyle="1" w:styleId="NoList4241">
    <w:name w:val="No List4241"/>
    <w:next w:val="NoList"/>
    <w:semiHidden/>
    <w:unhideWhenUsed/>
    <w:rsid w:val="00D96ACE"/>
  </w:style>
  <w:style w:type="numbering" w:customStyle="1" w:styleId="NoList5241">
    <w:name w:val="No List5241"/>
    <w:next w:val="NoList"/>
    <w:semiHidden/>
    <w:rsid w:val="00D96ACE"/>
  </w:style>
  <w:style w:type="numbering" w:customStyle="1" w:styleId="NoList6141">
    <w:name w:val="No List6141"/>
    <w:next w:val="NoList"/>
    <w:semiHidden/>
    <w:rsid w:val="00D96ACE"/>
  </w:style>
  <w:style w:type="numbering" w:customStyle="1" w:styleId="NoList7141">
    <w:name w:val="No List7141"/>
    <w:next w:val="NoList"/>
    <w:semiHidden/>
    <w:rsid w:val="00D96ACE"/>
  </w:style>
  <w:style w:type="numbering" w:customStyle="1" w:styleId="NoList11241">
    <w:name w:val="No List11241"/>
    <w:next w:val="NoList"/>
    <w:semiHidden/>
    <w:rsid w:val="00D96ACE"/>
  </w:style>
  <w:style w:type="numbering" w:customStyle="1" w:styleId="NoList21141">
    <w:name w:val="No List21141"/>
    <w:next w:val="NoList"/>
    <w:semiHidden/>
    <w:rsid w:val="00D96ACE"/>
  </w:style>
  <w:style w:type="numbering" w:customStyle="1" w:styleId="NoList8141">
    <w:name w:val="No List8141"/>
    <w:next w:val="NoList"/>
    <w:semiHidden/>
    <w:rsid w:val="00D96ACE"/>
  </w:style>
  <w:style w:type="numbering" w:customStyle="1" w:styleId="NoList12141">
    <w:name w:val="No List12141"/>
    <w:next w:val="NoList"/>
    <w:semiHidden/>
    <w:rsid w:val="00D96ACE"/>
  </w:style>
  <w:style w:type="numbering" w:customStyle="1" w:styleId="NoList22141">
    <w:name w:val="No List22141"/>
    <w:next w:val="NoList"/>
    <w:semiHidden/>
    <w:rsid w:val="00D96ACE"/>
  </w:style>
  <w:style w:type="numbering" w:customStyle="1" w:styleId="NoList9141">
    <w:name w:val="No List9141"/>
    <w:next w:val="NoList"/>
    <w:semiHidden/>
    <w:rsid w:val="00D96ACE"/>
  </w:style>
  <w:style w:type="numbering" w:customStyle="1" w:styleId="NoList13141">
    <w:name w:val="No List13141"/>
    <w:next w:val="NoList"/>
    <w:semiHidden/>
    <w:rsid w:val="00D96ACE"/>
  </w:style>
  <w:style w:type="numbering" w:customStyle="1" w:styleId="NoList23141">
    <w:name w:val="No List23141"/>
    <w:next w:val="NoList"/>
    <w:semiHidden/>
    <w:rsid w:val="00D96ACE"/>
  </w:style>
  <w:style w:type="numbering" w:customStyle="1" w:styleId="NoList10141">
    <w:name w:val="No List10141"/>
    <w:next w:val="NoList"/>
    <w:semiHidden/>
    <w:rsid w:val="00D96ACE"/>
  </w:style>
  <w:style w:type="numbering" w:customStyle="1" w:styleId="NoList14141">
    <w:name w:val="No List14141"/>
    <w:next w:val="NoList"/>
    <w:semiHidden/>
    <w:rsid w:val="00D96ACE"/>
  </w:style>
  <w:style w:type="numbering" w:customStyle="1" w:styleId="NoList24141">
    <w:name w:val="No List24141"/>
    <w:next w:val="NoList"/>
    <w:semiHidden/>
    <w:rsid w:val="00D96ACE"/>
  </w:style>
  <w:style w:type="numbering" w:customStyle="1" w:styleId="NoList31141">
    <w:name w:val="No List31141"/>
    <w:next w:val="NoList"/>
    <w:semiHidden/>
    <w:rsid w:val="00D96ACE"/>
  </w:style>
  <w:style w:type="numbering" w:customStyle="1" w:styleId="NoList41141">
    <w:name w:val="No List41141"/>
    <w:next w:val="NoList"/>
    <w:semiHidden/>
    <w:rsid w:val="00D96ACE"/>
  </w:style>
  <w:style w:type="numbering" w:customStyle="1" w:styleId="NoList51141">
    <w:name w:val="No List51141"/>
    <w:next w:val="NoList"/>
    <w:semiHidden/>
    <w:rsid w:val="00D96ACE"/>
  </w:style>
  <w:style w:type="numbering" w:customStyle="1" w:styleId="NoList15141">
    <w:name w:val="No List15141"/>
    <w:next w:val="NoList"/>
    <w:semiHidden/>
    <w:rsid w:val="00D96ACE"/>
  </w:style>
  <w:style w:type="numbering" w:customStyle="1" w:styleId="NoList16141">
    <w:name w:val="No List16141"/>
    <w:next w:val="NoList"/>
    <w:semiHidden/>
    <w:rsid w:val="00D96ACE"/>
  </w:style>
  <w:style w:type="numbering" w:customStyle="1" w:styleId="11411">
    <w:name w:val="无列表1141"/>
    <w:next w:val="NoList"/>
    <w:semiHidden/>
    <w:rsid w:val="00D96ACE"/>
  </w:style>
  <w:style w:type="numbering" w:customStyle="1" w:styleId="NoList111141">
    <w:name w:val="No List111141"/>
    <w:next w:val="NoList"/>
    <w:semiHidden/>
    <w:rsid w:val="00D96ACE"/>
  </w:style>
  <w:style w:type="numbering" w:customStyle="1" w:styleId="NoList1941">
    <w:name w:val="No List1941"/>
    <w:next w:val="NoList"/>
    <w:uiPriority w:val="99"/>
    <w:semiHidden/>
    <w:unhideWhenUsed/>
    <w:rsid w:val="00D96ACE"/>
  </w:style>
  <w:style w:type="numbering" w:customStyle="1" w:styleId="NoList11041">
    <w:name w:val="No List11041"/>
    <w:next w:val="NoList"/>
    <w:uiPriority w:val="99"/>
    <w:semiHidden/>
    <w:rsid w:val="00D96ACE"/>
  </w:style>
  <w:style w:type="numbering" w:customStyle="1" w:styleId="NoList2641">
    <w:name w:val="No List2641"/>
    <w:next w:val="NoList"/>
    <w:semiHidden/>
    <w:rsid w:val="00D96ACE"/>
  </w:style>
  <w:style w:type="numbering" w:customStyle="1" w:styleId="NoList3341">
    <w:name w:val="No List3341"/>
    <w:next w:val="NoList"/>
    <w:semiHidden/>
    <w:unhideWhenUsed/>
    <w:rsid w:val="00D96ACE"/>
  </w:style>
  <w:style w:type="numbering" w:customStyle="1" w:styleId="12410">
    <w:name w:val="목록 없음1241"/>
    <w:next w:val="NoList"/>
    <w:semiHidden/>
    <w:unhideWhenUsed/>
    <w:rsid w:val="00D96ACE"/>
  </w:style>
  <w:style w:type="numbering" w:customStyle="1" w:styleId="2241">
    <w:name w:val="목록 없음2241"/>
    <w:next w:val="NoList"/>
    <w:semiHidden/>
    <w:rsid w:val="00D96ACE"/>
  </w:style>
  <w:style w:type="numbering" w:customStyle="1" w:styleId="NoList4341">
    <w:name w:val="No List4341"/>
    <w:next w:val="NoList"/>
    <w:semiHidden/>
    <w:unhideWhenUsed/>
    <w:rsid w:val="00D96ACE"/>
  </w:style>
  <w:style w:type="numbering" w:customStyle="1" w:styleId="NoList5341">
    <w:name w:val="No List5341"/>
    <w:next w:val="NoList"/>
    <w:semiHidden/>
    <w:rsid w:val="00D96ACE"/>
  </w:style>
  <w:style w:type="numbering" w:customStyle="1" w:styleId="NoList6241">
    <w:name w:val="No List6241"/>
    <w:next w:val="NoList"/>
    <w:semiHidden/>
    <w:rsid w:val="00D96ACE"/>
  </w:style>
  <w:style w:type="numbering" w:customStyle="1" w:styleId="NoList7241">
    <w:name w:val="No List7241"/>
    <w:next w:val="NoList"/>
    <w:semiHidden/>
    <w:rsid w:val="00D96ACE"/>
  </w:style>
  <w:style w:type="numbering" w:customStyle="1" w:styleId="NoList11341">
    <w:name w:val="No List11341"/>
    <w:next w:val="NoList"/>
    <w:semiHidden/>
    <w:rsid w:val="00D96ACE"/>
  </w:style>
  <w:style w:type="numbering" w:customStyle="1" w:styleId="NoList21241">
    <w:name w:val="No List21241"/>
    <w:next w:val="NoList"/>
    <w:semiHidden/>
    <w:rsid w:val="00D96ACE"/>
  </w:style>
  <w:style w:type="numbering" w:customStyle="1" w:styleId="NoList8241">
    <w:name w:val="No List8241"/>
    <w:next w:val="NoList"/>
    <w:semiHidden/>
    <w:rsid w:val="00D96ACE"/>
  </w:style>
  <w:style w:type="numbering" w:customStyle="1" w:styleId="NoList12241">
    <w:name w:val="No List12241"/>
    <w:next w:val="NoList"/>
    <w:semiHidden/>
    <w:rsid w:val="00D96ACE"/>
  </w:style>
  <w:style w:type="numbering" w:customStyle="1" w:styleId="NoList22241">
    <w:name w:val="No List22241"/>
    <w:next w:val="NoList"/>
    <w:semiHidden/>
    <w:rsid w:val="00D96ACE"/>
  </w:style>
  <w:style w:type="numbering" w:customStyle="1" w:styleId="NoList9241">
    <w:name w:val="No List9241"/>
    <w:next w:val="NoList"/>
    <w:semiHidden/>
    <w:rsid w:val="00D96ACE"/>
  </w:style>
  <w:style w:type="numbering" w:customStyle="1" w:styleId="NoList13241">
    <w:name w:val="No List13241"/>
    <w:next w:val="NoList"/>
    <w:semiHidden/>
    <w:rsid w:val="00D96ACE"/>
  </w:style>
  <w:style w:type="numbering" w:customStyle="1" w:styleId="NoList23241">
    <w:name w:val="No List23241"/>
    <w:next w:val="NoList"/>
    <w:semiHidden/>
    <w:rsid w:val="00D96ACE"/>
  </w:style>
  <w:style w:type="numbering" w:customStyle="1" w:styleId="NoList10241">
    <w:name w:val="No List10241"/>
    <w:next w:val="NoList"/>
    <w:semiHidden/>
    <w:rsid w:val="00D96ACE"/>
  </w:style>
  <w:style w:type="numbering" w:customStyle="1" w:styleId="NoList14241">
    <w:name w:val="No List14241"/>
    <w:next w:val="NoList"/>
    <w:semiHidden/>
    <w:rsid w:val="00D96ACE"/>
  </w:style>
  <w:style w:type="numbering" w:customStyle="1" w:styleId="NoList24241">
    <w:name w:val="No List24241"/>
    <w:next w:val="NoList"/>
    <w:semiHidden/>
    <w:rsid w:val="00D96ACE"/>
  </w:style>
  <w:style w:type="numbering" w:customStyle="1" w:styleId="NoList31241">
    <w:name w:val="No List31241"/>
    <w:next w:val="NoList"/>
    <w:semiHidden/>
    <w:rsid w:val="00D96ACE"/>
  </w:style>
  <w:style w:type="numbering" w:customStyle="1" w:styleId="NoList41241">
    <w:name w:val="No List41241"/>
    <w:next w:val="NoList"/>
    <w:semiHidden/>
    <w:rsid w:val="00D96ACE"/>
  </w:style>
  <w:style w:type="numbering" w:customStyle="1" w:styleId="NoList51241">
    <w:name w:val="No List51241"/>
    <w:next w:val="NoList"/>
    <w:semiHidden/>
    <w:rsid w:val="00D96ACE"/>
  </w:style>
  <w:style w:type="numbering" w:customStyle="1" w:styleId="NoList15241">
    <w:name w:val="No List15241"/>
    <w:next w:val="NoList"/>
    <w:semiHidden/>
    <w:rsid w:val="00D96ACE"/>
  </w:style>
  <w:style w:type="numbering" w:customStyle="1" w:styleId="NoList16241">
    <w:name w:val="No List16241"/>
    <w:next w:val="NoList"/>
    <w:semiHidden/>
    <w:rsid w:val="00D96ACE"/>
  </w:style>
  <w:style w:type="numbering" w:customStyle="1" w:styleId="12411">
    <w:name w:val="无列表1241"/>
    <w:next w:val="NoList"/>
    <w:semiHidden/>
    <w:rsid w:val="00D96ACE"/>
  </w:style>
  <w:style w:type="numbering" w:customStyle="1" w:styleId="NoList111241">
    <w:name w:val="No List111241"/>
    <w:next w:val="NoList"/>
    <w:semiHidden/>
    <w:rsid w:val="00D96ACE"/>
  </w:style>
  <w:style w:type="numbering" w:customStyle="1" w:styleId="2411">
    <w:name w:val="无列表241"/>
    <w:next w:val="NoList"/>
    <w:uiPriority w:val="99"/>
    <w:semiHidden/>
    <w:unhideWhenUsed/>
    <w:rsid w:val="00D96ACE"/>
  </w:style>
  <w:style w:type="numbering" w:customStyle="1" w:styleId="3410">
    <w:name w:val="无列表341"/>
    <w:next w:val="NoList"/>
    <w:uiPriority w:val="99"/>
    <w:semiHidden/>
    <w:unhideWhenUsed/>
    <w:rsid w:val="00D96ACE"/>
  </w:style>
  <w:style w:type="numbering" w:customStyle="1" w:styleId="NoList2041">
    <w:name w:val="No List2041"/>
    <w:next w:val="NoList"/>
    <w:semiHidden/>
    <w:rsid w:val="00D96ACE"/>
  </w:style>
  <w:style w:type="numbering" w:customStyle="1" w:styleId="NoList2741">
    <w:name w:val="No List2741"/>
    <w:next w:val="NoList"/>
    <w:uiPriority w:val="99"/>
    <w:semiHidden/>
    <w:unhideWhenUsed/>
    <w:rsid w:val="00D96ACE"/>
  </w:style>
  <w:style w:type="numbering" w:customStyle="1" w:styleId="NoList2841">
    <w:name w:val="No List2841"/>
    <w:next w:val="NoList"/>
    <w:uiPriority w:val="99"/>
    <w:semiHidden/>
    <w:unhideWhenUsed/>
    <w:rsid w:val="00D96ACE"/>
  </w:style>
  <w:style w:type="numbering" w:customStyle="1" w:styleId="NoList401">
    <w:name w:val="No List401"/>
    <w:next w:val="NoList"/>
    <w:uiPriority w:val="99"/>
    <w:semiHidden/>
    <w:unhideWhenUsed/>
    <w:rsid w:val="00D96ACE"/>
  </w:style>
  <w:style w:type="numbering" w:customStyle="1" w:styleId="NoList1271">
    <w:name w:val="No List1271"/>
    <w:next w:val="NoList"/>
    <w:semiHidden/>
    <w:unhideWhenUsed/>
    <w:rsid w:val="00D96ACE"/>
  </w:style>
  <w:style w:type="numbering" w:customStyle="1" w:styleId="NoList11171">
    <w:name w:val="No List11171"/>
    <w:next w:val="NoList"/>
    <w:semiHidden/>
    <w:rsid w:val="00D96ACE"/>
  </w:style>
  <w:style w:type="numbering" w:customStyle="1" w:styleId="NoList2201">
    <w:name w:val="No List2201"/>
    <w:next w:val="NoList"/>
    <w:semiHidden/>
    <w:rsid w:val="00D96ACE"/>
  </w:style>
  <w:style w:type="numbering" w:customStyle="1" w:styleId="NoList3101">
    <w:name w:val="No List3101"/>
    <w:next w:val="NoList"/>
    <w:semiHidden/>
    <w:unhideWhenUsed/>
    <w:rsid w:val="00D96ACE"/>
  </w:style>
  <w:style w:type="numbering" w:customStyle="1" w:styleId="1710">
    <w:name w:val="목록 없음171"/>
    <w:next w:val="NoList"/>
    <w:semiHidden/>
    <w:unhideWhenUsed/>
    <w:rsid w:val="00D96ACE"/>
  </w:style>
  <w:style w:type="numbering" w:customStyle="1" w:styleId="2710">
    <w:name w:val="목록 없음271"/>
    <w:next w:val="NoList"/>
    <w:semiHidden/>
    <w:rsid w:val="00D96ACE"/>
  </w:style>
  <w:style w:type="numbering" w:customStyle="1" w:styleId="NoList481">
    <w:name w:val="No List481"/>
    <w:next w:val="NoList"/>
    <w:semiHidden/>
    <w:unhideWhenUsed/>
    <w:rsid w:val="00D96ACE"/>
  </w:style>
  <w:style w:type="numbering" w:customStyle="1" w:styleId="NoList581">
    <w:name w:val="No List581"/>
    <w:next w:val="NoList"/>
    <w:semiHidden/>
    <w:rsid w:val="00D96ACE"/>
  </w:style>
  <w:style w:type="numbering" w:customStyle="1" w:styleId="NoList671">
    <w:name w:val="No List671"/>
    <w:next w:val="NoList"/>
    <w:semiHidden/>
    <w:rsid w:val="00D96ACE"/>
  </w:style>
  <w:style w:type="numbering" w:customStyle="1" w:styleId="NoList771">
    <w:name w:val="No List771"/>
    <w:next w:val="NoList"/>
    <w:semiHidden/>
    <w:rsid w:val="00D96ACE"/>
  </w:style>
  <w:style w:type="numbering" w:customStyle="1" w:styleId="NoList21101">
    <w:name w:val="No List21101"/>
    <w:next w:val="NoList"/>
    <w:semiHidden/>
    <w:rsid w:val="00D96ACE"/>
  </w:style>
  <w:style w:type="numbering" w:customStyle="1" w:styleId="NoList871">
    <w:name w:val="No List871"/>
    <w:next w:val="NoList"/>
    <w:semiHidden/>
    <w:rsid w:val="00D96ACE"/>
  </w:style>
  <w:style w:type="numbering" w:customStyle="1" w:styleId="NoList1281">
    <w:name w:val="No List1281"/>
    <w:next w:val="NoList"/>
    <w:semiHidden/>
    <w:rsid w:val="00D96ACE"/>
  </w:style>
  <w:style w:type="numbering" w:customStyle="1" w:styleId="NoList2271">
    <w:name w:val="No List2271"/>
    <w:next w:val="NoList"/>
    <w:semiHidden/>
    <w:rsid w:val="00D96ACE"/>
  </w:style>
  <w:style w:type="numbering" w:customStyle="1" w:styleId="NoList971">
    <w:name w:val="No List971"/>
    <w:next w:val="NoList"/>
    <w:semiHidden/>
    <w:rsid w:val="00D96ACE"/>
  </w:style>
  <w:style w:type="numbering" w:customStyle="1" w:styleId="NoList1371">
    <w:name w:val="No List1371"/>
    <w:next w:val="NoList"/>
    <w:semiHidden/>
    <w:rsid w:val="00D96ACE"/>
  </w:style>
  <w:style w:type="numbering" w:customStyle="1" w:styleId="NoList2371">
    <w:name w:val="No List2371"/>
    <w:next w:val="NoList"/>
    <w:semiHidden/>
    <w:rsid w:val="00D96ACE"/>
  </w:style>
  <w:style w:type="numbering" w:customStyle="1" w:styleId="NoList1071">
    <w:name w:val="No List1071"/>
    <w:next w:val="NoList"/>
    <w:semiHidden/>
    <w:rsid w:val="00D96ACE"/>
  </w:style>
  <w:style w:type="numbering" w:customStyle="1" w:styleId="NoList1471">
    <w:name w:val="No List1471"/>
    <w:next w:val="NoList"/>
    <w:semiHidden/>
    <w:rsid w:val="00D96ACE"/>
  </w:style>
  <w:style w:type="numbering" w:customStyle="1" w:styleId="NoList2471">
    <w:name w:val="No List2471"/>
    <w:next w:val="NoList"/>
    <w:semiHidden/>
    <w:rsid w:val="00D96ACE"/>
  </w:style>
  <w:style w:type="numbering" w:customStyle="1" w:styleId="NoList3171">
    <w:name w:val="No List3171"/>
    <w:next w:val="NoList"/>
    <w:semiHidden/>
    <w:rsid w:val="00D96ACE"/>
  </w:style>
  <w:style w:type="numbering" w:customStyle="1" w:styleId="NoList4171">
    <w:name w:val="No List4171"/>
    <w:next w:val="NoList"/>
    <w:semiHidden/>
    <w:rsid w:val="00D96ACE"/>
  </w:style>
  <w:style w:type="numbering" w:customStyle="1" w:styleId="NoList5171">
    <w:name w:val="No List5171"/>
    <w:next w:val="NoList"/>
    <w:semiHidden/>
    <w:rsid w:val="00D96ACE"/>
  </w:style>
  <w:style w:type="numbering" w:customStyle="1" w:styleId="NoList1571">
    <w:name w:val="No List1571"/>
    <w:next w:val="NoList"/>
    <w:semiHidden/>
    <w:rsid w:val="00D96ACE"/>
  </w:style>
  <w:style w:type="numbering" w:customStyle="1" w:styleId="NoList1671">
    <w:name w:val="No List1671"/>
    <w:next w:val="NoList"/>
    <w:semiHidden/>
    <w:rsid w:val="00D96ACE"/>
  </w:style>
  <w:style w:type="numbering" w:customStyle="1" w:styleId="1711">
    <w:name w:val="无列表171"/>
    <w:next w:val="NoList"/>
    <w:semiHidden/>
    <w:rsid w:val="00D96ACE"/>
  </w:style>
  <w:style w:type="numbering" w:customStyle="1" w:styleId="NoList11181">
    <w:name w:val="No List11181"/>
    <w:next w:val="NoList"/>
    <w:semiHidden/>
    <w:rsid w:val="00D96ACE"/>
  </w:style>
  <w:style w:type="numbering" w:customStyle="1" w:styleId="NoList1751">
    <w:name w:val="No List1751"/>
    <w:next w:val="NoList"/>
    <w:uiPriority w:val="99"/>
    <w:semiHidden/>
    <w:unhideWhenUsed/>
    <w:rsid w:val="00D96ACE"/>
  </w:style>
  <w:style w:type="numbering" w:customStyle="1" w:styleId="NoList1851">
    <w:name w:val="No List1851"/>
    <w:next w:val="NoList"/>
    <w:uiPriority w:val="99"/>
    <w:semiHidden/>
    <w:rsid w:val="00D96ACE"/>
  </w:style>
  <w:style w:type="numbering" w:customStyle="1" w:styleId="NoList2551">
    <w:name w:val="No List2551"/>
    <w:next w:val="NoList"/>
    <w:semiHidden/>
    <w:rsid w:val="00D96ACE"/>
  </w:style>
  <w:style w:type="numbering" w:customStyle="1" w:styleId="NoList3251">
    <w:name w:val="No List3251"/>
    <w:next w:val="NoList"/>
    <w:semiHidden/>
    <w:unhideWhenUsed/>
    <w:rsid w:val="00D96ACE"/>
  </w:style>
  <w:style w:type="numbering" w:customStyle="1" w:styleId="11510">
    <w:name w:val="목록 없음1151"/>
    <w:next w:val="NoList"/>
    <w:semiHidden/>
    <w:unhideWhenUsed/>
    <w:rsid w:val="00D96ACE"/>
  </w:style>
  <w:style w:type="numbering" w:customStyle="1" w:styleId="2151">
    <w:name w:val="목록 없음2151"/>
    <w:next w:val="NoList"/>
    <w:semiHidden/>
    <w:rsid w:val="00D96ACE"/>
  </w:style>
  <w:style w:type="numbering" w:customStyle="1" w:styleId="NoList4251">
    <w:name w:val="No List4251"/>
    <w:next w:val="NoList"/>
    <w:semiHidden/>
    <w:unhideWhenUsed/>
    <w:rsid w:val="00D96ACE"/>
  </w:style>
  <w:style w:type="numbering" w:customStyle="1" w:styleId="NoList5251">
    <w:name w:val="No List5251"/>
    <w:next w:val="NoList"/>
    <w:semiHidden/>
    <w:rsid w:val="00D96ACE"/>
  </w:style>
  <w:style w:type="numbering" w:customStyle="1" w:styleId="NoList6151">
    <w:name w:val="No List6151"/>
    <w:next w:val="NoList"/>
    <w:semiHidden/>
    <w:rsid w:val="00D96ACE"/>
  </w:style>
  <w:style w:type="numbering" w:customStyle="1" w:styleId="NoList7151">
    <w:name w:val="No List7151"/>
    <w:next w:val="NoList"/>
    <w:semiHidden/>
    <w:rsid w:val="00D96ACE"/>
  </w:style>
  <w:style w:type="numbering" w:customStyle="1" w:styleId="NoList11251">
    <w:name w:val="No List11251"/>
    <w:next w:val="NoList"/>
    <w:semiHidden/>
    <w:rsid w:val="00D96ACE"/>
  </w:style>
  <w:style w:type="numbering" w:customStyle="1" w:styleId="NoList21151">
    <w:name w:val="No List21151"/>
    <w:next w:val="NoList"/>
    <w:semiHidden/>
    <w:rsid w:val="00D96ACE"/>
  </w:style>
  <w:style w:type="numbering" w:customStyle="1" w:styleId="NoList8151">
    <w:name w:val="No List8151"/>
    <w:next w:val="NoList"/>
    <w:semiHidden/>
    <w:rsid w:val="00D96ACE"/>
  </w:style>
  <w:style w:type="numbering" w:customStyle="1" w:styleId="NoList12151">
    <w:name w:val="No List12151"/>
    <w:next w:val="NoList"/>
    <w:semiHidden/>
    <w:rsid w:val="00D96ACE"/>
  </w:style>
  <w:style w:type="numbering" w:customStyle="1" w:styleId="NoList22151">
    <w:name w:val="No List22151"/>
    <w:next w:val="NoList"/>
    <w:semiHidden/>
    <w:rsid w:val="00D96ACE"/>
  </w:style>
  <w:style w:type="numbering" w:customStyle="1" w:styleId="NoList9151">
    <w:name w:val="No List9151"/>
    <w:next w:val="NoList"/>
    <w:semiHidden/>
    <w:rsid w:val="00D96ACE"/>
  </w:style>
  <w:style w:type="numbering" w:customStyle="1" w:styleId="NoList13151">
    <w:name w:val="No List13151"/>
    <w:next w:val="NoList"/>
    <w:semiHidden/>
    <w:rsid w:val="00D96ACE"/>
  </w:style>
  <w:style w:type="numbering" w:customStyle="1" w:styleId="NoList23151">
    <w:name w:val="No List23151"/>
    <w:next w:val="NoList"/>
    <w:semiHidden/>
    <w:rsid w:val="00D96ACE"/>
  </w:style>
  <w:style w:type="numbering" w:customStyle="1" w:styleId="NoList10151">
    <w:name w:val="No List10151"/>
    <w:next w:val="NoList"/>
    <w:semiHidden/>
    <w:rsid w:val="00D96ACE"/>
  </w:style>
  <w:style w:type="numbering" w:customStyle="1" w:styleId="NoList14151">
    <w:name w:val="No List14151"/>
    <w:next w:val="NoList"/>
    <w:semiHidden/>
    <w:rsid w:val="00D96ACE"/>
  </w:style>
  <w:style w:type="numbering" w:customStyle="1" w:styleId="NoList24151">
    <w:name w:val="No List24151"/>
    <w:next w:val="NoList"/>
    <w:semiHidden/>
    <w:rsid w:val="00D96ACE"/>
  </w:style>
  <w:style w:type="numbering" w:customStyle="1" w:styleId="NoList31151">
    <w:name w:val="No List31151"/>
    <w:next w:val="NoList"/>
    <w:semiHidden/>
    <w:rsid w:val="00D96ACE"/>
  </w:style>
  <w:style w:type="numbering" w:customStyle="1" w:styleId="NoList41151">
    <w:name w:val="No List41151"/>
    <w:next w:val="NoList"/>
    <w:semiHidden/>
    <w:rsid w:val="00D96ACE"/>
  </w:style>
  <w:style w:type="numbering" w:customStyle="1" w:styleId="NoList51151">
    <w:name w:val="No List51151"/>
    <w:next w:val="NoList"/>
    <w:semiHidden/>
    <w:rsid w:val="00D96ACE"/>
  </w:style>
  <w:style w:type="numbering" w:customStyle="1" w:styleId="NoList15151">
    <w:name w:val="No List15151"/>
    <w:next w:val="NoList"/>
    <w:semiHidden/>
    <w:rsid w:val="00D96ACE"/>
  </w:style>
  <w:style w:type="numbering" w:customStyle="1" w:styleId="NoList16151">
    <w:name w:val="No List16151"/>
    <w:next w:val="NoList"/>
    <w:semiHidden/>
    <w:rsid w:val="00D96ACE"/>
  </w:style>
  <w:style w:type="numbering" w:customStyle="1" w:styleId="11511">
    <w:name w:val="无列表1151"/>
    <w:next w:val="NoList"/>
    <w:semiHidden/>
    <w:rsid w:val="00D96ACE"/>
  </w:style>
  <w:style w:type="numbering" w:customStyle="1" w:styleId="NoList111151">
    <w:name w:val="No List111151"/>
    <w:next w:val="NoList"/>
    <w:semiHidden/>
    <w:rsid w:val="00D96ACE"/>
  </w:style>
  <w:style w:type="numbering" w:customStyle="1" w:styleId="NoList1951">
    <w:name w:val="No List1951"/>
    <w:next w:val="NoList"/>
    <w:uiPriority w:val="99"/>
    <w:semiHidden/>
    <w:unhideWhenUsed/>
    <w:rsid w:val="00D96ACE"/>
  </w:style>
  <w:style w:type="numbering" w:customStyle="1" w:styleId="NoList11051">
    <w:name w:val="No List11051"/>
    <w:next w:val="NoList"/>
    <w:uiPriority w:val="99"/>
    <w:semiHidden/>
    <w:rsid w:val="00D96ACE"/>
  </w:style>
  <w:style w:type="numbering" w:customStyle="1" w:styleId="NoList2651">
    <w:name w:val="No List2651"/>
    <w:next w:val="NoList"/>
    <w:semiHidden/>
    <w:rsid w:val="00D96ACE"/>
  </w:style>
  <w:style w:type="numbering" w:customStyle="1" w:styleId="NoList3351">
    <w:name w:val="No List3351"/>
    <w:next w:val="NoList"/>
    <w:semiHidden/>
    <w:unhideWhenUsed/>
    <w:rsid w:val="00D96ACE"/>
  </w:style>
  <w:style w:type="numbering" w:customStyle="1" w:styleId="12510">
    <w:name w:val="목록 없음1251"/>
    <w:next w:val="NoList"/>
    <w:semiHidden/>
    <w:unhideWhenUsed/>
    <w:rsid w:val="00D96ACE"/>
  </w:style>
  <w:style w:type="numbering" w:customStyle="1" w:styleId="2251">
    <w:name w:val="목록 없음2251"/>
    <w:next w:val="NoList"/>
    <w:semiHidden/>
    <w:rsid w:val="00D96ACE"/>
  </w:style>
  <w:style w:type="numbering" w:customStyle="1" w:styleId="NoList4351">
    <w:name w:val="No List4351"/>
    <w:next w:val="NoList"/>
    <w:semiHidden/>
    <w:unhideWhenUsed/>
    <w:rsid w:val="00D96ACE"/>
  </w:style>
  <w:style w:type="numbering" w:customStyle="1" w:styleId="NoList5351">
    <w:name w:val="No List5351"/>
    <w:next w:val="NoList"/>
    <w:semiHidden/>
    <w:rsid w:val="00D96ACE"/>
  </w:style>
  <w:style w:type="numbering" w:customStyle="1" w:styleId="NoList6251">
    <w:name w:val="No List6251"/>
    <w:next w:val="NoList"/>
    <w:semiHidden/>
    <w:rsid w:val="00D96ACE"/>
  </w:style>
  <w:style w:type="numbering" w:customStyle="1" w:styleId="NoList7251">
    <w:name w:val="No List7251"/>
    <w:next w:val="NoList"/>
    <w:semiHidden/>
    <w:rsid w:val="00D96ACE"/>
  </w:style>
  <w:style w:type="numbering" w:customStyle="1" w:styleId="NoList11351">
    <w:name w:val="No List11351"/>
    <w:next w:val="NoList"/>
    <w:semiHidden/>
    <w:rsid w:val="00D96ACE"/>
  </w:style>
  <w:style w:type="numbering" w:customStyle="1" w:styleId="NoList21251">
    <w:name w:val="No List21251"/>
    <w:next w:val="NoList"/>
    <w:semiHidden/>
    <w:rsid w:val="00D96ACE"/>
  </w:style>
  <w:style w:type="numbering" w:customStyle="1" w:styleId="NoList8251">
    <w:name w:val="No List8251"/>
    <w:next w:val="NoList"/>
    <w:semiHidden/>
    <w:rsid w:val="00D96ACE"/>
  </w:style>
  <w:style w:type="numbering" w:customStyle="1" w:styleId="NoList12251">
    <w:name w:val="No List12251"/>
    <w:next w:val="NoList"/>
    <w:semiHidden/>
    <w:rsid w:val="00D96ACE"/>
  </w:style>
  <w:style w:type="numbering" w:customStyle="1" w:styleId="NoList22251">
    <w:name w:val="No List22251"/>
    <w:next w:val="NoList"/>
    <w:semiHidden/>
    <w:rsid w:val="00D96ACE"/>
  </w:style>
  <w:style w:type="numbering" w:customStyle="1" w:styleId="NoList9251">
    <w:name w:val="No List9251"/>
    <w:next w:val="NoList"/>
    <w:semiHidden/>
    <w:rsid w:val="00D96ACE"/>
  </w:style>
  <w:style w:type="numbering" w:customStyle="1" w:styleId="NoList13251">
    <w:name w:val="No List13251"/>
    <w:next w:val="NoList"/>
    <w:semiHidden/>
    <w:rsid w:val="00D96ACE"/>
  </w:style>
  <w:style w:type="numbering" w:customStyle="1" w:styleId="NoList23251">
    <w:name w:val="No List23251"/>
    <w:next w:val="NoList"/>
    <w:semiHidden/>
    <w:rsid w:val="00D96ACE"/>
  </w:style>
  <w:style w:type="numbering" w:customStyle="1" w:styleId="NoList10251">
    <w:name w:val="No List10251"/>
    <w:next w:val="NoList"/>
    <w:semiHidden/>
    <w:rsid w:val="00D96ACE"/>
  </w:style>
  <w:style w:type="numbering" w:customStyle="1" w:styleId="NoList14251">
    <w:name w:val="No List14251"/>
    <w:next w:val="NoList"/>
    <w:semiHidden/>
    <w:rsid w:val="00D96ACE"/>
  </w:style>
  <w:style w:type="numbering" w:customStyle="1" w:styleId="NoList24251">
    <w:name w:val="No List24251"/>
    <w:next w:val="NoList"/>
    <w:semiHidden/>
    <w:rsid w:val="00D96ACE"/>
  </w:style>
  <w:style w:type="numbering" w:customStyle="1" w:styleId="NoList31251">
    <w:name w:val="No List31251"/>
    <w:next w:val="NoList"/>
    <w:semiHidden/>
    <w:rsid w:val="00D96ACE"/>
  </w:style>
  <w:style w:type="numbering" w:customStyle="1" w:styleId="NoList41251">
    <w:name w:val="No List41251"/>
    <w:next w:val="NoList"/>
    <w:semiHidden/>
    <w:rsid w:val="00D96ACE"/>
  </w:style>
  <w:style w:type="numbering" w:customStyle="1" w:styleId="NoList51251">
    <w:name w:val="No List51251"/>
    <w:next w:val="NoList"/>
    <w:semiHidden/>
    <w:rsid w:val="00D96ACE"/>
  </w:style>
  <w:style w:type="numbering" w:customStyle="1" w:styleId="NoList15251">
    <w:name w:val="No List15251"/>
    <w:next w:val="NoList"/>
    <w:semiHidden/>
    <w:rsid w:val="00D96ACE"/>
  </w:style>
  <w:style w:type="numbering" w:customStyle="1" w:styleId="NoList16251">
    <w:name w:val="No List16251"/>
    <w:next w:val="NoList"/>
    <w:semiHidden/>
    <w:rsid w:val="00D96ACE"/>
  </w:style>
  <w:style w:type="numbering" w:customStyle="1" w:styleId="12511">
    <w:name w:val="无列表1251"/>
    <w:next w:val="NoList"/>
    <w:semiHidden/>
    <w:rsid w:val="00D96ACE"/>
  </w:style>
  <w:style w:type="numbering" w:customStyle="1" w:styleId="NoList111251">
    <w:name w:val="No List111251"/>
    <w:next w:val="NoList"/>
    <w:semiHidden/>
    <w:rsid w:val="00D96ACE"/>
  </w:style>
  <w:style w:type="numbering" w:customStyle="1" w:styleId="2511">
    <w:name w:val="无列表251"/>
    <w:next w:val="NoList"/>
    <w:uiPriority w:val="99"/>
    <w:semiHidden/>
    <w:unhideWhenUsed/>
    <w:rsid w:val="00D96ACE"/>
  </w:style>
  <w:style w:type="numbering" w:customStyle="1" w:styleId="3510">
    <w:name w:val="无列表351"/>
    <w:next w:val="NoList"/>
    <w:uiPriority w:val="99"/>
    <w:semiHidden/>
    <w:unhideWhenUsed/>
    <w:rsid w:val="00D96ACE"/>
  </w:style>
  <w:style w:type="numbering" w:customStyle="1" w:styleId="NoList2051">
    <w:name w:val="No List2051"/>
    <w:next w:val="NoList"/>
    <w:semiHidden/>
    <w:rsid w:val="00D96ACE"/>
  </w:style>
  <w:style w:type="numbering" w:customStyle="1" w:styleId="NoList2751">
    <w:name w:val="No List2751"/>
    <w:next w:val="NoList"/>
    <w:uiPriority w:val="99"/>
    <w:semiHidden/>
    <w:unhideWhenUsed/>
    <w:rsid w:val="00D96ACE"/>
  </w:style>
  <w:style w:type="numbering" w:customStyle="1" w:styleId="NoList2851">
    <w:name w:val="No List2851"/>
    <w:next w:val="NoList"/>
    <w:uiPriority w:val="99"/>
    <w:semiHidden/>
    <w:unhideWhenUsed/>
    <w:rsid w:val="00D96ACE"/>
  </w:style>
  <w:style w:type="numbering" w:customStyle="1" w:styleId="NoList2912">
    <w:name w:val="No List2912"/>
    <w:next w:val="NoList"/>
    <w:uiPriority w:val="99"/>
    <w:semiHidden/>
    <w:unhideWhenUsed/>
    <w:rsid w:val="00D96ACE"/>
  </w:style>
  <w:style w:type="numbering" w:customStyle="1" w:styleId="NoList11412">
    <w:name w:val="No List11412"/>
    <w:next w:val="NoList"/>
    <w:semiHidden/>
    <w:unhideWhenUsed/>
    <w:rsid w:val="00D96ACE"/>
  </w:style>
  <w:style w:type="numbering" w:customStyle="1" w:styleId="NoList11512">
    <w:name w:val="No List11512"/>
    <w:next w:val="NoList"/>
    <w:semiHidden/>
    <w:rsid w:val="00D96ACE"/>
  </w:style>
  <w:style w:type="numbering" w:customStyle="1" w:styleId="NoList21012">
    <w:name w:val="No List21012"/>
    <w:next w:val="NoList"/>
    <w:semiHidden/>
    <w:rsid w:val="00D96ACE"/>
  </w:style>
  <w:style w:type="numbering" w:customStyle="1" w:styleId="NoList3412">
    <w:name w:val="No List3412"/>
    <w:next w:val="NoList"/>
    <w:semiHidden/>
    <w:unhideWhenUsed/>
    <w:rsid w:val="00D96ACE"/>
  </w:style>
  <w:style w:type="numbering" w:customStyle="1" w:styleId="1312">
    <w:name w:val="목록 없음1312"/>
    <w:next w:val="NoList"/>
    <w:semiHidden/>
    <w:unhideWhenUsed/>
    <w:rsid w:val="00D96ACE"/>
  </w:style>
  <w:style w:type="numbering" w:customStyle="1" w:styleId="2312">
    <w:name w:val="목록 없음2312"/>
    <w:next w:val="NoList"/>
    <w:semiHidden/>
    <w:rsid w:val="00D96ACE"/>
  </w:style>
  <w:style w:type="numbering" w:customStyle="1" w:styleId="NoList4412">
    <w:name w:val="No List4412"/>
    <w:next w:val="NoList"/>
    <w:semiHidden/>
    <w:unhideWhenUsed/>
    <w:rsid w:val="00D96ACE"/>
  </w:style>
  <w:style w:type="numbering" w:customStyle="1" w:styleId="NoList5412">
    <w:name w:val="No List5412"/>
    <w:next w:val="NoList"/>
    <w:semiHidden/>
    <w:rsid w:val="00D96ACE"/>
  </w:style>
  <w:style w:type="numbering" w:customStyle="1" w:styleId="NoList6312">
    <w:name w:val="No List6312"/>
    <w:next w:val="NoList"/>
    <w:semiHidden/>
    <w:rsid w:val="00D96ACE"/>
  </w:style>
  <w:style w:type="numbering" w:customStyle="1" w:styleId="NoList7312">
    <w:name w:val="No List7312"/>
    <w:next w:val="NoList"/>
    <w:semiHidden/>
    <w:rsid w:val="00D96ACE"/>
  </w:style>
  <w:style w:type="numbering" w:customStyle="1" w:styleId="NoList21312">
    <w:name w:val="No List21312"/>
    <w:next w:val="NoList"/>
    <w:semiHidden/>
    <w:rsid w:val="00D96ACE"/>
  </w:style>
  <w:style w:type="numbering" w:customStyle="1" w:styleId="NoList8312">
    <w:name w:val="No List8312"/>
    <w:next w:val="NoList"/>
    <w:semiHidden/>
    <w:rsid w:val="00D96ACE"/>
  </w:style>
  <w:style w:type="numbering" w:customStyle="1" w:styleId="NoList12312">
    <w:name w:val="No List12312"/>
    <w:next w:val="NoList"/>
    <w:semiHidden/>
    <w:rsid w:val="00D96ACE"/>
  </w:style>
  <w:style w:type="numbering" w:customStyle="1" w:styleId="NoList22312">
    <w:name w:val="No List22312"/>
    <w:next w:val="NoList"/>
    <w:semiHidden/>
    <w:rsid w:val="00D96ACE"/>
  </w:style>
  <w:style w:type="numbering" w:customStyle="1" w:styleId="NoList9312">
    <w:name w:val="No List9312"/>
    <w:next w:val="NoList"/>
    <w:semiHidden/>
    <w:rsid w:val="00D96ACE"/>
  </w:style>
  <w:style w:type="numbering" w:customStyle="1" w:styleId="NoList13312">
    <w:name w:val="No List13312"/>
    <w:next w:val="NoList"/>
    <w:semiHidden/>
    <w:rsid w:val="00D96ACE"/>
  </w:style>
  <w:style w:type="numbering" w:customStyle="1" w:styleId="NoList23312">
    <w:name w:val="No List23312"/>
    <w:next w:val="NoList"/>
    <w:semiHidden/>
    <w:rsid w:val="00D96ACE"/>
  </w:style>
  <w:style w:type="numbering" w:customStyle="1" w:styleId="NoList10312">
    <w:name w:val="No List10312"/>
    <w:next w:val="NoList"/>
    <w:semiHidden/>
    <w:rsid w:val="00D96ACE"/>
  </w:style>
  <w:style w:type="numbering" w:customStyle="1" w:styleId="NoList14312">
    <w:name w:val="No List14312"/>
    <w:next w:val="NoList"/>
    <w:semiHidden/>
    <w:rsid w:val="00D96ACE"/>
  </w:style>
  <w:style w:type="numbering" w:customStyle="1" w:styleId="NoList24312">
    <w:name w:val="No List24312"/>
    <w:next w:val="NoList"/>
    <w:semiHidden/>
    <w:rsid w:val="00D96ACE"/>
  </w:style>
  <w:style w:type="numbering" w:customStyle="1" w:styleId="NoList31312">
    <w:name w:val="No List31312"/>
    <w:next w:val="NoList"/>
    <w:semiHidden/>
    <w:rsid w:val="00D96ACE"/>
  </w:style>
  <w:style w:type="numbering" w:customStyle="1" w:styleId="NoList41312">
    <w:name w:val="No List41312"/>
    <w:next w:val="NoList"/>
    <w:semiHidden/>
    <w:rsid w:val="00D96ACE"/>
  </w:style>
  <w:style w:type="numbering" w:customStyle="1" w:styleId="NoList51312">
    <w:name w:val="No List51312"/>
    <w:next w:val="NoList"/>
    <w:semiHidden/>
    <w:rsid w:val="00D96ACE"/>
  </w:style>
  <w:style w:type="numbering" w:customStyle="1" w:styleId="NoList15312">
    <w:name w:val="No List15312"/>
    <w:next w:val="NoList"/>
    <w:semiHidden/>
    <w:rsid w:val="00D96ACE"/>
  </w:style>
  <w:style w:type="numbering" w:customStyle="1" w:styleId="NoList16312">
    <w:name w:val="No List16312"/>
    <w:next w:val="NoList"/>
    <w:semiHidden/>
    <w:rsid w:val="00D96ACE"/>
  </w:style>
  <w:style w:type="numbering" w:customStyle="1" w:styleId="13120">
    <w:name w:val="无列表1312"/>
    <w:next w:val="NoList"/>
    <w:semiHidden/>
    <w:rsid w:val="00D96ACE"/>
  </w:style>
  <w:style w:type="numbering" w:customStyle="1" w:styleId="NoList111312">
    <w:name w:val="No List111312"/>
    <w:next w:val="NoList"/>
    <w:semiHidden/>
    <w:rsid w:val="00D96ACE"/>
  </w:style>
  <w:style w:type="numbering" w:customStyle="1" w:styleId="NoList17112">
    <w:name w:val="No List17112"/>
    <w:next w:val="NoList"/>
    <w:uiPriority w:val="99"/>
    <w:semiHidden/>
    <w:unhideWhenUsed/>
    <w:rsid w:val="00D96ACE"/>
  </w:style>
  <w:style w:type="numbering" w:customStyle="1" w:styleId="NoList18112">
    <w:name w:val="No List18112"/>
    <w:next w:val="NoList"/>
    <w:uiPriority w:val="99"/>
    <w:semiHidden/>
    <w:rsid w:val="00D96ACE"/>
  </w:style>
  <w:style w:type="numbering" w:customStyle="1" w:styleId="NoList25112">
    <w:name w:val="No List25112"/>
    <w:next w:val="NoList"/>
    <w:semiHidden/>
    <w:rsid w:val="00D96ACE"/>
  </w:style>
  <w:style w:type="numbering" w:customStyle="1" w:styleId="NoList32112">
    <w:name w:val="No List32112"/>
    <w:next w:val="NoList"/>
    <w:semiHidden/>
    <w:unhideWhenUsed/>
    <w:rsid w:val="00D96ACE"/>
  </w:style>
  <w:style w:type="numbering" w:customStyle="1" w:styleId="11112">
    <w:name w:val="목록 없음11112"/>
    <w:next w:val="NoList"/>
    <w:semiHidden/>
    <w:unhideWhenUsed/>
    <w:rsid w:val="00D96ACE"/>
  </w:style>
  <w:style w:type="numbering" w:customStyle="1" w:styleId="21112">
    <w:name w:val="목록 없음21112"/>
    <w:next w:val="NoList"/>
    <w:semiHidden/>
    <w:rsid w:val="00D96ACE"/>
  </w:style>
  <w:style w:type="numbering" w:customStyle="1" w:styleId="NoList42112">
    <w:name w:val="No List42112"/>
    <w:next w:val="NoList"/>
    <w:semiHidden/>
    <w:unhideWhenUsed/>
    <w:rsid w:val="00D96ACE"/>
  </w:style>
  <w:style w:type="numbering" w:customStyle="1" w:styleId="NoList52112">
    <w:name w:val="No List52112"/>
    <w:next w:val="NoList"/>
    <w:semiHidden/>
    <w:rsid w:val="00D96ACE"/>
  </w:style>
  <w:style w:type="numbering" w:customStyle="1" w:styleId="NoList61112">
    <w:name w:val="No List61112"/>
    <w:next w:val="NoList"/>
    <w:semiHidden/>
    <w:rsid w:val="00D96ACE"/>
  </w:style>
  <w:style w:type="numbering" w:customStyle="1" w:styleId="NoList71112">
    <w:name w:val="No List71112"/>
    <w:next w:val="NoList"/>
    <w:semiHidden/>
    <w:rsid w:val="00D96ACE"/>
  </w:style>
  <w:style w:type="numbering" w:customStyle="1" w:styleId="NoList112112">
    <w:name w:val="No List112112"/>
    <w:next w:val="NoList"/>
    <w:semiHidden/>
    <w:rsid w:val="00D96ACE"/>
  </w:style>
  <w:style w:type="numbering" w:customStyle="1" w:styleId="NoList211112">
    <w:name w:val="No List211112"/>
    <w:next w:val="NoList"/>
    <w:semiHidden/>
    <w:rsid w:val="00D96ACE"/>
  </w:style>
  <w:style w:type="numbering" w:customStyle="1" w:styleId="NoList81112">
    <w:name w:val="No List81112"/>
    <w:next w:val="NoList"/>
    <w:semiHidden/>
    <w:rsid w:val="00D96ACE"/>
  </w:style>
  <w:style w:type="numbering" w:customStyle="1" w:styleId="NoList121112">
    <w:name w:val="No List121112"/>
    <w:next w:val="NoList"/>
    <w:semiHidden/>
    <w:rsid w:val="00D96ACE"/>
  </w:style>
  <w:style w:type="numbering" w:customStyle="1" w:styleId="NoList221112">
    <w:name w:val="No List221112"/>
    <w:next w:val="NoList"/>
    <w:semiHidden/>
    <w:rsid w:val="00D96ACE"/>
  </w:style>
  <w:style w:type="numbering" w:customStyle="1" w:styleId="NoList91112">
    <w:name w:val="No List91112"/>
    <w:next w:val="NoList"/>
    <w:semiHidden/>
    <w:rsid w:val="00D96ACE"/>
  </w:style>
  <w:style w:type="numbering" w:customStyle="1" w:styleId="NoList131112">
    <w:name w:val="No List131112"/>
    <w:next w:val="NoList"/>
    <w:semiHidden/>
    <w:rsid w:val="00D96ACE"/>
  </w:style>
  <w:style w:type="numbering" w:customStyle="1" w:styleId="NoList231112">
    <w:name w:val="No List231112"/>
    <w:next w:val="NoList"/>
    <w:semiHidden/>
    <w:rsid w:val="00D96ACE"/>
  </w:style>
  <w:style w:type="numbering" w:customStyle="1" w:styleId="NoList101112">
    <w:name w:val="No List101112"/>
    <w:next w:val="NoList"/>
    <w:semiHidden/>
    <w:rsid w:val="00D96ACE"/>
  </w:style>
  <w:style w:type="numbering" w:customStyle="1" w:styleId="NoList141112">
    <w:name w:val="No List141112"/>
    <w:next w:val="NoList"/>
    <w:semiHidden/>
    <w:rsid w:val="00D96ACE"/>
  </w:style>
  <w:style w:type="numbering" w:customStyle="1" w:styleId="NoList241112">
    <w:name w:val="No List241112"/>
    <w:next w:val="NoList"/>
    <w:semiHidden/>
    <w:rsid w:val="00D96ACE"/>
  </w:style>
  <w:style w:type="numbering" w:customStyle="1" w:styleId="NoList311112">
    <w:name w:val="No List311112"/>
    <w:next w:val="NoList"/>
    <w:semiHidden/>
    <w:rsid w:val="00D96ACE"/>
  </w:style>
  <w:style w:type="numbering" w:customStyle="1" w:styleId="NoList411112">
    <w:name w:val="No List411112"/>
    <w:next w:val="NoList"/>
    <w:semiHidden/>
    <w:rsid w:val="00D96ACE"/>
  </w:style>
  <w:style w:type="numbering" w:customStyle="1" w:styleId="NoList511112">
    <w:name w:val="No List511112"/>
    <w:next w:val="NoList"/>
    <w:semiHidden/>
    <w:rsid w:val="00D96ACE"/>
  </w:style>
  <w:style w:type="numbering" w:customStyle="1" w:styleId="NoList151112">
    <w:name w:val="No List151112"/>
    <w:next w:val="NoList"/>
    <w:semiHidden/>
    <w:rsid w:val="00D96ACE"/>
  </w:style>
  <w:style w:type="numbering" w:customStyle="1" w:styleId="NoList161112">
    <w:name w:val="No List161112"/>
    <w:next w:val="NoList"/>
    <w:semiHidden/>
    <w:rsid w:val="00D96ACE"/>
  </w:style>
  <w:style w:type="numbering" w:customStyle="1" w:styleId="111120">
    <w:name w:val="无列表11112"/>
    <w:next w:val="NoList"/>
    <w:semiHidden/>
    <w:rsid w:val="00D96ACE"/>
  </w:style>
  <w:style w:type="numbering" w:customStyle="1" w:styleId="NoList1111112">
    <w:name w:val="No List1111112"/>
    <w:next w:val="NoList"/>
    <w:semiHidden/>
    <w:rsid w:val="00D96ACE"/>
  </w:style>
  <w:style w:type="numbering" w:customStyle="1" w:styleId="NoList19112">
    <w:name w:val="No List19112"/>
    <w:next w:val="NoList"/>
    <w:uiPriority w:val="99"/>
    <w:semiHidden/>
    <w:unhideWhenUsed/>
    <w:rsid w:val="00D96ACE"/>
  </w:style>
  <w:style w:type="numbering" w:customStyle="1" w:styleId="NoList110112">
    <w:name w:val="No List110112"/>
    <w:next w:val="NoList"/>
    <w:uiPriority w:val="99"/>
    <w:semiHidden/>
    <w:rsid w:val="00D96ACE"/>
  </w:style>
  <w:style w:type="numbering" w:customStyle="1" w:styleId="NoList26112">
    <w:name w:val="No List26112"/>
    <w:next w:val="NoList"/>
    <w:semiHidden/>
    <w:rsid w:val="00D96ACE"/>
  </w:style>
  <w:style w:type="numbering" w:customStyle="1" w:styleId="NoList33112">
    <w:name w:val="No List33112"/>
    <w:next w:val="NoList"/>
    <w:semiHidden/>
    <w:unhideWhenUsed/>
    <w:rsid w:val="00D96ACE"/>
  </w:style>
  <w:style w:type="numbering" w:customStyle="1" w:styleId="12112">
    <w:name w:val="목록 없음12112"/>
    <w:next w:val="NoList"/>
    <w:semiHidden/>
    <w:unhideWhenUsed/>
    <w:rsid w:val="00D96ACE"/>
  </w:style>
  <w:style w:type="numbering" w:customStyle="1" w:styleId="22112">
    <w:name w:val="목록 없음22112"/>
    <w:next w:val="NoList"/>
    <w:semiHidden/>
    <w:rsid w:val="00D96ACE"/>
  </w:style>
  <w:style w:type="numbering" w:customStyle="1" w:styleId="NoList43112">
    <w:name w:val="No List43112"/>
    <w:next w:val="NoList"/>
    <w:semiHidden/>
    <w:unhideWhenUsed/>
    <w:rsid w:val="00D96ACE"/>
  </w:style>
  <w:style w:type="numbering" w:customStyle="1" w:styleId="NoList53112">
    <w:name w:val="No List53112"/>
    <w:next w:val="NoList"/>
    <w:semiHidden/>
    <w:rsid w:val="00D96ACE"/>
  </w:style>
  <w:style w:type="numbering" w:customStyle="1" w:styleId="NoList62112">
    <w:name w:val="No List62112"/>
    <w:next w:val="NoList"/>
    <w:semiHidden/>
    <w:rsid w:val="00D96ACE"/>
  </w:style>
  <w:style w:type="numbering" w:customStyle="1" w:styleId="NoList72112">
    <w:name w:val="No List72112"/>
    <w:next w:val="NoList"/>
    <w:semiHidden/>
    <w:rsid w:val="00D96ACE"/>
  </w:style>
  <w:style w:type="numbering" w:customStyle="1" w:styleId="NoList113112">
    <w:name w:val="No List113112"/>
    <w:next w:val="NoList"/>
    <w:semiHidden/>
    <w:rsid w:val="00D96ACE"/>
  </w:style>
  <w:style w:type="numbering" w:customStyle="1" w:styleId="NoList212112">
    <w:name w:val="No List212112"/>
    <w:next w:val="NoList"/>
    <w:semiHidden/>
    <w:rsid w:val="00D96ACE"/>
  </w:style>
  <w:style w:type="numbering" w:customStyle="1" w:styleId="NoList82112">
    <w:name w:val="No List82112"/>
    <w:next w:val="NoList"/>
    <w:semiHidden/>
    <w:rsid w:val="00D96ACE"/>
  </w:style>
  <w:style w:type="numbering" w:customStyle="1" w:styleId="NoList122112">
    <w:name w:val="No List122112"/>
    <w:next w:val="NoList"/>
    <w:semiHidden/>
    <w:rsid w:val="00D96ACE"/>
  </w:style>
  <w:style w:type="numbering" w:customStyle="1" w:styleId="NoList222112">
    <w:name w:val="No List222112"/>
    <w:next w:val="NoList"/>
    <w:semiHidden/>
    <w:rsid w:val="00D96ACE"/>
  </w:style>
  <w:style w:type="numbering" w:customStyle="1" w:styleId="NoList92112">
    <w:name w:val="No List92112"/>
    <w:next w:val="NoList"/>
    <w:semiHidden/>
    <w:rsid w:val="00D96ACE"/>
  </w:style>
  <w:style w:type="numbering" w:customStyle="1" w:styleId="NoList132112">
    <w:name w:val="No List132112"/>
    <w:next w:val="NoList"/>
    <w:semiHidden/>
    <w:rsid w:val="00D96ACE"/>
  </w:style>
  <w:style w:type="numbering" w:customStyle="1" w:styleId="NoList232112">
    <w:name w:val="No List232112"/>
    <w:next w:val="NoList"/>
    <w:semiHidden/>
    <w:rsid w:val="00D96ACE"/>
  </w:style>
  <w:style w:type="numbering" w:customStyle="1" w:styleId="NoList102112">
    <w:name w:val="No List102112"/>
    <w:next w:val="NoList"/>
    <w:semiHidden/>
    <w:rsid w:val="00D96ACE"/>
  </w:style>
  <w:style w:type="numbering" w:customStyle="1" w:styleId="NoList142112">
    <w:name w:val="No List142112"/>
    <w:next w:val="NoList"/>
    <w:semiHidden/>
    <w:rsid w:val="00D96ACE"/>
  </w:style>
  <w:style w:type="numbering" w:customStyle="1" w:styleId="NoList242112">
    <w:name w:val="No List242112"/>
    <w:next w:val="NoList"/>
    <w:semiHidden/>
    <w:rsid w:val="00D96ACE"/>
  </w:style>
  <w:style w:type="numbering" w:customStyle="1" w:styleId="NoList312112">
    <w:name w:val="No List312112"/>
    <w:next w:val="NoList"/>
    <w:semiHidden/>
    <w:rsid w:val="00D96ACE"/>
  </w:style>
  <w:style w:type="numbering" w:customStyle="1" w:styleId="NoList412112">
    <w:name w:val="No List412112"/>
    <w:next w:val="NoList"/>
    <w:semiHidden/>
    <w:rsid w:val="00D96ACE"/>
  </w:style>
  <w:style w:type="numbering" w:customStyle="1" w:styleId="NoList512112">
    <w:name w:val="No List512112"/>
    <w:next w:val="NoList"/>
    <w:semiHidden/>
    <w:rsid w:val="00D96ACE"/>
  </w:style>
  <w:style w:type="numbering" w:customStyle="1" w:styleId="NoList152112">
    <w:name w:val="No List152112"/>
    <w:next w:val="NoList"/>
    <w:semiHidden/>
    <w:rsid w:val="00D96ACE"/>
  </w:style>
  <w:style w:type="numbering" w:customStyle="1" w:styleId="NoList162112">
    <w:name w:val="No List162112"/>
    <w:next w:val="NoList"/>
    <w:semiHidden/>
    <w:rsid w:val="00D96ACE"/>
  </w:style>
  <w:style w:type="numbering" w:customStyle="1" w:styleId="121120">
    <w:name w:val="无列表12112"/>
    <w:next w:val="NoList"/>
    <w:semiHidden/>
    <w:rsid w:val="00D96ACE"/>
  </w:style>
  <w:style w:type="numbering" w:customStyle="1" w:styleId="NoList1112112">
    <w:name w:val="No List1112112"/>
    <w:next w:val="NoList"/>
    <w:semiHidden/>
    <w:rsid w:val="00D96ACE"/>
  </w:style>
  <w:style w:type="numbering" w:customStyle="1" w:styleId="21121">
    <w:name w:val="无列表2112"/>
    <w:next w:val="NoList"/>
    <w:uiPriority w:val="99"/>
    <w:semiHidden/>
    <w:unhideWhenUsed/>
    <w:rsid w:val="00D96ACE"/>
  </w:style>
  <w:style w:type="numbering" w:customStyle="1" w:styleId="31120">
    <w:name w:val="无列表3112"/>
    <w:next w:val="NoList"/>
    <w:uiPriority w:val="99"/>
    <w:semiHidden/>
    <w:unhideWhenUsed/>
    <w:rsid w:val="00D96ACE"/>
  </w:style>
  <w:style w:type="numbering" w:customStyle="1" w:styleId="NoList20112">
    <w:name w:val="No List20112"/>
    <w:next w:val="NoList"/>
    <w:semiHidden/>
    <w:rsid w:val="00D96ACE"/>
  </w:style>
  <w:style w:type="numbering" w:customStyle="1" w:styleId="NoList27112">
    <w:name w:val="No List27112"/>
    <w:next w:val="NoList"/>
    <w:uiPriority w:val="99"/>
    <w:semiHidden/>
    <w:unhideWhenUsed/>
    <w:rsid w:val="00D96ACE"/>
  </w:style>
  <w:style w:type="numbering" w:customStyle="1" w:styleId="NoList28112">
    <w:name w:val="No List28112"/>
    <w:next w:val="NoList"/>
    <w:uiPriority w:val="99"/>
    <w:semiHidden/>
    <w:unhideWhenUsed/>
    <w:rsid w:val="00D96ACE"/>
  </w:style>
  <w:style w:type="numbering" w:customStyle="1" w:styleId="NoList491">
    <w:name w:val="No List491"/>
    <w:next w:val="NoList"/>
    <w:uiPriority w:val="99"/>
    <w:semiHidden/>
    <w:unhideWhenUsed/>
    <w:rsid w:val="00D96ACE"/>
  </w:style>
  <w:style w:type="numbering" w:customStyle="1" w:styleId="NoList1291">
    <w:name w:val="No List1291"/>
    <w:next w:val="NoList"/>
    <w:semiHidden/>
    <w:unhideWhenUsed/>
    <w:rsid w:val="00D96ACE"/>
  </w:style>
  <w:style w:type="numbering" w:customStyle="1" w:styleId="NoList11191">
    <w:name w:val="No List11191"/>
    <w:next w:val="NoList"/>
    <w:semiHidden/>
    <w:rsid w:val="00D96ACE"/>
  </w:style>
  <w:style w:type="numbering" w:customStyle="1" w:styleId="NoList2281">
    <w:name w:val="No List2281"/>
    <w:next w:val="NoList"/>
    <w:semiHidden/>
    <w:rsid w:val="00D96ACE"/>
  </w:style>
  <w:style w:type="numbering" w:customStyle="1" w:styleId="NoList3181">
    <w:name w:val="No List3181"/>
    <w:next w:val="NoList"/>
    <w:semiHidden/>
    <w:unhideWhenUsed/>
    <w:rsid w:val="00D96ACE"/>
  </w:style>
  <w:style w:type="numbering" w:customStyle="1" w:styleId="1810">
    <w:name w:val="목록 없음181"/>
    <w:next w:val="NoList"/>
    <w:semiHidden/>
    <w:unhideWhenUsed/>
    <w:rsid w:val="00D96ACE"/>
  </w:style>
  <w:style w:type="numbering" w:customStyle="1" w:styleId="2810">
    <w:name w:val="목록 없음281"/>
    <w:next w:val="NoList"/>
    <w:semiHidden/>
    <w:rsid w:val="00D96ACE"/>
  </w:style>
  <w:style w:type="numbering" w:customStyle="1" w:styleId="NoList4101">
    <w:name w:val="No List4101"/>
    <w:next w:val="NoList"/>
    <w:semiHidden/>
    <w:unhideWhenUsed/>
    <w:rsid w:val="00D96ACE"/>
  </w:style>
  <w:style w:type="numbering" w:customStyle="1" w:styleId="NoList591">
    <w:name w:val="No List591"/>
    <w:next w:val="NoList"/>
    <w:semiHidden/>
    <w:rsid w:val="00D96ACE"/>
  </w:style>
  <w:style w:type="numbering" w:customStyle="1" w:styleId="NoList681">
    <w:name w:val="No List681"/>
    <w:next w:val="NoList"/>
    <w:semiHidden/>
    <w:rsid w:val="00D96ACE"/>
  </w:style>
  <w:style w:type="numbering" w:customStyle="1" w:styleId="NoList781">
    <w:name w:val="No List781"/>
    <w:next w:val="NoList"/>
    <w:semiHidden/>
    <w:rsid w:val="00D96ACE"/>
  </w:style>
  <w:style w:type="numbering" w:customStyle="1" w:styleId="NoList21161">
    <w:name w:val="No List21161"/>
    <w:next w:val="NoList"/>
    <w:semiHidden/>
    <w:rsid w:val="00D96ACE"/>
  </w:style>
  <w:style w:type="numbering" w:customStyle="1" w:styleId="NoList881">
    <w:name w:val="No List881"/>
    <w:next w:val="NoList"/>
    <w:semiHidden/>
    <w:rsid w:val="00D96ACE"/>
  </w:style>
  <w:style w:type="numbering" w:customStyle="1" w:styleId="NoList12101">
    <w:name w:val="No List12101"/>
    <w:next w:val="NoList"/>
    <w:semiHidden/>
    <w:rsid w:val="00D96ACE"/>
  </w:style>
  <w:style w:type="numbering" w:customStyle="1" w:styleId="NoList2291">
    <w:name w:val="No List2291"/>
    <w:next w:val="NoList"/>
    <w:semiHidden/>
    <w:rsid w:val="00D96ACE"/>
  </w:style>
  <w:style w:type="numbering" w:customStyle="1" w:styleId="NoList981">
    <w:name w:val="No List981"/>
    <w:next w:val="NoList"/>
    <w:semiHidden/>
    <w:rsid w:val="00D96ACE"/>
  </w:style>
  <w:style w:type="numbering" w:customStyle="1" w:styleId="NoList1381">
    <w:name w:val="No List1381"/>
    <w:next w:val="NoList"/>
    <w:semiHidden/>
    <w:rsid w:val="00D96ACE"/>
  </w:style>
  <w:style w:type="numbering" w:customStyle="1" w:styleId="NoList2381">
    <w:name w:val="No List2381"/>
    <w:next w:val="NoList"/>
    <w:semiHidden/>
    <w:rsid w:val="00D96ACE"/>
  </w:style>
  <w:style w:type="numbering" w:customStyle="1" w:styleId="NoList1081">
    <w:name w:val="No List1081"/>
    <w:next w:val="NoList"/>
    <w:semiHidden/>
    <w:rsid w:val="00D96ACE"/>
  </w:style>
  <w:style w:type="numbering" w:customStyle="1" w:styleId="NoList1481">
    <w:name w:val="No List1481"/>
    <w:next w:val="NoList"/>
    <w:semiHidden/>
    <w:rsid w:val="00D96ACE"/>
  </w:style>
  <w:style w:type="numbering" w:customStyle="1" w:styleId="NoList2481">
    <w:name w:val="No List2481"/>
    <w:next w:val="NoList"/>
    <w:semiHidden/>
    <w:rsid w:val="00D96ACE"/>
  </w:style>
  <w:style w:type="numbering" w:customStyle="1" w:styleId="NoList3191">
    <w:name w:val="No List3191"/>
    <w:next w:val="NoList"/>
    <w:semiHidden/>
    <w:rsid w:val="00D96ACE"/>
  </w:style>
  <w:style w:type="numbering" w:customStyle="1" w:styleId="NoList4181">
    <w:name w:val="No List4181"/>
    <w:next w:val="NoList"/>
    <w:semiHidden/>
    <w:rsid w:val="00D96ACE"/>
  </w:style>
  <w:style w:type="numbering" w:customStyle="1" w:styleId="NoList5181">
    <w:name w:val="No List5181"/>
    <w:next w:val="NoList"/>
    <w:semiHidden/>
    <w:rsid w:val="00D96ACE"/>
  </w:style>
  <w:style w:type="numbering" w:customStyle="1" w:styleId="NoList1581">
    <w:name w:val="No List1581"/>
    <w:next w:val="NoList"/>
    <w:semiHidden/>
    <w:rsid w:val="00D96ACE"/>
  </w:style>
  <w:style w:type="numbering" w:customStyle="1" w:styleId="NoList1681">
    <w:name w:val="No List1681"/>
    <w:next w:val="NoList"/>
    <w:semiHidden/>
    <w:rsid w:val="00D96ACE"/>
  </w:style>
  <w:style w:type="numbering" w:customStyle="1" w:styleId="1811">
    <w:name w:val="无列表181"/>
    <w:next w:val="NoList"/>
    <w:semiHidden/>
    <w:rsid w:val="00D96ACE"/>
  </w:style>
  <w:style w:type="numbering" w:customStyle="1" w:styleId="NoList111101">
    <w:name w:val="No List111101"/>
    <w:next w:val="NoList"/>
    <w:semiHidden/>
    <w:rsid w:val="00D96ACE"/>
  </w:style>
  <w:style w:type="numbering" w:customStyle="1" w:styleId="NoList1761">
    <w:name w:val="No List1761"/>
    <w:next w:val="NoList"/>
    <w:uiPriority w:val="99"/>
    <w:semiHidden/>
    <w:unhideWhenUsed/>
    <w:rsid w:val="00D96ACE"/>
  </w:style>
  <w:style w:type="numbering" w:customStyle="1" w:styleId="NoList1861">
    <w:name w:val="No List1861"/>
    <w:next w:val="NoList"/>
    <w:uiPriority w:val="99"/>
    <w:semiHidden/>
    <w:rsid w:val="00D96ACE"/>
  </w:style>
  <w:style w:type="numbering" w:customStyle="1" w:styleId="NoList2561">
    <w:name w:val="No List2561"/>
    <w:next w:val="NoList"/>
    <w:semiHidden/>
    <w:rsid w:val="00D96ACE"/>
  </w:style>
  <w:style w:type="numbering" w:customStyle="1" w:styleId="NoList3261">
    <w:name w:val="No List3261"/>
    <w:next w:val="NoList"/>
    <w:semiHidden/>
    <w:unhideWhenUsed/>
    <w:rsid w:val="00D96ACE"/>
  </w:style>
  <w:style w:type="numbering" w:customStyle="1" w:styleId="11610">
    <w:name w:val="목록 없음1161"/>
    <w:next w:val="NoList"/>
    <w:semiHidden/>
    <w:unhideWhenUsed/>
    <w:rsid w:val="00D96ACE"/>
  </w:style>
  <w:style w:type="numbering" w:customStyle="1" w:styleId="2161">
    <w:name w:val="목록 없음2161"/>
    <w:next w:val="NoList"/>
    <w:semiHidden/>
    <w:rsid w:val="00D96ACE"/>
  </w:style>
  <w:style w:type="numbering" w:customStyle="1" w:styleId="NoList4261">
    <w:name w:val="No List4261"/>
    <w:next w:val="NoList"/>
    <w:semiHidden/>
    <w:unhideWhenUsed/>
    <w:rsid w:val="00D96ACE"/>
  </w:style>
  <w:style w:type="numbering" w:customStyle="1" w:styleId="NoList5261">
    <w:name w:val="No List5261"/>
    <w:next w:val="NoList"/>
    <w:semiHidden/>
    <w:rsid w:val="00D96ACE"/>
  </w:style>
  <w:style w:type="numbering" w:customStyle="1" w:styleId="NoList6161">
    <w:name w:val="No List6161"/>
    <w:next w:val="NoList"/>
    <w:semiHidden/>
    <w:rsid w:val="00D96ACE"/>
  </w:style>
  <w:style w:type="numbering" w:customStyle="1" w:styleId="NoList7161">
    <w:name w:val="No List7161"/>
    <w:next w:val="NoList"/>
    <w:semiHidden/>
    <w:rsid w:val="00D96ACE"/>
  </w:style>
  <w:style w:type="numbering" w:customStyle="1" w:styleId="NoList11261">
    <w:name w:val="No List11261"/>
    <w:next w:val="NoList"/>
    <w:semiHidden/>
    <w:rsid w:val="00D96ACE"/>
  </w:style>
  <w:style w:type="numbering" w:customStyle="1" w:styleId="NoList21171">
    <w:name w:val="No List21171"/>
    <w:next w:val="NoList"/>
    <w:semiHidden/>
    <w:rsid w:val="00D96ACE"/>
  </w:style>
  <w:style w:type="numbering" w:customStyle="1" w:styleId="NoList8161">
    <w:name w:val="No List8161"/>
    <w:next w:val="NoList"/>
    <w:semiHidden/>
    <w:rsid w:val="00D96ACE"/>
  </w:style>
  <w:style w:type="numbering" w:customStyle="1" w:styleId="NoList12161">
    <w:name w:val="No List12161"/>
    <w:next w:val="NoList"/>
    <w:semiHidden/>
    <w:rsid w:val="00D96ACE"/>
  </w:style>
  <w:style w:type="numbering" w:customStyle="1" w:styleId="NoList22161">
    <w:name w:val="No List22161"/>
    <w:next w:val="NoList"/>
    <w:semiHidden/>
    <w:rsid w:val="00D96ACE"/>
  </w:style>
  <w:style w:type="numbering" w:customStyle="1" w:styleId="NoList9161">
    <w:name w:val="No List9161"/>
    <w:next w:val="NoList"/>
    <w:semiHidden/>
    <w:rsid w:val="00D96ACE"/>
  </w:style>
  <w:style w:type="numbering" w:customStyle="1" w:styleId="NoList13161">
    <w:name w:val="No List13161"/>
    <w:next w:val="NoList"/>
    <w:semiHidden/>
    <w:rsid w:val="00D96ACE"/>
  </w:style>
  <w:style w:type="numbering" w:customStyle="1" w:styleId="NoList23161">
    <w:name w:val="No List23161"/>
    <w:next w:val="NoList"/>
    <w:semiHidden/>
    <w:rsid w:val="00D96ACE"/>
  </w:style>
  <w:style w:type="numbering" w:customStyle="1" w:styleId="NoList10161">
    <w:name w:val="No List10161"/>
    <w:next w:val="NoList"/>
    <w:semiHidden/>
    <w:rsid w:val="00D96ACE"/>
  </w:style>
  <w:style w:type="numbering" w:customStyle="1" w:styleId="NoList14161">
    <w:name w:val="No List14161"/>
    <w:next w:val="NoList"/>
    <w:semiHidden/>
    <w:rsid w:val="00D96ACE"/>
  </w:style>
  <w:style w:type="numbering" w:customStyle="1" w:styleId="NoList24161">
    <w:name w:val="No List24161"/>
    <w:next w:val="NoList"/>
    <w:semiHidden/>
    <w:rsid w:val="00D96ACE"/>
  </w:style>
  <w:style w:type="numbering" w:customStyle="1" w:styleId="NoList31161">
    <w:name w:val="No List31161"/>
    <w:next w:val="NoList"/>
    <w:semiHidden/>
    <w:rsid w:val="00D96ACE"/>
  </w:style>
  <w:style w:type="numbering" w:customStyle="1" w:styleId="NoList41161">
    <w:name w:val="No List41161"/>
    <w:next w:val="NoList"/>
    <w:semiHidden/>
    <w:rsid w:val="00D96ACE"/>
  </w:style>
  <w:style w:type="numbering" w:customStyle="1" w:styleId="NoList51161">
    <w:name w:val="No List51161"/>
    <w:next w:val="NoList"/>
    <w:semiHidden/>
    <w:rsid w:val="00D96ACE"/>
  </w:style>
  <w:style w:type="numbering" w:customStyle="1" w:styleId="NoList15161">
    <w:name w:val="No List15161"/>
    <w:next w:val="NoList"/>
    <w:semiHidden/>
    <w:rsid w:val="00D96ACE"/>
  </w:style>
  <w:style w:type="numbering" w:customStyle="1" w:styleId="NoList16161">
    <w:name w:val="No List16161"/>
    <w:next w:val="NoList"/>
    <w:semiHidden/>
    <w:rsid w:val="00D96ACE"/>
  </w:style>
  <w:style w:type="numbering" w:customStyle="1" w:styleId="11611">
    <w:name w:val="无列表1161"/>
    <w:next w:val="NoList"/>
    <w:semiHidden/>
    <w:rsid w:val="00D96ACE"/>
  </w:style>
  <w:style w:type="numbering" w:customStyle="1" w:styleId="NoList111161">
    <w:name w:val="No List111161"/>
    <w:next w:val="NoList"/>
    <w:semiHidden/>
    <w:rsid w:val="00D96ACE"/>
  </w:style>
  <w:style w:type="numbering" w:customStyle="1" w:styleId="NoList1961">
    <w:name w:val="No List1961"/>
    <w:next w:val="NoList"/>
    <w:uiPriority w:val="99"/>
    <w:semiHidden/>
    <w:unhideWhenUsed/>
    <w:rsid w:val="00D96ACE"/>
  </w:style>
  <w:style w:type="numbering" w:customStyle="1" w:styleId="NoList11061">
    <w:name w:val="No List11061"/>
    <w:next w:val="NoList"/>
    <w:uiPriority w:val="99"/>
    <w:semiHidden/>
    <w:rsid w:val="00D96ACE"/>
  </w:style>
  <w:style w:type="numbering" w:customStyle="1" w:styleId="NoList2661">
    <w:name w:val="No List2661"/>
    <w:next w:val="NoList"/>
    <w:semiHidden/>
    <w:rsid w:val="00D96ACE"/>
  </w:style>
  <w:style w:type="numbering" w:customStyle="1" w:styleId="NoList3361">
    <w:name w:val="No List3361"/>
    <w:next w:val="NoList"/>
    <w:semiHidden/>
    <w:unhideWhenUsed/>
    <w:rsid w:val="00D96ACE"/>
  </w:style>
  <w:style w:type="numbering" w:customStyle="1" w:styleId="1261">
    <w:name w:val="목록 없음1261"/>
    <w:next w:val="NoList"/>
    <w:semiHidden/>
    <w:unhideWhenUsed/>
    <w:rsid w:val="00D96ACE"/>
  </w:style>
  <w:style w:type="numbering" w:customStyle="1" w:styleId="2261">
    <w:name w:val="목록 없음2261"/>
    <w:next w:val="NoList"/>
    <w:semiHidden/>
    <w:rsid w:val="00D96ACE"/>
  </w:style>
  <w:style w:type="numbering" w:customStyle="1" w:styleId="NoList4361">
    <w:name w:val="No List4361"/>
    <w:next w:val="NoList"/>
    <w:semiHidden/>
    <w:unhideWhenUsed/>
    <w:rsid w:val="00D96ACE"/>
  </w:style>
  <w:style w:type="numbering" w:customStyle="1" w:styleId="NoList5361">
    <w:name w:val="No List5361"/>
    <w:next w:val="NoList"/>
    <w:semiHidden/>
    <w:rsid w:val="00D96ACE"/>
  </w:style>
  <w:style w:type="numbering" w:customStyle="1" w:styleId="NoList6261">
    <w:name w:val="No List6261"/>
    <w:next w:val="NoList"/>
    <w:semiHidden/>
    <w:rsid w:val="00D96ACE"/>
  </w:style>
  <w:style w:type="numbering" w:customStyle="1" w:styleId="NoList7261">
    <w:name w:val="No List7261"/>
    <w:next w:val="NoList"/>
    <w:semiHidden/>
    <w:rsid w:val="00D96ACE"/>
  </w:style>
  <w:style w:type="numbering" w:customStyle="1" w:styleId="NoList11361">
    <w:name w:val="No List11361"/>
    <w:next w:val="NoList"/>
    <w:semiHidden/>
    <w:rsid w:val="00D96ACE"/>
  </w:style>
  <w:style w:type="numbering" w:customStyle="1" w:styleId="NoList21261">
    <w:name w:val="No List21261"/>
    <w:next w:val="NoList"/>
    <w:semiHidden/>
    <w:rsid w:val="00D96ACE"/>
  </w:style>
  <w:style w:type="numbering" w:customStyle="1" w:styleId="NoList8261">
    <w:name w:val="No List8261"/>
    <w:next w:val="NoList"/>
    <w:semiHidden/>
    <w:rsid w:val="00D96ACE"/>
  </w:style>
  <w:style w:type="numbering" w:customStyle="1" w:styleId="NoList12261">
    <w:name w:val="No List12261"/>
    <w:next w:val="NoList"/>
    <w:semiHidden/>
    <w:rsid w:val="00D96ACE"/>
  </w:style>
  <w:style w:type="numbering" w:customStyle="1" w:styleId="NoList22261">
    <w:name w:val="No List22261"/>
    <w:next w:val="NoList"/>
    <w:semiHidden/>
    <w:rsid w:val="00D96ACE"/>
  </w:style>
  <w:style w:type="numbering" w:customStyle="1" w:styleId="NoList9261">
    <w:name w:val="No List9261"/>
    <w:next w:val="NoList"/>
    <w:semiHidden/>
    <w:rsid w:val="00D96ACE"/>
  </w:style>
  <w:style w:type="numbering" w:customStyle="1" w:styleId="NoList13261">
    <w:name w:val="No List13261"/>
    <w:next w:val="NoList"/>
    <w:semiHidden/>
    <w:rsid w:val="00D96ACE"/>
  </w:style>
  <w:style w:type="numbering" w:customStyle="1" w:styleId="NoList23261">
    <w:name w:val="No List23261"/>
    <w:next w:val="NoList"/>
    <w:semiHidden/>
    <w:rsid w:val="00D96ACE"/>
  </w:style>
  <w:style w:type="numbering" w:customStyle="1" w:styleId="NoList10261">
    <w:name w:val="No List10261"/>
    <w:next w:val="NoList"/>
    <w:semiHidden/>
    <w:rsid w:val="00D96ACE"/>
  </w:style>
  <w:style w:type="numbering" w:customStyle="1" w:styleId="NoList14261">
    <w:name w:val="No List14261"/>
    <w:next w:val="NoList"/>
    <w:semiHidden/>
    <w:rsid w:val="00D96ACE"/>
  </w:style>
  <w:style w:type="numbering" w:customStyle="1" w:styleId="NoList24261">
    <w:name w:val="No List24261"/>
    <w:next w:val="NoList"/>
    <w:semiHidden/>
    <w:rsid w:val="00D96ACE"/>
  </w:style>
  <w:style w:type="numbering" w:customStyle="1" w:styleId="NoList31261">
    <w:name w:val="No List31261"/>
    <w:next w:val="NoList"/>
    <w:semiHidden/>
    <w:rsid w:val="00D96ACE"/>
  </w:style>
  <w:style w:type="numbering" w:customStyle="1" w:styleId="NoList41261">
    <w:name w:val="No List41261"/>
    <w:next w:val="NoList"/>
    <w:semiHidden/>
    <w:rsid w:val="00D96ACE"/>
  </w:style>
  <w:style w:type="numbering" w:customStyle="1" w:styleId="NoList51261">
    <w:name w:val="No List51261"/>
    <w:next w:val="NoList"/>
    <w:semiHidden/>
    <w:rsid w:val="00D96ACE"/>
  </w:style>
  <w:style w:type="numbering" w:customStyle="1" w:styleId="NoList15261">
    <w:name w:val="No List15261"/>
    <w:next w:val="NoList"/>
    <w:semiHidden/>
    <w:rsid w:val="00D96ACE"/>
  </w:style>
  <w:style w:type="numbering" w:customStyle="1" w:styleId="NoList16261">
    <w:name w:val="No List16261"/>
    <w:next w:val="NoList"/>
    <w:semiHidden/>
    <w:rsid w:val="00D96ACE"/>
  </w:style>
  <w:style w:type="numbering" w:customStyle="1" w:styleId="12610">
    <w:name w:val="无列表1261"/>
    <w:next w:val="NoList"/>
    <w:semiHidden/>
    <w:rsid w:val="00D96ACE"/>
  </w:style>
  <w:style w:type="numbering" w:customStyle="1" w:styleId="NoList111261">
    <w:name w:val="No List111261"/>
    <w:next w:val="NoList"/>
    <w:semiHidden/>
    <w:rsid w:val="00D96ACE"/>
  </w:style>
  <w:style w:type="numbering" w:customStyle="1" w:styleId="2611">
    <w:name w:val="无列表261"/>
    <w:next w:val="NoList"/>
    <w:uiPriority w:val="99"/>
    <w:semiHidden/>
    <w:unhideWhenUsed/>
    <w:rsid w:val="00D96ACE"/>
  </w:style>
  <w:style w:type="numbering" w:customStyle="1" w:styleId="3610">
    <w:name w:val="无列表361"/>
    <w:next w:val="NoList"/>
    <w:uiPriority w:val="99"/>
    <w:semiHidden/>
    <w:unhideWhenUsed/>
    <w:rsid w:val="00D96ACE"/>
  </w:style>
  <w:style w:type="numbering" w:customStyle="1" w:styleId="NoList2061">
    <w:name w:val="No List2061"/>
    <w:next w:val="NoList"/>
    <w:semiHidden/>
    <w:rsid w:val="00D96ACE"/>
  </w:style>
  <w:style w:type="numbering" w:customStyle="1" w:styleId="NoList2761">
    <w:name w:val="No List2761"/>
    <w:next w:val="NoList"/>
    <w:uiPriority w:val="99"/>
    <w:semiHidden/>
    <w:unhideWhenUsed/>
    <w:rsid w:val="00D96ACE"/>
  </w:style>
  <w:style w:type="numbering" w:customStyle="1" w:styleId="NoList2861">
    <w:name w:val="No List2861"/>
    <w:next w:val="NoList"/>
    <w:uiPriority w:val="99"/>
    <w:semiHidden/>
    <w:unhideWhenUsed/>
    <w:rsid w:val="00D96ACE"/>
  </w:style>
  <w:style w:type="numbering" w:customStyle="1" w:styleId="NoList501">
    <w:name w:val="No List501"/>
    <w:next w:val="NoList"/>
    <w:uiPriority w:val="99"/>
    <w:semiHidden/>
    <w:unhideWhenUsed/>
    <w:rsid w:val="00D96ACE"/>
  </w:style>
  <w:style w:type="numbering" w:customStyle="1" w:styleId="NoList1301">
    <w:name w:val="No List1301"/>
    <w:next w:val="NoList"/>
    <w:semiHidden/>
    <w:unhideWhenUsed/>
    <w:rsid w:val="00D96ACE"/>
  </w:style>
  <w:style w:type="numbering" w:customStyle="1" w:styleId="NoList11201">
    <w:name w:val="No List11201"/>
    <w:next w:val="NoList"/>
    <w:semiHidden/>
    <w:rsid w:val="00D96ACE"/>
  </w:style>
  <w:style w:type="numbering" w:customStyle="1" w:styleId="NoList2301">
    <w:name w:val="No List2301"/>
    <w:next w:val="NoList"/>
    <w:semiHidden/>
    <w:rsid w:val="00D96ACE"/>
  </w:style>
  <w:style w:type="numbering" w:customStyle="1" w:styleId="NoList3201">
    <w:name w:val="No List3201"/>
    <w:next w:val="NoList"/>
    <w:semiHidden/>
    <w:unhideWhenUsed/>
    <w:rsid w:val="00D96ACE"/>
  </w:style>
  <w:style w:type="numbering" w:customStyle="1" w:styleId="1910">
    <w:name w:val="목록 없음191"/>
    <w:next w:val="NoList"/>
    <w:semiHidden/>
    <w:unhideWhenUsed/>
    <w:rsid w:val="00D96ACE"/>
  </w:style>
  <w:style w:type="numbering" w:customStyle="1" w:styleId="2910">
    <w:name w:val="목록 없음291"/>
    <w:next w:val="NoList"/>
    <w:semiHidden/>
    <w:rsid w:val="00D96ACE"/>
  </w:style>
  <w:style w:type="numbering" w:customStyle="1" w:styleId="NoList4191">
    <w:name w:val="No List4191"/>
    <w:next w:val="NoList"/>
    <w:semiHidden/>
    <w:unhideWhenUsed/>
    <w:rsid w:val="00D96ACE"/>
  </w:style>
  <w:style w:type="numbering" w:customStyle="1" w:styleId="NoList5101">
    <w:name w:val="No List5101"/>
    <w:next w:val="NoList"/>
    <w:semiHidden/>
    <w:rsid w:val="00D96ACE"/>
  </w:style>
  <w:style w:type="numbering" w:customStyle="1" w:styleId="NoList691">
    <w:name w:val="No List691"/>
    <w:next w:val="NoList"/>
    <w:semiHidden/>
    <w:rsid w:val="00D96ACE"/>
  </w:style>
  <w:style w:type="numbering" w:customStyle="1" w:styleId="NoList791">
    <w:name w:val="No List791"/>
    <w:next w:val="NoList"/>
    <w:semiHidden/>
    <w:rsid w:val="00D96ACE"/>
  </w:style>
  <w:style w:type="numbering" w:customStyle="1" w:styleId="NoList21181">
    <w:name w:val="No List21181"/>
    <w:next w:val="NoList"/>
    <w:semiHidden/>
    <w:rsid w:val="00D96ACE"/>
  </w:style>
  <w:style w:type="numbering" w:customStyle="1" w:styleId="NoList891">
    <w:name w:val="No List891"/>
    <w:next w:val="NoList"/>
    <w:semiHidden/>
    <w:rsid w:val="00D96ACE"/>
  </w:style>
  <w:style w:type="numbering" w:customStyle="1" w:styleId="NoList12171">
    <w:name w:val="No List12171"/>
    <w:next w:val="NoList"/>
    <w:semiHidden/>
    <w:rsid w:val="00D96ACE"/>
  </w:style>
  <w:style w:type="numbering" w:customStyle="1" w:styleId="NoList22101">
    <w:name w:val="No List22101"/>
    <w:next w:val="NoList"/>
    <w:semiHidden/>
    <w:rsid w:val="00D96ACE"/>
  </w:style>
  <w:style w:type="numbering" w:customStyle="1" w:styleId="NoList991">
    <w:name w:val="No List991"/>
    <w:next w:val="NoList"/>
    <w:semiHidden/>
    <w:rsid w:val="00D96ACE"/>
  </w:style>
  <w:style w:type="numbering" w:customStyle="1" w:styleId="NoList1391">
    <w:name w:val="No List1391"/>
    <w:next w:val="NoList"/>
    <w:semiHidden/>
    <w:rsid w:val="00D96ACE"/>
  </w:style>
  <w:style w:type="numbering" w:customStyle="1" w:styleId="NoList2391">
    <w:name w:val="No List2391"/>
    <w:next w:val="NoList"/>
    <w:semiHidden/>
    <w:rsid w:val="00D96ACE"/>
  </w:style>
  <w:style w:type="numbering" w:customStyle="1" w:styleId="NoList1091">
    <w:name w:val="No List1091"/>
    <w:next w:val="NoList"/>
    <w:semiHidden/>
    <w:rsid w:val="00D96ACE"/>
  </w:style>
  <w:style w:type="numbering" w:customStyle="1" w:styleId="NoList1491">
    <w:name w:val="No List1491"/>
    <w:next w:val="NoList"/>
    <w:semiHidden/>
    <w:rsid w:val="00D96ACE"/>
  </w:style>
  <w:style w:type="numbering" w:customStyle="1" w:styleId="NoList2491">
    <w:name w:val="No List2491"/>
    <w:next w:val="NoList"/>
    <w:semiHidden/>
    <w:rsid w:val="00D96ACE"/>
  </w:style>
  <w:style w:type="numbering" w:customStyle="1" w:styleId="NoList31101">
    <w:name w:val="No List31101"/>
    <w:next w:val="NoList"/>
    <w:semiHidden/>
    <w:rsid w:val="00D96ACE"/>
  </w:style>
  <w:style w:type="numbering" w:customStyle="1" w:styleId="NoList41101">
    <w:name w:val="No List41101"/>
    <w:next w:val="NoList"/>
    <w:semiHidden/>
    <w:rsid w:val="00D96ACE"/>
  </w:style>
  <w:style w:type="numbering" w:customStyle="1" w:styleId="NoList5191">
    <w:name w:val="No List5191"/>
    <w:next w:val="NoList"/>
    <w:semiHidden/>
    <w:rsid w:val="00D96ACE"/>
  </w:style>
  <w:style w:type="numbering" w:customStyle="1" w:styleId="NoList1591">
    <w:name w:val="No List1591"/>
    <w:next w:val="NoList"/>
    <w:semiHidden/>
    <w:rsid w:val="00D96ACE"/>
  </w:style>
  <w:style w:type="numbering" w:customStyle="1" w:styleId="NoList1691">
    <w:name w:val="No List1691"/>
    <w:next w:val="NoList"/>
    <w:semiHidden/>
    <w:rsid w:val="00D96ACE"/>
  </w:style>
  <w:style w:type="numbering" w:customStyle="1" w:styleId="1911">
    <w:name w:val="无列表191"/>
    <w:next w:val="NoList"/>
    <w:semiHidden/>
    <w:rsid w:val="00D96ACE"/>
  </w:style>
  <w:style w:type="numbering" w:customStyle="1" w:styleId="NoList111171">
    <w:name w:val="No List111171"/>
    <w:next w:val="NoList"/>
    <w:semiHidden/>
    <w:rsid w:val="00D96ACE"/>
  </w:style>
  <w:style w:type="numbering" w:customStyle="1" w:styleId="NoList1771">
    <w:name w:val="No List1771"/>
    <w:next w:val="NoList"/>
    <w:uiPriority w:val="99"/>
    <w:semiHidden/>
    <w:unhideWhenUsed/>
    <w:rsid w:val="00D96ACE"/>
  </w:style>
  <w:style w:type="numbering" w:customStyle="1" w:styleId="NoList1871">
    <w:name w:val="No List1871"/>
    <w:next w:val="NoList"/>
    <w:uiPriority w:val="99"/>
    <w:semiHidden/>
    <w:rsid w:val="00D96ACE"/>
  </w:style>
  <w:style w:type="numbering" w:customStyle="1" w:styleId="NoList2571">
    <w:name w:val="No List2571"/>
    <w:next w:val="NoList"/>
    <w:semiHidden/>
    <w:rsid w:val="00D96ACE"/>
  </w:style>
  <w:style w:type="numbering" w:customStyle="1" w:styleId="NoList3271">
    <w:name w:val="No List3271"/>
    <w:next w:val="NoList"/>
    <w:semiHidden/>
    <w:unhideWhenUsed/>
    <w:rsid w:val="00D96ACE"/>
  </w:style>
  <w:style w:type="numbering" w:customStyle="1" w:styleId="11710">
    <w:name w:val="목록 없음1171"/>
    <w:next w:val="NoList"/>
    <w:semiHidden/>
    <w:unhideWhenUsed/>
    <w:rsid w:val="00D96ACE"/>
  </w:style>
  <w:style w:type="numbering" w:customStyle="1" w:styleId="2171">
    <w:name w:val="목록 없음2171"/>
    <w:next w:val="NoList"/>
    <w:semiHidden/>
    <w:rsid w:val="00D96ACE"/>
  </w:style>
  <w:style w:type="numbering" w:customStyle="1" w:styleId="NoList4271">
    <w:name w:val="No List4271"/>
    <w:next w:val="NoList"/>
    <w:semiHidden/>
    <w:unhideWhenUsed/>
    <w:rsid w:val="00D96ACE"/>
  </w:style>
  <w:style w:type="numbering" w:customStyle="1" w:styleId="NoList5271">
    <w:name w:val="No List5271"/>
    <w:next w:val="NoList"/>
    <w:semiHidden/>
    <w:rsid w:val="00D96ACE"/>
  </w:style>
  <w:style w:type="numbering" w:customStyle="1" w:styleId="NoList6171">
    <w:name w:val="No List6171"/>
    <w:next w:val="NoList"/>
    <w:semiHidden/>
    <w:rsid w:val="00D96ACE"/>
  </w:style>
  <w:style w:type="numbering" w:customStyle="1" w:styleId="NoList7171">
    <w:name w:val="No List7171"/>
    <w:next w:val="NoList"/>
    <w:semiHidden/>
    <w:rsid w:val="00D96ACE"/>
  </w:style>
  <w:style w:type="numbering" w:customStyle="1" w:styleId="NoList11271">
    <w:name w:val="No List11271"/>
    <w:next w:val="NoList"/>
    <w:semiHidden/>
    <w:rsid w:val="00D96ACE"/>
  </w:style>
  <w:style w:type="numbering" w:customStyle="1" w:styleId="NoList21191">
    <w:name w:val="No List21191"/>
    <w:next w:val="NoList"/>
    <w:semiHidden/>
    <w:rsid w:val="00D96ACE"/>
  </w:style>
  <w:style w:type="numbering" w:customStyle="1" w:styleId="NoList8171">
    <w:name w:val="No List8171"/>
    <w:next w:val="NoList"/>
    <w:semiHidden/>
    <w:rsid w:val="00D96ACE"/>
  </w:style>
  <w:style w:type="numbering" w:customStyle="1" w:styleId="NoList12181">
    <w:name w:val="No List12181"/>
    <w:next w:val="NoList"/>
    <w:semiHidden/>
    <w:rsid w:val="00D96ACE"/>
  </w:style>
  <w:style w:type="numbering" w:customStyle="1" w:styleId="NoList22171">
    <w:name w:val="No List22171"/>
    <w:next w:val="NoList"/>
    <w:semiHidden/>
    <w:rsid w:val="00D96ACE"/>
  </w:style>
  <w:style w:type="numbering" w:customStyle="1" w:styleId="NoList9171">
    <w:name w:val="No List9171"/>
    <w:next w:val="NoList"/>
    <w:semiHidden/>
    <w:rsid w:val="00D96ACE"/>
  </w:style>
  <w:style w:type="numbering" w:customStyle="1" w:styleId="NoList13171">
    <w:name w:val="No List13171"/>
    <w:next w:val="NoList"/>
    <w:semiHidden/>
    <w:rsid w:val="00D96ACE"/>
  </w:style>
  <w:style w:type="numbering" w:customStyle="1" w:styleId="NoList23171">
    <w:name w:val="No List23171"/>
    <w:next w:val="NoList"/>
    <w:semiHidden/>
    <w:rsid w:val="00D96ACE"/>
  </w:style>
  <w:style w:type="numbering" w:customStyle="1" w:styleId="NoList10171">
    <w:name w:val="No List10171"/>
    <w:next w:val="NoList"/>
    <w:semiHidden/>
    <w:rsid w:val="00D96ACE"/>
  </w:style>
  <w:style w:type="numbering" w:customStyle="1" w:styleId="NoList14171">
    <w:name w:val="No List14171"/>
    <w:next w:val="NoList"/>
    <w:semiHidden/>
    <w:rsid w:val="00D96ACE"/>
  </w:style>
  <w:style w:type="numbering" w:customStyle="1" w:styleId="NoList24171">
    <w:name w:val="No List24171"/>
    <w:next w:val="NoList"/>
    <w:semiHidden/>
    <w:rsid w:val="00D96ACE"/>
  </w:style>
  <w:style w:type="numbering" w:customStyle="1" w:styleId="NoList31171">
    <w:name w:val="No List31171"/>
    <w:next w:val="NoList"/>
    <w:semiHidden/>
    <w:rsid w:val="00D96ACE"/>
  </w:style>
  <w:style w:type="numbering" w:customStyle="1" w:styleId="NoList41171">
    <w:name w:val="No List41171"/>
    <w:next w:val="NoList"/>
    <w:semiHidden/>
    <w:rsid w:val="00D96ACE"/>
  </w:style>
  <w:style w:type="numbering" w:customStyle="1" w:styleId="NoList51171">
    <w:name w:val="No List51171"/>
    <w:next w:val="NoList"/>
    <w:semiHidden/>
    <w:rsid w:val="00D96ACE"/>
  </w:style>
  <w:style w:type="numbering" w:customStyle="1" w:styleId="NoList15171">
    <w:name w:val="No List15171"/>
    <w:next w:val="NoList"/>
    <w:semiHidden/>
    <w:rsid w:val="00D96ACE"/>
  </w:style>
  <w:style w:type="numbering" w:customStyle="1" w:styleId="NoList16171">
    <w:name w:val="No List16171"/>
    <w:next w:val="NoList"/>
    <w:semiHidden/>
    <w:rsid w:val="00D96ACE"/>
  </w:style>
  <w:style w:type="numbering" w:customStyle="1" w:styleId="11711">
    <w:name w:val="无列表1171"/>
    <w:next w:val="NoList"/>
    <w:semiHidden/>
    <w:rsid w:val="00D96ACE"/>
  </w:style>
  <w:style w:type="numbering" w:customStyle="1" w:styleId="NoList111181">
    <w:name w:val="No List111181"/>
    <w:next w:val="NoList"/>
    <w:semiHidden/>
    <w:rsid w:val="00D96ACE"/>
  </w:style>
  <w:style w:type="numbering" w:customStyle="1" w:styleId="NoList1971">
    <w:name w:val="No List1971"/>
    <w:next w:val="NoList"/>
    <w:uiPriority w:val="99"/>
    <w:semiHidden/>
    <w:unhideWhenUsed/>
    <w:rsid w:val="00D96ACE"/>
  </w:style>
  <w:style w:type="numbering" w:customStyle="1" w:styleId="NoList11071">
    <w:name w:val="No List11071"/>
    <w:next w:val="NoList"/>
    <w:uiPriority w:val="99"/>
    <w:semiHidden/>
    <w:rsid w:val="00D96ACE"/>
  </w:style>
  <w:style w:type="numbering" w:customStyle="1" w:styleId="NoList2671">
    <w:name w:val="No List2671"/>
    <w:next w:val="NoList"/>
    <w:semiHidden/>
    <w:rsid w:val="00D96ACE"/>
  </w:style>
  <w:style w:type="numbering" w:customStyle="1" w:styleId="NoList3371">
    <w:name w:val="No List3371"/>
    <w:next w:val="NoList"/>
    <w:semiHidden/>
    <w:unhideWhenUsed/>
    <w:rsid w:val="00D96ACE"/>
  </w:style>
  <w:style w:type="numbering" w:customStyle="1" w:styleId="1271">
    <w:name w:val="목록 없음1271"/>
    <w:next w:val="NoList"/>
    <w:semiHidden/>
    <w:unhideWhenUsed/>
    <w:rsid w:val="00D96ACE"/>
  </w:style>
  <w:style w:type="numbering" w:customStyle="1" w:styleId="2271">
    <w:name w:val="목록 없음2271"/>
    <w:next w:val="NoList"/>
    <w:semiHidden/>
    <w:rsid w:val="00D96ACE"/>
  </w:style>
  <w:style w:type="numbering" w:customStyle="1" w:styleId="NoList4371">
    <w:name w:val="No List4371"/>
    <w:next w:val="NoList"/>
    <w:semiHidden/>
    <w:unhideWhenUsed/>
    <w:rsid w:val="00D96ACE"/>
  </w:style>
  <w:style w:type="numbering" w:customStyle="1" w:styleId="NoList5371">
    <w:name w:val="No List5371"/>
    <w:next w:val="NoList"/>
    <w:semiHidden/>
    <w:rsid w:val="00D96ACE"/>
  </w:style>
  <w:style w:type="numbering" w:customStyle="1" w:styleId="NoList6271">
    <w:name w:val="No List6271"/>
    <w:next w:val="NoList"/>
    <w:semiHidden/>
    <w:rsid w:val="00D96ACE"/>
  </w:style>
  <w:style w:type="numbering" w:customStyle="1" w:styleId="NoList7271">
    <w:name w:val="No List7271"/>
    <w:next w:val="NoList"/>
    <w:semiHidden/>
    <w:rsid w:val="00D96ACE"/>
  </w:style>
  <w:style w:type="numbering" w:customStyle="1" w:styleId="NoList11371">
    <w:name w:val="No List11371"/>
    <w:next w:val="NoList"/>
    <w:semiHidden/>
    <w:rsid w:val="00D96ACE"/>
  </w:style>
  <w:style w:type="numbering" w:customStyle="1" w:styleId="NoList21271">
    <w:name w:val="No List21271"/>
    <w:next w:val="NoList"/>
    <w:semiHidden/>
    <w:rsid w:val="00D96ACE"/>
  </w:style>
  <w:style w:type="numbering" w:customStyle="1" w:styleId="NoList8271">
    <w:name w:val="No List8271"/>
    <w:next w:val="NoList"/>
    <w:semiHidden/>
    <w:rsid w:val="00D96ACE"/>
  </w:style>
  <w:style w:type="numbering" w:customStyle="1" w:styleId="NoList12271">
    <w:name w:val="No List12271"/>
    <w:next w:val="NoList"/>
    <w:semiHidden/>
    <w:rsid w:val="00D96ACE"/>
  </w:style>
  <w:style w:type="numbering" w:customStyle="1" w:styleId="NoList22271">
    <w:name w:val="No List22271"/>
    <w:next w:val="NoList"/>
    <w:semiHidden/>
    <w:rsid w:val="00D96ACE"/>
  </w:style>
  <w:style w:type="numbering" w:customStyle="1" w:styleId="NoList9271">
    <w:name w:val="No List9271"/>
    <w:next w:val="NoList"/>
    <w:semiHidden/>
    <w:rsid w:val="00D96ACE"/>
  </w:style>
  <w:style w:type="numbering" w:customStyle="1" w:styleId="NoList13271">
    <w:name w:val="No List13271"/>
    <w:next w:val="NoList"/>
    <w:semiHidden/>
    <w:rsid w:val="00D96ACE"/>
  </w:style>
  <w:style w:type="numbering" w:customStyle="1" w:styleId="NoList23271">
    <w:name w:val="No List23271"/>
    <w:next w:val="NoList"/>
    <w:semiHidden/>
    <w:rsid w:val="00D96ACE"/>
  </w:style>
  <w:style w:type="numbering" w:customStyle="1" w:styleId="NoList10271">
    <w:name w:val="No List10271"/>
    <w:next w:val="NoList"/>
    <w:semiHidden/>
    <w:rsid w:val="00D96ACE"/>
  </w:style>
  <w:style w:type="numbering" w:customStyle="1" w:styleId="NoList14271">
    <w:name w:val="No List14271"/>
    <w:next w:val="NoList"/>
    <w:semiHidden/>
    <w:rsid w:val="00D96ACE"/>
  </w:style>
  <w:style w:type="numbering" w:customStyle="1" w:styleId="NoList24271">
    <w:name w:val="No List24271"/>
    <w:next w:val="NoList"/>
    <w:semiHidden/>
    <w:rsid w:val="00D96ACE"/>
  </w:style>
  <w:style w:type="numbering" w:customStyle="1" w:styleId="NoList31271">
    <w:name w:val="No List31271"/>
    <w:next w:val="NoList"/>
    <w:semiHidden/>
    <w:rsid w:val="00D96ACE"/>
  </w:style>
  <w:style w:type="numbering" w:customStyle="1" w:styleId="NoList41271">
    <w:name w:val="No List41271"/>
    <w:next w:val="NoList"/>
    <w:semiHidden/>
    <w:rsid w:val="00D96ACE"/>
  </w:style>
  <w:style w:type="numbering" w:customStyle="1" w:styleId="NoList51271">
    <w:name w:val="No List51271"/>
    <w:next w:val="NoList"/>
    <w:semiHidden/>
    <w:rsid w:val="00D96ACE"/>
  </w:style>
  <w:style w:type="numbering" w:customStyle="1" w:styleId="NoList15271">
    <w:name w:val="No List15271"/>
    <w:next w:val="NoList"/>
    <w:semiHidden/>
    <w:rsid w:val="00D96ACE"/>
  </w:style>
  <w:style w:type="numbering" w:customStyle="1" w:styleId="NoList16271">
    <w:name w:val="No List16271"/>
    <w:next w:val="NoList"/>
    <w:semiHidden/>
    <w:rsid w:val="00D96ACE"/>
  </w:style>
  <w:style w:type="numbering" w:customStyle="1" w:styleId="12710">
    <w:name w:val="无列表1271"/>
    <w:next w:val="NoList"/>
    <w:semiHidden/>
    <w:rsid w:val="00D96ACE"/>
  </w:style>
  <w:style w:type="numbering" w:customStyle="1" w:styleId="NoList111271">
    <w:name w:val="No List111271"/>
    <w:next w:val="NoList"/>
    <w:semiHidden/>
    <w:rsid w:val="00D96ACE"/>
  </w:style>
  <w:style w:type="numbering" w:customStyle="1" w:styleId="2711">
    <w:name w:val="无列表271"/>
    <w:next w:val="NoList"/>
    <w:uiPriority w:val="99"/>
    <w:semiHidden/>
    <w:unhideWhenUsed/>
    <w:rsid w:val="00D96ACE"/>
  </w:style>
  <w:style w:type="numbering" w:customStyle="1" w:styleId="371">
    <w:name w:val="无列表371"/>
    <w:next w:val="NoList"/>
    <w:uiPriority w:val="99"/>
    <w:semiHidden/>
    <w:unhideWhenUsed/>
    <w:rsid w:val="00D96ACE"/>
  </w:style>
  <w:style w:type="numbering" w:customStyle="1" w:styleId="NoList2071">
    <w:name w:val="No List2071"/>
    <w:next w:val="NoList"/>
    <w:semiHidden/>
    <w:rsid w:val="00D96ACE"/>
  </w:style>
  <w:style w:type="numbering" w:customStyle="1" w:styleId="NoList2771">
    <w:name w:val="No List2771"/>
    <w:next w:val="NoList"/>
    <w:uiPriority w:val="99"/>
    <w:semiHidden/>
    <w:unhideWhenUsed/>
    <w:rsid w:val="00D96ACE"/>
  </w:style>
  <w:style w:type="numbering" w:customStyle="1" w:styleId="NoList2871">
    <w:name w:val="No List2871"/>
    <w:next w:val="NoList"/>
    <w:uiPriority w:val="99"/>
    <w:semiHidden/>
    <w:unhideWhenUsed/>
    <w:rsid w:val="00D96ACE"/>
  </w:style>
  <w:style w:type="numbering" w:customStyle="1" w:styleId="NoList11111112">
    <w:name w:val="No List11111112"/>
    <w:next w:val="NoList"/>
    <w:semiHidden/>
    <w:rsid w:val="00D96ACE"/>
  </w:style>
  <w:style w:type="numbering" w:customStyle="1" w:styleId="NoList29112">
    <w:name w:val="No List29112"/>
    <w:next w:val="NoList"/>
    <w:uiPriority w:val="99"/>
    <w:semiHidden/>
    <w:unhideWhenUsed/>
    <w:rsid w:val="00D96ACE"/>
  </w:style>
  <w:style w:type="numbering" w:customStyle="1" w:styleId="NoList114112">
    <w:name w:val="No List114112"/>
    <w:next w:val="NoList"/>
    <w:semiHidden/>
    <w:unhideWhenUsed/>
    <w:rsid w:val="00D96ACE"/>
  </w:style>
  <w:style w:type="numbering" w:customStyle="1" w:styleId="NoList115112">
    <w:name w:val="No List115112"/>
    <w:next w:val="NoList"/>
    <w:semiHidden/>
    <w:rsid w:val="00D96ACE"/>
  </w:style>
  <w:style w:type="numbering" w:customStyle="1" w:styleId="NoList210112">
    <w:name w:val="No List210112"/>
    <w:next w:val="NoList"/>
    <w:semiHidden/>
    <w:rsid w:val="00D96ACE"/>
  </w:style>
  <w:style w:type="numbering" w:customStyle="1" w:styleId="NoList34112">
    <w:name w:val="No List34112"/>
    <w:next w:val="NoList"/>
    <w:semiHidden/>
    <w:unhideWhenUsed/>
    <w:rsid w:val="00D96ACE"/>
  </w:style>
  <w:style w:type="numbering" w:customStyle="1" w:styleId="13112">
    <w:name w:val="목록 없음13112"/>
    <w:next w:val="NoList"/>
    <w:semiHidden/>
    <w:unhideWhenUsed/>
    <w:rsid w:val="00D96ACE"/>
  </w:style>
  <w:style w:type="numbering" w:customStyle="1" w:styleId="23112">
    <w:name w:val="목록 없음23112"/>
    <w:next w:val="NoList"/>
    <w:semiHidden/>
    <w:rsid w:val="00D96ACE"/>
  </w:style>
  <w:style w:type="numbering" w:customStyle="1" w:styleId="NoList44112">
    <w:name w:val="No List44112"/>
    <w:next w:val="NoList"/>
    <w:semiHidden/>
    <w:unhideWhenUsed/>
    <w:rsid w:val="00D96ACE"/>
  </w:style>
  <w:style w:type="numbering" w:customStyle="1" w:styleId="NoList54112">
    <w:name w:val="No List54112"/>
    <w:next w:val="NoList"/>
    <w:semiHidden/>
    <w:rsid w:val="00D96ACE"/>
  </w:style>
  <w:style w:type="numbering" w:customStyle="1" w:styleId="NoList63112">
    <w:name w:val="No List63112"/>
    <w:next w:val="NoList"/>
    <w:semiHidden/>
    <w:rsid w:val="00D96ACE"/>
  </w:style>
  <w:style w:type="numbering" w:customStyle="1" w:styleId="NoList73112">
    <w:name w:val="No List73112"/>
    <w:next w:val="NoList"/>
    <w:semiHidden/>
    <w:rsid w:val="00D96ACE"/>
  </w:style>
  <w:style w:type="numbering" w:customStyle="1" w:styleId="NoList213112">
    <w:name w:val="No List213112"/>
    <w:next w:val="NoList"/>
    <w:semiHidden/>
    <w:rsid w:val="00D96ACE"/>
  </w:style>
  <w:style w:type="numbering" w:customStyle="1" w:styleId="NoList83112">
    <w:name w:val="No List83112"/>
    <w:next w:val="NoList"/>
    <w:semiHidden/>
    <w:rsid w:val="00D96ACE"/>
  </w:style>
  <w:style w:type="numbering" w:customStyle="1" w:styleId="NoList123112">
    <w:name w:val="No List123112"/>
    <w:next w:val="NoList"/>
    <w:semiHidden/>
    <w:rsid w:val="00D96ACE"/>
  </w:style>
  <w:style w:type="numbering" w:customStyle="1" w:styleId="NoList223112">
    <w:name w:val="No List223112"/>
    <w:next w:val="NoList"/>
    <w:semiHidden/>
    <w:rsid w:val="00D96ACE"/>
  </w:style>
  <w:style w:type="numbering" w:customStyle="1" w:styleId="NoList93112">
    <w:name w:val="No List93112"/>
    <w:next w:val="NoList"/>
    <w:semiHidden/>
    <w:rsid w:val="00D96ACE"/>
  </w:style>
  <w:style w:type="numbering" w:customStyle="1" w:styleId="NoList133112">
    <w:name w:val="No List133112"/>
    <w:next w:val="NoList"/>
    <w:semiHidden/>
    <w:rsid w:val="00D96ACE"/>
  </w:style>
  <w:style w:type="numbering" w:customStyle="1" w:styleId="NoList233112">
    <w:name w:val="No List233112"/>
    <w:next w:val="NoList"/>
    <w:semiHidden/>
    <w:rsid w:val="00D96ACE"/>
  </w:style>
  <w:style w:type="numbering" w:customStyle="1" w:styleId="NoList103112">
    <w:name w:val="No List103112"/>
    <w:next w:val="NoList"/>
    <w:semiHidden/>
    <w:rsid w:val="00D96ACE"/>
  </w:style>
  <w:style w:type="numbering" w:customStyle="1" w:styleId="NoList143112">
    <w:name w:val="No List143112"/>
    <w:next w:val="NoList"/>
    <w:semiHidden/>
    <w:rsid w:val="00D96ACE"/>
  </w:style>
  <w:style w:type="numbering" w:customStyle="1" w:styleId="NoList243112">
    <w:name w:val="No List243112"/>
    <w:next w:val="NoList"/>
    <w:semiHidden/>
    <w:rsid w:val="00D96ACE"/>
  </w:style>
  <w:style w:type="numbering" w:customStyle="1" w:styleId="NoList313112">
    <w:name w:val="No List313112"/>
    <w:next w:val="NoList"/>
    <w:semiHidden/>
    <w:rsid w:val="00D96ACE"/>
  </w:style>
  <w:style w:type="numbering" w:customStyle="1" w:styleId="NoList413112">
    <w:name w:val="No List413112"/>
    <w:next w:val="NoList"/>
    <w:semiHidden/>
    <w:rsid w:val="00D96ACE"/>
  </w:style>
  <w:style w:type="numbering" w:customStyle="1" w:styleId="NoList513112">
    <w:name w:val="No List513112"/>
    <w:next w:val="NoList"/>
    <w:semiHidden/>
    <w:rsid w:val="00D96ACE"/>
  </w:style>
  <w:style w:type="numbering" w:customStyle="1" w:styleId="NoList153112">
    <w:name w:val="No List153112"/>
    <w:next w:val="NoList"/>
    <w:semiHidden/>
    <w:rsid w:val="00D96ACE"/>
  </w:style>
  <w:style w:type="numbering" w:customStyle="1" w:styleId="NoList163112">
    <w:name w:val="No List163112"/>
    <w:next w:val="NoList"/>
    <w:semiHidden/>
    <w:rsid w:val="00D96ACE"/>
  </w:style>
  <w:style w:type="numbering" w:customStyle="1" w:styleId="131120">
    <w:name w:val="无列表13112"/>
    <w:next w:val="NoList"/>
    <w:semiHidden/>
    <w:rsid w:val="00D96ACE"/>
  </w:style>
  <w:style w:type="numbering" w:customStyle="1" w:styleId="NoList1113112">
    <w:name w:val="No List1113112"/>
    <w:next w:val="NoList"/>
    <w:semiHidden/>
    <w:rsid w:val="00D96ACE"/>
  </w:style>
  <w:style w:type="numbering" w:customStyle="1" w:styleId="NoList171112">
    <w:name w:val="No List171112"/>
    <w:next w:val="NoList"/>
    <w:uiPriority w:val="99"/>
    <w:semiHidden/>
    <w:unhideWhenUsed/>
    <w:rsid w:val="00D96ACE"/>
  </w:style>
  <w:style w:type="numbering" w:customStyle="1" w:styleId="NoList181112">
    <w:name w:val="No List181112"/>
    <w:next w:val="NoList"/>
    <w:uiPriority w:val="99"/>
    <w:semiHidden/>
    <w:rsid w:val="00D96ACE"/>
  </w:style>
  <w:style w:type="numbering" w:customStyle="1" w:styleId="NoList251112">
    <w:name w:val="No List251112"/>
    <w:next w:val="NoList"/>
    <w:semiHidden/>
    <w:rsid w:val="00D96ACE"/>
  </w:style>
  <w:style w:type="numbering" w:customStyle="1" w:styleId="NoList321112">
    <w:name w:val="No List321112"/>
    <w:next w:val="NoList"/>
    <w:semiHidden/>
    <w:unhideWhenUsed/>
    <w:rsid w:val="00D96ACE"/>
  </w:style>
  <w:style w:type="numbering" w:customStyle="1" w:styleId="111112">
    <w:name w:val="목록 없음111112"/>
    <w:next w:val="NoList"/>
    <w:semiHidden/>
    <w:unhideWhenUsed/>
    <w:rsid w:val="00D96ACE"/>
  </w:style>
  <w:style w:type="numbering" w:customStyle="1" w:styleId="211112">
    <w:name w:val="목록 없음211112"/>
    <w:next w:val="NoList"/>
    <w:semiHidden/>
    <w:rsid w:val="00D96ACE"/>
  </w:style>
  <w:style w:type="numbering" w:customStyle="1" w:styleId="NoList421112">
    <w:name w:val="No List421112"/>
    <w:next w:val="NoList"/>
    <w:semiHidden/>
    <w:unhideWhenUsed/>
    <w:rsid w:val="00D96ACE"/>
  </w:style>
  <w:style w:type="numbering" w:customStyle="1" w:styleId="NoList521112">
    <w:name w:val="No List521112"/>
    <w:next w:val="NoList"/>
    <w:semiHidden/>
    <w:rsid w:val="00D96ACE"/>
  </w:style>
  <w:style w:type="numbering" w:customStyle="1" w:styleId="NoList611112">
    <w:name w:val="No List611112"/>
    <w:next w:val="NoList"/>
    <w:semiHidden/>
    <w:rsid w:val="00D96ACE"/>
  </w:style>
  <w:style w:type="numbering" w:customStyle="1" w:styleId="NoList711112">
    <w:name w:val="No List711112"/>
    <w:next w:val="NoList"/>
    <w:semiHidden/>
    <w:rsid w:val="00D96ACE"/>
  </w:style>
  <w:style w:type="numbering" w:customStyle="1" w:styleId="NoList1121112">
    <w:name w:val="No List1121112"/>
    <w:next w:val="NoList"/>
    <w:semiHidden/>
    <w:rsid w:val="00D96ACE"/>
  </w:style>
  <w:style w:type="numbering" w:customStyle="1" w:styleId="NoList2111112">
    <w:name w:val="No List2111112"/>
    <w:next w:val="NoList"/>
    <w:semiHidden/>
    <w:rsid w:val="00D96ACE"/>
  </w:style>
  <w:style w:type="numbering" w:customStyle="1" w:styleId="NoList811112">
    <w:name w:val="No List811112"/>
    <w:next w:val="NoList"/>
    <w:semiHidden/>
    <w:rsid w:val="00D96ACE"/>
  </w:style>
  <w:style w:type="numbering" w:customStyle="1" w:styleId="NoList1211112">
    <w:name w:val="No List1211112"/>
    <w:next w:val="NoList"/>
    <w:semiHidden/>
    <w:rsid w:val="00D96ACE"/>
  </w:style>
  <w:style w:type="numbering" w:customStyle="1" w:styleId="NoList2211112">
    <w:name w:val="No List2211112"/>
    <w:next w:val="NoList"/>
    <w:semiHidden/>
    <w:rsid w:val="00D96ACE"/>
  </w:style>
  <w:style w:type="numbering" w:customStyle="1" w:styleId="NoList911112">
    <w:name w:val="No List911112"/>
    <w:next w:val="NoList"/>
    <w:semiHidden/>
    <w:rsid w:val="00D96ACE"/>
  </w:style>
  <w:style w:type="numbering" w:customStyle="1" w:styleId="NoList1311112">
    <w:name w:val="No List1311112"/>
    <w:next w:val="NoList"/>
    <w:semiHidden/>
    <w:rsid w:val="00D96ACE"/>
  </w:style>
  <w:style w:type="numbering" w:customStyle="1" w:styleId="NoList2311112">
    <w:name w:val="No List2311112"/>
    <w:next w:val="NoList"/>
    <w:semiHidden/>
    <w:rsid w:val="00D96ACE"/>
  </w:style>
  <w:style w:type="numbering" w:customStyle="1" w:styleId="NoList1011112">
    <w:name w:val="No List1011112"/>
    <w:next w:val="NoList"/>
    <w:semiHidden/>
    <w:rsid w:val="00D96ACE"/>
  </w:style>
  <w:style w:type="numbering" w:customStyle="1" w:styleId="NoList1411112">
    <w:name w:val="No List1411112"/>
    <w:next w:val="NoList"/>
    <w:semiHidden/>
    <w:rsid w:val="00D96ACE"/>
  </w:style>
  <w:style w:type="numbering" w:customStyle="1" w:styleId="NoList2411112">
    <w:name w:val="No List2411112"/>
    <w:next w:val="NoList"/>
    <w:semiHidden/>
    <w:rsid w:val="00D96ACE"/>
  </w:style>
  <w:style w:type="numbering" w:customStyle="1" w:styleId="NoList3111112">
    <w:name w:val="No List3111112"/>
    <w:next w:val="NoList"/>
    <w:semiHidden/>
    <w:rsid w:val="00D96ACE"/>
  </w:style>
  <w:style w:type="numbering" w:customStyle="1" w:styleId="NoList4111112">
    <w:name w:val="No List4111112"/>
    <w:next w:val="NoList"/>
    <w:semiHidden/>
    <w:rsid w:val="00D96ACE"/>
  </w:style>
  <w:style w:type="numbering" w:customStyle="1" w:styleId="NoList5111112">
    <w:name w:val="No List5111112"/>
    <w:next w:val="NoList"/>
    <w:semiHidden/>
    <w:rsid w:val="00D96ACE"/>
  </w:style>
  <w:style w:type="numbering" w:customStyle="1" w:styleId="NoList1511112">
    <w:name w:val="No List1511112"/>
    <w:next w:val="NoList"/>
    <w:semiHidden/>
    <w:rsid w:val="00D96ACE"/>
  </w:style>
  <w:style w:type="numbering" w:customStyle="1" w:styleId="NoList1611112">
    <w:name w:val="No List1611112"/>
    <w:next w:val="NoList"/>
    <w:semiHidden/>
    <w:rsid w:val="00D96ACE"/>
  </w:style>
  <w:style w:type="numbering" w:customStyle="1" w:styleId="1111120">
    <w:name w:val="无列表111112"/>
    <w:next w:val="NoList"/>
    <w:semiHidden/>
    <w:rsid w:val="00D96ACE"/>
  </w:style>
  <w:style w:type="numbering" w:customStyle="1" w:styleId="NoList191112">
    <w:name w:val="No List191112"/>
    <w:next w:val="NoList"/>
    <w:uiPriority w:val="99"/>
    <w:semiHidden/>
    <w:unhideWhenUsed/>
    <w:rsid w:val="00D96ACE"/>
  </w:style>
  <w:style w:type="numbering" w:customStyle="1" w:styleId="NoList1101112">
    <w:name w:val="No List1101112"/>
    <w:next w:val="NoList"/>
    <w:uiPriority w:val="99"/>
    <w:semiHidden/>
    <w:rsid w:val="00D96ACE"/>
  </w:style>
  <w:style w:type="numbering" w:customStyle="1" w:styleId="NoList261112">
    <w:name w:val="No List261112"/>
    <w:next w:val="NoList"/>
    <w:semiHidden/>
    <w:rsid w:val="00D96ACE"/>
  </w:style>
  <w:style w:type="numbering" w:customStyle="1" w:styleId="NoList331112">
    <w:name w:val="No List331112"/>
    <w:next w:val="NoList"/>
    <w:semiHidden/>
    <w:unhideWhenUsed/>
    <w:rsid w:val="00D96ACE"/>
  </w:style>
  <w:style w:type="numbering" w:customStyle="1" w:styleId="121112">
    <w:name w:val="목록 없음121112"/>
    <w:next w:val="NoList"/>
    <w:semiHidden/>
    <w:unhideWhenUsed/>
    <w:rsid w:val="00D96ACE"/>
  </w:style>
  <w:style w:type="numbering" w:customStyle="1" w:styleId="221112">
    <w:name w:val="목록 없음221112"/>
    <w:next w:val="NoList"/>
    <w:semiHidden/>
    <w:rsid w:val="00D96ACE"/>
  </w:style>
  <w:style w:type="numbering" w:customStyle="1" w:styleId="NoList431112">
    <w:name w:val="No List431112"/>
    <w:next w:val="NoList"/>
    <w:semiHidden/>
    <w:unhideWhenUsed/>
    <w:rsid w:val="00D96ACE"/>
  </w:style>
  <w:style w:type="numbering" w:customStyle="1" w:styleId="NoList531112">
    <w:name w:val="No List531112"/>
    <w:next w:val="NoList"/>
    <w:semiHidden/>
    <w:rsid w:val="00D96ACE"/>
  </w:style>
  <w:style w:type="numbering" w:customStyle="1" w:styleId="NoList621112">
    <w:name w:val="No List621112"/>
    <w:next w:val="NoList"/>
    <w:semiHidden/>
    <w:rsid w:val="00D96ACE"/>
  </w:style>
  <w:style w:type="numbering" w:customStyle="1" w:styleId="NoList721112">
    <w:name w:val="No List721112"/>
    <w:next w:val="NoList"/>
    <w:semiHidden/>
    <w:rsid w:val="00D96ACE"/>
  </w:style>
  <w:style w:type="numbering" w:customStyle="1" w:styleId="NoList1131112">
    <w:name w:val="No List1131112"/>
    <w:next w:val="NoList"/>
    <w:semiHidden/>
    <w:rsid w:val="00D96ACE"/>
  </w:style>
  <w:style w:type="numbering" w:customStyle="1" w:styleId="NoList2121112">
    <w:name w:val="No List2121112"/>
    <w:next w:val="NoList"/>
    <w:semiHidden/>
    <w:rsid w:val="00D96ACE"/>
  </w:style>
  <w:style w:type="numbering" w:customStyle="1" w:styleId="NoList821112">
    <w:name w:val="No List821112"/>
    <w:next w:val="NoList"/>
    <w:semiHidden/>
    <w:rsid w:val="00D96ACE"/>
  </w:style>
  <w:style w:type="numbering" w:customStyle="1" w:styleId="NoList1221112">
    <w:name w:val="No List1221112"/>
    <w:next w:val="NoList"/>
    <w:semiHidden/>
    <w:rsid w:val="00D96ACE"/>
  </w:style>
  <w:style w:type="numbering" w:customStyle="1" w:styleId="NoList2221112">
    <w:name w:val="No List2221112"/>
    <w:next w:val="NoList"/>
    <w:semiHidden/>
    <w:rsid w:val="00D96ACE"/>
  </w:style>
  <w:style w:type="numbering" w:customStyle="1" w:styleId="NoList921112">
    <w:name w:val="No List921112"/>
    <w:next w:val="NoList"/>
    <w:semiHidden/>
    <w:rsid w:val="00D96ACE"/>
  </w:style>
  <w:style w:type="numbering" w:customStyle="1" w:styleId="NoList1321112">
    <w:name w:val="No List1321112"/>
    <w:next w:val="NoList"/>
    <w:semiHidden/>
    <w:rsid w:val="00D96ACE"/>
  </w:style>
  <w:style w:type="numbering" w:customStyle="1" w:styleId="NoList2321112">
    <w:name w:val="No List2321112"/>
    <w:next w:val="NoList"/>
    <w:semiHidden/>
    <w:rsid w:val="00D96ACE"/>
  </w:style>
  <w:style w:type="numbering" w:customStyle="1" w:styleId="NoList1021112">
    <w:name w:val="No List1021112"/>
    <w:next w:val="NoList"/>
    <w:semiHidden/>
    <w:rsid w:val="00D96ACE"/>
  </w:style>
  <w:style w:type="numbering" w:customStyle="1" w:styleId="NoList1421112">
    <w:name w:val="No List1421112"/>
    <w:next w:val="NoList"/>
    <w:semiHidden/>
    <w:rsid w:val="00D96ACE"/>
  </w:style>
  <w:style w:type="numbering" w:customStyle="1" w:styleId="NoList2421112">
    <w:name w:val="No List2421112"/>
    <w:next w:val="NoList"/>
    <w:semiHidden/>
    <w:rsid w:val="00D96ACE"/>
  </w:style>
  <w:style w:type="numbering" w:customStyle="1" w:styleId="NoList3121112">
    <w:name w:val="No List3121112"/>
    <w:next w:val="NoList"/>
    <w:semiHidden/>
    <w:rsid w:val="00D96ACE"/>
  </w:style>
  <w:style w:type="numbering" w:customStyle="1" w:styleId="NoList4121112">
    <w:name w:val="No List4121112"/>
    <w:next w:val="NoList"/>
    <w:semiHidden/>
    <w:rsid w:val="00D96ACE"/>
  </w:style>
  <w:style w:type="numbering" w:customStyle="1" w:styleId="NoList5121112">
    <w:name w:val="No List5121112"/>
    <w:next w:val="NoList"/>
    <w:semiHidden/>
    <w:rsid w:val="00D96ACE"/>
  </w:style>
  <w:style w:type="numbering" w:customStyle="1" w:styleId="NoList1521112">
    <w:name w:val="No List1521112"/>
    <w:next w:val="NoList"/>
    <w:semiHidden/>
    <w:rsid w:val="00D96ACE"/>
  </w:style>
  <w:style w:type="numbering" w:customStyle="1" w:styleId="NoList1621112">
    <w:name w:val="No List1621112"/>
    <w:next w:val="NoList"/>
    <w:semiHidden/>
    <w:rsid w:val="00D96ACE"/>
  </w:style>
  <w:style w:type="numbering" w:customStyle="1" w:styleId="1211120">
    <w:name w:val="无列表121112"/>
    <w:next w:val="NoList"/>
    <w:semiHidden/>
    <w:rsid w:val="00D96ACE"/>
  </w:style>
  <w:style w:type="numbering" w:customStyle="1" w:styleId="NoList11121112">
    <w:name w:val="No List11121112"/>
    <w:next w:val="NoList"/>
    <w:semiHidden/>
    <w:rsid w:val="00D96ACE"/>
  </w:style>
  <w:style w:type="numbering" w:customStyle="1" w:styleId="211120">
    <w:name w:val="无列表21112"/>
    <w:next w:val="NoList"/>
    <w:uiPriority w:val="99"/>
    <w:semiHidden/>
    <w:unhideWhenUsed/>
    <w:rsid w:val="00D96ACE"/>
  </w:style>
  <w:style w:type="numbering" w:customStyle="1" w:styleId="31112">
    <w:name w:val="无列表31112"/>
    <w:next w:val="NoList"/>
    <w:uiPriority w:val="99"/>
    <w:semiHidden/>
    <w:unhideWhenUsed/>
    <w:rsid w:val="00D96ACE"/>
  </w:style>
  <w:style w:type="numbering" w:customStyle="1" w:styleId="NoList201112">
    <w:name w:val="No List201112"/>
    <w:next w:val="NoList"/>
    <w:semiHidden/>
    <w:rsid w:val="00D96ACE"/>
  </w:style>
  <w:style w:type="numbering" w:customStyle="1" w:styleId="NoList271112">
    <w:name w:val="No List271112"/>
    <w:next w:val="NoList"/>
    <w:uiPriority w:val="99"/>
    <w:semiHidden/>
    <w:unhideWhenUsed/>
    <w:rsid w:val="00D96ACE"/>
  </w:style>
  <w:style w:type="numbering" w:customStyle="1" w:styleId="NoList281112">
    <w:name w:val="No List281112"/>
    <w:next w:val="NoList"/>
    <w:uiPriority w:val="99"/>
    <w:semiHidden/>
    <w:unhideWhenUsed/>
    <w:rsid w:val="00D96ACE"/>
  </w:style>
  <w:style w:type="numbering" w:customStyle="1" w:styleId="NoList3011">
    <w:name w:val="No List3011"/>
    <w:next w:val="NoList"/>
    <w:uiPriority w:val="99"/>
    <w:semiHidden/>
    <w:unhideWhenUsed/>
    <w:rsid w:val="00D96ACE"/>
  </w:style>
  <w:style w:type="numbering" w:customStyle="1" w:styleId="NoList11611">
    <w:name w:val="No List11611"/>
    <w:next w:val="NoList"/>
    <w:semiHidden/>
    <w:unhideWhenUsed/>
    <w:rsid w:val="00D96ACE"/>
  </w:style>
  <w:style w:type="numbering" w:customStyle="1" w:styleId="NoList11711">
    <w:name w:val="No List11711"/>
    <w:next w:val="NoList"/>
    <w:semiHidden/>
    <w:rsid w:val="00D96ACE"/>
  </w:style>
  <w:style w:type="numbering" w:customStyle="1" w:styleId="NoList21411">
    <w:name w:val="No List21411"/>
    <w:next w:val="NoList"/>
    <w:semiHidden/>
    <w:rsid w:val="00D96ACE"/>
  </w:style>
  <w:style w:type="numbering" w:customStyle="1" w:styleId="NoList3511">
    <w:name w:val="No List3511"/>
    <w:next w:val="NoList"/>
    <w:semiHidden/>
    <w:unhideWhenUsed/>
    <w:rsid w:val="00D96ACE"/>
  </w:style>
  <w:style w:type="numbering" w:customStyle="1" w:styleId="14110">
    <w:name w:val="목록 없음1411"/>
    <w:next w:val="NoList"/>
    <w:semiHidden/>
    <w:unhideWhenUsed/>
    <w:rsid w:val="00D96ACE"/>
  </w:style>
  <w:style w:type="numbering" w:customStyle="1" w:styleId="24110">
    <w:name w:val="목록 없음2411"/>
    <w:next w:val="NoList"/>
    <w:semiHidden/>
    <w:rsid w:val="00D96ACE"/>
  </w:style>
  <w:style w:type="numbering" w:customStyle="1" w:styleId="NoList4511">
    <w:name w:val="No List4511"/>
    <w:next w:val="NoList"/>
    <w:semiHidden/>
    <w:unhideWhenUsed/>
    <w:rsid w:val="00D96ACE"/>
  </w:style>
  <w:style w:type="numbering" w:customStyle="1" w:styleId="NoList5511">
    <w:name w:val="No List5511"/>
    <w:next w:val="NoList"/>
    <w:semiHidden/>
    <w:rsid w:val="00D96ACE"/>
  </w:style>
  <w:style w:type="numbering" w:customStyle="1" w:styleId="NoList6411">
    <w:name w:val="No List6411"/>
    <w:next w:val="NoList"/>
    <w:semiHidden/>
    <w:rsid w:val="00D96ACE"/>
  </w:style>
  <w:style w:type="numbering" w:customStyle="1" w:styleId="NoList7411">
    <w:name w:val="No List7411"/>
    <w:next w:val="NoList"/>
    <w:semiHidden/>
    <w:rsid w:val="00D96ACE"/>
  </w:style>
  <w:style w:type="numbering" w:customStyle="1" w:styleId="NoList21511">
    <w:name w:val="No List21511"/>
    <w:next w:val="NoList"/>
    <w:semiHidden/>
    <w:rsid w:val="00D96ACE"/>
  </w:style>
  <w:style w:type="numbering" w:customStyle="1" w:styleId="NoList8411">
    <w:name w:val="No List8411"/>
    <w:next w:val="NoList"/>
    <w:semiHidden/>
    <w:rsid w:val="00D96ACE"/>
  </w:style>
  <w:style w:type="numbering" w:customStyle="1" w:styleId="NoList12411">
    <w:name w:val="No List12411"/>
    <w:next w:val="NoList"/>
    <w:semiHidden/>
    <w:rsid w:val="00D96ACE"/>
  </w:style>
  <w:style w:type="numbering" w:customStyle="1" w:styleId="NoList22411">
    <w:name w:val="No List22411"/>
    <w:next w:val="NoList"/>
    <w:semiHidden/>
    <w:rsid w:val="00D96ACE"/>
  </w:style>
  <w:style w:type="numbering" w:customStyle="1" w:styleId="NoList9411">
    <w:name w:val="No List9411"/>
    <w:next w:val="NoList"/>
    <w:semiHidden/>
    <w:rsid w:val="00D96ACE"/>
  </w:style>
  <w:style w:type="numbering" w:customStyle="1" w:styleId="NoList13411">
    <w:name w:val="No List13411"/>
    <w:next w:val="NoList"/>
    <w:semiHidden/>
    <w:rsid w:val="00D96ACE"/>
  </w:style>
  <w:style w:type="numbering" w:customStyle="1" w:styleId="NoList23411">
    <w:name w:val="No List23411"/>
    <w:next w:val="NoList"/>
    <w:semiHidden/>
    <w:rsid w:val="00D96ACE"/>
  </w:style>
  <w:style w:type="numbering" w:customStyle="1" w:styleId="NoList10411">
    <w:name w:val="No List10411"/>
    <w:next w:val="NoList"/>
    <w:semiHidden/>
    <w:rsid w:val="00D96ACE"/>
  </w:style>
  <w:style w:type="numbering" w:customStyle="1" w:styleId="NoList14411">
    <w:name w:val="No List14411"/>
    <w:next w:val="NoList"/>
    <w:semiHidden/>
    <w:rsid w:val="00D96ACE"/>
  </w:style>
  <w:style w:type="numbering" w:customStyle="1" w:styleId="NoList24411">
    <w:name w:val="No List24411"/>
    <w:next w:val="NoList"/>
    <w:semiHidden/>
    <w:rsid w:val="00D96ACE"/>
  </w:style>
  <w:style w:type="numbering" w:customStyle="1" w:styleId="NoList31411">
    <w:name w:val="No List31411"/>
    <w:next w:val="NoList"/>
    <w:semiHidden/>
    <w:rsid w:val="00D96ACE"/>
  </w:style>
  <w:style w:type="numbering" w:customStyle="1" w:styleId="NoList41411">
    <w:name w:val="No List41411"/>
    <w:next w:val="NoList"/>
    <w:semiHidden/>
    <w:rsid w:val="00D96ACE"/>
  </w:style>
  <w:style w:type="numbering" w:customStyle="1" w:styleId="NoList51411">
    <w:name w:val="No List51411"/>
    <w:next w:val="NoList"/>
    <w:semiHidden/>
    <w:rsid w:val="00D96ACE"/>
  </w:style>
  <w:style w:type="numbering" w:customStyle="1" w:styleId="NoList15411">
    <w:name w:val="No List15411"/>
    <w:next w:val="NoList"/>
    <w:semiHidden/>
    <w:rsid w:val="00D96ACE"/>
  </w:style>
  <w:style w:type="numbering" w:customStyle="1" w:styleId="NoList16411">
    <w:name w:val="No List16411"/>
    <w:next w:val="NoList"/>
    <w:semiHidden/>
    <w:rsid w:val="00D96ACE"/>
  </w:style>
  <w:style w:type="numbering" w:customStyle="1" w:styleId="14111">
    <w:name w:val="无列表1411"/>
    <w:next w:val="NoList"/>
    <w:semiHidden/>
    <w:rsid w:val="00D96ACE"/>
  </w:style>
  <w:style w:type="numbering" w:customStyle="1" w:styleId="NoList111411">
    <w:name w:val="No List111411"/>
    <w:next w:val="NoList"/>
    <w:semiHidden/>
    <w:rsid w:val="00D96ACE"/>
  </w:style>
  <w:style w:type="numbering" w:customStyle="1" w:styleId="NoList17211">
    <w:name w:val="No List17211"/>
    <w:next w:val="NoList"/>
    <w:uiPriority w:val="99"/>
    <w:semiHidden/>
    <w:unhideWhenUsed/>
    <w:rsid w:val="00D96ACE"/>
  </w:style>
  <w:style w:type="numbering" w:customStyle="1" w:styleId="NoList18211">
    <w:name w:val="No List18211"/>
    <w:next w:val="NoList"/>
    <w:uiPriority w:val="99"/>
    <w:semiHidden/>
    <w:rsid w:val="00D96ACE"/>
  </w:style>
  <w:style w:type="numbering" w:customStyle="1" w:styleId="NoList25211">
    <w:name w:val="No List25211"/>
    <w:next w:val="NoList"/>
    <w:semiHidden/>
    <w:rsid w:val="00D96ACE"/>
  </w:style>
  <w:style w:type="numbering" w:customStyle="1" w:styleId="NoList32211">
    <w:name w:val="No List32211"/>
    <w:next w:val="NoList"/>
    <w:semiHidden/>
    <w:unhideWhenUsed/>
    <w:rsid w:val="00D96ACE"/>
  </w:style>
  <w:style w:type="numbering" w:customStyle="1" w:styleId="112110">
    <w:name w:val="목록 없음11211"/>
    <w:next w:val="NoList"/>
    <w:semiHidden/>
    <w:unhideWhenUsed/>
    <w:rsid w:val="00D96ACE"/>
  </w:style>
  <w:style w:type="numbering" w:customStyle="1" w:styleId="21211">
    <w:name w:val="목록 없음21211"/>
    <w:next w:val="NoList"/>
    <w:semiHidden/>
    <w:rsid w:val="00D96ACE"/>
  </w:style>
  <w:style w:type="numbering" w:customStyle="1" w:styleId="NoList42211">
    <w:name w:val="No List42211"/>
    <w:next w:val="NoList"/>
    <w:semiHidden/>
    <w:unhideWhenUsed/>
    <w:rsid w:val="00D96ACE"/>
  </w:style>
  <w:style w:type="numbering" w:customStyle="1" w:styleId="NoList52211">
    <w:name w:val="No List52211"/>
    <w:next w:val="NoList"/>
    <w:semiHidden/>
    <w:rsid w:val="00D96ACE"/>
  </w:style>
  <w:style w:type="numbering" w:customStyle="1" w:styleId="NoList61211">
    <w:name w:val="No List61211"/>
    <w:next w:val="NoList"/>
    <w:semiHidden/>
    <w:rsid w:val="00D96ACE"/>
  </w:style>
  <w:style w:type="numbering" w:customStyle="1" w:styleId="NoList71211">
    <w:name w:val="No List71211"/>
    <w:next w:val="NoList"/>
    <w:semiHidden/>
    <w:rsid w:val="00D96ACE"/>
  </w:style>
  <w:style w:type="numbering" w:customStyle="1" w:styleId="NoList112211">
    <w:name w:val="No List112211"/>
    <w:next w:val="NoList"/>
    <w:semiHidden/>
    <w:rsid w:val="00D96ACE"/>
  </w:style>
  <w:style w:type="numbering" w:customStyle="1" w:styleId="NoList211211">
    <w:name w:val="No List211211"/>
    <w:next w:val="NoList"/>
    <w:semiHidden/>
    <w:rsid w:val="00D96ACE"/>
  </w:style>
  <w:style w:type="numbering" w:customStyle="1" w:styleId="NoList81211">
    <w:name w:val="No List81211"/>
    <w:next w:val="NoList"/>
    <w:semiHidden/>
    <w:rsid w:val="00D96ACE"/>
  </w:style>
  <w:style w:type="numbering" w:customStyle="1" w:styleId="NoList121211">
    <w:name w:val="No List121211"/>
    <w:next w:val="NoList"/>
    <w:semiHidden/>
    <w:rsid w:val="00D96ACE"/>
  </w:style>
  <w:style w:type="numbering" w:customStyle="1" w:styleId="NoList221211">
    <w:name w:val="No List221211"/>
    <w:next w:val="NoList"/>
    <w:semiHidden/>
    <w:rsid w:val="00D96ACE"/>
  </w:style>
  <w:style w:type="numbering" w:customStyle="1" w:styleId="NoList91211">
    <w:name w:val="No List91211"/>
    <w:next w:val="NoList"/>
    <w:semiHidden/>
    <w:rsid w:val="00D96ACE"/>
  </w:style>
  <w:style w:type="numbering" w:customStyle="1" w:styleId="NoList131211">
    <w:name w:val="No List131211"/>
    <w:next w:val="NoList"/>
    <w:semiHidden/>
    <w:rsid w:val="00D96ACE"/>
  </w:style>
  <w:style w:type="numbering" w:customStyle="1" w:styleId="NoList231211">
    <w:name w:val="No List231211"/>
    <w:next w:val="NoList"/>
    <w:semiHidden/>
    <w:rsid w:val="00D96ACE"/>
  </w:style>
  <w:style w:type="numbering" w:customStyle="1" w:styleId="NoList101211">
    <w:name w:val="No List101211"/>
    <w:next w:val="NoList"/>
    <w:semiHidden/>
    <w:rsid w:val="00D96ACE"/>
  </w:style>
  <w:style w:type="numbering" w:customStyle="1" w:styleId="NoList141211">
    <w:name w:val="No List141211"/>
    <w:next w:val="NoList"/>
    <w:semiHidden/>
    <w:rsid w:val="00D96ACE"/>
  </w:style>
  <w:style w:type="numbering" w:customStyle="1" w:styleId="NoList241211">
    <w:name w:val="No List241211"/>
    <w:next w:val="NoList"/>
    <w:semiHidden/>
    <w:rsid w:val="00D96ACE"/>
  </w:style>
  <w:style w:type="numbering" w:customStyle="1" w:styleId="NoList311211">
    <w:name w:val="No List311211"/>
    <w:next w:val="NoList"/>
    <w:semiHidden/>
    <w:rsid w:val="00D96ACE"/>
  </w:style>
  <w:style w:type="numbering" w:customStyle="1" w:styleId="NoList411211">
    <w:name w:val="No List411211"/>
    <w:next w:val="NoList"/>
    <w:semiHidden/>
    <w:rsid w:val="00D96ACE"/>
  </w:style>
  <w:style w:type="numbering" w:customStyle="1" w:styleId="NoList511211">
    <w:name w:val="No List511211"/>
    <w:next w:val="NoList"/>
    <w:semiHidden/>
    <w:rsid w:val="00D96ACE"/>
  </w:style>
  <w:style w:type="numbering" w:customStyle="1" w:styleId="NoList151211">
    <w:name w:val="No List151211"/>
    <w:next w:val="NoList"/>
    <w:semiHidden/>
    <w:rsid w:val="00D96ACE"/>
  </w:style>
  <w:style w:type="numbering" w:customStyle="1" w:styleId="NoList161211">
    <w:name w:val="No List161211"/>
    <w:next w:val="NoList"/>
    <w:semiHidden/>
    <w:rsid w:val="00D96ACE"/>
  </w:style>
  <w:style w:type="numbering" w:customStyle="1" w:styleId="112111">
    <w:name w:val="无列表11211"/>
    <w:next w:val="NoList"/>
    <w:semiHidden/>
    <w:rsid w:val="00D96ACE"/>
  </w:style>
  <w:style w:type="numbering" w:customStyle="1" w:styleId="NoList1111211">
    <w:name w:val="No List1111211"/>
    <w:next w:val="NoList"/>
    <w:semiHidden/>
    <w:rsid w:val="00D96ACE"/>
  </w:style>
  <w:style w:type="numbering" w:customStyle="1" w:styleId="NoList19211">
    <w:name w:val="No List19211"/>
    <w:next w:val="NoList"/>
    <w:uiPriority w:val="99"/>
    <w:semiHidden/>
    <w:unhideWhenUsed/>
    <w:rsid w:val="00D96ACE"/>
  </w:style>
  <w:style w:type="numbering" w:customStyle="1" w:styleId="NoList110211">
    <w:name w:val="No List110211"/>
    <w:next w:val="NoList"/>
    <w:uiPriority w:val="99"/>
    <w:semiHidden/>
    <w:rsid w:val="00D96ACE"/>
  </w:style>
  <w:style w:type="numbering" w:customStyle="1" w:styleId="NoList26211">
    <w:name w:val="No List26211"/>
    <w:next w:val="NoList"/>
    <w:semiHidden/>
    <w:rsid w:val="00D96ACE"/>
  </w:style>
  <w:style w:type="numbering" w:customStyle="1" w:styleId="NoList33211">
    <w:name w:val="No List33211"/>
    <w:next w:val="NoList"/>
    <w:semiHidden/>
    <w:unhideWhenUsed/>
    <w:rsid w:val="00D96ACE"/>
  </w:style>
  <w:style w:type="numbering" w:customStyle="1" w:styleId="122110">
    <w:name w:val="목록 없음12211"/>
    <w:next w:val="NoList"/>
    <w:semiHidden/>
    <w:unhideWhenUsed/>
    <w:rsid w:val="00D96ACE"/>
  </w:style>
  <w:style w:type="numbering" w:customStyle="1" w:styleId="22211">
    <w:name w:val="목록 없음22211"/>
    <w:next w:val="NoList"/>
    <w:semiHidden/>
    <w:rsid w:val="00D96ACE"/>
  </w:style>
  <w:style w:type="numbering" w:customStyle="1" w:styleId="NoList43211">
    <w:name w:val="No List43211"/>
    <w:next w:val="NoList"/>
    <w:semiHidden/>
    <w:unhideWhenUsed/>
    <w:rsid w:val="00D96ACE"/>
  </w:style>
  <w:style w:type="numbering" w:customStyle="1" w:styleId="NoList53211">
    <w:name w:val="No List53211"/>
    <w:next w:val="NoList"/>
    <w:semiHidden/>
    <w:rsid w:val="00D96ACE"/>
  </w:style>
  <w:style w:type="numbering" w:customStyle="1" w:styleId="NoList62211">
    <w:name w:val="No List62211"/>
    <w:next w:val="NoList"/>
    <w:semiHidden/>
    <w:rsid w:val="00D96ACE"/>
  </w:style>
  <w:style w:type="numbering" w:customStyle="1" w:styleId="NoList72211">
    <w:name w:val="No List72211"/>
    <w:next w:val="NoList"/>
    <w:semiHidden/>
    <w:rsid w:val="00D96ACE"/>
  </w:style>
  <w:style w:type="numbering" w:customStyle="1" w:styleId="NoList113211">
    <w:name w:val="No List113211"/>
    <w:next w:val="NoList"/>
    <w:semiHidden/>
    <w:rsid w:val="00D96ACE"/>
  </w:style>
  <w:style w:type="numbering" w:customStyle="1" w:styleId="NoList212211">
    <w:name w:val="No List212211"/>
    <w:next w:val="NoList"/>
    <w:semiHidden/>
    <w:rsid w:val="00D96ACE"/>
  </w:style>
  <w:style w:type="numbering" w:customStyle="1" w:styleId="NoList82211">
    <w:name w:val="No List82211"/>
    <w:next w:val="NoList"/>
    <w:semiHidden/>
    <w:rsid w:val="00D96ACE"/>
  </w:style>
  <w:style w:type="numbering" w:customStyle="1" w:styleId="NoList122211">
    <w:name w:val="No List122211"/>
    <w:next w:val="NoList"/>
    <w:semiHidden/>
    <w:rsid w:val="00D96ACE"/>
  </w:style>
  <w:style w:type="numbering" w:customStyle="1" w:styleId="NoList222211">
    <w:name w:val="No List222211"/>
    <w:next w:val="NoList"/>
    <w:semiHidden/>
    <w:rsid w:val="00D96ACE"/>
  </w:style>
  <w:style w:type="numbering" w:customStyle="1" w:styleId="NoList92211">
    <w:name w:val="No List92211"/>
    <w:next w:val="NoList"/>
    <w:semiHidden/>
    <w:rsid w:val="00D96ACE"/>
  </w:style>
  <w:style w:type="numbering" w:customStyle="1" w:styleId="NoList132211">
    <w:name w:val="No List132211"/>
    <w:next w:val="NoList"/>
    <w:semiHidden/>
    <w:rsid w:val="00D96ACE"/>
  </w:style>
  <w:style w:type="numbering" w:customStyle="1" w:styleId="NoList232211">
    <w:name w:val="No List232211"/>
    <w:next w:val="NoList"/>
    <w:semiHidden/>
    <w:rsid w:val="00D96ACE"/>
  </w:style>
  <w:style w:type="numbering" w:customStyle="1" w:styleId="NoList102211">
    <w:name w:val="No List102211"/>
    <w:next w:val="NoList"/>
    <w:semiHidden/>
    <w:rsid w:val="00D96ACE"/>
  </w:style>
  <w:style w:type="numbering" w:customStyle="1" w:styleId="NoList142211">
    <w:name w:val="No List142211"/>
    <w:next w:val="NoList"/>
    <w:semiHidden/>
    <w:rsid w:val="00D96ACE"/>
  </w:style>
  <w:style w:type="numbering" w:customStyle="1" w:styleId="NoList242211">
    <w:name w:val="No List242211"/>
    <w:next w:val="NoList"/>
    <w:semiHidden/>
    <w:rsid w:val="00D96ACE"/>
  </w:style>
  <w:style w:type="numbering" w:customStyle="1" w:styleId="NoList312211">
    <w:name w:val="No List312211"/>
    <w:next w:val="NoList"/>
    <w:semiHidden/>
    <w:rsid w:val="00D96ACE"/>
  </w:style>
  <w:style w:type="numbering" w:customStyle="1" w:styleId="NoList412211">
    <w:name w:val="No List412211"/>
    <w:next w:val="NoList"/>
    <w:semiHidden/>
    <w:rsid w:val="00D96ACE"/>
  </w:style>
  <w:style w:type="numbering" w:customStyle="1" w:styleId="NoList512211">
    <w:name w:val="No List512211"/>
    <w:next w:val="NoList"/>
    <w:semiHidden/>
    <w:rsid w:val="00D96ACE"/>
  </w:style>
  <w:style w:type="numbering" w:customStyle="1" w:styleId="NoList152211">
    <w:name w:val="No List152211"/>
    <w:next w:val="NoList"/>
    <w:semiHidden/>
    <w:rsid w:val="00D96ACE"/>
  </w:style>
  <w:style w:type="numbering" w:customStyle="1" w:styleId="NoList162211">
    <w:name w:val="No List162211"/>
    <w:next w:val="NoList"/>
    <w:semiHidden/>
    <w:rsid w:val="00D96ACE"/>
  </w:style>
  <w:style w:type="numbering" w:customStyle="1" w:styleId="122111">
    <w:name w:val="无列表12211"/>
    <w:next w:val="NoList"/>
    <w:semiHidden/>
    <w:rsid w:val="00D96ACE"/>
  </w:style>
  <w:style w:type="numbering" w:customStyle="1" w:styleId="NoList1112211">
    <w:name w:val="No List1112211"/>
    <w:next w:val="NoList"/>
    <w:semiHidden/>
    <w:rsid w:val="00D96ACE"/>
  </w:style>
  <w:style w:type="numbering" w:customStyle="1" w:styleId="22110">
    <w:name w:val="无列表2211"/>
    <w:next w:val="NoList"/>
    <w:uiPriority w:val="99"/>
    <w:semiHidden/>
    <w:unhideWhenUsed/>
    <w:rsid w:val="00D96ACE"/>
  </w:style>
  <w:style w:type="numbering" w:customStyle="1" w:styleId="3211">
    <w:name w:val="无列表3211"/>
    <w:next w:val="NoList"/>
    <w:uiPriority w:val="99"/>
    <w:semiHidden/>
    <w:unhideWhenUsed/>
    <w:rsid w:val="00D96ACE"/>
  </w:style>
  <w:style w:type="numbering" w:customStyle="1" w:styleId="NoList20211">
    <w:name w:val="No List20211"/>
    <w:next w:val="NoList"/>
    <w:semiHidden/>
    <w:rsid w:val="00D96ACE"/>
  </w:style>
  <w:style w:type="numbering" w:customStyle="1" w:styleId="NoList27211">
    <w:name w:val="No List27211"/>
    <w:next w:val="NoList"/>
    <w:uiPriority w:val="99"/>
    <w:semiHidden/>
    <w:unhideWhenUsed/>
    <w:rsid w:val="00D96ACE"/>
  </w:style>
  <w:style w:type="numbering" w:customStyle="1" w:styleId="NoList28211">
    <w:name w:val="No List28211"/>
    <w:next w:val="NoList"/>
    <w:uiPriority w:val="99"/>
    <w:semiHidden/>
    <w:unhideWhenUsed/>
    <w:rsid w:val="00D96ACE"/>
  </w:style>
  <w:style w:type="numbering" w:customStyle="1" w:styleId="NoList291111">
    <w:name w:val="No List291111"/>
    <w:next w:val="NoList"/>
    <w:uiPriority w:val="99"/>
    <w:semiHidden/>
    <w:unhideWhenUsed/>
    <w:rsid w:val="00D96ACE"/>
  </w:style>
  <w:style w:type="numbering" w:customStyle="1" w:styleId="NoList1141111">
    <w:name w:val="No List1141111"/>
    <w:next w:val="NoList"/>
    <w:semiHidden/>
    <w:unhideWhenUsed/>
    <w:rsid w:val="00D96ACE"/>
  </w:style>
  <w:style w:type="numbering" w:customStyle="1" w:styleId="NoList1151111">
    <w:name w:val="No List1151111"/>
    <w:next w:val="NoList"/>
    <w:semiHidden/>
    <w:rsid w:val="00D96ACE"/>
  </w:style>
  <w:style w:type="numbering" w:customStyle="1" w:styleId="NoList2101111">
    <w:name w:val="No List2101111"/>
    <w:next w:val="NoList"/>
    <w:semiHidden/>
    <w:rsid w:val="00D96ACE"/>
  </w:style>
  <w:style w:type="numbering" w:customStyle="1" w:styleId="NoList341111">
    <w:name w:val="No List341111"/>
    <w:next w:val="NoList"/>
    <w:semiHidden/>
    <w:unhideWhenUsed/>
    <w:rsid w:val="00D96ACE"/>
  </w:style>
  <w:style w:type="numbering" w:customStyle="1" w:styleId="1311110">
    <w:name w:val="목록 없음131111"/>
    <w:next w:val="NoList"/>
    <w:semiHidden/>
    <w:unhideWhenUsed/>
    <w:rsid w:val="00D96ACE"/>
  </w:style>
  <w:style w:type="numbering" w:customStyle="1" w:styleId="231111">
    <w:name w:val="목록 없음231111"/>
    <w:next w:val="NoList"/>
    <w:semiHidden/>
    <w:rsid w:val="00D96ACE"/>
  </w:style>
  <w:style w:type="numbering" w:customStyle="1" w:styleId="NoList441111">
    <w:name w:val="No List441111"/>
    <w:next w:val="NoList"/>
    <w:semiHidden/>
    <w:unhideWhenUsed/>
    <w:rsid w:val="00D96ACE"/>
  </w:style>
  <w:style w:type="numbering" w:customStyle="1" w:styleId="NoList541111">
    <w:name w:val="No List541111"/>
    <w:next w:val="NoList"/>
    <w:semiHidden/>
    <w:rsid w:val="00D96ACE"/>
  </w:style>
  <w:style w:type="numbering" w:customStyle="1" w:styleId="NoList631111">
    <w:name w:val="No List631111"/>
    <w:next w:val="NoList"/>
    <w:semiHidden/>
    <w:rsid w:val="00D96ACE"/>
  </w:style>
  <w:style w:type="numbering" w:customStyle="1" w:styleId="NoList731111">
    <w:name w:val="No List731111"/>
    <w:next w:val="NoList"/>
    <w:semiHidden/>
    <w:rsid w:val="00D96ACE"/>
  </w:style>
  <w:style w:type="numbering" w:customStyle="1" w:styleId="NoList2131111">
    <w:name w:val="No List2131111"/>
    <w:next w:val="NoList"/>
    <w:semiHidden/>
    <w:rsid w:val="00D96ACE"/>
  </w:style>
  <w:style w:type="numbering" w:customStyle="1" w:styleId="NoList831111">
    <w:name w:val="No List831111"/>
    <w:next w:val="NoList"/>
    <w:semiHidden/>
    <w:rsid w:val="00D96ACE"/>
  </w:style>
  <w:style w:type="numbering" w:customStyle="1" w:styleId="NoList1231111">
    <w:name w:val="No List1231111"/>
    <w:next w:val="NoList"/>
    <w:semiHidden/>
    <w:rsid w:val="00D96ACE"/>
  </w:style>
  <w:style w:type="numbering" w:customStyle="1" w:styleId="NoList2231111">
    <w:name w:val="No List2231111"/>
    <w:next w:val="NoList"/>
    <w:semiHidden/>
    <w:rsid w:val="00D96ACE"/>
  </w:style>
  <w:style w:type="numbering" w:customStyle="1" w:styleId="NoList931111">
    <w:name w:val="No List931111"/>
    <w:next w:val="NoList"/>
    <w:semiHidden/>
    <w:rsid w:val="00D96ACE"/>
  </w:style>
  <w:style w:type="numbering" w:customStyle="1" w:styleId="NoList1331111">
    <w:name w:val="No List1331111"/>
    <w:next w:val="NoList"/>
    <w:semiHidden/>
    <w:rsid w:val="00D96ACE"/>
  </w:style>
  <w:style w:type="numbering" w:customStyle="1" w:styleId="NoList2331111">
    <w:name w:val="No List2331111"/>
    <w:next w:val="NoList"/>
    <w:semiHidden/>
    <w:rsid w:val="00D96ACE"/>
  </w:style>
  <w:style w:type="numbering" w:customStyle="1" w:styleId="NoList1031111">
    <w:name w:val="No List1031111"/>
    <w:next w:val="NoList"/>
    <w:semiHidden/>
    <w:rsid w:val="00D96ACE"/>
  </w:style>
  <w:style w:type="numbering" w:customStyle="1" w:styleId="NoList1431111">
    <w:name w:val="No List1431111"/>
    <w:next w:val="NoList"/>
    <w:semiHidden/>
    <w:rsid w:val="00D96ACE"/>
  </w:style>
  <w:style w:type="numbering" w:customStyle="1" w:styleId="NoList2431111">
    <w:name w:val="No List2431111"/>
    <w:next w:val="NoList"/>
    <w:semiHidden/>
    <w:rsid w:val="00D96ACE"/>
  </w:style>
  <w:style w:type="numbering" w:customStyle="1" w:styleId="NoList3131111">
    <w:name w:val="No List3131111"/>
    <w:next w:val="NoList"/>
    <w:semiHidden/>
    <w:rsid w:val="00D96ACE"/>
  </w:style>
  <w:style w:type="numbering" w:customStyle="1" w:styleId="NoList4131111">
    <w:name w:val="No List4131111"/>
    <w:next w:val="NoList"/>
    <w:semiHidden/>
    <w:rsid w:val="00D96ACE"/>
  </w:style>
  <w:style w:type="numbering" w:customStyle="1" w:styleId="NoList5131111">
    <w:name w:val="No List5131111"/>
    <w:next w:val="NoList"/>
    <w:semiHidden/>
    <w:rsid w:val="00D96ACE"/>
  </w:style>
  <w:style w:type="numbering" w:customStyle="1" w:styleId="NoList1531111">
    <w:name w:val="No List1531111"/>
    <w:next w:val="NoList"/>
    <w:semiHidden/>
    <w:rsid w:val="00D96ACE"/>
  </w:style>
  <w:style w:type="numbering" w:customStyle="1" w:styleId="NoList1631111">
    <w:name w:val="No List1631111"/>
    <w:next w:val="NoList"/>
    <w:semiHidden/>
    <w:rsid w:val="00D96ACE"/>
  </w:style>
  <w:style w:type="numbering" w:customStyle="1" w:styleId="1311111">
    <w:name w:val="无列表131111"/>
    <w:next w:val="NoList"/>
    <w:semiHidden/>
    <w:rsid w:val="00D96ACE"/>
  </w:style>
  <w:style w:type="numbering" w:customStyle="1" w:styleId="NoList11131111">
    <w:name w:val="No List11131111"/>
    <w:next w:val="NoList"/>
    <w:semiHidden/>
    <w:rsid w:val="00D96ACE"/>
  </w:style>
  <w:style w:type="numbering" w:customStyle="1" w:styleId="NoList1711111">
    <w:name w:val="No List1711111"/>
    <w:next w:val="NoList"/>
    <w:uiPriority w:val="99"/>
    <w:semiHidden/>
    <w:unhideWhenUsed/>
    <w:rsid w:val="00D96ACE"/>
  </w:style>
  <w:style w:type="numbering" w:customStyle="1" w:styleId="NoList1811111">
    <w:name w:val="No List1811111"/>
    <w:next w:val="NoList"/>
    <w:uiPriority w:val="99"/>
    <w:semiHidden/>
    <w:rsid w:val="00D96ACE"/>
  </w:style>
  <w:style w:type="numbering" w:customStyle="1" w:styleId="NoList2511111">
    <w:name w:val="No List2511111"/>
    <w:next w:val="NoList"/>
    <w:semiHidden/>
    <w:rsid w:val="00D96ACE"/>
  </w:style>
  <w:style w:type="numbering" w:customStyle="1" w:styleId="NoList3211111">
    <w:name w:val="No List3211111"/>
    <w:next w:val="NoList"/>
    <w:semiHidden/>
    <w:unhideWhenUsed/>
    <w:rsid w:val="00D96ACE"/>
  </w:style>
  <w:style w:type="numbering" w:customStyle="1" w:styleId="11111110">
    <w:name w:val="목록 없음1111111"/>
    <w:next w:val="NoList"/>
    <w:semiHidden/>
    <w:unhideWhenUsed/>
    <w:rsid w:val="00D96ACE"/>
  </w:style>
  <w:style w:type="numbering" w:customStyle="1" w:styleId="2111111">
    <w:name w:val="목록 없음2111111"/>
    <w:next w:val="NoList"/>
    <w:semiHidden/>
    <w:rsid w:val="00D96ACE"/>
  </w:style>
  <w:style w:type="numbering" w:customStyle="1" w:styleId="NoList4211111">
    <w:name w:val="No List4211111"/>
    <w:next w:val="NoList"/>
    <w:semiHidden/>
    <w:unhideWhenUsed/>
    <w:rsid w:val="00D96ACE"/>
  </w:style>
  <w:style w:type="numbering" w:customStyle="1" w:styleId="NoList5211111">
    <w:name w:val="No List5211111"/>
    <w:next w:val="NoList"/>
    <w:semiHidden/>
    <w:rsid w:val="00D96ACE"/>
  </w:style>
  <w:style w:type="numbering" w:customStyle="1" w:styleId="NoList6111111">
    <w:name w:val="No List6111111"/>
    <w:next w:val="NoList"/>
    <w:semiHidden/>
    <w:rsid w:val="00D96ACE"/>
  </w:style>
  <w:style w:type="numbering" w:customStyle="1" w:styleId="NoList7111111">
    <w:name w:val="No List7111111"/>
    <w:next w:val="NoList"/>
    <w:semiHidden/>
    <w:rsid w:val="00D96ACE"/>
  </w:style>
  <w:style w:type="numbering" w:customStyle="1" w:styleId="NoList11211111">
    <w:name w:val="No List11211111"/>
    <w:next w:val="NoList"/>
    <w:semiHidden/>
    <w:rsid w:val="00D96ACE"/>
  </w:style>
  <w:style w:type="numbering" w:customStyle="1" w:styleId="NoList21111111">
    <w:name w:val="No List21111111"/>
    <w:next w:val="NoList"/>
    <w:semiHidden/>
    <w:rsid w:val="00D96ACE"/>
  </w:style>
  <w:style w:type="numbering" w:customStyle="1" w:styleId="NoList8111111">
    <w:name w:val="No List8111111"/>
    <w:next w:val="NoList"/>
    <w:semiHidden/>
    <w:rsid w:val="00D96ACE"/>
  </w:style>
  <w:style w:type="numbering" w:customStyle="1" w:styleId="NoList12111111">
    <w:name w:val="No List12111111"/>
    <w:next w:val="NoList"/>
    <w:semiHidden/>
    <w:rsid w:val="00D96ACE"/>
  </w:style>
  <w:style w:type="numbering" w:customStyle="1" w:styleId="NoList22111111">
    <w:name w:val="No List22111111"/>
    <w:next w:val="NoList"/>
    <w:semiHidden/>
    <w:rsid w:val="00D96ACE"/>
  </w:style>
  <w:style w:type="numbering" w:customStyle="1" w:styleId="NoList9111111">
    <w:name w:val="No List9111111"/>
    <w:next w:val="NoList"/>
    <w:semiHidden/>
    <w:rsid w:val="00D96ACE"/>
  </w:style>
  <w:style w:type="numbering" w:customStyle="1" w:styleId="NoList13111111">
    <w:name w:val="No List13111111"/>
    <w:next w:val="NoList"/>
    <w:semiHidden/>
    <w:rsid w:val="00D96ACE"/>
  </w:style>
  <w:style w:type="numbering" w:customStyle="1" w:styleId="NoList23111111">
    <w:name w:val="No List23111111"/>
    <w:next w:val="NoList"/>
    <w:semiHidden/>
    <w:rsid w:val="00D96ACE"/>
  </w:style>
  <w:style w:type="numbering" w:customStyle="1" w:styleId="NoList10111111">
    <w:name w:val="No List10111111"/>
    <w:next w:val="NoList"/>
    <w:semiHidden/>
    <w:rsid w:val="00D96ACE"/>
  </w:style>
  <w:style w:type="numbering" w:customStyle="1" w:styleId="NoList14111111">
    <w:name w:val="No List14111111"/>
    <w:next w:val="NoList"/>
    <w:semiHidden/>
    <w:rsid w:val="00D96ACE"/>
  </w:style>
  <w:style w:type="numbering" w:customStyle="1" w:styleId="NoList24111111">
    <w:name w:val="No List24111111"/>
    <w:next w:val="NoList"/>
    <w:semiHidden/>
    <w:rsid w:val="00D96ACE"/>
  </w:style>
  <w:style w:type="numbering" w:customStyle="1" w:styleId="NoList31111111">
    <w:name w:val="No List31111111"/>
    <w:next w:val="NoList"/>
    <w:semiHidden/>
    <w:rsid w:val="00D96ACE"/>
  </w:style>
  <w:style w:type="numbering" w:customStyle="1" w:styleId="NoList41111111">
    <w:name w:val="No List41111111"/>
    <w:next w:val="NoList"/>
    <w:semiHidden/>
    <w:rsid w:val="00D96ACE"/>
  </w:style>
  <w:style w:type="numbering" w:customStyle="1" w:styleId="NoList51111111">
    <w:name w:val="No List51111111"/>
    <w:next w:val="NoList"/>
    <w:semiHidden/>
    <w:rsid w:val="00D96ACE"/>
  </w:style>
  <w:style w:type="numbering" w:customStyle="1" w:styleId="NoList15111111">
    <w:name w:val="No List15111111"/>
    <w:next w:val="NoList"/>
    <w:semiHidden/>
    <w:rsid w:val="00D96ACE"/>
  </w:style>
  <w:style w:type="numbering" w:customStyle="1" w:styleId="NoList16111111">
    <w:name w:val="No List16111111"/>
    <w:next w:val="NoList"/>
    <w:semiHidden/>
    <w:rsid w:val="00D96ACE"/>
  </w:style>
  <w:style w:type="numbering" w:customStyle="1" w:styleId="11111111">
    <w:name w:val="无列表1111111"/>
    <w:next w:val="NoList"/>
    <w:semiHidden/>
    <w:rsid w:val="00D96ACE"/>
  </w:style>
  <w:style w:type="numbering" w:customStyle="1" w:styleId="NoList111111111">
    <w:name w:val="No List111111111"/>
    <w:next w:val="NoList"/>
    <w:semiHidden/>
    <w:rsid w:val="00D96ACE"/>
  </w:style>
  <w:style w:type="numbering" w:customStyle="1" w:styleId="NoList1911111">
    <w:name w:val="No List1911111"/>
    <w:next w:val="NoList"/>
    <w:uiPriority w:val="99"/>
    <w:semiHidden/>
    <w:unhideWhenUsed/>
    <w:rsid w:val="00D96ACE"/>
  </w:style>
  <w:style w:type="numbering" w:customStyle="1" w:styleId="NoList11011111">
    <w:name w:val="No List11011111"/>
    <w:next w:val="NoList"/>
    <w:uiPriority w:val="99"/>
    <w:semiHidden/>
    <w:rsid w:val="00D96ACE"/>
  </w:style>
  <w:style w:type="numbering" w:customStyle="1" w:styleId="NoList2611111">
    <w:name w:val="No List2611111"/>
    <w:next w:val="NoList"/>
    <w:semiHidden/>
    <w:rsid w:val="00D96ACE"/>
  </w:style>
  <w:style w:type="numbering" w:customStyle="1" w:styleId="NoList3311111">
    <w:name w:val="No List3311111"/>
    <w:next w:val="NoList"/>
    <w:semiHidden/>
    <w:unhideWhenUsed/>
    <w:rsid w:val="00D96ACE"/>
  </w:style>
  <w:style w:type="numbering" w:customStyle="1" w:styleId="12111110">
    <w:name w:val="목록 없음1211111"/>
    <w:next w:val="NoList"/>
    <w:semiHidden/>
    <w:unhideWhenUsed/>
    <w:rsid w:val="00D96ACE"/>
  </w:style>
  <w:style w:type="numbering" w:customStyle="1" w:styleId="2211111">
    <w:name w:val="목록 없음2211111"/>
    <w:next w:val="NoList"/>
    <w:semiHidden/>
    <w:rsid w:val="00D96ACE"/>
  </w:style>
  <w:style w:type="numbering" w:customStyle="1" w:styleId="NoList4311111">
    <w:name w:val="No List4311111"/>
    <w:next w:val="NoList"/>
    <w:semiHidden/>
    <w:unhideWhenUsed/>
    <w:rsid w:val="00D96ACE"/>
  </w:style>
  <w:style w:type="numbering" w:customStyle="1" w:styleId="NoList5311111">
    <w:name w:val="No List5311111"/>
    <w:next w:val="NoList"/>
    <w:semiHidden/>
    <w:rsid w:val="00D96ACE"/>
  </w:style>
  <w:style w:type="numbering" w:customStyle="1" w:styleId="NoList6211111">
    <w:name w:val="No List6211111"/>
    <w:next w:val="NoList"/>
    <w:semiHidden/>
    <w:rsid w:val="00D96ACE"/>
  </w:style>
  <w:style w:type="numbering" w:customStyle="1" w:styleId="NoList7211111">
    <w:name w:val="No List7211111"/>
    <w:next w:val="NoList"/>
    <w:semiHidden/>
    <w:rsid w:val="00D96ACE"/>
  </w:style>
  <w:style w:type="numbering" w:customStyle="1" w:styleId="NoList11311111">
    <w:name w:val="No List11311111"/>
    <w:next w:val="NoList"/>
    <w:semiHidden/>
    <w:rsid w:val="00D96ACE"/>
  </w:style>
  <w:style w:type="numbering" w:customStyle="1" w:styleId="NoList21211111">
    <w:name w:val="No List21211111"/>
    <w:next w:val="NoList"/>
    <w:semiHidden/>
    <w:rsid w:val="00D96ACE"/>
  </w:style>
  <w:style w:type="numbering" w:customStyle="1" w:styleId="NoList8211111">
    <w:name w:val="No List8211111"/>
    <w:next w:val="NoList"/>
    <w:semiHidden/>
    <w:rsid w:val="00D96ACE"/>
  </w:style>
  <w:style w:type="numbering" w:customStyle="1" w:styleId="NoList12211111">
    <w:name w:val="No List12211111"/>
    <w:next w:val="NoList"/>
    <w:semiHidden/>
    <w:rsid w:val="00D96ACE"/>
  </w:style>
  <w:style w:type="numbering" w:customStyle="1" w:styleId="NoList22211111">
    <w:name w:val="No List22211111"/>
    <w:next w:val="NoList"/>
    <w:semiHidden/>
    <w:rsid w:val="00D96ACE"/>
  </w:style>
  <w:style w:type="numbering" w:customStyle="1" w:styleId="NoList9211111">
    <w:name w:val="No List9211111"/>
    <w:next w:val="NoList"/>
    <w:semiHidden/>
    <w:rsid w:val="00D96ACE"/>
  </w:style>
  <w:style w:type="numbering" w:customStyle="1" w:styleId="NoList13211111">
    <w:name w:val="No List13211111"/>
    <w:next w:val="NoList"/>
    <w:semiHidden/>
    <w:rsid w:val="00D96ACE"/>
  </w:style>
  <w:style w:type="numbering" w:customStyle="1" w:styleId="NoList23211111">
    <w:name w:val="No List23211111"/>
    <w:next w:val="NoList"/>
    <w:semiHidden/>
    <w:rsid w:val="00D96ACE"/>
  </w:style>
  <w:style w:type="numbering" w:customStyle="1" w:styleId="NoList10211111">
    <w:name w:val="No List10211111"/>
    <w:next w:val="NoList"/>
    <w:semiHidden/>
    <w:rsid w:val="00D96ACE"/>
  </w:style>
  <w:style w:type="numbering" w:customStyle="1" w:styleId="NoList14211111">
    <w:name w:val="No List14211111"/>
    <w:next w:val="NoList"/>
    <w:semiHidden/>
    <w:rsid w:val="00D96ACE"/>
  </w:style>
  <w:style w:type="numbering" w:customStyle="1" w:styleId="NoList24211111">
    <w:name w:val="No List24211111"/>
    <w:next w:val="NoList"/>
    <w:semiHidden/>
    <w:rsid w:val="00D96ACE"/>
  </w:style>
  <w:style w:type="numbering" w:customStyle="1" w:styleId="NoList31211111">
    <w:name w:val="No List31211111"/>
    <w:next w:val="NoList"/>
    <w:semiHidden/>
    <w:rsid w:val="00D96ACE"/>
  </w:style>
  <w:style w:type="numbering" w:customStyle="1" w:styleId="NoList41211111">
    <w:name w:val="No List41211111"/>
    <w:next w:val="NoList"/>
    <w:semiHidden/>
    <w:rsid w:val="00D96ACE"/>
  </w:style>
  <w:style w:type="numbering" w:customStyle="1" w:styleId="NoList51211111">
    <w:name w:val="No List51211111"/>
    <w:next w:val="NoList"/>
    <w:semiHidden/>
    <w:rsid w:val="00D96ACE"/>
  </w:style>
  <w:style w:type="numbering" w:customStyle="1" w:styleId="NoList15211111">
    <w:name w:val="No List15211111"/>
    <w:next w:val="NoList"/>
    <w:semiHidden/>
    <w:rsid w:val="00D96ACE"/>
  </w:style>
  <w:style w:type="numbering" w:customStyle="1" w:styleId="NoList16211111">
    <w:name w:val="No List16211111"/>
    <w:next w:val="NoList"/>
    <w:semiHidden/>
    <w:rsid w:val="00D96ACE"/>
  </w:style>
  <w:style w:type="numbering" w:customStyle="1" w:styleId="12111111">
    <w:name w:val="无列表1211111"/>
    <w:next w:val="NoList"/>
    <w:semiHidden/>
    <w:rsid w:val="00D96ACE"/>
  </w:style>
  <w:style w:type="numbering" w:customStyle="1" w:styleId="NoList111211111">
    <w:name w:val="No List111211111"/>
    <w:next w:val="NoList"/>
    <w:semiHidden/>
    <w:rsid w:val="00D96ACE"/>
  </w:style>
  <w:style w:type="numbering" w:customStyle="1" w:styleId="2111110">
    <w:name w:val="无列表211111"/>
    <w:next w:val="NoList"/>
    <w:uiPriority w:val="99"/>
    <w:semiHidden/>
    <w:unhideWhenUsed/>
    <w:rsid w:val="00D96ACE"/>
  </w:style>
  <w:style w:type="numbering" w:customStyle="1" w:styleId="311111">
    <w:name w:val="无列表311111"/>
    <w:next w:val="NoList"/>
    <w:uiPriority w:val="99"/>
    <w:semiHidden/>
    <w:unhideWhenUsed/>
    <w:rsid w:val="00D96ACE"/>
  </w:style>
  <w:style w:type="numbering" w:customStyle="1" w:styleId="NoList2011111">
    <w:name w:val="No List2011111"/>
    <w:next w:val="NoList"/>
    <w:semiHidden/>
    <w:rsid w:val="00D96ACE"/>
  </w:style>
  <w:style w:type="numbering" w:customStyle="1" w:styleId="NoList2711111">
    <w:name w:val="No List2711111"/>
    <w:next w:val="NoList"/>
    <w:uiPriority w:val="99"/>
    <w:semiHidden/>
    <w:unhideWhenUsed/>
    <w:rsid w:val="00D96ACE"/>
  </w:style>
  <w:style w:type="numbering" w:customStyle="1" w:styleId="NoList2811111">
    <w:name w:val="No List2811111"/>
    <w:next w:val="NoList"/>
    <w:uiPriority w:val="99"/>
    <w:semiHidden/>
    <w:unhideWhenUsed/>
    <w:rsid w:val="00D96ACE"/>
  </w:style>
  <w:style w:type="numbering" w:customStyle="1" w:styleId="NoList601">
    <w:name w:val="No List601"/>
    <w:next w:val="NoList"/>
    <w:uiPriority w:val="99"/>
    <w:semiHidden/>
    <w:unhideWhenUsed/>
    <w:rsid w:val="00D96ACE"/>
  </w:style>
  <w:style w:type="numbering" w:customStyle="1" w:styleId="NoList1401">
    <w:name w:val="No List1401"/>
    <w:next w:val="NoList"/>
    <w:semiHidden/>
    <w:unhideWhenUsed/>
    <w:rsid w:val="00D96ACE"/>
  </w:style>
  <w:style w:type="numbering" w:customStyle="1" w:styleId="NoList11281">
    <w:name w:val="No List11281"/>
    <w:next w:val="NoList"/>
    <w:semiHidden/>
    <w:rsid w:val="00D96ACE"/>
  </w:style>
  <w:style w:type="numbering" w:customStyle="1" w:styleId="NoList2401">
    <w:name w:val="No List2401"/>
    <w:next w:val="NoList"/>
    <w:semiHidden/>
    <w:rsid w:val="00D96ACE"/>
  </w:style>
  <w:style w:type="numbering" w:customStyle="1" w:styleId="NoList3281">
    <w:name w:val="No List3281"/>
    <w:next w:val="NoList"/>
    <w:semiHidden/>
    <w:unhideWhenUsed/>
    <w:rsid w:val="00D96ACE"/>
  </w:style>
  <w:style w:type="numbering" w:customStyle="1" w:styleId="11010">
    <w:name w:val="목록 없음1101"/>
    <w:next w:val="NoList"/>
    <w:semiHidden/>
    <w:unhideWhenUsed/>
    <w:rsid w:val="00D96ACE"/>
  </w:style>
  <w:style w:type="numbering" w:customStyle="1" w:styleId="2101">
    <w:name w:val="목록 없음2101"/>
    <w:next w:val="NoList"/>
    <w:semiHidden/>
    <w:rsid w:val="00D96ACE"/>
  </w:style>
  <w:style w:type="numbering" w:customStyle="1" w:styleId="NoList4201">
    <w:name w:val="No List4201"/>
    <w:next w:val="NoList"/>
    <w:semiHidden/>
    <w:unhideWhenUsed/>
    <w:rsid w:val="00D96ACE"/>
  </w:style>
  <w:style w:type="numbering" w:customStyle="1" w:styleId="NoList5201">
    <w:name w:val="No List5201"/>
    <w:next w:val="NoList"/>
    <w:semiHidden/>
    <w:rsid w:val="00D96ACE"/>
  </w:style>
  <w:style w:type="numbering" w:customStyle="1" w:styleId="NoList6101">
    <w:name w:val="No List6101"/>
    <w:next w:val="NoList"/>
    <w:semiHidden/>
    <w:rsid w:val="00D96ACE"/>
  </w:style>
  <w:style w:type="numbering" w:customStyle="1" w:styleId="NoList7101">
    <w:name w:val="No List7101"/>
    <w:next w:val="NoList"/>
    <w:semiHidden/>
    <w:rsid w:val="00D96ACE"/>
  </w:style>
  <w:style w:type="numbering" w:customStyle="1" w:styleId="NoList21201">
    <w:name w:val="No List21201"/>
    <w:next w:val="NoList"/>
    <w:semiHidden/>
    <w:rsid w:val="00D96ACE"/>
  </w:style>
  <w:style w:type="numbering" w:customStyle="1" w:styleId="NoList8101">
    <w:name w:val="No List8101"/>
    <w:next w:val="NoList"/>
    <w:semiHidden/>
    <w:rsid w:val="00D96ACE"/>
  </w:style>
  <w:style w:type="numbering" w:customStyle="1" w:styleId="NoList12191">
    <w:name w:val="No List12191"/>
    <w:next w:val="NoList"/>
    <w:semiHidden/>
    <w:rsid w:val="00D96ACE"/>
  </w:style>
  <w:style w:type="numbering" w:customStyle="1" w:styleId="NoList22181">
    <w:name w:val="No List22181"/>
    <w:next w:val="NoList"/>
    <w:semiHidden/>
    <w:rsid w:val="00D96ACE"/>
  </w:style>
  <w:style w:type="numbering" w:customStyle="1" w:styleId="NoList9101">
    <w:name w:val="No List9101"/>
    <w:next w:val="NoList"/>
    <w:semiHidden/>
    <w:rsid w:val="00D96ACE"/>
  </w:style>
  <w:style w:type="numbering" w:customStyle="1" w:styleId="NoList13101">
    <w:name w:val="No List13101"/>
    <w:next w:val="NoList"/>
    <w:semiHidden/>
    <w:rsid w:val="00D96ACE"/>
  </w:style>
  <w:style w:type="numbering" w:customStyle="1" w:styleId="NoList23101">
    <w:name w:val="No List23101"/>
    <w:next w:val="NoList"/>
    <w:semiHidden/>
    <w:rsid w:val="00D96ACE"/>
  </w:style>
  <w:style w:type="numbering" w:customStyle="1" w:styleId="NoList10101">
    <w:name w:val="No List10101"/>
    <w:next w:val="NoList"/>
    <w:semiHidden/>
    <w:rsid w:val="00D96ACE"/>
  </w:style>
  <w:style w:type="numbering" w:customStyle="1" w:styleId="NoList14101">
    <w:name w:val="No List14101"/>
    <w:next w:val="NoList"/>
    <w:semiHidden/>
    <w:rsid w:val="00D96ACE"/>
  </w:style>
  <w:style w:type="numbering" w:customStyle="1" w:styleId="NoList24101">
    <w:name w:val="No List24101"/>
    <w:next w:val="NoList"/>
    <w:semiHidden/>
    <w:rsid w:val="00D96ACE"/>
  </w:style>
  <w:style w:type="numbering" w:customStyle="1" w:styleId="NoList31181">
    <w:name w:val="No List31181"/>
    <w:next w:val="NoList"/>
    <w:semiHidden/>
    <w:rsid w:val="00D96ACE"/>
  </w:style>
  <w:style w:type="numbering" w:customStyle="1" w:styleId="NoList41181">
    <w:name w:val="No List41181"/>
    <w:next w:val="NoList"/>
    <w:semiHidden/>
    <w:rsid w:val="00D96ACE"/>
  </w:style>
  <w:style w:type="numbering" w:customStyle="1" w:styleId="NoList51101">
    <w:name w:val="No List51101"/>
    <w:next w:val="NoList"/>
    <w:semiHidden/>
    <w:rsid w:val="00D96ACE"/>
  </w:style>
  <w:style w:type="numbering" w:customStyle="1" w:styleId="NoList15101">
    <w:name w:val="No List15101"/>
    <w:next w:val="NoList"/>
    <w:semiHidden/>
    <w:rsid w:val="00D96ACE"/>
  </w:style>
  <w:style w:type="numbering" w:customStyle="1" w:styleId="NoList16101">
    <w:name w:val="No List16101"/>
    <w:next w:val="NoList"/>
    <w:semiHidden/>
    <w:rsid w:val="00D96ACE"/>
  </w:style>
  <w:style w:type="numbering" w:customStyle="1" w:styleId="11011">
    <w:name w:val="无列表1101"/>
    <w:next w:val="NoList"/>
    <w:semiHidden/>
    <w:rsid w:val="00D96ACE"/>
  </w:style>
  <w:style w:type="numbering" w:customStyle="1" w:styleId="NoList111191">
    <w:name w:val="No List111191"/>
    <w:next w:val="NoList"/>
    <w:semiHidden/>
    <w:rsid w:val="00D96ACE"/>
  </w:style>
  <w:style w:type="numbering" w:customStyle="1" w:styleId="NoList1781">
    <w:name w:val="No List1781"/>
    <w:next w:val="NoList"/>
    <w:uiPriority w:val="99"/>
    <w:semiHidden/>
    <w:unhideWhenUsed/>
    <w:rsid w:val="00D96ACE"/>
  </w:style>
  <w:style w:type="numbering" w:customStyle="1" w:styleId="NoList1881">
    <w:name w:val="No List1881"/>
    <w:next w:val="NoList"/>
    <w:uiPriority w:val="99"/>
    <w:semiHidden/>
    <w:rsid w:val="00D96ACE"/>
  </w:style>
  <w:style w:type="numbering" w:customStyle="1" w:styleId="NoList2581">
    <w:name w:val="No List2581"/>
    <w:next w:val="NoList"/>
    <w:semiHidden/>
    <w:rsid w:val="00D96ACE"/>
  </w:style>
  <w:style w:type="numbering" w:customStyle="1" w:styleId="NoList3291">
    <w:name w:val="No List3291"/>
    <w:next w:val="NoList"/>
    <w:semiHidden/>
    <w:unhideWhenUsed/>
    <w:rsid w:val="00D96ACE"/>
  </w:style>
  <w:style w:type="numbering" w:customStyle="1" w:styleId="1181">
    <w:name w:val="목록 없음1181"/>
    <w:next w:val="NoList"/>
    <w:semiHidden/>
    <w:unhideWhenUsed/>
    <w:rsid w:val="00D96ACE"/>
  </w:style>
  <w:style w:type="numbering" w:customStyle="1" w:styleId="2181">
    <w:name w:val="목록 없음2181"/>
    <w:next w:val="NoList"/>
    <w:semiHidden/>
    <w:rsid w:val="00D96ACE"/>
  </w:style>
  <w:style w:type="numbering" w:customStyle="1" w:styleId="NoList4281">
    <w:name w:val="No List4281"/>
    <w:next w:val="NoList"/>
    <w:semiHidden/>
    <w:unhideWhenUsed/>
    <w:rsid w:val="00D96ACE"/>
  </w:style>
  <w:style w:type="numbering" w:customStyle="1" w:styleId="NoList5281">
    <w:name w:val="No List5281"/>
    <w:next w:val="NoList"/>
    <w:semiHidden/>
    <w:rsid w:val="00D96ACE"/>
  </w:style>
  <w:style w:type="numbering" w:customStyle="1" w:styleId="NoList6181">
    <w:name w:val="No List6181"/>
    <w:next w:val="NoList"/>
    <w:semiHidden/>
    <w:rsid w:val="00D96ACE"/>
  </w:style>
  <w:style w:type="numbering" w:customStyle="1" w:styleId="NoList7181">
    <w:name w:val="No List7181"/>
    <w:next w:val="NoList"/>
    <w:semiHidden/>
    <w:rsid w:val="00D96ACE"/>
  </w:style>
  <w:style w:type="numbering" w:customStyle="1" w:styleId="NoList11291">
    <w:name w:val="No List11291"/>
    <w:next w:val="NoList"/>
    <w:semiHidden/>
    <w:rsid w:val="00D96ACE"/>
  </w:style>
  <w:style w:type="numbering" w:customStyle="1" w:styleId="NoList211101">
    <w:name w:val="No List211101"/>
    <w:next w:val="NoList"/>
    <w:semiHidden/>
    <w:rsid w:val="00D96ACE"/>
  </w:style>
  <w:style w:type="numbering" w:customStyle="1" w:styleId="NoList8181">
    <w:name w:val="No List8181"/>
    <w:next w:val="NoList"/>
    <w:semiHidden/>
    <w:rsid w:val="00D96ACE"/>
  </w:style>
  <w:style w:type="numbering" w:customStyle="1" w:styleId="NoList121101">
    <w:name w:val="No List121101"/>
    <w:next w:val="NoList"/>
    <w:semiHidden/>
    <w:rsid w:val="00D96ACE"/>
  </w:style>
  <w:style w:type="numbering" w:customStyle="1" w:styleId="NoList22191">
    <w:name w:val="No List22191"/>
    <w:next w:val="NoList"/>
    <w:semiHidden/>
    <w:rsid w:val="00D96ACE"/>
  </w:style>
  <w:style w:type="numbering" w:customStyle="1" w:styleId="NoList9181">
    <w:name w:val="No List9181"/>
    <w:next w:val="NoList"/>
    <w:semiHidden/>
    <w:rsid w:val="00D96ACE"/>
  </w:style>
  <w:style w:type="numbering" w:customStyle="1" w:styleId="NoList13181">
    <w:name w:val="No List13181"/>
    <w:next w:val="NoList"/>
    <w:semiHidden/>
    <w:rsid w:val="00D96ACE"/>
  </w:style>
  <w:style w:type="numbering" w:customStyle="1" w:styleId="NoList23181">
    <w:name w:val="No List23181"/>
    <w:next w:val="NoList"/>
    <w:semiHidden/>
    <w:rsid w:val="00D96ACE"/>
  </w:style>
  <w:style w:type="numbering" w:customStyle="1" w:styleId="NoList10181">
    <w:name w:val="No List10181"/>
    <w:next w:val="NoList"/>
    <w:semiHidden/>
    <w:rsid w:val="00D96ACE"/>
  </w:style>
  <w:style w:type="numbering" w:customStyle="1" w:styleId="NoList14181">
    <w:name w:val="No List14181"/>
    <w:next w:val="NoList"/>
    <w:semiHidden/>
    <w:rsid w:val="00D96ACE"/>
  </w:style>
  <w:style w:type="numbering" w:customStyle="1" w:styleId="NoList24181">
    <w:name w:val="No List24181"/>
    <w:next w:val="NoList"/>
    <w:semiHidden/>
    <w:rsid w:val="00D96ACE"/>
  </w:style>
  <w:style w:type="numbering" w:customStyle="1" w:styleId="NoList31191">
    <w:name w:val="No List31191"/>
    <w:next w:val="NoList"/>
    <w:semiHidden/>
    <w:rsid w:val="00D96ACE"/>
  </w:style>
  <w:style w:type="numbering" w:customStyle="1" w:styleId="NoList41191">
    <w:name w:val="No List41191"/>
    <w:next w:val="NoList"/>
    <w:semiHidden/>
    <w:rsid w:val="00D96ACE"/>
  </w:style>
  <w:style w:type="numbering" w:customStyle="1" w:styleId="NoList51181">
    <w:name w:val="No List51181"/>
    <w:next w:val="NoList"/>
    <w:semiHidden/>
    <w:rsid w:val="00D96ACE"/>
  </w:style>
  <w:style w:type="numbering" w:customStyle="1" w:styleId="NoList15181">
    <w:name w:val="No List15181"/>
    <w:next w:val="NoList"/>
    <w:semiHidden/>
    <w:rsid w:val="00D96ACE"/>
  </w:style>
  <w:style w:type="numbering" w:customStyle="1" w:styleId="NoList16181">
    <w:name w:val="No List16181"/>
    <w:next w:val="NoList"/>
    <w:semiHidden/>
    <w:rsid w:val="00D96ACE"/>
  </w:style>
  <w:style w:type="numbering" w:customStyle="1" w:styleId="11810">
    <w:name w:val="无列表1181"/>
    <w:next w:val="NoList"/>
    <w:semiHidden/>
    <w:rsid w:val="00D96ACE"/>
  </w:style>
  <w:style w:type="numbering" w:customStyle="1" w:styleId="NoList1111101">
    <w:name w:val="No List1111101"/>
    <w:next w:val="NoList"/>
    <w:semiHidden/>
    <w:rsid w:val="00D96ACE"/>
  </w:style>
  <w:style w:type="numbering" w:customStyle="1" w:styleId="NoList1981">
    <w:name w:val="No List1981"/>
    <w:next w:val="NoList"/>
    <w:uiPriority w:val="99"/>
    <w:semiHidden/>
    <w:unhideWhenUsed/>
    <w:rsid w:val="00D96ACE"/>
  </w:style>
  <w:style w:type="numbering" w:customStyle="1" w:styleId="NoList11081">
    <w:name w:val="No List11081"/>
    <w:next w:val="NoList"/>
    <w:uiPriority w:val="99"/>
    <w:semiHidden/>
    <w:rsid w:val="00D96ACE"/>
  </w:style>
  <w:style w:type="numbering" w:customStyle="1" w:styleId="NoList2681">
    <w:name w:val="No List2681"/>
    <w:next w:val="NoList"/>
    <w:semiHidden/>
    <w:rsid w:val="00D96ACE"/>
  </w:style>
  <w:style w:type="numbering" w:customStyle="1" w:styleId="NoList3381">
    <w:name w:val="No List3381"/>
    <w:next w:val="NoList"/>
    <w:semiHidden/>
    <w:unhideWhenUsed/>
    <w:rsid w:val="00D96ACE"/>
  </w:style>
  <w:style w:type="numbering" w:customStyle="1" w:styleId="1281">
    <w:name w:val="목록 없음1281"/>
    <w:next w:val="NoList"/>
    <w:semiHidden/>
    <w:unhideWhenUsed/>
    <w:rsid w:val="00D96ACE"/>
  </w:style>
  <w:style w:type="numbering" w:customStyle="1" w:styleId="2281">
    <w:name w:val="목록 없음2281"/>
    <w:next w:val="NoList"/>
    <w:semiHidden/>
    <w:rsid w:val="00D96ACE"/>
  </w:style>
  <w:style w:type="numbering" w:customStyle="1" w:styleId="NoList4381">
    <w:name w:val="No List4381"/>
    <w:next w:val="NoList"/>
    <w:semiHidden/>
    <w:unhideWhenUsed/>
    <w:rsid w:val="00D96ACE"/>
  </w:style>
  <w:style w:type="numbering" w:customStyle="1" w:styleId="NoList5381">
    <w:name w:val="No List5381"/>
    <w:next w:val="NoList"/>
    <w:semiHidden/>
    <w:rsid w:val="00D96ACE"/>
  </w:style>
  <w:style w:type="numbering" w:customStyle="1" w:styleId="NoList6281">
    <w:name w:val="No List6281"/>
    <w:next w:val="NoList"/>
    <w:semiHidden/>
    <w:rsid w:val="00D96ACE"/>
  </w:style>
  <w:style w:type="numbering" w:customStyle="1" w:styleId="NoList7281">
    <w:name w:val="No List7281"/>
    <w:next w:val="NoList"/>
    <w:semiHidden/>
    <w:rsid w:val="00D96ACE"/>
  </w:style>
  <w:style w:type="numbering" w:customStyle="1" w:styleId="NoList11381">
    <w:name w:val="No List11381"/>
    <w:next w:val="NoList"/>
    <w:semiHidden/>
    <w:rsid w:val="00D96ACE"/>
  </w:style>
  <w:style w:type="numbering" w:customStyle="1" w:styleId="NoList21281">
    <w:name w:val="No List21281"/>
    <w:next w:val="NoList"/>
    <w:semiHidden/>
    <w:rsid w:val="00D96ACE"/>
  </w:style>
  <w:style w:type="numbering" w:customStyle="1" w:styleId="NoList8281">
    <w:name w:val="No List8281"/>
    <w:next w:val="NoList"/>
    <w:semiHidden/>
    <w:rsid w:val="00D96ACE"/>
  </w:style>
  <w:style w:type="numbering" w:customStyle="1" w:styleId="NoList12281">
    <w:name w:val="No List12281"/>
    <w:next w:val="NoList"/>
    <w:semiHidden/>
    <w:rsid w:val="00D96ACE"/>
  </w:style>
  <w:style w:type="numbering" w:customStyle="1" w:styleId="NoList22281">
    <w:name w:val="No List22281"/>
    <w:next w:val="NoList"/>
    <w:semiHidden/>
    <w:rsid w:val="00D96ACE"/>
  </w:style>
  <w:style w:type="numbering" w:customStyle="1" w:styleId="NoList9281">
    <w:name w:val="No List9281"/>
    <w:next w:val="NoList"/>
    <w:semiHidden/>
    <w:rsid w:val="00D96ACE"/>
  </w:style>
  <w:style w:type="numbering" w:customStyle="1" w:styleId="NoList13281">
    <w:name w:val="No List13281"/>
    <w:next w:val="NoList"/>
    <w:semiHidden/>
    <w:rsid w:val="00D96ACE"/>
  </w:style>
  <w:style w:type="numbering" w:customStyle="1" w:styleId="NoList23281">
    <w:name w:val="No List23281"/>
    <w:next w:val="NoList"/>
    <w:semiHidden/>
    <w:rsid w:val="00D96ACE"/>
  </w:style>
  <w:style w:type="numbering" w:customStyle="1" w:styleId="NoList10281">
    <w:name w:val="No List10281"/>
    <w:next w:val="NoList"/>
    <w:semiHidden/>
    <w:rsid w:val="00D96ACE"/>
  </w:style>
  <w:style w:type="numbering" w:customStyle="1" w:styleId="NoList14281">
    <w:name w:val="No List14281"/>
    <w:next w:val="NoList"/>
    <w:semiHidden/>
    <w:rsid w:val="00D96ACE"/>
  </w:style>
  <w:style w:type="numbering" w:customStyle="1" w:styleId="NoList24281">
    <w:name w:val="No List24281"/>
    <w:next w:val="NoList"/>
    <w:semiHidden/>
    <w:rsid w:val="00D96ACE"/>
  </w:style>
  <w:style w:type="numbering" w:customStyle="1" w:styleId="NoList31281">
    <w:name w:val="No List31281"/>
    <w:next w:val="NoList"/>
    <w:semiHidden/>
    <w:rsid w:val="00D96ACE"/>
  </w:style>
  <w:style w:type="numbering" w:customStyle="1" w:styleId="NoList41281">
    <w:name w:val="No List41281"/>
    <w:next w:val="NoList"/>
    <w:semiHidden/>
    <w:rsid w:val="00D96ACE"/>
  </w:style>
  <w:style w:type="numbering" w:customStyle="1" w:styleId="NoList51281">
    <w:name w:val="No List51281"/>
    <w:next w:val="NoList"/>
    <w:semiHidden/>
    <w:rsid w:val="00D96ACE"/>
  </w:style>
  <w:style w:type="numbering" w:customStyle="1" w:styleId="NoList15281">
    <w:name w:val="No List15281"/>
    <w:next w:val="NoList"/>
    <w:semiHidden/>
    <w:rsid w:val="00D96ACE"/>
  </w:style>
  <w:style w:type="numbering" w:customStyle="1" w:styleId="NoList16281">
    <w:name w:val="No List16281"/>
    <w:next w:val="NoList"/>
    <w:semiHidden/>
    <w:rsid w:val="00D96ACE"/>
  </w:style>
  <w:style w:type="numbering" w:customStyle="1" w:styleId="12810">
    <w:name w:val="无列表1281"/>
    <w:next w:val="NoList"/>
    <w:semiHidden/>
    <w:rsid w:val="00D96ACE"/>
  </w:style>
  <w:style w:type="numbering" w:customStyle="1" w:styleId="NoList111281">
    <w:name w:val="No List111281"/>
    <w:next w:val="NoList"/>
    <w:semiHidden/>
    <w:rsid w:val="00D96ACE"/>
  </w:style>
  <w:style w:type="numbering" w:customStyle="1" w:styleId="2811">
    <w:name w:val="无列表281"/>
    <w:next w:val="NoList"/>
    <w:uiPriority w:val="99"/>
    <w:semiHidden/>
    <w:unhideWhenUsed/>
    <w:rsid w:val="00D96ACE"/>
  </w:style>
  <w:style w:type="numbering" w:customStyle="1" w:styleId="381">
    <w:name w:val="无列表381"/>
    <w:next w:val="NoList"/>
    <w:uiPriority w:val="99"/>
    <w:semiHidden/>
    <w:unhideWhenUsed/>
    <w:rsid w:val="00D96ACE"/>
  </w:style>
  <w:style w:type="numbering" w:customStyle="1" w:styleId="NoList2081">
    <w:name w:val="No List2081"/>
    <w:next w:val="NoList"/>
    <w:semiHidden/>
    <w:rsid w:val="00D96ACE"/>
  </w:style>
  <w:style w:type="numbering" w:customStyle="1" w:styleId="NoList2781">
    <w:name w:val="No List2781"/>
    <w:next w:val="NoList"/>
    <w:uiPriority w:val="99"/>
    <w:semiHidden/>
    <w:unhideWhenUsed/>
    <w:rsid w:val="00D96ACE"/>
  </w:style>
  <w:style w:type="numbering" w:customStyle="1" w:styleId="NoList2881">
    <w:name w:val="No List2881"/>
    <w:next w:val="NoList"/>
    <w:uiPriority w:val="99"/>
    <w:semiHidden/>
    <w:unhideWhenUsed/>
    <w:rsid w:val="00D96ACE"/>
  </w:style>
  <w:style w:type="table" w:customStyle="1" w:styleId="TableGrid50">
    <w:name w:val="Table Grid50"/>
    <w:basedOn w:val="TableNormal"/>
    <w:next w:val="TableGrid"/>
    <w:rsid w:val="00D96ACE"/>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D96ACE"/>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D96ACE"/>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D96ACE"/>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D96ACE"/>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rsid w:val="00D96AC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96AC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rsid w:val="00D96AC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96AC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D96AC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D96ACE"/>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96ACE"/>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96ACE"/>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D96AC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D96ACE"/>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96AC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96AC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D96ACE"/>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96AC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96AC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D96AC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D96ACE"/>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semiHidden/>
    <w:unhideWhenUsed/>
    <w:rsid w:val="00D96ACE"/>
  </w:style>
  <w:style w:type="paragraph" w:styleId="BlockText">
    <w:name w:val="Block Text"/>
    <w:basedOn w:val="Normal"/>
    <w:unhideWhenUsed/>
    <w:rsid w:val="00D96ACE"/>
    <w:pPr>
      <w:spacing w:after="120"/>
      <w:ind w:left="1440" w:right="1440"/>
    </w:pPr>
  </w:style>
  <w:style w:type="paragraph" w:styleId="BodyTextFirstIndent">
    <w:name w:val="Body Text First Indent"/>
    <w:basedOn w:val="BodyText"/>
    <w:link w:val="BodyTextFirstIndentChar"/>
    <w:unhideWhenUsed/>
    <w:rsid w:val="00D96ACE"/>
    <w:pPr>
      <w:ind w:firstLine="210"/>
    </w:pPr>
    <w:rPr>
      <w:rFonts w:eastAsia="Times New Roman"/>
      <w:lang w:val="en-GB"/>
    </w:rPr>
  </w:style>
  <w:style w:type="character" w:customStyle="1" w:styleId="BodyTextFirstIndentChar">
    <w:name w:val="Body Text First Indent Char"/>
    <w:basedOn w:val="BodyTextChar"/>
    <w:link w:val="BodyTextFirstIndent"/>
    <w:rsid w:val="00D96ACE"/>
    <w:rPr>
      <w:rFonts w:eastAsia="Calibri"/>
      <w:lang w:val="en-US"/>
    </w:rPr>
  </w:style>
  <w:style w:type="paragraph" w:styleId="BodyTextFirstIndent2">
    <w:name w:val="Body Text First Indent 2"/>
    <w:basedOn w:val="BodyTextIndent"/>
    <w:link w:val="BodyTextFirstIndent2Char"/>
    <w:unhideWhenUsed/>
    <w:rsid w:val="00D96ACE"/>
    <w:pPr>
      <w:ind w:firstLine="210"/>
    </w:pPr>
    <w:rPr>
      <w:rFonts w:eastAsia="Times New Roman"/>
    </w:rPr>
  </w:style>
  <w:style w:type="character" w:customStyle="1" w:styleId="BodyTextFirstIndent2Char">
    <w:name w:val="Body Text First Indent 2 Char"/>
    <w:basedOn w:val="BodyTextIndentChar"/>
    <w:link w:val="BodyTextFirstIndent2"/>
    <w:rsid w:val="00D96ACE"/>
    <w:rPr>
      <w:rFonts w:eastAsia="Malgun Gothic"/>
    </w:rPr>
  </w:style>
  <w:style w:type="paragraph" w:styleId="Closing">
    <w:name w:val="Closing"/>
    <w:basedOn w:val="Normal"/>
    <w:link w:val="ClosingChar"/>
    <w:unhideWhenUsed/>
    <w:rsid w:val="00D96ACE"/>
    <w:pPr>
      <w:ind w:left="4252"/>
    </w:pPr>
  </w:style>
  <w:style w:type="character" w:customStyle="1" w:styleId="ClosingChar">
    <w:name w:val="Closing Char"/>
    <w:basedOn w:val="DefaultParagraphFont"/>
    <w:link w:val="Closing"/>
    <w:rsid w:val="00D96ACE"/>
  </w:style>
  <w:style w:type="paragraph" w:styleId="E-mailSignature">
    <w:name w:val="E-mail Signature"/>
    <w:basedOn w:val="Normal"/>
    <w:link w:val="E-mailSignatureChar"/>
    <w:unhideWhenUsed/>
    <w:rsid w:val="00D96ACE"/>
  </w:style>
  <w:style w:type="character" w:customStyle="1" w:styleId="E-mailSignatureChar">
    <w:name w:val="E-mail Signature Char"/>
    <w:basedOn w:val="DefaultParagraphFont"/>
    <w:link w:val="E-mailSignature"/>
    <w:rsid w:val="00D96ACE"/>
  </w:style>
  <w:style w:type="paragraph" w:styleId="EnvelopeAddress">
    <w:name w:val="envelope address"/>
    <w:basedOn w:val="Normal"/>
    <w:unhideWhenUsed/>
    <w:rsid w:val="00D96AC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unhideWhenUsed/>
    <w:rsid w:val="00D96ACE"/>
    <w:rPr>
      <w:rFonts w:ascii="Calibri Light" w:hAnsi="Calibri Light"/>
    </w:rPr>
  </w:style>
  <w:style w:type="paragraph" w:styleId="HTMLAddress">
    <w:name w:val="HTML Address"/>
    <w:basedOn w:val="Normal"/>
    <w:link w:val="HTMLAddressChar"/>
    <w:unhideWhenUsed/>
    <w:rsid w:val="00D96ACE"/>
    <w:rPr>
      <w:i/>
      <w:iCs/>
    </w:rPr>
  </w:style>
  <w:style w:type="character" w:customStyle="1" w:styleId="HTMLAddressChar">
    <w:name w:val="HTML Address Char"/>
    <w:basedOn w:val="DefaultParagraphFont"/>
    <w:link w:val="HTMLAddress"/>
    <w:rsid w:val="00D96ACE"/>
    <w:rPr>
      <w:i/>
      <w:iCs/>
    </w:rPr>
  </w:style>
  <w:style w:type="paragraph" w:styleId="IntenseQuote">
    <w:name w:val="Intense Quote"/>
    <w:basedOn w:val="Normal"/>
    <w:next w:val="Normal"/>
    <w:link w:val="IntenseQuoteChar"/>
    <w:uiPriority w:val="30"/>
    <w:qFormat/>
    <w:rsid w:val="00D96AC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D96ACE"/>
    <w:rPr>
      <w:i/>
      <w:iCs/>
      <w:color w:val="4472C4"/>
    </w:rPr>
  </w:style>
  <w:style w:type="paragraph" w:styleId="ListContinue">
    <w:name w:val="List Continue"/>
    <w:basedOn w:val="Normal"/>
    <w:unhideWhenUsed/>
    <w:rsid w:val="00D96ACE"/>
    <w:pPr>
      <w:spacing w:after="120"/>
      <w:ind w:left="283"/>
      <w:contextualSpacing/>
    </w:pPr>
  </w:style>
  <w:style w:type="paragraph" w:styleId="ListContinue2">
    <w:name w:val="List Continue 2"/>
    <w:basedOn w:val="Normal"/>
    <w:unhideWhenUsed/>
    <w:rsid w:val="00D96ACE"/>
    <w:pPr>
      <w:spacing w:after="120"/>
      <w:ind w:left="566"/>
      <w:contextualSpacing/>
    </w:pPr>
  </w:style>
  <w:style w:type="paragraph" w:styleId="ListContinue3">
    <w:name w:val="List Continue 3"/>
    <w:basedOn w:val="Normal"/>
    <w:unhideWhenUsed/>
    <w:rsid w:val="00D96ACE"/>
    <w:pPr>
      <w:spacing w:after="120"/>
      <w:ind w:left="849"/>
      <w:contextualSpacing/>
    </w:pPr>
  </w:style>
  <w:style w:type="paragraph" w:styleId="ListContinue4">
    <w:name w:val="List Continue 4"/>
    <w:basedOn w:val="Normal"/>
    <w:unhideWhenUsed/>
    <w:rsid w:val="00D96ACE"/>
    <w:pPr>
      <w:spacing w:after="120"/>
      <w:ind w:left="1132"/>
      <w:contextualSpacing/>
    </w:pPr>
  </w:style>
  <w:style w:type="paragraph" w:styleId="ListContinue5">
    <w:name w:val="List Continue 5"/>
    <w:basedOn w:val="Normal"/>
    <w:unhideWhenUsed/>
    <w:rsid w:val="00D96ACE"/>
    <w:pPr>
      <w:spacing w:after="120"/>
      <w:ind w:left="1415"/>
      <w:contextualSpacing/>
    </w:pPr>
  </w:style>
  <w:style w:type="paragraph" w:styleId="MacroText">
    <w:name w:val="macro"/>
    <w:link w:val="MacroTextChar"/>
    <w:unhideWhenUsed/>
    <w:rsid w:val="00D96AC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basedOn w:val="DefaultParagraphFont"/>
    <w:link w:val="MacroText"/>
    <w:rsid w:val="00D96ACE"/>
    <w:rPr>
      <w:rFonts w:ascii="Courier New" w:hAnsi="Courier New" w:cs="Courier New"/>
    </w:rPr>
  </w:style>
  <w:style w:type="paragraph" w:styleId="MessageHeader">
    <w:name w:val="Message Header"/>
    <w:basedOn w:val="Normal"/>
    <w:link w:val="MessageHeaderChar"/>
    <w:unhideWhenUsed/>
    <w:rsid w:val="00D96AC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rsid w:val="00D96ACE"/>
    <w:rPr>
      <w:rFonts w:ascii="Calibri Light" w:hAnsi="Calibri Light"/>
      <w:sz w:val="24"/>
      <w:szCs w:val="24"/>
      <w:shd w:val="pct20" w:color="auto" w:fill="auto"/>
    </w:rPr>
  </w:style>
  <w:style w:type="paragraph" w:styleId="Quote">
    <w:name w:val="Quote"/>
    <w:basedOn w:val="Normal"/>
    <w:next w:val="Normal"/>
    <w:link w:val="QuoteChar"/>
    <w:uiPriority w:val="29"/>
    <w:qFormat/>
    <w:rsid w:val="00D96ACE"/>
    <w:pPr>
      <w:spacing w:before="200" w:after="160"/>
      <w:ind w:left="864" w:right="864"/>
      <w:jc w:val="center"/>
    </w:pPr>
    <w:rPr>
      <w:i/>
      <w:iCs/>
      <w:color w:val="404040"/>
    </w:rPr>
  </w:style>
  <w:style w:type="character" w:customStyle="1" w:styleId="QuoteChar">
    <w:name w:val="Quote Char"/>
    <w:basedOn w:val="DefaultParagraphFont"/>
    <w:link w:val="Quote"/>
    <w:uiPriority w:val="29"/>
    <w:rsid w:val="00D96ACE"/>
    <w:rPr>
      <w:i/>
      <w:iCs/>
      <w:color w:val="404040"/>
    </w:rPr>
  </w:style>
  <w:style w:type="paragraph" w:styleId="Salutation">
    <w:name w:val="Salutation"/>
    <w:basedOn w:val="Normal"/>
    <w:next w:val="Normal"/>
    <w:link w:val="SalutationChar"/>
    <w:unhideWhenUsed/>
    <w:rsid w:val="00D96ACE"/>
  </w:style>
  <w:style w:type="character" w:customStyle="1" w:styleId="SalutationChar">
    <w:name w:val="Salutation Char"/>
    <w:basedOn w:val="DefaultParagraphFont"/>
    <w:link w:val="Salutation"/>
    <w:rsid w:val="00D96ACE"/>
  </w:style>
  <w:style w:type="paragraph" w:styleId="Signature">
    <w:name w:val="Signature"/>
    <w:basedOn w:val="Normal"/>
    <w:link w:val="SignatureChar"/>
    <w:unhideWhenUsed/>
    <w:rsid w:val="00D96ACE"/>
    <w:pPr>
      <w:ind w:left="4252"/>
    </w:pPr>
  </w:style>
  <w:style w:type="character" w:customStyle="1" w:styleId="SignatureChar">
    <w:name w:val="Signature Char"/>
    <w:basedOn w:val="DefaultParagraphFont"/>
    <w:link w:val="Signature"/>
    <w:rsid w:val="00D96ACE"/>
  </w:style>
  <w:style w:type="paragraph" w:styleId="TableofAuthorities">
    <w:name w:val="table of authorities"/>
    <w:basedOn w:val="Normal"/>
    <w:next w:val="Normal"/>
    <w:unhideWhenUsed/>
    <w:rsid w:val="00D96ACE"/>
    <w:pPr>
      <w:ind w:left="200" w:hanging="200"/>
    </w:pPr>
  </w:style>
  <w:style w:type="paragraph" w:styleId="TableofFigures">
    <w:name w:val="table of figures"/>
    <w:basedOn w:val="Normal"/>
    <w:next w:val="Normal"/>
    <w:unhideWhenUsed/>
    <w:rsid w:val="00D96ACE"/>
  </w:style>
  <w:style w:type="paragraph" w:styleId="TOAHeading">
    <w:name w:val="toa heading"/>
    <w:basedOn w:val="Normal"/>
    <w:next w:val="Normal"/>
    <w:unhideWhenUsed/>
    <w:rsid w:val="00D96ACE"/>
    <w:pPr>
      <w:spacing w:before="120"/>
    </w:pPr>
    <w:rPr>
      <w:rFonts w:ascii="Calibri Light" w:hAnsi="Calibri Light"/>
      <w:b/>
      <w:bCs/>
      <w:sz w:val="24"/>
      <w:szCs w:val="24"/>
    </w:rPr>
  </w:style>
  <w:style w:type="paragraph" w:customStyle="1" w:styleId="xl22">
    <w:name w:val="xl22"/>
    <w:basedOn w:val="Normal"/>
    <w:rsid w:val="00D96ACE"/>
    <w:pPr>
      <w:pBdr>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3">
    <w:name w:val="xl23"/>
    <w:basedOn w:val="Normal"/>
    <w:rsid w:val="00D96AC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5">
    <w:name w:val="xl25"/>
    <w:basedOn w:val="Normal"/>
    <w:rsid w:val="00D96AC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6">
    <w:name w:val="xl26"/>
    <w:basedOn w:val="Normal"/>
    <w:rsid w:val="00D96ACE"/>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7">
    <w:name w:val="xl27"/>
    <w:basedOn w:val="Normal"/>
    <w:rsid w:val="00D96ACE"/>
    <w:pPr>
      <w:pBdr>
        <w:left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8">
    <w:name w:val="xl28"/>
    <w:basedOn w:val="Normal"/>
    <w:rsid w:val="00D96ACE"/>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9">
    <w:name w:val="xl29"/>
    <w:basedOn w:val="Normal"/>
    <w:rsid w:val="00D96ACE"/>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0">
    <w:name w:val="xl30"/>
    <w:basedOn w:val="Normal"/>
    <w:rsid w:val="00D96ACE"/>
    <w:pPr>
      <w:pBdr>
        <w:left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1">
    <w:name w:val="xl31"/>
    <w:basedOn w:val="Normal"/>
    <w:rsid w:val="00D96ACE"/>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2">
    <w:name w:val="xl32"/>
    <w:basedOn w:val="Normal"/>
    <w:rsid w:val="00D96ACE"/>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TableContent-Bulleted">
    <w:name w:val="Table Content - Bulleted"/>
    <w:basedOn w:val="Normal"/>
    <w:rsid w:val="00D96ACE"/>
    <w:pPr>
      <w:numPr>
        <w:numId w:val="23"/>
      </w:numPr>
    </w:pPr>
  </w:style>
  <w:style w:type="paragraph" w:customStyle="1" w:styleId="Normal10">
    <w:name w:val="Normal1"/>
    <w:qFormat/>
    <w:rsid w:val="00D96ACE"/>
    <w:pPr>
      <w:jc w:val="both"/>
    </w:pPr>
    <w:rPr>
      <w:rFonts w:eastAsia="SimSu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24530">
      <w:bodyDiv w:val="1"/>
      <w:marLeft w:val="0"/>
      <w:marRight w:val="0"/>
      <w:marTop w:val="0"/>
      <w:marBottom w:val="0"/>
      <w:divBdr>
        <w:top w:val="none" w:sz="0" w:space="0" w:color="auto"/>
        <w:left w:val="none" w:sz="0" w:space="0" w:color="auto"/>
        <w:bottom w:val="none" w:sz="0" w:space="0" w:color="auto"/>
        <w:right w:val="none" w:sz="0" w:space="0" w:color="auto"/>
      </w:divBdr>
    </w:div>
    <w:div w:id="23098344">
      <w:bodyDiv w:val="1"/>
      <w:marLeft w:val="0"/>
      <w:marRight w:val="0"/>
      <w:marTop w:val="0"/>
      <w:marBottom w:val="0"/>
      <w:divBdr>
        <w:top w:val="none" w:sz="0" w:space="0" w:color="auto"/>
        <w:left w:val="none" w:sz="0" w:space="0" w:color="auto"/>
        <w:bottom w:val="none" w:sz="0" w:space="0" w:color="auto"/>
        <w:right w:val="none" w:sz="0" w:space="0" w:color="auto"/>
      </w:divBdr>
    </w:div>
    <w:div w:id="50426790">
      <w:bodyDiv w:val="1"/>
      <w:marLeft w:val="0"/>
      <w:marRight w:val="0"/>
      <w:marTop w:val="0"/>
      <w:marBottom w:val="0"/>
      <w:divBdr>
        <w:top w:val="none" w:sz="0" w:space="0" w:color="auto"/>
        <w:left w:val="none" w:sz="0" w:space="0" w:color="auto"/>
        <w:bottom w:val="none" w:sz="0" w:space="0" w:color="auto"/>
        <w:right w:val="none" w:sz="0" w:space="0" w:color="auto"/>
      </w:divBdr>
    </w:div>
    <w:div w:id="61418262">
      <w:bodyDiv w:val="1"/>
      <w:marLeft w:val="0"/>
      <w:marRight w:val="0"/>
      <w:marTop w:val="0"/>
      <w:marBottom w:val="0"/>
      <w:divBdr>
        <w:top w:val="none" w:sz="0" w:space="0" w:color="auto"/>
        <w:left w:val="none" w:sz="0" w:space="0" w:color="auto"/>
        <w:bottom w:val="none" w:sz="0" w:space="0" w:color="auto"/>
        <w:right w:val="none" w:sz="0" w:space="0" w:color="auto"/>
      </w:divBdr>
    </w:div>
    <w:div w:id="67653610">
      <w:bodyDiv w:val="1"/>
      <w:marLeft w:val="0"/>
      <w:marRight w:val="0"/>
      <w:marTop w:val="0"/>
      <w:marBottom w:val="0"/>
      <w:divBdr>
        <w:top w:val="none" w:sz="0" w:space="0" w:color="auto"/>
        <w:left w:val="none" w:sz="0" w:space="0" w:color="auto"/>
        <w:bottom w:val="none" w:sz="0" w:space="0" w:color="auto"/>
        <w:right w:val="none" w:sz="0" w:space="0" w:color="auto"/>
      </w:divBdr>
    </w:div>
    <w:div w:id="68355105">
      <w:bodyDiv w:val="1"/>
      <w:marLeft w:val="0"/>
      <w:marRight w:val="0"/>
      <w:marTop w:val="0"/>
      <w:marBottom w:val="0"/>
      <w:divBdr>
        <w:top w:val="none" w:sz="0" w:space="0" w:color="auto"/>
        <w:left w:val="none" w:sz="0" w:space="0" w:color="auto"/>
        <w:bottom w:val="none" w:sz="0" w:space="0" w:color="auto"/>
        <w:right w:val="none" w:sz="0" w:space="0" w:color="auto"/>
      </w:divBdr>
    </w:div>
    <w:div w:id="99839743">
      <w:bodyDiv w:val="1"/>
      <w:marLeft w:val="0"/>
      <w:marRight w:val="0"/>
      <w:marTop w:val="0"/>
      <w:marBottom w:val="0"/>
      <w:divBdr>
        <w:top w:val="none" w:sz="0" w:space="0" w:color="auto"/>
        <w:left w:val="none" w:sz="0" w:space="0" w:color="auto"/>
        <w:bottom w:val="none" w:sz="0" w:space="0" w:color="auto"/>
        <w:right w:val="none" w:sz="0" w:space="0" w:color="auto"/>
      </w:divBdr>
    </w:div>
    <w:div w:id="107508531">
      <w:bodyDiv w:val="1"/>
      <w:marLeft w:val="0"/>
      <w:marRight w:val="0"/>
      <w:marTop w:val="0"/>
      <w:marBottom w:val="0"/>
      <w:divBdr>
        <w:top w:val="none" w:sz="0" w:space="0" w:color="auto"/>
        <w:left w:val="none" w:sz="0" w:space="0" w:color="auto"/>
        <w:bottom w:val="none" w:sz="0" w:space="0" w:color="auto"/>
        <w:right w:val="none" w:sz="0" w:space="0" w:color="auto"/>
      </w:divBdr>
    </w:div>
    <w:div w:id="142699609">
      <w:bodyDiv w:val="1"/>
      <w:marLeft w:val="0"/>
      <w:marRight w:val="0"/>
      <w:marTop w:val="0"/>
      <w:marBottom w:val="0"/>
      <w:divBdr>
        <w:top w:val="none" w:sz="0" w:space="0" w:color="auto"/>
        <w:left w:val="none" w:sz="0" w:space="0" w:color="auto"/>
        <w:bottom w:val="none" w:sz="0" w:space="0" w:color="auto"/>
        <w:right w:val="none" w:sz="0" w:space="0" w:color="auto"/>
      </w:divBdr>
    </w:div>
    <w:div w:id="144591196">
      <w:bodyDiv w:val="1"/>
      <w:marLeft w:val="0"/>
      <w:marRight w:val="0"/>
      <w:marTop w:val="0"/>
      <w:marBottom w:val="0"/>
      <w:divBdr>
        <w:top w:val="none" w:sz="0" w:space="0" w:color="auto"/>
        <w:left w:val="none" w:sz="0" w:space="0" w:color="auto"/>
        <w:bottom w:val="none" w:sz="0" w:space="0" w:color="auto"/>
        <w:right w:val="none" w:sz="0" w:space="0" w:color="auto"/>
      </w:divBdr>
    </w:div>
    <w:div w:id="178935349">
      <w:bodyDiv w:val="1"/>
      <w:marLeft w:val="0"/>
      <w:marRight w:val="0"/>
      <w:marTop w:val="0"/>
      <w:marBottom w:val="0"/>
      <w:divBdr>
        <w:top w:val="none" w:sz="0" w:space="0" w:color="auto"/>
        <w:left w:val="none" w:sz="0" w:space="0" w:color="auto"/>
        <w:bottom w:val="none" w:sz="0" w:space="0" w:color="auto"/>
        <w:right w:val="none" w:sz="0" w:space="0" w:color="auto"/>
      </w:divBdr>
    </w:div>
    <w:div w:id="188884371">
      <w:bodyDiv w:val="1"/>
      <w:marLeft w:val="0"/>
      <w:marRight w:val="0"/>
      <w:marTop w:val="0"/>
      <w:marBottom w:val="0"/>
      <w:divBdr>
        <w:top w:val="none" w:sz="0" w:space="0" w:color="auto"/>
        <w:left w:val="none" w:sz="0" w:space="0" w:color="auto"/>
        <w:bottom w:val="none" w:sz="0" w:space="0" w:color="auto"/>
        <w:right w:val="none" w:sz="0" w:space="0" w:color="auto"/>
      </w:divBdr>
    </w:div>
    <w:div w:id="206378645">
      <w:bodyDiv w:val="1"/>
      <w:marLeft w:val="0"/>
      <w:marRight w:val="0"/>
      <w:marTop w:val="0"/>
      <w:marBottom w:val="0"/>
      <w:divBdr>
        <w:top w:val="none" w:sz="0" w:space="0" w:color="auto"/>
        <w:left w:val="none" w:sz="0" w:space="0" w:color="auto"/>
        <w:bottom w:val="none" w:sz="0" w:space="0" w:color="auto"/>
        <w:right w:val="none" w:sz="0" w:space="0" w:color="auto"/>
      </w:divBdr>
    </w:div>
    <w:div w:id="212934133">
      <w:bodyDiv w:val="1"/>
      <w:marLeft w:val="0"/>
      <w:marRight w:val="0"/>
      <w:marTop w:val="0"/>
      <w:marBottom w:val="0"/>
      <w:divBdr>
        <w:top w:val="none" w:sz="0" w:space="0" w:color="auto"/>
        <w:left w:val="none" w:sz="0" w:space="0" w:color="auto"/>
        <w:bottom w:val="none" w:sz="0" w:space="0" w:color="auto"/>
        <w:right w:val="none" w:sz="0" w:space="0" w:color="auto"/>
      </w:divBdr>
    </w:div>
    <w:div w:id="240606620">
      <w:bodyDiv w:val="1"/>
      <w:marLeft w:val="0"/>
      <w:marRight w:val="0"/>
      <w:marTop w:val="0"/>
      <w:marBottom w:val="0"/>
      <w:divBdr>
        <w:top w:val="none" w:sz="0" w:space="0" w:color="auto"/>
        <w:left w:val="none" w:sz="0" w:space="0" w:color="auto"/>
        <w:bottom w:val="none" w:sz="0" w:space="0" w:color="auto"/>
        <w:right w:val="none" w:sz="0" w:space="0" w:color="auto"/>
      </w:divBdr>
    </w:div>
    <w:div w:id="266236537">
      <w:bodyDiv w:val="1"/>
      <w:marLeft w:val="0"/>
      <w:marRight w:val="0"/>
      <w:marTop w:val="0"/>
      <w:marBottom w:val="0"/>
      <w:divBdr>
        <w:top w:val="none" w:sz="0" w:space="0" w:color="auto"/>
        <w:left w:val="none" w:sz="0" w:space="0" w:color="auto"/>
        <w:bottom w:val="none" w:sz="0" w:space="0" w:color="auto"/>
        <w:right w:val="none" w:sz="0" w:space="0" w:color="auto"/>
      </w:divBdr>
    </w:div>
    <w:div w:id="275333077">
      <w:bodyDiv w:val="1"/>
      <w:marLeft w:val="0"/>
      <w:marRight w:val="0"/>
      <w:marTop w:val="0"/>
      <w:marBottom w:val="0"/>
      <w:divBdr>
        <w:top w:val="none" w:sz="0" w:space="0" w:color="auto"/>
        <w:left w:val="none" w:sz="0" w:space="0" w:color="auto"/>
        <w:bottom w:val="none" w:sz="0" w:space="0" w:color="auto"/>
        <w:right w:val="none" w:sz="0" w:space="0" w:color="auto"/>
      </w:divBdr>
    </w:div>
    <w:div w:id="275793870">
      <w:bodyDiv w:val="1"/>
      <w:marLeft w:val="0"/>
      <w:marRight w:val="0"/>
      <w:marTop w:val="0"/>
      <w:marBottom w:val="0"/>
      <w:divBdr>
        <w:top w:val="none" w:sz="0" w:space="0" w:color="auto"/>
        <w:left w:val="none" w:sz="0" w:space="0" w:color="auto"/>
        <w:bottom w:val="none" w:sz="0" w:space="0" w:color="auto"/>
        <w:right w:val="none" w:sz="0" w:space="0" w:color="auto"/>
      </w:divBdr>
    </w:div>
    <w:div w:id="278412395">
      <w:bodyDiv w:val="1"/>
      <w:marLeft w:val="0"/>
      <w:marRight w:val="0"/>
      <w:marTop w:val="0"/>
      <w:marBottom w:val="0"/>
      <w:divBdr>
        <w:top w:val="none" w:sz="0" w:space="0" w:color="auto"/>
        <w:left w:val="none" w:sz="0" w:space="0" w:color="auto"/>
        <w:bottom w:val="none" w:sz="0" w:space="0" w:color="auto"/>
        <w:right w:val="none" w:sz="0" w:space="0" w:color="auto"/>
      </w:divBdr>
    </w:div>
    <w:div w:id="281498500">
      <w:bodyDiv w:val="1"/>
      <w:marLeft w:val="0"/>
      <w:marRight w:val="0"/>
      <w:marTop w:val="0"/>
      <w:marBottom w:val="0"/>
      <w:divBdr>
        <w:top w:val="none" w:sz="0" w:space="0" w:color="auto"/>
        <w:left w:val="none" w:sz="0" w:space="0" w:color="auto"/>
        <w:bottom w:val="none" w:sz="0" w:space="0" w:color="auto"/>
        <w:right w:val="none" w:sz="0" w:space="0" w:color="auto"/>
      </w:divBdr>
    </w:div>
    <w:div w:id="295573599">
      <w:bodyDiv w:val="1"/>
      <w:marLeft w:val="0"/>
      <w:marRight w:val="0"/>
      <w:marTop w:val="0"/>
      <w:marBottom w:val="0"/>
      <w:divBdr>
        <w:top w:val="none" w:sz="0" w:space="0" w:color="auto"/>
        <w:left w:val="none" w:sz="0" w:space="0" w:color="auto"/>
        <w:bottom w:val="none" w:sz="0" w:space="0" w:color="auto"/>
        <w:right w:val="none" w:sz="0" w:space="0" w:color="auto"/>
      </w:divBdr>
    </w:div>
    <w:div w:id="329866509">
      <w:bodyDiv w:val="1"/>
      <w:marLeft w:val="0"/>
      <w:marRight w:val="0"/>
      <w:marTop w:val="0"/>
      <w:marBottom w:val="0"/>
      <w:divBdr>
        <w:top w:val="none" w:sz="0" w:space="0" w:color="auto"/>
        <w:left w:val="none" w:sz="0" w:space="0" w:color="auto"/>
        <w:bottom w:val="none" w:sz="0" w:space="0" w:color="auto"/>
        <w:right w:val="none" w:sz="0" w:space="0" w:color="auto"/>
      </w:divBdr>
    </w:div>
    <w:div w:id="393627026">
      <w:bodyDiv w:val="1"/>
      <w:marLeft w:val="0"/>
      <w:marRight w:val="0"/>
      <w:marTop w:val="0"/>
      <w:marBottom w:val="0"/>
      <w:divBdr>
        <w:top w:val="none" w:sz="0" w:space="0" w:color="auto"/>
        <w:left w:val="none" w:sz="0" w:space="0" w:color="auto"/>
        <w:bottom w:val="none" w:sz="0" w:space="0" w:color="auto"/>
        <w:right w:val="none" w:sz="0" w:space="0" w:color="auto"/>
      </w:divBdr>
    </w:div>
    <w:div w:id="436488285">
      <w:bodyDiv w:val="1"/>
      <w:marLeft w:val="0"/>
      <w:marRight w:val="0"/>
      <w:marTop w:val="0"/>
      <w:marBottom w:val="0"/>
      <w:divBdr>
        <w:top w:val="none" w:sz="0" w:space="0" w:color="auto"/>
        <w:left w:val="none" w:sz="0" w:space="0" w:color="auto"/>
        <w:bottom w:val="none" w:sz="0" w:space="0" w:color="auto"/>
        <w:right w:val="none" w:sz="0" w:space="0" w:color="auto"/>
      </w:divBdr>
    </w:div>
    <w:div w:id="444277516">
      <w:bodyDiv w:val="1"/>
      <w:marLeft w:val="0"/>
      <w:marRight w:val="0"/>
      <w:marTop w:val="0"/>
      <w:marBottom w:val="0"/>
      <w:divBdr>
        <w:top w:val="none" w:sz="0" w:space="0" w:color="auto"/>
        <w:left w:val="none" w:sz="0" w:space="0" w:color="auto"/>
        <w:bottom w:val="none" w:sz="0" w:space="0" w:color="auto"/>
        <w:right w:val="none" w:sz="0" w:space="0" w:color="auto"/>
      </w:divBdr>
    </w:div>
    <w:div w:id="457995029">
      <w:bodyDiv w:val="1"/>
      <w:marLeft w:val="0"/>
      <w:marRight w:val="0"/>
      <w:marTop w:val="0"/>
      <w:marBottom w:val="0"/>
      <w:divBdr>
        <w:top w:val="none" w:sz="0" w:space="0" w:color="auto"/>
        <w:left w:val="none" w:sz="0" w:space="0" w:color="auto"/>
        <w:bottom w:val="none" w:sz="0" w:space="0" w:color="auto"/>
        <w:right w:val="none" w:sz="0" w:space="0" w:color="auto"/>
      </w:divBdr>
    </w:div>
    <w:div w:id="464586202">
      <w:bodyDiv w:val="1"/>
      <w:marLeft w:val="0"/>
      <w:marRight w:val="0"/>
      <w:marTop w:val="0"/>
      <w:marBottom w:val="0"/>
      <w:divBdr>
        <w:top w:val="none" w:sz="0" w:space="0" w:color="auto"/>
        <w:left w:val="none" w:sz="0" w:space="0" w:color="auto"/>
        <w:bottom w:val="none" w:sz="0" w:space="0" w:color="auto"/>
        <w:right w:val="none" w:sz="0" w:space="0" w:color="auto"/>
      </w:divBdr>
    </w:div>
    <w:div w:id="531070259">
      <w:bodyDiv w:val="1"/>
      <w:marLeft w:val="0"/>
      <w:marRight w:val="0"/>
      <w:marTop w:val="0"/>
      <w:marBottom w:val="0"/>
      <w:divBdr>
        <w:top w:val="none" w:sz="0" w:space="0" w:color="auto"/>
        <w:left w:val="none" w:sz="0" w:space="0" w:color="auto"/>
        <w:bottom w:val="none" w:sz="0" w:space="0" w:color="auto"/>
        <w:right w:val="none" w:sz="0" w:space="0" w:color="auto"/>
      </w:divBdr>
    </w:div>
    <w:div w:id="572393840">
      <w:bodyDiv w:val="1"/>
      <w:marLeft w:val="0"/>
      <w:marRight w:val="0"/>
      <w:marTop w:val="0"/>
      <w:marBottom w:val="0"/>
      <w:divBdr>
        <w:top w:val="none" w:sz="0" w:space="0" w:color="auto"/>
        <w:left w:val="none" w:sz="0" w:space="0" w:color="auto"/>
        <w:bottom w:val="none" w:sz="0" w:space="0" w:color="auto"/>
        <w:right w:val="none" w:sz="0" w:space="0" w:color="auto"/>
      </w:divBdr>
    </w:div>
    <w:div w:id="612707373">
      <w:bodyDiv w:val="1"/>
      <w:marLeft w:val="0"/>
      <w:marRight w:val="0"/>
      <w:marTop w:val="0"/>
      <w:marBottom w:val="0"/>
      <w:divBdr>
        <w:top w:val="none" w:sz="0" w:space="0" w:color="auto"/>
        <w:left w:val="none" w:sz="0" w:space="0" w:color="auto"/>
        <w:bottom w:val="none" w:sz="0" w:space="0" w:color="auto"/>
        <w:right w:val="none" w:sz="0" w:space="0" w:color="auto"/>
      </w:divBdr>
    </w:div>
    <w:div w:id="613485708">
      <w:bodyDiv w:val="1"/>
      <w:marLeft w:val="0"/>
      <w:marRight w:val="0"/>
      <w:marTop w:val="0"/>
      <w:marBottom w:val="0"/>
      <w:divBdr>
        <w:top w:val="none" w:sz="0" w:space="0" w:color="auto"/>
        <w:left w:val="none" w:sz="0" w:space="0" w:color="auto"/>
        <w:bottom w:val="none" w:sz="0" w:space="0" w:color="auto"/>
        <w:right w:val="none" w:sz="0" w:space="0" w:color="auto"/>
      </w:divBdr>
    </w:div>
    <w:div w:id="615335104">
      <w:bodyDiv w:val="1"/>
      <w:marLeft w:val="0"/>
      <w:marRight w:val="0"/>
      <w:marTop w:val="0"/>
      <w:marBottom w:val="0"/>
      <w:divBdr>
        <w:top w:val="none" w:sz="0" w:space="0" w:color="auto"/>
        <w:left w:val="none" w:sz="0" w:space="0" w:color="auto"/>
        <w:bottom w:val="none" w:sz="0" w:space="0" w:color="auto"/>
        <w:right w:val="none" w:sz="0" w:space="0" w:color="auto"/>
      </w:divBdr>
    </w:div>
    <w:div w:id="620454783">
      <w:bodyDiv w:val="1"/>
      <w:marLeft w:val="0"/>
      <w:marRight w:val="0"/>
      <w:marTop w:val="0"/>
      <w:marBottom w:val="0"/>
      <w:divBdr>
        <w:top w:val="none" w:sz="0" w:space="0" w:color="auto"/>
        <w:left w:val="none" w:sz="0" w:space="0" w:color="auto"/>
        <w:bottom w:val="none" w:sz="0" w:space="0" w:color="auto"/>
        <w:right w:val="none" w:sz="0" w:space="0" w:color="auto"/>
      </w:divBdr>
    </w:div>
    <w:div w:id="632709957">
      <w:bodyDiv w:val="1"/>
      <w:marLeft w:val="0"/>
      <w:marRight w:val="0"/>
      <w:marTop w:val="0"/>
      <w:marBottom w:val="0"/>
      <w:divBdr>
        <w:top w:val="none" w:sz="0" w:space="0" w:color="auto"/>
        <w:left w:val="none" w:sz="0" w:space="0" w:color="auto"/>
        <w:bottom w:val="none" w:sz="0" w:space="0" w:color="auto"/>
        <w:right w:val="none" w:sz="0" w:space="0" w:color="auto"/>
      </w:divBdr>
    </w:div>
    <w:div w:id="640960426">
      <w:bodyDiv w:val="1"/>
      <w:marLeft w:val="0"/>
      <w:marRight w:val="0"/>
      <w:marTop w:val="0"/>
      <w:marBottom w:val="0"/>
      <w:divBdr>
        <w:top w:val="none" w:sz="0" w:space="0" w:color="auto"/>
        <w:left w:val="none" w:sz="0" w:space="0" w:color="auto"/>
        <w:bottom w:val="none" w:sz="0" w:space="0" w:color="auto"/>
        <w:right w:val="none" w:sz="0" w:space="0" w:color="auto"/>
      </w:divBdr>
    </w:div>
    <w:div w:id="649790176">
      <w:bodyDiv w:val="1"/>
      <w:marLeft w:val="0"/>
      <w:marRight w:val="0"/>
      <w:marTop w:val="0"/>
      <w:marBottom w:val="0"/>
      <w:divBdr>
        <w:top w:val="none" w:sz="0" w:space="0" w:color="auto"/>
        <w:left w:val="none" w:sz="0" w:space="0" w:color="auto"/>
        <w:bottom w:val="none" w:sz="0" w:space="0" w:color="auto"/>
        <w:right w:val="none" w:sz="0" w:space="0" w:color="auto"/>
      </w:divBdr>
    </w:div>
    <w:div w:id="671614860">
      <w:bodyDiv w:val="1"/>
      <w:marLeft w:val="0"/>
      <w:marRight w:val="0"/>
      <w:marTop w:val="0"/>
      <w:marBottom w:val="0"/>
      <w:divBdr>
        <w:top w:val="none" w:sz="0" w:space="0" w:color="auto"/>
        <w:left w:val="none" w:sz="0" w:space="0" w:color="auto"/>
        <w:bottom w:val="none" w:sz="0" w:space="0" w:color="auto"/>
        <w:right w:val="none" w:sz="0" w:space="0" w:color="auto"/>
      </w:divBdr>
    </w:div>
    <w:div w:id="712923849">
      <w:bodyDiv w:val="1"/>
      <w:marLeft w:val="0"/>
      <w:marRight w:val="0"/>
      <w:marTop w:val="0"/>
      <w:marBottom w:val="0"/>
      <w:divBdr>
        <w:top w:val="none" w:sz="0" w:space="0" w:color="auto"/>
        <w:left w:val="none" w:sz="0" w:space="0" w:color="auto"/>
        <w:bottom w:val="none" w:sz="0" w:space="0" w:color="auto"/>
        <w:right w:val="none" w:sz="0" w:space="0" w:color="auto"/>
      </w:divBdr>
    </w:div>
    <w:div w:id="740561559">
      <w:bodyDiv w:val="1"/>
      <w:marLeft w:val="0"/>
      <w:marRight w:val="0"/>
      <w:marTop w:val="0"/>
      <w:marBottom w:val="0"/>
      <w:divBdr>
        <w:top w:val="none" w:sz="0" w:space="0" w:color="auto"/>
        <w:left w:val="none" w:sz="0" w:space="0" w:color="auto"/>
        <w:bottom w:val="none" w:sz="0" w:space="0" w:color="auto"/>
        <w:right w:val="none" w:sz="0" w:space="0" w:color="auto"/>
      </w:divBdr>
    </w:div>
    <w:div w:id="797185248">
      <w:bodyDiv w:val="1"/>
      <w:marLeft w:val="0"/>
      <w:marRight w:val="0"/>
      <w:marTop w:val="0"/>
      <w:marBottom w:val="0"/>
      <w:divBdr>
        <w:top w:val="none" w:sz="0" w:space="0" w:color="auto"/>
        <w:left w:val="none" w:sz="0" w:space="0" w:color="auto"/>
        <w:bottom w:val="none" w:sz="0" w:space="0" w:color="auto"/>
        <w:right w:val="none" w:sz="0" w:space="0" w:color="auto"/>
      </w:divBdr>
    </w:div>
    <w:div w:id="799611932">
      <w:bodyDiv w:val="1"/>
      <w:marLeft w:val="0"/>
      <w:marRight w:val="0"/>
      <w:marTop w:val="0"/>
      <w:marBottom w:val="0"/>
      <w:divBdr>
        <w:top w:val="none" w:sz="0" w:space="0" w:color="auto"/>
        <w:left w:val="none" w:sz="0" w:space="0" w:color="auto"/>
        <w:bottom w:val="none" w:sz="0" w:space="0" w:color="auto"/>
        <w:right w:val="none" w:sz="0" w:space="0" w:color="auto"/>
      </w:divBdr>
    </w:div>
    <w:div w:id="815293597">
      <w:bodyDiv w:val="1"/>
      <w:marLeft w:val="0"/>
      <w:marRight w:val="0"/>
      <w:marTop w:val="0"/>
      <w:marBottom w:val="0"/>
      <w:divBdr>
        <w:top w:val="none" w:sz="0" w:space="0" w:color="auto"/>
        <w:left w:val="none" w:sz="0" w:space="0" w:color="auto"/>
        <w:bottom w:val="none" w:sz="0" w:space="0" w:color="auto"/>
        <w:right w:val="none" w:sz="0" w:space="0" w:color="auto"/>
      </w:divBdr>
    </w:div>
    <w:div w:id="819538600">
      <w:bodyDiv w:val="1"/>
      <w:marLeft w:val="0"/>
      <w:marRight w:val="0"/>
      <w:marTop w:val="0"/>
      <w:marBottom w:val="0"/>
      <w:divBdr>
        <w:top w:val="none" w:sz="0" w:space="0" w:color="auto"/>
        <w:left w:val="none" w:sz="0" w:space="0" w:color="auto"/>
        <w:bottom w:val="none" w:sz="0" w:space="0" w:color="auto"/>
        <w:right w:val="none" w:sz="0" w:space="0" w:color="auto"/>
      </w:divBdr>
    </w:div>
    <w:div w:id="848567051">
      <w:bodyDiv w:val="1"/>
      <w:marLeft w:val="0"/>
      <w:marRight w:val="0"/>
      <w:marTop w:val="0"/>
      <w:marBottom w:val="0"/>
      <w:divBdr>
        <w:top w:val="none" w:sz="0" w:space="0" w:color="auto"/>
        <w:left w:val="none" w:sz="0" w:space="0" w:color="auto"/>
        <w:bottom w:val="none" w:sz="0" w:space="0" w:color="auto"/>
        <w:right w:val="none" w:sz="0" w:space="0" w:color="auto"/>
      </w:divBdr>
    </w:div>
    <w:div w:id="862864886">
      <w:bodyDiv w:val="1"/>
      <w:marLeft w:val="0"/>
      <w:marRight w:val="0"/>
      <w:marTop w:val="0"/>
      <w:marBottom w:val="0"/>
      <w:divBdr>
        <w:top w:val="none" w:sz="0" w:space="0" w:color="auto"/>
        <w:left w:val="none" w:sz="0" w:space="0" w:color="auto"/>
        <w:bottom w:val="none" w:sz="0" w:space="0" w:color="auto"/>
        <w:right w:val="none" w:sz="0" w:space="0" w:color="auto"/>
      </w:divBdr>
    </w:div>
    <w:div w:id="869345373">
      <w:bodyDiv w:val="1"/>
      <w:marLeft w:val="0"/>
      <w:marRight w:val="0"/>
      <w:marTop w:val="0"/>
      <w:marBottom w:val="0"/>
      <w:divBdr>
        <w:top w:val="none" w:sz="0" w:space="0" w:color="auto"/>
        <w:left w:val="none" w:sz="0" w:space="0" w:color="auto"/>
        <w:bottom w:val="none" w:sz="0" w:space="0" w:color="auto"/>
        <w:right w:val="none" w:sz="0" w:space="0" w:color="auto"/>
      </w:divBdr>
    </w:div>
    <w:div w:id="927352711">
      <w:bodyDiv w:val="1"/>
      <w:marLeft w:val="0"/>
      <w:marRight w:val="0"/>
      <w:marTop w:val="0"/>
      <w:marBottom w:val="0"/>
      <w:divBdr>
        <w:top w:val="none" w:sz="0" w:space="0" w:color="auto"/>
        <w:left w:val="none" w:sz="0" w:space="0" w:color="auto"/>
        <w:bottom w:val="none" w:sz="0" w:space="0" w:color="auto"/>
        <w:right w:val="none" w:sz="0" w:space="0" w:color="auto"/>
      </w:divBdr>
    </w:div>
    <w:div w:id="929121973">
      <w:bodyDiv w:val="1"/>
      <w:marLeft w:val="0"/>
      <w:marRight w:val="0"/>
      <w:marTop w:val="0"/>
      <w:marBottom w:val="0"/>
      <w:divBdr>
        <w:top w:val="none" w:sz="0" w:space="0" w:color="auto"/>
        <w:left w:val="none" w:sz="0" w:space="0" w:color="auto"/>
        <w:bottom w:val="none" w:sz="0" w:space="0" w:color="auto"/>
        <w:right w:val="none" w:sz="0" w:space="0" w:color="auto"/>
      </w:divBdr>
    </w:div>
    <w:div w:id="936523448">
      <w:bodyDiv w:val="1"/>
      <w:marLeft w:val="0"/>
      <w:marRight w:val="0"/>
      <w:marTop w:val="0"/>
      <w:marBottom w:val="0"/>
      <w:divBdr>
        <w:top w:val="none" w:sz="0" w:space="0" w:color="auto"/>
        <w:left w:val="none" w:sz="0" w:space="0" w:color="auto"/>
        <w:bottom w:val="none" w:sz="0" w:space="0" w:color="auto"/>
        <w:right w:val="none" w:sz="0" w:space="0" w:color="auto"/>
      </w:divBdr>
    </w:div>
    <w:div w:id="938296016">
      <w:bodyDiv w:val="1"/>
      <w:marLeft w:val="0"/>
      <w:marRight w:val="0"/>
      <w:marTop w:val="0"/>
      <w:marBottom w:val="0"/>
      <w:divBdr>
        <w:top w:val="none" w:sz="0" w:space="0" w:color="auto"/>
        <w:left w:val="none" w:sz="0" w:space="0" w:color="auto"/>
        <w:bottom w:val="none" w:sz="0" w:space="0" w:color="auto"/>
        <w:right w:val="none" w:sz="0" w:space="0" w:color="auto"/>
      </w:divBdr>
    </w:div>
    <w:div w:id="944265666">
      <w:bodyDiv w:val="1"/>
      <w:marLeft w:val="0"/>
      <w:marRight w:val="0"/>
      <w:marTop w:val="0"/>
      <w:marBottom w:val="0"/>
      <w:divBdr>
        <w:top w:val="none" w:sz="0" w:space="0" w:color="auto"/>
        <w:left w:val="none" w:sz="0" w:space="0" w:color="auto"/>
        <w:bottom w:val="none" w:sz="0" w:space="0" w:color="auto"/>
        <w:right w:val="none" w:sz="0" w:space="0" w:color="auto"/>
      </w:divBdr>
    </w:div>
    <w:div w:id="970785772">
      <w:bodyDiv w:val="1"/>
      <w:marLeft w:val="0"/>
      <w:marRight w:val="0"/>
      <w:marTop w:val="0"/>
      <w:marBottom w:val="0"/>
      <w:divBdr>
        <w:top w:val="none" w:sz="0" w:space="0" w:color="auto"/>
        <w:left w:val="none" w:sz="0" w:space="0" w:color="auto"/>
        <w:bottom w:val="none" w:sz="0" w:space="0" w:color="auto"/>
        <w:right w:val="none" w:sz="0" w:space="0" w:color="auto"/>
      </w:divBdr>
    </w:div>
    <w:div w:id="992678711">
      <w:bodyDiv w:val="1"/>
      <w:marLeft w:val="0"/>
      <w:marRight w:val="0"/>
      <w:marTop w:val="0"/>
      <w:marBottom w:val="0"/>
      <w:divBdr>
        <w:top w:val="none" w:sz="0" w:space="0" w:color="auto"/>
        <w:left w:val="none" w:sz="0" w:space="0" w:color="auto"/>
        <w:bottom w:val="none" w:sz="0" w:space="0" w:color="auto"/>
        <w:right w:val="none" w:sz="0" w:space="0" w:color="auto"/>
      </w:divBdr>
    </w:div>
    <w:div w:id="1029768547">
      <w:bodyDiv w:val="1"/>
      <w:marLeft w:val="0"/>
      <w:marRight w:val="0"/>
      <w:marTop w:val="0"/>
      <w:marBottom w:val="0"/>
      <w:divBdr>
        <w:top w:val="none" w:sz="0" w:space="0" w:color="auto"/>
        <w:left w:val="none" w:sz="0" w:space="0" w:color="auto"/>
        <w:bottom w:val="none" w:sz="0" w:space="0" w:color="auto"/>
        <w:right w:val="none" w:sz="0" w:space="0" w:color="auto"/>
      </w:divBdr>
    </w:div>
    <w:div w:id="1066802609">
      <w:bodyDiv w:val="1"/>
      <w:marLeft w:val="0"/>
      <w:marRight w:val="0"/>
      <w:marTop w:val="0"/>
      <w:marBottom w:val="0"/>
      <w:divBdr>
        <w:top w:val="none" w:sz="0" w:space="0" w:color="auto"/>
        <w:left w:val="none" w:sz="0" w:space="0" w:color="auto"/>
        <w:bottom w:val="none" w:sz="0" w:space="0" w:color="auto"/>
        <w:right w:val="none" w:sz="0" w:space="0" w:color="auto"/>
      </w:divBdr>
    </w:div>
    <w:div w:id="1078871084">
      <w:bodyDiv w:val="1"/>
      <w:marLeft w:val="0"/>
      <w:marRight w:val="0"/>
      <w:marTop w:val="0"/>
      <w:marBottom w:val="0"/>
      <w:divBdr>
        <w:top w:val="none" w:sz="0" w:space="0" w:color="auto"/>
        <w:left w:val="none" w:sz="0" w:space="0" w:color="auto"/>
        <w:bottom w:val="none" w:sz="0" w:space="0" w:color="auto"/>
        <w:right w:val="none" w:sz="0" w:space="0" w:color="auto"/>
      </w:divBdr>
    </w:div>
    <w:div w:id="1110008393">
      <w:bodyDiv w:val="1"/>
      <w:marLeft w:val="0"/>
      <w:marRight w:val="0"/>
      <w:marTop w:val="0"/>
      <w:marBottom w:val="0"/>
      <w:divBdr>
        <w:top w:val="none" w:sz="0" w:space="0" w:color="auto"/>
        <w:left w:val="none" w:sz="0" w:space="0" w:color="auto"/>
        <w:bottom w:val="none" w:sz="0" w:space="0" w:color="auto"/>
        <w:right w:val="none" w:sz="0" w:space="0" w:color="auto"/>
      </w:divBdr>
    </w:div>
    <w:div w:id="1149447034">
      <w:bodyDiv w:val="1"/>
      <w:marLeft w:val="0"/>
      <w:marRight w:val="0"/>
      <w:marTop w:val="0"/>
      <w:marBottom w:val="0"/>
      <w:divBdr>
        <w:top w:val="none" w:sz="0" w:space="0" w:color="auto"/>
        <w:left w:val="none" w:sz="0" w:space="0" w:color="auto"/>
        <w:bottom w:val="none" w:sz="0" w:space="0" w:color="auto"/>
        <w:right w:val="none" w:sz="0" w:space="0" w:color="auto"/>
      </w:divBdr>
    </w:div>
    <w:div w:id="1155533425">
      <w:bodyDiv w:val="1"/>
      <w:marLeft w:val="0"/>
      <w:marRight w:val="0"/>
      <w:marTop w:val="0"/>
      <w:marBottom w:val="0"/>
      <w:divBdr>
        <w:top w:val="none" w:sz="0" w:space="0" w:color="auto"/>
        <w:left w:val="none" w:sz="0" w:space="0" w:color="auto"/>
        <w:bottom w:val="none" w:sz="0" w:space="0" w:color="auto"/>
        <w:right w:val="none" w:sz="0" w:space="0" w:color="auto"/>
      </w:divBdr>
    </w:div>
    <w:div w:id="1163080334">
      <w:bodyDiv w:val="1"/>
      <w:marLeft w:val="0"/>
      <w:marRight w:val="0"/>
      <w:marTop w:val="0"/>
      <w:marBottom w:val="0"/>
      <w:divBdr>
        <w:top w:val="none" w:sz="0" w:space="0" w:color="auto"/>
        <w:left w:val="none" w:sz="0" w:space="0" w:color="auto"/>
        <w:bottom w:val="none" w:sz="0" w:space="0" w:color="auto"/>
        <w:right w:val="none" w:sz="0" w:space="0" w:color="auto"/>
      </w:divBdr>
    </w:div>
    <w:div w:id="1179738566">
      <w:bodyDiv w:val="1"/>
      <w:marLeft w:val="0"/>
      <w:marRight w:val="0"/>
      <w:marTop w:val="0"/>
      <w:marBottom w:val="0"/>
      <w:divBdr>
        <w:top w:val="none" w:sz="0" w:space="0" w:color="auto"/>
        <w:left w:val="none" w:sz="0" w:space="0" w:color="auto"/>
        <w:bottom w:val="none" w:sz="0" w:space="0" w:color="auto"/>
        <w:right w:val="none" w:sz="0" w:space="0" w:color="auto"/>
      </w:divBdr>
    </w:div>
    <w:div w:id="1248462546">
      <w:bodyDiv w:val="1"/>
      <w:marLeft w:val="0"/>
      <w:marRight w:val="0"/>
      <w:marTop w:val="0"/>
      <w:marBottom w:val="0"/>
      <w:divBdr>
        <w:top w:val="none" w:sz="0" w:space="0" w:color="auto"/>
        <w:left w:val="none" w:sz="0" w:space="0" w:color="auto"/>
        <w:bottom w:val="none" w:sz="0" w:space="0" w:color="auto"/>
        <w:right w:val="none" w:sz="0" w:space="0" w:color="auto"/>
      </w:divBdr>
    </w:div>
    <w:div w:id="1257059423">
      <w:bodyDiv w:val="1"/>
      <w:marLeft w:val="0"/>
      <w:marRight w:val="0"/>
      <w:marTop w:val="0"/>
      <w:marBottom w:val="0"/>
      <w:divBdr>
        <w:top w:val="none" w:sz="0" w:space="0" w:color="auto"/>
        <w:left w:val="none" w:sz="0" w:space="0" w:color="auto"/>
        <w:bottom w:val="none" w:sz="0" w:space="0" w:color="auto"/>
        <w:right w:val="none" w:sz="0" w:space="0" w:color="auto"/>
      </w:divBdr>
    </w:div>
    <w:div w:id="1292323546">
      <w:bodyDiv w:val="1"/>
      <w:marLeft w:val="0"/>
      <w:marRight w:val="0"/>
      <w:marTop w:val="0"/>
      <w:marBottom w:val="0"/>
      <w:divBdr>
        <w:top w:val="none" w:sz="0" w:space="0" w:color="auto"/>
        <w:left w:val="none" w:sz="0" w:space="0" w:color="auto"/>
        <w:bottom w:val="none" w:sz="0" w:space="0" w:color="auto"/>
        <w:right w:val="none" w:sz="0" w:space="0" w:color="auto"/>
      </w:divBdr>
    </w:div>
    <w:div w:id="1298291419">
      <w:bodyDiv w:val="1"/>
      <w:marLeft w:val="0"/>
      <w:marRight w:val="0"/>
      <w:marTop w:val="0"/>
      <w:marBottom w:val="0"/>
      <w:divBdr>
        <w:top w:val="none" w:sz="0" w:space="0" w:color="auto"/>
        <w:left w:val="none" w:sz="0" w:space="0" w:color="auto"/>
        <w:bottom w:val="none" w:sz="0" w:space="0" w:color="auto"/>
        <w:right w:val="none" w:sz="0" w:space="0" w:color="auto"/>
      </w:divBdr>
    </w:div>
    <w:div w:id="1304428623">
      <w:bodyDiv w:val="1"/>
      <w:marLeft w:val="0"/>
      <w:marRight w:val="0"/>
      <w:marTop w:val="0"/>
      <w:marBottom w:val="0"/>
      <w:divBdr>
        <w:top w:val="none" w:sz="0" w:space="0" w:color="auto"/>
        <w:left w:val="none" w:sz="0" w:space="0" w:color="auto"/>
        <w:bottom w:val="none" w:sz="0" w:space="0" w:color="auto"/>
        <w:right w:val="none" w:sz="0" w:space="0" w:color="auto"/>
      </w:divBdr>
    </w:div>
    <w:div w:id="1307933569">
      <w:bodyDiv w:val="1"/>
      <w:marLeft w:val="0"/>
      <w:marRight w:val="0"/>
      <w:marTop w:val="0"/>
      <w:marBottom w:val="0"/>
      <w:divBdr>
        <w:top w:val="none" w:sz="0" w:space="0" w:color="auto"/>
        <w:left w:val="none" w:sz="0" w:space="0" w:color="auto"/>
        <w:bottom w:val="none" w:sz="0" w:space="0" w:color="auto"/>
        <w:right w:val="none" w:sz="0" w:space="0" w:color="auto"/>
      </w:divBdr>
    </w:div>
    <w:div w:id="1333295730">
      <w:bodyDiv w:val="1"/>
      <w:marLeft w:val="0"/>
      <w:marRight w:val="0"/>
      <w:marTop w:val="0"/>
      <w:marBottom w:val="0"/>
      <w:divBdr>
        <w:top w:val="none" w:sz="0" w:space="0" w:color="auto"/>
        <w:left w:val="none" w:sz="0" w:space="0" w:color="auto"/>
        <w:bottom w:val="none" w:sz="0" w:space="0" w:color="auto"/>
        <w:right w:val="none" w:sz="0" w:space="0" w:color="auto"/>
      </w:divBdr>
    </w:div>
    <w:div w:id="1356417134">
      <w:bodyDiv w:val="1"/>
      <w:marLeft w:val="0"/>
      <w:marRight w:val="0"/>
      <w:marTop w:val="0"/>
      <w:marBottom w:val="0"/>
      <w:divBdr>
        <w:top w:val="none" w:sz="0" w:space="0" w:color="auto"/>
        <w:left w:val="none" w:sz="0" w:space="0" w:color="auto"/>
        <w:bottom w:val="none" w:sz="0" w:space="0" w:color="auto"/>
        <w:right w:val="none" w:sz="0" w:space="0" w:color="auto"/>
      </w:divBdr>
    </w:div>
    <w:div w:id="1368291338">
      <w:bodyDiv w:val="1"/>
      <w:marLeft w:val="0"/>
      <w:marRight w:val="0"/>
      <w:marTop w:val="0"/>
      <w:marBottom w:val="0"/>
      <w:divBdr>
        <w:top w:val="none" w:sz="0" w:space="0" w:color="auto"/>
        <w:left w:val="none" w:sz="0" w:space="0" w:color="auto"/>
        <w:bottom w:val="none" w:sz="0" w:space="0" w:color="auto"/>
        <w:right w:val="none" w:sz="0" w:space="0" w:color="auto"/>
      </w:divBdr>
    </w:div>
    <w:div w:id="1392734566">
      <w:bodyDiv w:val="1"/>
      <w:marLeft w:val="0"/>
      <w:marRight w:val="0"/>
      <w:marTop w:val="0"/>
      <w:marBottom w:val="0"/>
      <w:divBdr>
        <w:top w:val="none" w:sz="0" w:space="0" w:color="auto"/>
        <w:left w:val="none" w:sz="0" w:space="0" w:color="auto"/>
        <w:bottom w:val="none" w:sz="0" w:space="0" w:color="auto"/>
        <w:right w:val="none" w:sz="0" w:space="0" w:color="auto"/>
      </w:divBdr>
    </w:div>
    <w:div w:id="1397243523">
      <w:bodyDiv w:val="1"/>
      <w:marLeft w:val="0"/>
      <w:marRight w:val="0"/>
      <w:marTop w:val="0"/>
      <w:marBottom w:val="0"/>
      <w:divBdr>
        <w:top w:val="none" w:sz="0" w:space="0" w:color="auto"/>
        <w:left w:val="none" w:sz="0" w:space="0" w:color="auto"/>
        <w:bottom w:val="none" w:sz="0" w:space="0" w:color="auto"/>
        <w:right w:val="none" w:sz="0" w:space="0" w:color="auto"/>
      </w:divBdr>
    </w:div>
    <w:div w:id="1415056690">
      <w:bodyDiv w:val="1"/>
      <w:marLeft w:val="0"/>
      <w:marRight w:val="0"/>
      <w:marTop w:val="0"/>
      <w:marBottom w:val="0"/>
      <w:divBdr>
        <w:top w:val="none" w:sz="0" w:space="0" w:color="auto"/>
        <w:left w:val="none" w:sz="0" w:space="0" w:color="auto"/>
        <w:bottom w:val="none" w:sz="0" w:space="0" w:color="auto"/>
        <w:right w:val="none" w:sz="0" w:space="0" w:color="auto"/>
      </w:divBdr>
    </w:div>
    <w:div w:id="1415589292">
      <w:bodyDiv w:val="1"/>
      <w:marLeft w:val="0"/>
      <w:marRight w:val="0"/>
      <w:marTop w:val="0"/>
      <w:marBottom w:val="0"/>
      <w:divBdr>
        <w:top w:val="none" w:sz="0" w:space="0" w:color="auto"/>
        <w:left w:val="none" w:sz="0" w:space="0" w:color="auto"/>
        <w:bottom w:val="none" w:sz="0" w:space="0" w:color="auto"/>
        <w:right w:val="none" w:sz="0" w:space="0" w:color="auto"/>
      </w:divBdr>
    </w:div>
    <w:div w:id="1418206655">
      <w:bodyDiv w:val="1"/>
      <w:marLeft w:val="0"/>
      <w:marRight w:val="0"/>
      <w:marTop w:val="0"/>
      <w:marBottom w:val="0"/>
      <w:divBdr>
        <w:top w:val="none" w:sz="0" w:space="0" w:color="auto"/>
        <w:left w:val="none" w:sz="0" w:space="0" w:color="auto"/>
        <w:bottom w:val="none" w:sz="0" w:space="0" w:color="auto"/>
        <w:right w:val="none" w:sz="0" w:space="0" w:color="auto"/>
      </w:divBdr>
    </w:div>
    <w:div w:id="1420759442">
      <w:bodyDiv w:val="1"/>
      <w:marLeft w:val="0"/>
      <w:marRight w:val="0"/>
      <w:marTop w:val="0"/>
      <w:marBottom w:val="0"/>
      <w:divBdr>
        <w:top w:val="none" w:sz="0" w:space="0" w:color="auto"/>
        <w:left w:val="none" w:sz="0" w:space="0" w:color="auto"/>
        <w:bottom w:val="none" w:sz="0" w:space="0" w:color="auto"/>
        <w:right w:val="none" w:sz="0" w:space="0" w:color="auto"/>
      </w:divBdr>
    </w:div>
    <w:div w:id="1464614502">
      <w:bodyDiv w:val="1"/>
      <w:marLeft w:val="0"/>
      <w:marRight w:val="0"/>
      <w:marTop w:val="0"/>
      <w:marBottom w:val="0"/>
      <w:divBdr>
        <w:top w:val="none" w:sz="0" w:space="0" w:color="auto"/>
        <w:left w:val="none" w:sz="0" w:space="0" w:color="auto"/>
        <w:bottom w:val="none" w:sz="0" w:space="0" w:color="auto"/>
        <w:right w:val="none" w:sz="0" w:space="0" w:color="auto"/>
      </w:divBdr>
    </w:div>
    <w:div w:id="1468814476">
      <w:bodyDiv w:val="1"/>
      <w:marLeft w:val="0"/>
      <w:marRight w:val="0"/>
      <w:marTop w:val="0"/>
      <w:marBottom w:val="0"/>
      <w:divBdr>
        <w:top w:val="none" w:sz="0" w:space="0" w:color="auto"/>
        <w:left w:val="none" w:sz="0" w:space="0" w:color="auto"/>
        <w:bottom w:val="none" w:sz="0" w:space="0" w:color="auto"/>
        <w:right w:val="none" w:sz="0" w:space="0" w:color="auto"/>
      </w:divBdr>
    </w:div>
    <w:div w:id="1492520113">
      <w:bodyDiv w:val="1"/>
      <w:marLeft w:val="0"/>
      <w:marRight w:val="0"/>
      <w:marTop w:val="0"/>
      <w:marBottom w:val="0"/>
      <w:divBdr>
        <w:top w:val="none" w:sz="0" w:space="0" w:color="auto"/>
        <w:left w:val="none" w:sz="0" w:space="0" w:color="auto"/>
        <w:bottom w:val="none" w:sz="0" w:space="0" w:color="auto"/>
        <w:right w:val="none" w:sz="0" w:space="0" w:color="auto"/>
      </w:divBdr>
    </w:div>
    <w:div w:id="1580871027">
      <w:bodyDiv w:val="1"/>
      <w:marLeft w:val="0"/>
      <w:marRight w:val="0"/>
      <w:marTop w:val="0"/>
      <w:marBottom w:val="0"/>
      <w:divBdr>
        <w:top w:val="none" w:sz="0" w:space="0" w:color="auto"/>
        <w:left w:val="none" w:sz="0" w:space="0" w:color="auto"/>
        <w:bottom w:val="none" w:sz="0" w:space="0" w:color="auto"/>
        <w:right w:val="none" w:sz="0" w:space="0" w:color="auto"/>
      </w:divBdr>
    </w:div>
    <w:div w:id="1589852257">
      <w:bodyDiv w:val="1"/>
      <w:marLeft w:val="0"/>
      <w:marRight w:val="0"/>
      <w:marTop w:val="0"/>
      <w:marBottom w:val="0"/>
      <w:divBdr>
        <w:top w:val="none" w:sz="0" w:space="0" w:color="auto"/>
        <w:left w:val="none" w:sz="0" w:space="0" w:color="auto"/>
        <w:bottom w:val="none" w:sz="0" w:space="0" w:color="auto"/>
        <w:right w:val="none" w:sz="0" w:space="0" w:color="auto"/>
      </w:divBdr>
    </w:div>
    <w:div w:id="1594819583">
      <w:bodyDiv w:val="1"/>
      <w:marLeft w:val="0"/>
      <w:marRight w:val="0"/>
      <w:marTop w:val="0"/>
      <w:marBottom w:val="0"/>
      <w:divBdr>
        <w:top w:val="none" w:sz="0" w:space="0" w:color="auto"/>
        <w:left w:val="none" w:sz="0" w:space="0" w:color="auto"/>
        <w:bottom w:val="none" w:sz="0" w:space="0" w:color="auto"/>
        <w:right w:val="none" w:sz="0" w:space="0" w:color="auto"/>
      </w:divBdr>
    </w:div>
    <w:div w:id="1603762699">
      <w:bodyDiv w:val="1"/>
      <w:marLeft w:val="0"/>
      <w:marRight w:val="0"/>
      <w:marTop w:val="0"/>
      <w:marBottom w:val="0"/>
      <w:divBdr>
        <w:top w:val="none" w:sz="0" w:space="0" w:color="auto"/>
        <w:left w:val="none" w:sz="0" w:space="0" w:color="auto"/>
        <w:bottom w:val="none" w:sz="0" w:space="0" w:color="auto"/>
        <w:right w:val="none" w:sz="0" w:space="0" w:color="auto"/>
      </w:divBdr>
    </w:div>
    <w:div w:id="1615282723">
      <w:bodyDiv w:val="1"/>
      <w:marLeft w:val="0"/>
      <w:marRight w:val="0"/>
      <w:marTop w:val="0"/>
      <w:marBottom w:val="0"/>
      <w:divBdr>
        <w:top w:val="none" w:sz="0" w:space="0" w:color="auto"/>
        <w:left w:val="none" w:sz="0" w:space="0" w:color="auto"/>
        <w:bottom w:val="none" w:sz="0" w:space="0" w:color="auto"/>
        <w:right w:val="none" w:sz="0" w:space="0" w:color="auto"/>
      </w:divBdr>
    </w:div>
    <w:div w:id="1621689921">
      <w:bodyDiv w:val="1"/>
      <w:marLeft w:val="0"/>
      <w:marRight w:val="0"/>
      <w:marTop w:val="0"/>
      <w:marBottom w:val="0"/>
      <w:divBdr>
        <w:top w:val="none" w:sz="0" w:space="0" w:color="auto"/>
        <w:left w:val="none" w:sz="0" w:space="0" w:color="auto"/>
        <w:bottom w:val="none" w:sz="0" w:space="0" w:color="auto"/>
        <w:right w:val="none" w:sz="0" w:space="0" w:color="auto"/>
      </w:divBdr>
    </w:div>
    <w:div w:id="1633554998">
      <w:bodyDiv w:val="1"/>
      <w:marLeft w:val="0"/>
      <w:marRight w:val="0"/>
      <w:marTop w:val="0"/>
      <w:marBottom w:val="0"/>
      <w:divBdr>
        <w:top w:val="none" w:sz="0" w:space="0" w:color="auto"/>
        <w:left w:val="none" w:sz="0" w:space="0" w:color="auto"/>
        <w:bottom w:val="none" w:sz="0" w:space="0" w:color="auto"/>
        <w:right w:val="none" w:sz="0" w:space="0" w:color="auto"/>
      </w:divBdr>
    </w:div>
    <w:div w:id="1706364897">
      <w:bodyDiv w:val="1"/>
      <w:marLeft w:val="0"/>
      <w:marRight w:val="0"/>
      <w:marTop w:val="0"/>
      <w:marBottom w:val="0"/>
      <w:divBdr>
        <w:top w:val="none" w:sz="0" w:space="0" w:color="auto"/>
        <w:left w:val="none" w:sz="0" w:space="0" w:color="auto"/>
        <w:bottom w:val="none" w:sz="0" w:space="0" w:color="auto"/>
        <w:right w:val="none" w:sz="0" w:space="0" w:color="auto"/>
      </w:divBdr>
    </w:div>
    <w:div w:id="1732843949">
      <w:bodyDiv w:val="1"/>
      <w:marLeft w:val="0"/>
      <w:marRight w:val="0"/>
      <w:marTop w:val="0"/>
      <w:marBottom w:val="0"/>
      <w:divBdr>
        <w:top w:val="none" w:sz="0" w:space="0" w:color="auto"/>
        <w:left w:val="none" w:sz="0" w:space="0" w:color="auto"/>
        <w:bottom w:val="none" w:sz="0" w:space="0" w:color="auto"/>
        <w:right w:val="none" w:sz="0" w:space="0" w:color="auto"/>
      </w:divBdr>
    </w:div>
    <w:div w:id="1738430822">
      <w:bodyDiv w:val="1"/>
      <w:marLeft w:val="0"/>
      <w:marRight w:val="0"/>
      <w:marTop w:val="0"/>
      <w:marBottom w:val="0"/>
      <w:divBdr>
        <w:top w:val="none" w:sz="0" w:space="0" w:color="auto"/>
        <w:left w:val="none" w:sz="0" w:space="0" w:color="auto"/>
        <w:bottom w:val="none" w:sz="0" w:space="0" w:color="auto"/>
        <w:right w:val="none" w:sz="0" w:space="0" w:color="auto"/>
      </w:divBdr>
    </w:div>
    <w:div w:id="1758011889">
      <w:bodyDiv w:val="1"/>
      <w:marLeft w:val="0"/>
      <w:marRight w:val="0"/>
      <w:marTop w:val="0"/>
      <w:marBottom w:val="0"/>
      <w:divBdr>
        <w:top w:val="none" w:sz="0" w:space="0" w:color="auto"/>
        <w:left w:val="none" w:sz="0" w:space="0" w:color="auto"/>
        <w:bottom w:val="none" w:sz="0" w:space="0" w:color="auto"/>
        <w:right w:val="none" w:sz="0" w:space="0" w:color="auto"/>
      </w:divBdr>
    </w:div>
    <w:div w:id="1788966780">
      <w:bodyDiv w:val="1"/>
      <w:marLeft w:val="0"/>
      <w:marRight w:val="0"/>
      <w:marTop w:val="0"/>
      <w:marBottom w:val="0"/>
      <w:divBdr>
        <w:top w:val="none" w:sz="0" w:space="0" w:color="auto"/>
        <w:left w:val="none" w:sz="0" w:space="0" w:color="auto"/>
        <w:bottom w:val="none" w:sz="0" w:space="0" w:color="auto"/>
        <w:right w:val="none" w:sz="0" w:space="0" w:color="auto"/>
      </w:divBdr>
    </w:div>
    <w:div w:id="1798374185">
      <w:bodyDiv w:val="1"/>
      <w:marLeft w:val="0"/>
      <w:marRight w:val="0"/>
      <w:marTop w:val="0"/>
      <w:marBottom w:val="0"/>
      <w:divBdr>
        <w:top w:val="none" w:sz="0" w:space="0" w:color="auto"/>
        <w:left w:val="none" w:sz="0" w:space="0" w:color="auto"/>
        <w:bottom w:val="none" w:sz="0" w:space="0" w:color="auto"/>
        <w:right w:val="none" w:sz="0" w:space="0" w:color="auto"/>
      </w:divBdr>
    </w:div>
    <w:div w:id="1827552214">
      <w:bodyDiv w:val="1"/>
      <w:marLeft w:val="0"/>
      <w:marRight w:val="0"/>
      <w:marTop w:val="0"/>
      <w:marBottom w:val="0"/>
      <w:divBdr>
        <w:top w:val="none" w:sz="0" w:space="0" w:color="auto"/>
        <w:left w:val="none" w:sz="0" w:space="0" w:color="auto"/>
        <w:bottom w:val="none" w:sz="0" w:space="0" w:color="auto"/>
        <w:right w:val="none" w:sz="0" w:space="0" w:color="auto"/>
      </w:divBdr>
    </w:div>
    <w:div w:id="1843154421">
      <w:bodyDiv w:val="1"/>
      <w:marLeft w:val="0"/>
      <w:marRight w:val="0"/>
      <w:marTop w:val="0"/>
      <w:marBottom w:val="0"/>
      <w:divBdr>
        <w:top w:val="none" w:sz="0" w:space="0" w:color="auto"/>
        <w:left w:val="none" w:sz="0" w:space="0" w:color="auto"/>
        <w:bottom w:val="none" w:sz="0" w:space="0" w:color="auto"/>
        <w:right w:val="none" w:sz="0" w:space="0" w:color="auto"/>
      </w:divBdr>
    </w:div>
    <w:div w:id="1860393956">
      <w:bodyDiv w:val="1"/>
      <w:marLeft w:val="0"/>
      <w:marRight w:val="0"/>
      <w:marTop w:val="0"/>
      <w:marBottom w:val="0"/>
      <w:divBdr>
        <w:top w:val="none" w:sz="0" w:space="0" w:color="auto"/>
        <w:left w:val="none" w:sz="0" w:space="0" w:color="auto"/>
        <w:bottom w:val="none" w:sz="0" w:space="0" w:color="auto"/>
        <w:right w:val="none" w:sz="0" w:space="0" w:color="auto"/>
      </w:divBdr>
    </w:div>
    <w:div w:id="1875146067">
      <w:bodyDiv w:val="1"/>
      <w:marLeft w:val="0"/>
      <w:marRight w:val="0"/>
      <w:marTop w:val="0"/>
      <w:marBottom w:val="0"/>
      <w:divBdr>
        <w:top w:val="none" w:sz="0" w:space="0" w:color="auto"/>
        <w:left w:val="none" w:sz="0" w:space="0" w:color="auto"/>
        <w:bottom w:val="none" w:sz="0" w:space="0" w:color="auto"/>
        <w:right w:val="none" w:sz="0" w:space="0" w:color="auto"/>
      </w:divBdr>
    </w:div>
    <w:div w:id="1918401682">
      <w:bodyDiv w:val="1"/>
      <w:marLeft w:val="0"/>
      <w:marRight w:val="0"/>
      <w:marTop w:val="0"/>
      <w:marBottom w:val="0"/>
      <w:divBdr>
        <w:top w:val="none" w:sz="0" w:space="0" w:color="auto"/>
        <w:left w:val="none" w:sz="0" w:space="0" w:color="auto"/>
        <w:bottom w:val="none" w:sz="0" w:space="0" w:color="auto"/>
        <w:right w:val="none" w:sz="0" w:space="0" w:color="auto"/>
      </w:divBdr>
    </w:div>
    <w:div w:id="1919170390">
      <w:bodyDiv w:val="1"/>
      <w:marLeft w:val="0"/>
      <w:marRight w:val="0"/>
      <w:marTop w:val="0"/>
      <w:marBottom w:val="0"/>
      <w:divBdr>
        <w:top w:val="none" w:sz="0" w:space="0" w:color="auto"/>
        <w:left w:val="none" w:sz="0" w:space="0" w:color="auto"/>
        <w:bottom w:val="none" w:sz="0" w:space="0" w:color="auto"/>
        <w:right w:val="none" w:sz="0" w:space="0" w:color="auto"/>
      </w:divBdr>
    </w:div>
    <w:div w:id="1924606478">
      <w:bodyDiv w:val="1"/>
      <w:marLeft w:val="0"/>
      <w:marRight w:val="0"/>
      <w:marTop w:val="0"/>
      <w:marBottom w:val="0"/>
      <w:divBdr>
        <w:top w:val="none" w:sz="0" w:space="0" w:color="auto"/>
        <w:left w:val="none" w:sz="0" w:space="0" w:color="auto"/>
        <w:bottom w:val="none" w:sz="0" w:space="0" w:color="auto"/>
        <w:right w:val="none" w:sz="0" w:space="0" w:color="auto"/>
      </w:divBdr>
    </w:div>
    <w:div w:id="1934899158">
      <w:bodyDiv w:val="1"/>
      <w:marLeft w:val="0"/>
      <w:marRight w:val="0"/>
      <w:marTop w:val="0"/>
      <w:marBottom w:val="0"/>
      <w:divBdr>
        <w:top w:val="none" w:sz="0" w:space="0" w:color="auto"/>
        <w:left w:val="none" w:sz="0" w:space="0" w:color="auto"/>
        <w:bottom w:val="none" w:sz="0" w:space="0" w:color="auto"/>
        <w:right w:val="none" w:sz="0" w:space="0" w:color="auto"/>
      </w:divBdr>
    </w:div>
    <w:div w:id="1938052716">
      <w:bodyDiv w:val="1"/>
      <w:marLeft w:val="0"/>
      <w:marRight w:val="0"/>
      <w:marTop w:val="0"/>
      <w:marBottom w:val="0"/>
      <w:divBdr>
        <w:top w:val="none" w:sz="0" w:space="0" w:color="auto"/>
        <w:left w:val="none" w:sz="0" w:space="0" w:color="auto"/>
        <w:bottom w:val="none" w:sz="0" w:space="0" w:color="auto"/>
        <w:right w:val="none" w:sz="0" w:space="0" w:color="auto"/>
      </w:divBdr>
    </w:div>
    <w:div w:id="1952928442">
      <w:bodyDiv w:val="1"/>
      <w:marLeft w:val="0"/>
      <w:marRight w:val="0"/>
      <w:marTop w:val="0"/>
      <w:marBottom w:val="0"/>
      <w:divBdr>
        <w:top w:val="none" w:sz="0" w:space="0" w:color="auto"/>
        <w:left w:val="none" w:sz="0" w:space="0" w:color="auto"/>
        <w:bottom w:val="none" w:sz="0" w:space="0" w:color="auto"/>
        <w:right w:val="none" w:sz="0" w:space="0" w:color="auto"/>
      </w:divBdr>
    </w:div>
    <w:div w:id="1997418816">
      <w:bodyDiv w:val="1"/>
      <w:marLeft w:val="0"/>
      <w:marRight w:val="0"/>
      <w:marTop w:val="0"/>
      <w:marBottom w:val="0"/>
      <w:divBdr>
        <w:top w:val="none" w:sz="0" w:space="0" w:color="auto"/>
        <w:left w:val="none" w:sz="0" w:space="0" w:color="auto"/>
        <w:bottom w:val="none" w:sz="0" w:space="0" w:color="auto"/>
        <w:right w:val="none" w:sz="0" w:space="0" w:color="auto"/>
      </w:divBdr>
    </w:div>
    <w:div w:id="2002809385">
      <w:bodyDiv w:val="1"/>
      <w:marLeft w:val="0"/>
      <w:marRight w:val="0"/>
      <w:marTop w:val="0"/>
      <w:marBottom w:val="0"/>
      <w:divBdr>
        <w:top w:val="none" w:sz="0" w:space="0" w:color="auto"/>
        <w:left w:val="none" w:sz="0" w:space="0" w:color="auto"/>
        <w:bottom w:val="none" w:sz="0" w:space="0" w:color="auto"/>
        <w:right w:val="none" w:sz="0" w:space="0" w:color="auto"/>
      </w:divBdr>
    </w:div>
    <w:div w:id="2006736303">
      <w:bodyDiv w:val="1"/>
      <w:marLeft w:val="0"/>
      <w:marRight w:val="0"/>
      <w:marTop w:val="0"/>
      <w:marBottom w:val="0"/>
      <w:divBdr>
        <w:top w:val="none" w:sz="0" w:space="0" w:color="auto"/>
        <w:left w:val="none" w:sz="0" w:space="0" w:color="auto"/>
        <w:bottom w:val="none" w:sz="0" w:space="0" w:color="auto"/>
        <w:right w:val="none" w:sz="0" w:space="0" w:color="auto"/>
      </w:divBdr>
    </w:div>
    <w:div w:id="2017028455">
      <w:bodyDiv w:val="1"/>
      <w:marLeft w:val="0"/>
      <w:marRight w:val="0"/>
      <w:marTop w:val="0"/>
      <w:marBottom w:val="0"/>
      <w:divBdr>
        <w:top w:val="none" w:sz="0" w:space="0" w:color="auto"/>
        <w:left w:val="none" w:sz="0" w:space="0" w:color="auto"/>
        <w:bottom w:val="none" w:sz="0" w:space="0" w:color="auto"/>
        <w:right w:val="none" w:sz="0" w:space="0" w:color="auto"/>
      </w:divBdr>
    </w:div>
    <w:div w:id="2037193472">
      <w:bodyDiv w:val="1"/>
      <w:marLeft w:val="0"/>
      <w:marRight w:val="0"/>
      <w:marTop w:val="0"/>
      <w:marBottom w:val="0"/>
      <w:divBdr>
        <w:top w:val="none" w:sz="0" w:space="0" w:color="auto"/>
        <w:left w:val="none" w:sz="0" w:space="0" w:color="auto"/>
        <w:bottom w:val="none" w:sz="0" w:space="0" w:color="auto"/>
        <w:right w:val="none" w:sz="0" w:space="0" w:color="auto"/>
      </w:divBdr>
    </w:div>
    <w:div w:id="2068214939">
      <w:bodyDiv w:val="1"/>
      <w:marLeft w:val="0"/>
      <w:marRight w:val="0"/>
      <w:marTop w:val="0"/>
      <w:marBottom w:val="0"/>
      <w:divBdr>
        <w:top w:val="none" w:sz="0" w:space="0" w:color="auto"/>
        <w:left w:val="none" w:sz="0" w:space="0" w:color="auto"/>
        <w:bottom w:val="none" w:sz="0" w:space="0" w:color="auto"/>
        <w:right w:val="none" w:sz="0" w:space="0" w:color="auto"/>
      </w:divBdr>
    </w:div>
    <w:div w:id="2070107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305BB4-0A6B-438F-AC05-F4BF734ABB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90</TotalTime>
  <Pages>38</Pages>
  <Words>5355</Words>
  <Characters>30528</Characters>
  <Application>Microsoft Office Word</Application>
  <DocSecurity>0</DocSecurity>
  <Lines>254</Lines>
  <Paragraphs>71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35812</CharactersWithSpaces>
  <SharedDoc>false</SharedDoc>
  <HyperlinkBase/>
  <HLinks>
    <vt:vector size="6" baseType="variant">
      <vt:variant>
        <vt:i4>2293763</vt:i4>
      </vt:variant>
      <vt:variant>
        <vt:i4>504</vt:i4>
      </vt:variant>
      <vt:variant>
        <vt:i4>0</vt:i4>
      </vt:variant>
      <vt:variant>
        <vt:i4>5</vt:i4>
      </vt:variant>
      <vt:variant>
        <vt:lpwstr>http://openid.net/specs/openid-connect-core-1_0.html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MCC160</cp:lastModifiedBy>
  <cp:revision>8</cp:revision>
  <cp:lastPrinted>2019-02-25T15:05:00Z</cp:lastPrinted>
  <dcterms:created xsi:type="dcterms:W3CDTF">2024-01-26T13:19:00Z</dcterms:created>
  <dcterms:modified xsi:type="dcterms:W3CDTF">2024-02-13T12:24:00Z</dcterms:modified>
</cp:coreProperties>
</file>