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0363B016"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r w:rsidR="004460E5">
        <w:fldChar w:fldCharType="begin"/>
      </w:r>
      <w:r w:rsidR="004460E5">
        <w:instrText xml:space="preserve"> DOCPROPERTY  TSG/WGRef  \* MERGEFORMAT </w:instrText>
      </w:r>
      <w:r w:rsidR="004460E5">
        <w:fldChar w:fldCharType="separate"/>
      </w:r>
      <w:r w:rsidRPr="00A20764">
        <w:rPr>
          <w:b/>
          <w:noProof/>
          <w:sz w:val="24"/>
        </w:rPr>
        <w:t>RAN5</w:t>
      </w:r>
      <w:r w:rsidR="004460E5">
        <w:rPr>
          <w:b/>
          <w:noProof/>
          <w:sz w:val="24"/>
        </w:rPr>
        <w:fldChar w:fldCharType="end"/>
      </w:r>
      <w:r w:rsidRPr="00A20764">
        <w:rPr>
          <w:b/>
          <w:noProof/>
          <w:sz w:val="24"/>
        </w:rPr>
        <w:t xml:space="preserve"> Meeting #</w:t>
      </w:r>
      <w:r w:rsidR="004460E5">
        <w:fldChar w:fldCharType="begin"/>
      </w:r>
      <w:r w:rsidR="004460E5">
        <w:instrText xml:space="preserve"> DOCPROPERTY  MtgSeq  \* MERGEFORMAT </w:instrText>
      </w:r>
      <w:r w:rsidR="004460E5">
        <w:fldChar w:fldCharType="separate"/>
      </w:r>
      <w:r w:rsidRPr="00A20764">
        <w:rPr>
          <w:b/>
          <w:noProof/>
          <w:sz w:val="24"/>
        </w:rPr>
        <w:t>10</w:t>
      </w:r>
      <w:r w:rsidR="00FC6F2E">
        <w:rPr>
          <w:b/>
          <w:noProof/>
          <w:sz w:val="24"/>
        </w:rPr>
        <w:t>2</w:t>
      </w:r>
      <w:r w:rsidR="004460E5">
        <w:rPr>
          <w:b/>
          <w:noProof/>
          <w:sz w:val="24"/>
        </w:rPr>
        <w:fldChar w:fldCharType="end"/>
      </w:r>
      <w:r w:rsidR="004460E5">
        <w:fldChar w:fldCharType="begin"/>
      </w:r>
      <w:r w:rsidR="004460E5">
        <w:instrText xml:space="preserve"> DOCPROPERTY  MtgTitle  \* MERGEFORMAT </w:instrText>
      </w:r>
      <w:r w:rsidR="004460E5">
        <w:fldChar w:fldCharType="separate"/>
      </w:r>
      <w:r w:rsidR="004460E5">
        <w:fldChar w:fldCharType="end"/>
      </w:r>
      <w:r w:rsidRPr="00A20764">
        <w:rPr>
          <w:b/>
          <w:i/>
          <w:noProof/>
          <w:sz w:val="28"/>
        </w:rPr>
        <w:tab/>
      </w:r>
      <w:r w:rsidR="004460E5">
        <w:fldChar w:fldCharType="begin"/>
      </w:r>
      <w:r w:rsidR="004460E5">
        <w:instrText xml:space="preserve"> DOCPROPERTY  Tdoc#  \* MERGEFORMAT </w:instrText>
      </w:r>
      <w:r w:rsidR="004460E5">
        <w:fldChar w:fldCharType="separate"/>
      </w:r>
      <w:r w:rsidRPr="00B87EA3">
        <w:rPr>
          <w:b/>
          <w:i/>
          <w:noProof/>
          <w:sz w:val="28"/>
        </w:rPr>
        <w:t>R5-</w:t>
      </w:r>
      <w:bookmarkStart w:id="2" w:name="_Hlk158722960"/>
      <w:r w:rsidR="00493BAE" w:rsidRPr="00493BAE">
        <w:rPr>
          <w:b/>
          <w:i/>
          <w:noProof/>
          <w:sz w:val="28"/>
        </w:rPr>
        <w:t>2405</w:t>
      </w:r>
      <w:r w:rsidR="00493BAE">
        <w:rPr>
          <w:b/>
          <w:i/>
          <w:noProof/>
          <w:sz w:val="28"/>
        </w:rPr>
        <w:t>6</w:t>
      </w:r>
      <w:bookmarkEnd w:id="2"/>
      <w:r w:rsidR="00493BAE">
        <w:rPr>
          <w:b/>
          <w:i/>
          <w:noProof/>
          <w:sz w:val="28"/>
        </w:rPr>
        <w:t>0</w:t>
      </w:r>
      <w:r w:rsidR="004460E5">
        <w:rPr>
          <w:b/>
          <w:i/>
          <w:noProof/>
          <w:sz w:val="28"/>
        </w:rPr>
        <w:fldChar w:fldCharType="end"/>
      </w:r>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4460E5" w:rsidP="008D1D47">
            <w:pPr>
              <w:pStyle w:val="CRCoverPage"/>
              <w:spacing w:after="0"/>
              <w:jc w:val="right"/>
              <w:rPr>
                <w:b/>
                <w:noProof/>
                <w:sz w:val="28"/>
              </w:rPr>
            </w:pPr>
            <w:r>
              <w:fldChar w:fldCharType="begin"/>
            </w:r>
            <w:r>
              <w:instrText xml:space="preserve"> DOCPROPERTY  Spec#  \* MERGEFORMAT </w:instrText>
            </w:r>
            <w:r>
              <w:fldChar w:fldCharType="separate"/>
            </w:r>
            <w:r w:rsidR="00F66FCC" w:rsidRPr="00A20764">
              <w:rPr>
                <w:b/>
                <w:noProof/>
                <w:sz w:val="28"/>
              </w:rPr>
              <w:t>36.579-</w:t>
            </w:r>
            <w:r w:rsidR="00C5674B">
              <w:rPr>
                <w:b/>
                <w:noProof/>
                <w:sz w:val="28"/>
              </w:rPr>
              <w:t>1</w:t>
            </w:r>
            <w:r>
              <w:rPr>
                <w:b/>
                <w:noProof/>
                <w:sz w:val="28"/>
              </w:rPr>
              <w:fldChar w:fldCharType="end"/>
            </w:r>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766C714" w:rsidR="00F66FCC" w:rsidRPr="00493BAE" w:rsidRDefault="00493BAE" w:rsidP="00493BAE">
            <w:pPr>
              <w:pStyle w:val="CRCoverPage"/>
              <w:spacing w:after="0"/>
              <w:jc w:val="center"/>
              <w:rPr>
                <w:b/>
                <w:noProof/>
                <w:sz w:val="28"/>
              </w:rPr>
            </w:pPr>
            <w:r w:rsidRPr="00493BAE">
              <w:rPr>
                <w:b/>
                <w:noProof/>
                <w:sz w:val="28"/>
              </w:rPr>
              <w:t>0335</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4460E5" w:rsidP="008D1D47">
            <w:pPr>
              <w:pStyle w:val="CRCoverPage"/>
              <w:spacing w:after="0"/>
              <w:jc w:val="center"/>
              <w:rPr>
                <w:noProof/>
                <w:sz w:val="28"/>
              </w:rPr>
            </w:pPr>
            <w:r>
              <w:fldChar w:fldCharType="begin"/>
            </w:r>
            <w:r>
              <w:instrText xml:space="preserve"> DOCPROPERTY  Version  \* MERGEFORMAT </w:instrText>
            </w:r>
            <w:r>
              <w:fldChar w:fldCharType="separate"/>
            </w:r>
            <w:r w:rsidR="00F66FCC" w:rsidRPr="00A20764">
              <w:rPr>
                <w:b/>
                <w:noProof/>
                <w:sz w:val="28"/>
              </w:rPr>
              <w:t>16.</w:t>
            </w:r>
            <w:r w:rsidR="00FC6F2E">
              <w:rPr>
                <w:b/>
                <w:noProof/>
                <w:sz w:val="28"/>
              </w:rPr>
              <w:t>3</w:t>
            </w:r>
            <w:r w:rsidR="00F66FCC" w:rsidRPr="00A20764">
              <w:rPr>
                <w:b/>
                <w:noProof/>
                <w:sz w:val="28"/>
              </w:rPr>
              <w:t>.0</w:t>
            </w:r>
            <w:r>
              <w:rPr>
                <w:b/>
                <w:noProof/>
                <w:sz w:val="28"/>
              </w:rPr>
              <w:fldChar w:fldCharType="end"/>
            </w:r>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3" w:name="_Hlt497126619"/>
              <w:r w:rsidRPr="00A20764">
                <w:rPr>
                  <w:rStyle w:val="Hyperlink"/>
                  <w:rFonts w:cs="Arial"/>
                  <w:i/>
                  <w:noProof/>
                  <w:color w:val="FF0000"/>
                </w:rPr>
                <w:t>L</w:t>
              </w:r>
              <w:bookmarkEnd w:id="3"/>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3408EE4D"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w:t>
            </w:r>
            <w:r w:rsidR="00607290">
              <w:rPr>
                <w:noProof/>
              </w:rPr>
              <w:t>5.</w:t>
            </w:r>
            <w:r w:rsidR="00E46A9F">
              <w:rPr>
                <w:noProof/>
              </w:rPr>
              <w:t>2.1</w:t>
            </w:r>
            <w:r w:rsidR="00607290">
              <w:rPr>
                <w:noProof/>
              </w:rPr>
              <w:t>1</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r w:rsidR="004460E5">
              <w:fldChar w:fldCharType="begin"/>
            </w:r>
            <w:r w:rsidR="004460E5">
              <w:instrText xml:space="preserve"> DOCPROPERTY  SourceIfTsg  \* MERGEFORMAT </w:instrText>
            </w:r>
            <w:r w:rsidR="004460E5">
              <w:fldChar w:fldCharType="separate"/>
            </w:r>
            <w:r w:rsidR="004460E5">
              <w:fldChar w:fldCharType="end"/>
            </w:r>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4F6255FA" w:rsidR="00F66FCC" w:rsidRPr="00A20764" w:rsidRDefault="00493BAE" w:rsidP="008D1D47">
            <w:pPr>
              <w:pStyle w:val="CRCoverPage"/>
              <w:spacing w:after="0"/>
              <w:ind w:left="100"/>
              <w:rPr>
                <w:noProof/>
              </w:rPr>
            </w:pPr>
            <w:r w:rsidRPr="00493BAE">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9A0AF86" w:rsidR="00F66FCC" w:rsidRPr="00A20764" w:rsidRDefault="00493BAE" w:rsidP="008D1D47">
            <w:pPr>
              <w:pStyle w:val="CRCoverPage"/>
              <w:spacing w:after="0"/>
              <w:ind w:left="100"/>
              <w:rPr>
                <w:noProof/>
              </w:rPr>
            </w:pPr>
            <w:r w:rsidRPr="00493BAE">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4460E5" w:rsidP="008D1D47">
            <w:pPr>
              <w:pStyle w:val="CRCoverPage"/>
              <w:spacing w:after="0"/>
              <w:ind w:left="100" w:right="-609"/>
              <w:rPr>
                <w:b/>
                <w:noProof/>
              </w:rPr>
            </w:pPr>
            <w:r>
              <w:fldChar w:fldCharType="begin"/>
            </w:r>
            <w:r>
              <w:instrText xml:space="preserve"> DOCPROPERTY  Cat  \* MERGEFORMAT </w:instrText>
            </w:r>
            <w:r>
              <w:fldChar w:fldCharType="separate"/>
            </w:r>
            <w:r w:rsidR="00F66FCC" w:rsidRPr="00A20764">
              <w:rPr>
                <w:b/>
                <w:noProof/>
              </w:rPr>
              <w:t>F</w:t>
            </w:r>
            <w:r>
              <w:rPr>
                <w:b/>
                <w:noProof/>
              </w:rPr>
              <w:fldChar w:fldCharType="end"/>
            </w:r>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4460E5" w:rsidP="008D1D47">
            <w:pPr>
              <w:pStyle w:val="CRCoverPage"/>
              <w:spacing w:after="0"/>
              <w:ind w:left="100"/>
              <w:rPr>
                <w:noProof/>
              </w:rPr>
            </w:pPr>
            <w:r>
              <w:fldChar w:fldCharType="begin"/>
            </w:r>
            <w:r>
              <w:instrText xml:space="preserve"> DOCPROPERTY  Release  \* MERGEFORMAT </w:instrText>
            </w:r>
            <w:r>
              <w:fldChar w:fldCharType="separate"/>
            </w:r>
            <w:r w:rsidR="00F66FCC" w:rsidRPr="00A20764">
              <w:rPr>
                <w:noProof/>
              </w:rPr>
              <w:t>Rel-16</w:t>
            </w:r>
            <w:r>
              <w:rPr>
                <w:noProof/>
              </w:rPr>
              <w:fldChar w:fldCharType="end"/>
            </w:r>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3577EAFD" w:rsidR="00F66FCC" w:rsidRPr="00A20764" w:rsidRDefault="00BE332A" w:rsidP="003D4368">
            <w:pPr>
              <w:pStyle w:val="CRCoverPage"/>
              <w:numPr>
                <w:ilvl w:val="0"/>
                <w:numId w:val="4"/>
              </w:numPr>
              <w:spacing w:after="0"/>
              <w:rPr>
                <w:noProof/>
              </w:rPr>
            </w:pPr>
            <w:r>
              <w:rPr>
                <w:noProof/>
              </w:rPr>
              <w:t>Depending on the implementation the UE may start service authorisation either at SIP registration or using the SIP PUBLISH for MCX service settings</w:t>
            </w:r>
            <w:r w:rsidR="00C862A9">
              <w:rPr>
                <w:noProof/>
              </w:rPr>
              <w:t xml:space="preserve">. For clarification a new condition </w:t>
            </w:r>
            <w:r w:rsidR="00C862A9" w:rsidRPr="00C862A9">
              <w:rPr>
                <w:noProof/>
              </w:rPr>
              <w:t>SERVICE_AUTH</w:t>
            </w:r>
            <w:r w:rsidR="00C862A9">
              <w:rPr>
                <w:noProof/>
              </w:rPr>
              <w:t xml:space="preserve"> h</w:t>
            </w:r>
            <w:r w:rsidR="00887E07">
              <w:rPr>
                <w:noProof/>
              </w:rPr>
              <w:t>a</w:t>
            </w:r>
            <w:r w:rsidR="00C862A9">
              <w:rPr>
                <w:noProof/>
              </w:rPr>
              <w:t xml:space="preserve">s been added to </w:t>
            </w:r>
            <w:r w:rsidR="00C862A9" w:rsidRPr="00C862A9">
              <w:rPr>
                <w:noProof/>
              </w:rPr>
              <w:t>Table 5.5.1-1</w:t>
            </w:r>
            <w:r w:rsidR="00DA020D">
              <w:rPr>
                <w:noProof/>
              </w:rPr>
              <w:t xml:space="preserve"> (</w:t>
            </w:r>
            <w:r w:rsidR="00DA020D" w:rsidRPr="00DA020D">
              <w:rPr>
                <w:noProof/>
              </w:rPr>
              <w:t>TS 36.579-1 CR 033</w:t>
            </w:r>
            <w:r w:rsidR="00DA020D">
              <w:rPr>
                <w:noProof/>
              </w:rPr>
              <w:t>4)</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72591FFB" w:rsidR="00F66FCC" w:rsidRPr="00A20764" w:rsidRDefault="00C862A9" w:rsidP="003D4368">
            <w:pPr>
              <w:pStyle w:val="CRCoverPage"/>
              <w:numPr>
                <w:ilvl w:val="0"/>
                <w:numId w:val="5"/>
              </w:numPr>
              <w:spacing w:after="0"/>
              <w:rPr>
                <w:noProof/>
              </w:rPr>
            </w:pPr>
            <w:r>
              <w:rPr>
                <w:noProof/>
              </w:rPr>
              <w:t xml:space="preserve">Use of </w:t>
            </w:r>
            <w:r w:rsidRPr="00C862A9">
              <w:rPr>
                <w:noProof/>
              </w:rPr>
              <w:t>SERVICE_AUTH</w:t>
            </w:r>
            <w:r w:rsidR="00B86296">
              <w:rPr>
                <w:noProof/>
              </w:rPr>
              <w:t xml:space="preserve"> instead of CONFIG</w:t>
            </w:r>
            <w:r w:rsidR="00C9182F">
              <w:rPr>
                <w:noProof/>
              </w:rPr>
              <w:t>; “</w:t>
            </w:r>
            <w:r w:rsidR="00C9182F" w:rsidRPr="00C9182F">
              <w:rPr>
                <w:noProof/>
              </w:rPr>
              <w:t>CONFIG OR POC-SETTINGS-EVENT</w:t>
            </w:r>
            <w:r w:rsidR="00C9182F">
              <w:rPr>
                <w:noProof/>
              </w:rPr>
              <w:t>” replaced by “</w:t>
            </w:r>
            <w:r w:rsidR="00C9182F" w:rsidRPr="00592E3B">
              <w:t>POC-SETTINGS-EVENT</w:t>
            </w:r>
            <w:r w:rsidR="00C9182F">
              <w:t>”</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43F93871" w:rsidR="00F66FCC" w:rsidRPr="00A20764" w:rsidRDefault="00C5674B" w:rsidP="008D1D47">
            <w:pPr>
              <w:pStyle w:val="CRCoverPage"/>
              <w:spacing w:after="0"/>
              <w:ind w:left="100"/>
              <w:rPr>
                <w:noProof/>
              </w:rPr>
            </w:pPr>
            <w:r>
              <w:rPr>
                <w:noProof/>
              </w:rPr>
              <w:t>5.</w:t>
            </w:r>
            <w:r w:rsidR="00607290">
              <w:rPr>
                <w:noProof/>
              </w:rPr>
              <w:t>5.</w:t>
            </w:r>
            <w:r w:rsidR="00E46A9F">
              <w:rPr>
                <w:noProof/>
              </w:rPr>
              <w:t>2.1</w:t>
            </w:r>
            <w:r w:rsidR="00607290">
              <w:rPr>
                <w:noProof/>
              </w:rPr>
              <w:t>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DEDBC41" w:rsidR="00F66FCC" w:rsidRPr="00A20764" w:rsidRDefault="004A4FBA" w:rsidP="008D1D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175F5A6A" w:rsidR="00F66FCC" w:rsidRPr="00A20764" w:rsidRDefault="00F66FCC" w:rsidP="008D1D47">
            <w:pPr>
              <w:pStyle w:val="CRCoverPage"/>
              <w:spacing w:after="0"/>
              <w:jc w:val="center"/>
              <w:rPr>
                <w:b/>
                <w:caps/>
                <w:noProof/>
              </w:rPr>
            </w:pP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01333596" w:rsidR="00F66FCC" w:rsidRPr="00A20764" w:rsidRDefault="00DA020D" w:rsidP="008D1D47">
            <w:pPr>
              <w:pStyle w:val="CRCoverPage"/>
              <w:spacing w:after="0"/>
              <w:ind w:left="99"/>
              <w:rPr>
                <w:noProof/>
              </w:rPr>
            </w:pPr>
            <w:r w:rsidRPr="00DA020D">
              <w:rPr>
                <w:noProof/>
              </w:rPr>
              <w:t>TS 36.579-1 CR 033</w:t>
            </w:r>
            <w:r>
              <w:rPr>
                <w:noProof/>
              </w:rPr>
              <w:t>4</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630AE6">
          <w:headerReference w:type="even" r:id="rId12"/>
          <w:footnotePr>
            <w:numRestart w:val="eachSect"/>
          </w:footnotePr>
          <w:pgSz w:w="11907" w:h="16840" w:code="9"/>
          <w:pgMar w:top="1418" w:right="1134" w:bottom="1134" w:left="1134" w:header="680" w:footer="567" w:gutter="0"/>
          <w:cols w:space="720"/>
        </w:sectPr>
      </w:pPr>
    </w:p>
    <w:p w14:paraId="0C87EB0C" w14:textId="77777777" w:rsidR="00FC592A" w:rsidRPr="00592E3B" w:rsidRDefault="00FC592A" w:rsidP="00FC592A">
      <w:pPr>
        <w:pStyle w:val="Heading4"/>
      </w:pPr>
      <w:bookmarkStart w:id="4" w:name="_Toc20908921"/>
      <w:bookmarkStart w:id="5" w:name="_Toc27678016"/>
      <w:bookmarkStart w:id="6" w:name="_Toc36037038"/>
      <w:bookmarkStart w:id="7" w:name="_Toc44398107"/>
      <w:bookmarkStart w:id="8" w:name="_Toc52382298"/>
      <w:bookmarkStart w:id="9" w:name="_Toc60687206"/>
      <w:bookmarkStart w:id="10" w:name="_Toc68726366"/>
      <w:bookmarkStart w:id="11" w:name="_Toc92287982"/>
      <w:bookmarkStart w:id="12" w:name="_Toc92306383"/>
      <w:bookmarkStart w:id="13" w:name="_Toc100443214"/>
      <w:bookmarkStart w:id="14" w:name="_Toc146124213"/>
      <w:bookmarkEnd w:id="0"/>
      <w:bookmarkEnd w:id="1"/>
      <w:r w:rsidRPr="00592E3B">
        <w:lastRenderedPageBreak/>
        <w:t>5.5.2.11</w:t>
      </w:r>
      <w:r w:rsidRPr="00592E3B">
        <w:tab/>
        <w:t>SIP PUBLISH</w:t>
      </w:r>
      <w:bookmarkEnd w:id="4"/>
      <w:bookmarkEnd w:id="5"/>
      <w:bookmarkEnd w:id="6"/>
      <w:bookmarkEnd w:id="7"/>
      <w:bookmarkEnd w:id="8"/>
      <w:bookmarkEnd w:id="9"/>
      <w:bookmarkEnd w:id="10"/>
      <w:bookmarkEnd w:id="11"/>
      <w:bookmarkEnd w:id="12"/>
      <w:bookmarkEnd w:id="13"/>
      <w:bookmarkEnd w:id="14"/>
    </w:p>
    <w:p w14:paraId="5550F5B0" w14:textId="77777777" w:rsidR="00FC592A" w:rsidRPr="00592E3B" w:rsidRDefault="00FC592A" w:rsidP="00FC592A">
      <w:pPr>
        <w:keepNext/>
      </w:pPr>
      <w:r w:rsidRPr="00592E3B">
        <w:t>This message is sent by the UE.</w:t>
      </w:r>
    </w:p>
    <w:p w14:paraId="1DEE41F9" w14:textId="77777777" w:rsidR="00FC592A" w:rsidRPr="00592E3B" w:rsidRDefault="00FC592A" w:rsidP="00FC592A">
      <w:pPr>
        <w:pStyle w:val="TH"/>
      </w:pPr>
      <w:r w:rsidRPr="00592E3B">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C592A" w:rsidRPr="00592E3B" w14:paraId="4F26539F" w14:textId="77777777" w:rsidTr="00DE155A">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65A98C" w14:textId="77777777" w:rsidR="00FC592A" w:rsidRPr="00592E3B" w:rsidRDefault="00FC592A" w:rsidP="00DE155A">
            <w:pPr>
              <w:pStyle w:val="TAL"/>
            </w:pPr>
            <w:r w:rsidRPr="00592E3B">
              <w:lastRenderedPageBreak/>
              <w:t>Derivation Path: TS 24.229 [16] clause A.2.1.4.10A, A.2.2.4.10A</w:t>
            </w:r>
          </w:p>
        </w:tc>
      </w:tr>
      <w:tr w:rsidR="00FC592A" w:rsidRPr="00592E3B" w14:paraId="6D7AD02A" w14:textId="77777777" w:rsidTr="00DE155A">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C62ECF5" w14:textId="77777777" w:rsidR="00FC592A" w:rsidRPr="00592E3B" w:rsidRDefault="00FC592A" w:rsidP="00DE155A">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A291F96" w14:textId="77777777" w:rsidR="00FC592A" w:rsidRPr="00592E3B" w:rsidRDefault="00FC592A" w:rsidP="00DE155A">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26AD9A41" w14:textId="77777777" w:rsidR="00FC592A" w:rsidRPr="00592E3B" w:rsidRDefault="00FC592A" w:rsidP="00DE155A">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6D038481" w14:textId="77777777" w:rsidR="00FC592A" w:rsidRPr="00592E3B" w:rsidRDefault="00FC592A" w:rsidP="00DE155A">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3AFF4159" w14:textId="77777777" w:rsidR="00FC592A" w:rsidRPr="00592E3B" w:rsidRDefault="00FC592A" w:rsidP="00DE155A">
            <w:pPr>
              <w:pStyle w:val="TAH"/>
            </w:pPr>
            <w:r w:rsidRPr="00592E3B">
              <w:t>Condition</w:t>
            </w:r>
          </w:p>
        </w:tc>
      </w:tr>
      <w:tr w:rsidR="00FC592A" w:rsidRPr="00592E3B" w14:paraId="279320C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90DD7C" w14:textId="77777777" w:rsidR="00FC592A" w:rsidRPr="00592E3B" w:rsidRDefault="00FC592A" w:rsidP="00DE155A">
            <w:pPr>
              <w:pStyle w:val="TAL"/>
              <w:rPr>
                <w:b/>
                <w:bCs/>
              </w:rPr>
            </w:pPr>
            <w:r w:rsidRPr="00592E3B">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1F8DAC33"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1913E550"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B50FE2A" w14:textId="77777777" w:rsidR="00FC592A" w:rsidRPr="00592E3B" w:rsidRDefault="00FC592A" w:rsidP="00DE155A">
            <w:pPr>
              <w:pStyle w:val="TAL"/>
            </w:pPr>
            <w:r w:rsidRPr="00592E3B">
              <w:t>RFC 3261 [22]</w:t>
            </w:r>
          </w:p>
          <w:p w14:paraId="5D334B67" w14:textId="77777777" w:rsidR="00FC592A" w:rsidRPr="00592E3B" w:rsidRDefault="00FC592A" w:rsidP="00DE155A">
            <w:pPr>
              <w:pStyle w:val="TAL"/>
            </w:pPr>
            <w:r w:rsidRPr="00592E3B">
              <w:t>RFC 5031 [54]</w:t>
            </w:r>
          </w:p>
        </w:tc>
        <w:tc>
          <w:tcPr>
            <w:tcW w:w="1134" w:type="dxa"/>
            <w:tcBorders>
              <w:top w:val="single" w:sz="4" w:space="0" w:color="auto"/>
              <w:left w:val="single" w:sz="4" w:space="0" w:color="auto"/>
              <w:bottom w:val="single" w:sz="4" w:space="0" w:color="auto"/>
              <w:right w:val="single" w:sz="4" w:space="0" w:color="auto"/>
            </w:tcBorders>
          </w:tcPr>
          <w:p w14:paraId="13E08676" w14:textId="77777777" w:rsidR="00FC592A" w:rsidRPr="00592E3B" w:rsidRDefault="00FC592A" w:rsidP="00DE155A">
            <w:pPr>
              <w:pStyle w:val="TAL"/>
            </w:pPr>
          </w:p>
        </w:tc>
      </w:tr>
      <w:tr w:rsidR="00FC592A" w:rsidRPr="00592E3B" w14:paraId="6EF5426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5C5551" w14:textId="77777777" w:rsidR="00FC592A" w:rsidRPr="00592E3B" w:rsidRDefault="00FC592A" w:rsidP="00DE155A">
            <w:pPr>
              <w:pStyle w:val="TAL"/>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3B41F006" w14:textId="77777777" w:rsidR="00FC592A" w:rsidRPr="00592E3B" w:rsidRDefault="00FC592A" w:rsidP="00DE155A">
            <w:pPr>
              <w:pStyle w:val="TAL"/>
            </w:pPr>
            <w:r w:rsidRPr="00592E3B">
              <w:t>"PUBLISH"</w:t>
            </w:r>
          </w:p>
        </w:tc>
        <w:tc>
          <w:tcPr>
            <w:tcW w:w="2126" w:type="dxa"/>
            <w:tcBorders>
              <w:top w:val="single" w:sz="4" w:space="0" w:color="auto"/>
              <w:left w:val="single" w:sz="4" w:space="0" w:color="auto"/>
              <w:bottom w:val="single" w:sz="4" w:space="0" w:color="auto"/>
              <w:right w:val="single" w:sz="4" w:space="0" w:color="auto"/>
            </w:tcBorders>
          </w:tcPr>
          <w:p w14:paraId="6BA1E9B9"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D904C5A"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3CDF322" w14:textId="77777777" w:rsidR="00FC592A" w:rsidRPr="00592E3B" w:rsidRDefault="00FC592A" w:rsidP="00DE155A">
            <w:pPr>
              <w:pStyle w:val="TAL"/>
            </w:pPr>
          </w:p>
        </w:tc>
      </w:tr>
      <w:tr w:rsidR="00FC592A" w:rsidRPr="00592E3B" w14:paraId="2C4B9866"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52016E91" w14:textId="77777777" w:rsidR="00FC592A" w:rsidRPr="00592E3B" w:rsidRDefault="00FC592A" w:rsidP="00DE155A">
            <w:pPr>
              <w:pStyle w:val="TAL"/>
            </w:pPr>
            <w:r w:rsidRPr="00592E3B">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BFB81FA" w14:textId="77777777" w:rsidR="00FC592A" w:rsidRPr="00592E3B" w:rsidRDefault="00FC592A" w:rsidP="00DE155A">
            <w:pPr>
              <w:pStyle w:val="TAL"/>
            </w:pPr>
            <w:proofErr w:type="spellStart"/>
            <w:r w:rsidRPr="00592E3B">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B60A5F" w14:textId="77777777" w:rsidR="00FC592A" w:rsidRPr="00592E3B" w:rsidRDefault="00FC592A" w:rsidP="00DE155A">
            <w:pPr>
              <w:pStyle w:val="TAL"/>
            </w:pPr>
            <w:r w:rsidRPr="00592E3B">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54B89AFA"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1E5910" w14:textId="77777777" w:rsidR="00FC592A" w:rsidRPr="00592E3B" w:rsidRDefault="00FC592A" w:rsidP="00DE155A">
            <w:pPr>
              <w:pStyle w:val="TAL"/>
            </w:pPr>
            <w:r w:rsidRPr="00592E3B">
              <w:t>MCPTT</w:t>
            </w:r>
          </w:p>
        </w:tc>
      </w:tr>
      <w:tr w:rsidR="00FC592A" w:rsidRPr="00592E3B" w14:paraId="4419147B" w14:textId="77777777" w:rsidTr="00DE155A">
        <w:trPr>
          <w:cantSplit/>
          <w:jc w:val="center"/>
        </w:trPr>
        <w:tc>
          <w:tcPr>
            <w:tcW w:w="2835" w:type="dxa"/>
            <w:tcBorders>
              <w:top w:val="nil"/>
              <w:left w:val="single" w:sz="4" w:space="0" w:color="auto"/>
              <w:bottom w:val="nil"/>
              <w:right w:val="single" w:sz="4" w:space="0" w:color="auto"/>
            </w:tcBorders>
          </w:tcPr>
          <w:p w14:paraId="6B2255DF"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F453D88" w14:textId="77777777" w:rsidR="00FC592A" w:rsidRPr="00592E3B" w:rsidRDefault="00FC592A" w:rsidP="00DE155A">
            <w:pPr>
              <w:pStyle w:val="TAL"/>
            </w:pPr>
            <w:proofErr w:type="spellStart"/>
            <w:r w:rsidRPr="00592E3B">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564513" w14:textId="77777777" w:rsidR="00FC592A" w:rsidRPr="00592E3B" w:rsidRDefault="00FC592A" w:rsidP="00DE155A">
            <w:pPr>
              <w:pStyle w:val="TAL"/>
            </w:pPr>
            <w:r w:rsidRPr="00592E3B">
              <w:t xml:space="preserve">The public service identity identifying the originating participating </w:t>
            </w:r>
            <w:proofErr w:type="spellStart"/>
            <w:r w:rsidRPr="00592E3B">
              <w:t>MCVideo</w:t>
            </w:r>
            <w:proofErr w:type="spellEnd"/>
            <w:r w:rsidRPr="00592E3B">
              <w:t xml:space="preserve"> function serving the </w:t>
            </w:r>
            <w:proofErr w:type="spellStart"/>
            <w:r w:rsidRPr="00592E3B">
              <w:t>MCVideo</w:t>
            </w:r>
            <w:proofErr w:type="spellEnd"/>
            <w:r w:rsidRPr="00592E3B">
              <w:t xml:space="preserve"> user</w:t>
            </w:r>
          </w:p>
        </w:tc>
        <w:tc>
          <w:tcPr>
            <w:tcW w:w="1418" w:type="dxa"/>
            <w:tcBorders>
              <w:top w:val="single" w:sz="4" w:space="0" w:color="auto"/>
              <w:left w:val="single" w:sz="4" w:space="0" w:color="auto"/>
              <w:bottom w:val="single" w:sz="4" w:space="0" w:color="auto"/>
              <w:right w:val="single" w:sz="4" w:space="0" w:color="auto"/>
            </w:tcBorders>
          </w:tcPr>
          <w:p w14:paraId="0EA4CC5D"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40B2D2" w14:textId="77777777" w:rsidR="00FC592A" w:rsidRPr="00592E3B" w:rsidRDefault="00FC592A" w:rsidP="00DE155A">
            <w:pPr>
              <w:pStyle w:val="TAL"/>
            </w:pPr>
            <w:r w:rsidRPr="00592E3B">
              <w:t>MCVIDEO</w:t>
            </w:r>
          </w:p>
        </w:tc>
      </w:tr>
      <w:tr w:rsidR="00FC592A" w:rsidRPr="00592E3B" w14:paraId="2B5335E2"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113385A2"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9A4E41" w14:textId="77777777" w:rsidR="00FC592A" w:rsidRPr="00592E3B" w:rsidRDefault="00FC592A" w:rsidP="00DE155A">
            <w:pPr>
              <w:pStyle w:val="TAL"/>
            </w:pPr>
            <w:proofErr w:type="spellStart"/>
            <w:r w:rsidRPr="00592E3B">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B8C225" w14:textId="77777777" w:rsidR="00FC592A" w:rsidRPr="00592E3B" w:rsidRDefault="00FC592A" w:rsidP="00DE155A">
            <w:pPr>
              <w:pStyle w:val="TAL"/>
            </w:pPr>
            <w:r w:rsidRPr="00592E3B">
              <w:t xml:space="preserve">The public service identity identifying the originating participating </w:t>
            </w:r>
            <w:proofErr w:type="spellStart"/>
            <w:r w:rsidRPr="00592E3B">
              <w:t>MCData</w:t>
            </w:r>
            <w:proofErr w:type="spellEnd"/>
            <w:r w:rsidRPr="00592E3B">
              <w:t xml:space="preserve"> function serving the </w:t>
            </w:r>
            <w:proofErr w:type="spellStart"/>
            <w:r w:rsidRPr="00592E3B">
              <w:t>MCData</w:t>
            </w:r>
            <w:proofErr w:type="spellEnd"/>
            <w:r w:rsidRPr="00592E3B">
              <w:t xml:space="preserve"> user</w:t>
            </w:r>
          </w:p>
        </w:tc>
        <w:tc>
          <w:tcPr>
            <w:tcW w:w="1418" w:type="dxa"/>
            <w:tcBorders>
              <w:top w:val="single" w:sz="4" w:space="0" w:color="auto"/>
              <w:left w:val="single" w:sz="4" w:space="0" w:color="auto"/>
              <w:bottom w:val="single" w:sz="4" w:space="0" w:color="auto"/>
              <w:right w:val="single" w:sz="4" w:space="0" w:color="auto"/>
            </w:tcBorders>
          </w:tcPr>
          <w:p w14:paraId="5CFCD790"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AE6979C" w14:textId="77777777" w:rsidR="00FC592A" w:rsidRPr="00592E3B" w:rsidRDefault="00FC592A" w:rsidP="00DE155A">
            <w:pPr>
              <w:pStyle w:val="TAL"/>
            </w:pPr>
            <w:r w:rsidRPr="00592E3B">
              <w:t>MCDATA</w:t>
            </w:r>
          </w:p>
        </w:tc>
      </w:tr>
      <w:tr w:rsidR="00FC592A" w:rsidRPr="00592E3B" w14:paraId="74E417A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46DC78" w14:textId="77777777" w:rsidR="00FC592A" w:rsidRPr="00592E3B" w:rsidRDefault="00FC592A" w:rsidP="00DE155A">
            <w:pPr>
              <w:pStyle w:val="TAL"/>
            </w:pPr>
            <w:r w:rsidRPr="00592E3B">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6384B85D" w14:textId="77777777" w:rsidR="00FC592A" w:rsidRPr="00592E3B" w:rsidRDefault="00FC592A" w:rsidP="00DE155A">
            <w:pPr>
              <w:pStyle w:val="TAL"/>
            </w:pPr>
            <w:r w:rsidRPr="00592E3B">
              <w:t>"SIP/2.0"</w:t>
            </w:r>
          </w:p>
        </w:tc>
        <w:tc>
          <w:tcPr>
            <w:tcW w:w="2126" w:type="dxa"/>
            <w:tcBorders>
              <w:top w:val="single" w:sz="4" w:space="0" w:color="auto"/>
              <w:left w:val="single" w:sz="4" w:space="0" w:color="auto"/>
              <w:bottom w:val="single" w:sz="4" w:space="0" w:color="auto"/>
              <w:right w:val="single" w:sz="4" w:space="0" w:color="auto"/>
            </w:tcBorders>
          </w:tcPr>
          <w:p w14:paraId="75A1C0A4"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9685341"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24ED23D" w14:textId="77777777" w:rsidR="00FC592A" w:rsidRPr="00592E3B" w:rsidRDefault="00FC592A" w:rsidP="00DE155A">
            <w:pPr>
              <w:pStyle w:val="TAL"/>
            </w:pPr>
          </w:p>
        </w:tc>
      </w:tr>
      <w:tr w:rsidR="00FC592A" w:rsidRPr="00592E3B" w14:paraId="6743143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6CED16" w14:textId="77777777" w:rsidR="00FC592A" w:rsidRPr="00592E3B" w:rsidRDefault="00FC592A" w:rsidP="00DE155A">
            <w:pPr>
              <w:pStyle w:val="TAL"/>
              <w:rPr>
                <w:b/>
              </w:rPr>
            </w:pPr>
            <w:r w:rsidRPr="00592E3B">
              <w:rPr>
                <w:b/>
              </w:rPr>
              <w:t>Route</w:t>
            </w:r>
          </w:p>
        </w:tc>
        <w:tc>
          <w:tcPr>
            <w:tcW w:w="2126" w:type="dxa"/>
            <w:tcBorders>
              <w:top w:val="single" w:sz="4" w:space="0" w:color="auto"/>
              <w:left w:val="single" w:sz="4" w:space="0" w:color="auto"/>
              <w:bottom w:val="single" w:sz="4" w:space="0" w:color="auto"/>
              <w:right w:val="single" w:sz="4" w:space="0" w:color="auto"/>
            </w:tcBorders>
          </w:tcPr>
          <w:p w14:paraId="06D0497A" w14:textId="77777777" w:rsidR="00FC592A" w:rsidRPr="00592E3B" w:rsidRDefault="00FC592A" w:rsidP="00DE155A">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7F9F70C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B5BF76"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317EC472" w14:textId="77777777" w:rsidR="00FC592A" w:rsidRPr="00592E3B" w:rsidRDefault="00FC592A" w:rsidP="00DE155A">
            <w:pPr>
              <w:pStyle w:val="TAL"/>
            </w:pPr>
          </w:p>
        </w:tc>
      </w:tr>
      <w:tr w:rsidR="00FC592A" w:rsidRPr="00592E3B" w14:paraId="35C6D47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6A8048" w14:textId="77777777" w:rsidR="00FC592A" w:rsidRPr="00592E3B" w:rsidRDefault="00FC592A" w:rsidP="00DE155A">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1]</w:t>
            </w:r>
          </w:p>
        </w:tc>
        <w:tc>
          <w:tcPr>
            <w:tcW w:w="2126" w:type="dxa"/>
            <w:tcBorders>
              <w:top w:val="single" w:sz="4" w:space="0" w:color="auto"/>
              <w:left w:val="single" w:sz="4" w:space="0" w:color="auto"/>
              <w:bottom w:val="single" w:sz="4" w:space="0" w:color="auto"/>
              <w:right w:val="single" w:sz="4" w:space="0" w:color="auto"/>
            </w:tcBorders>
            <w:hideMark/>
          </w:tcPr>
          <w:p w14:paraId="77C813E2" w14:textId="77777777" w:rsidR="00FC592A" w:rsidRPr="00592E3B" w:rsidRDefault="00FC592A" w:rsidP="00DE155A">
            <w:pPr>
              <w:pStyle w:val="TAL"/>
              <w:rPr>
                <w:iCs/>
              </w:rPr>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51AFBB1D" w14:textId="77777777" w:rsidR="00FC592A" w:rsidRPr="00592E3B" w:rsidRDefault="00FC592A" w:rsidP="00DE155A">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5DAA24AB"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34DABDB" w14:textId="77777777" w:rsidR="00FC592A" w:rsidRPr="00592E3B" w:rsidRDefault="00FC592A" w:rsidP="00DE155A">
            <w:pPr>
              <w:pStyle w:val="TAL"/>
            </w:pPr>
          </w:p>
        </w:tc>
      </w:tr>
      <w:tr w:rsidR="00FC592A" w:rsidRPr="00592E3B" w14:paraId="4C8A40E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D0AB66" w14:textId="77777777" w:rsidR="00FC592A" w:rsidRPr="00592E3B" w:rsidRDefault="00FC592A" w:rsidP="00DE155A">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B4C3250" w14:textId="77777777" w:rsidR="00FC592A" w:rsidRPr="00592E3B" w:rsidRDefault="00FC592A" w:rsidP="00DE155A">
            <w:pPr>
              <w:pStyle w:val="TAL"/>
              <w:rPr>
                <w:iCs/>
              </w:rPr>
            </w:pPr>
            <w:r w:rsidRPr="00592E3B">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0532DAC4" w14:textId="77777777" w:rsidR="00FC592A" w:rsidRPr="00592E3B" w:rsidRDefault="00FC592A" w:rsidP="00DE155A">
            <w:pPr>
              <w:pStyle w:val="TAL"/>
              <w:rPr>
                <w:i/>
                <w:iCs/>
              </w:rPr>
            </w:pPr>
            <w:r w:rsidRPr="00592E3B">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0AFF516C"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7FE342E5" w14:textId="77777777" w:rsidR="00FC592A" w:rsidRPr="00592E3B" w:rsidRDefault="00FC592A" w:rsidP="00DE155A">
            <w:pPr>
              <w:pStyle w:val="TAL"/>
            </w:pPr>
          </w:p>
        </w:tc>
      </w:tr>
      <w:tr w:rsidR="00FC592A" w:rsidRPr="00592E3B" w14:paraId="17FBACB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E8C58B" w14:textId="77777777" w:rsidR="00FC592A" w:rsidRPr="00592E3B" w:rsidRDefault="00FC592A" w:rsidP="00DE155A">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2EF475A" w14:textId="77777777" w:rsidR="00FC592A" w:rsidRPr="00592E3B" w:rsidRDefault="00FC592A" w:rsidP="00DE155A">
            <w:pPr>
              <w:pStyle w:val="TAL"/>
              <w:rPr>
                <w:iCs/>
              </w:rPr>
            </w:pPr>
            <w:r w:rsidRPr="00592E3B">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60912A39" w14:textId="77777777" w:rsidR="00FC592A" w:rsidRPr="00592E3B" w:rsidRDefault="00FC592A" w:rsidP="00DE155A">
            <w:pPr>
              <w:pStyle w:val="TAL"/>
              <w:rPr>
                <w:i/>
                <w:iCs/>
              </w:rPr>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3C0DC784"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77ABE1A0" w14:textId="77777777" w:rsidR="00FC592A" w:rsidRPr="00592E3B" w:rsidRDefault="00FC592A" w:rsidP="00DE155A">
            <w:pPr>
              <w:pStyle w:val="TAL"/>
            </w:pPr>
          </w:p>
        </w:tc>
      </w:tr>
      <w:tr w:rsidR="00FC592A" w:rsidRPr="00592E3B" w14:paraId="39E3DC6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1CB5A1" w14:textId="77777777" w:rsidR="00FC592A" w:rsidRPr="00592E3B" w:rsidRDefault="00FC592A" w:rsidP="00DE155A">
            <w:pPr>
              <w:pStyle w:val="TAL"/>
            </w:pPr>
            <w:r w:rsidRPr="00592E3B">
              <w:t xml:space="preserve">    </w:t>
            </w:r>
            <w:proofErr w:type="spellStart"/>
            <w:r w:rsidRPr="00592E3B">
              <w:t>uri</w:t>
            </w:r>
            <w:proofErr w:type="spellEnd"/>
            <w:r w:rsidRPr="00592E3B">
              <w:t>-parameters</w:t>
            </w:r>
          </w:p>
        </w:tc>
        <w:tc>
          <w:tcPr>
            <w:tcW w:w="2126" w:type="dxa"/>
            <w:tcBorders>
              <w:top w:val="single" w:sz="4" w:space="0" w:color="auto"/>
              <w:left w:val="single" w:sz="4" w:space="0" w:color="auto"/>
              <w:bottom w:val="single" w:sz="4" w:space="0" w:color="auto"/>
              <w:right w:val="single" w:sz="4" w:space="0" w:color="auto"/>
            </w:tcBorders>
            <w:hideMark/>
          </w:tcPr>
          <w:p w14:paraId="4170A539" w14:textId="77777777" w:rsidR="00FC592A" w:rsidRPr="00592E3B" w:rsidRDefault="00FC592A" w:rsidP="00DE155A">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197F5D57" w14:textId="77777777" w:rsidR="00FC592A" w:rsidRPr="00592E3B" w:rsidRDefault="00FC592A" w:rsidP="00DE155A">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462CA015"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906186D" w14:textId="77777777" w:rsidR="00FC592A" w:rsidRPr="00592E3B" w:rsidRDefault="00FC592A" w:rsidP="00DE155A">
            <w:pPr>
              <w:pStyle w:val="TAL"/>
            </w:pPr>
          </w:p>
        </w:tc>
      </w:tr>
      <w:tr w:rsidR="00FC592A" w:rsidRPr="00592E3B" w14:paraId="55FDEBF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8BF85E" w14:textId="77777777" w:rsidR="00FC592A" w:rsidRPr="00592E3B" w:rsidRDefault="00FC592A" w:rsidP="00DE155A">
            <w:pPr>
              <w:pStyle w:val="TAL"/>
            </w:pPr>
            <w:r w:rsidRPr="00592E3B">
              <w:t xml:space="preserve">  </w:t>
            </w:r>
            <w:proofErr w:type="spellStart"/>
            <w:r w:rsidRPr="00592E3B">
              <w:t>addr</w:t>
            </w:r>
            <w:proofErr w:type="spellEnd"/>
            <w:r w:rsidRPr="00592E3B">
              <w:t>-</w:t>
            </w:r>
            <w:proofErr w:type="gramStart"/>
            <w:r w:rsidRPr="00592E3B">
              <w:t>spec[</w:t>
            </w:r>
            <w:proofErr w:type="gramEnd"/>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15C425E3" w14:textId="77777777" w:rsidR="00FC592A" w:rsidRPr="00592E3B" w:rsidRDefault="00FC592A" w:rsidP="00DE155A">
            <w:pPr>
              <w:pStyle w:val="TAL"/>
              <w:rPr>
                <w:iCs/>
              </w:rPr>
            </w:pPr>
            <w:r w:rsidRPr="00592E3B">
              <w:t>SIP URI</w:t>
            </w:r>
          </w:p>
        </w:tc>
        <w:tc>
          <w:tcPr>
            <w:tcW w:w="2126" w:type="dxa"/>
            <w:tcBorders>
              <w:top w:val="single" w:sz="4" w:space="0" w:color="auto"/>
              <w:left w:val="single" w:sz="4" w:space="0" w:color="auto"/>
              <w:bottom w:val="single" w:sz="4" w:space="0" w:color="auto"/>
              <w:right w:val="single" w:sz="4" w:space="0" w:color="auto"/>
            </w:tcBorders>
          </w:tcPr>
          <w:p w14:paraId="20EE3322" w14:textId="77777777" w:rsidR="00FC592A" w:rsidRPr="00592E3B" w:rsidRDefault="00FC592A" w:rsidP="00DE155A">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6D2C65A2"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B43E03A" w14:textId="77777777" w:rsidR="00FC592A" w:rsidRPr="00592E3B" w:rsidRDefault="00FC592A" w:rsidP="00DE155A">
            <w:pPr>
              <w:pStyle w:val="TAL"/>
            </w:pPr>
          </w:p>
        </w:tc>
      </w:tr>
      <w:tr w:rsidR="00FC592A" w:rsidRPr="00592E3B" w14:paraId="52ABCB2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51FC82" w14:textId="77777777" w:rsidR="00FC592A" w:rsidRPr="00592E3B" w:rsidRDefault="00FC592A" w:rsidP="00DE155A">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950CD49" w14:textId="77777777" w:rsidR="00FC592A" w:rsidRPr="00592E3B" w:rsidRDefault="00FC592A" w:rsidP="00DE155A">
            <w:pPr>
              <w:pStyle w:val="TAL"/>
              <w:rPr>
                <w:iCs/>
              </w:rPr>
            </w:pPr>
            <w:r w:rsidRPr="00592E3B">
              <w:rPr>
                <w:rFonts w:eastAsia="Calibri"/>
                <w:iCs/>
              </w:rPr>
              <w:t>"</w:t>
            </w:r>
            <w:r w:rsidRPr="00592E3B">
              <w:t>scscf.3gpp.org</w:t>
            </w:r>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1BE03CFE" w14:textId="77777777" w:rsidR="00FC592A" w:rsidRPr="00592E3B" w:rsidRDefault="00FC592A" w:rsidP="00DE155A">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04909D17"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AE73367" w14:textId="77777777" w:rsidR="00FC592A" w:rsidRPr="00592E3B" w:rsidRDefault="00FC592A" w:rsidP="00DE155A">
            <w:pPr>
              <w:pStyle w:val="TAL"/>
            </w:pPr>
          </w:p>
        </w:tc>
      </w:tr>
      <w:tr w:rsidR="00FC592A" w:rsidRPr="00592E3B" w14:paraId="7096F42F"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9DCE72" w14:textId="77777777" w:rsidR="00FC592A" w:rsidRPr="00592E3B" w:rsidRDefault="00FC592A" w:rsidP="00DE155A">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805AA20" w14:textId="77777777" w:rsidR="00FC592A" w:rsidRPr="00592E3B" w:rsidRDefault="00FC592A" w:rsidP="00DE155A">
            <w:pPr>
              <w:pStyle w:val="TAL"/>
              <w:rPr>
                <w:iCs/>
              </w:rPr>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0C5C8F1B" w14:textId="77777777" w:rsidR="00FC592A" w:rsidRPr="00592E3B" w:rsidRDefault="00FC592A" w:rsidP="00DE155A">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55EAAD7D"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70E7478" w14:textId="77777777" w:rsidR="00FC592A" w:rsidRPr="00592E3B" w:rsidRDefault="00FC592A" w:rsidP="00DE155A">
            <w:pPr>
              <w:pStyle w:val="TAL"/>
            </w:pPr>
          </w:p>
        </w:tc>
      </w:tr>
      <w:tr w:rsidR="00FC592A" w:rsidRPr="00592E3B" w14:paraId="383A094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22B20C" w14:textId="77777777" w:rsidR="00FC592A" w:rsidRPr="00592E3B" w:rsidRDefault="00FC592A" w:rsidP="00DE155A">
            <w:pPr>
              <w:pStyle w:val="TAL"/>
            </w:pPr>
            <w:r w:rsidRPr="00592E3B">
              <w:t xml:space="preserve">    </w:t>
            </w:r>
            <w:proofErr w:type="spellStart"/>
            <w:r w:rsidRPr="00592E3B">
              <w:t>uri</w:t>
            </w:r>
            <w:proofErr w:type="spellEnd"/>
            <w:r w:rsidRPr="00592E3B">
              <w:t>-parameters</w:t>
            </w:r>
          </w:p>
        </w:tc>
        <w:tc>
          <w:tcPr>
            <w:tcW w:w="2126" w:type="dxa"/>
            <w:tcBorders>
              <w:top w:val="single" w:sz="4" w:space="0" w:color="auto"/>
              <w:left w:val="single" w:sz="4" w:space="0" w:color="auto"/>
              <w:bottom w:val="single" w:sz="4" w:space="0" w:color="auto"/>
              <w:right w:val="single" w:sz="4" w:space="0" w:color="auto"/>
            </w:tcBorders>
            <w:hideMark/>
          </w:tcPr>
          <w:p w14:paraId="501563AE" w14:textId="77777777" w:rsidR="00FC592A" w:rsidRPr="00592E3B" w:rsidRDefault="00FC592A" w:rsidP="00DE155A">
            <w:pPr>
              <w:pStyle w:val="TAL"/>
              <w:rPr>
                <w:iCs/>
              </w:rPr>
            </w:pPr>
            <w:r w:rsidRPr="00592E3B">
              <w:rPr>
                <w:rFonts w:eastAsia="Calibri"/>
                <w:iCs/>
              </w:rPr>
              <w:t>"</w:t>
            </w:r>
            <w:proofErr w:type="spellStart"/>
            <w:r w:rsidRPr="00592E3B">
              <w:t>lr</w:t>
            </w:r>
            <w:proofErr w:type="spellEnd"/>
            <w:r w:rsidRPr="00592E3B">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5F9DE493" w14:textId="77777777" w:rsidR="00FC592A" w:rsidRPr="00592E3B" w:rsidRDefault="00FC592A" w:rsidP="00DE155A">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4756B77D"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4CA1950" w14:textId="77777777" w:rsidR="00FC592A" w:rsidRPr="00592E3B" w:rsidRDefault="00FC592A" w:rsidP="00DE155A">
            <w:pPr>
              <w:pStyle w:val="TAL"/>
            </w:pPr>
          </w:p>
        </w:tc>
      </w:tr>
      <w:tr w:rsidR="00FC592A" w:rsidRPr="00592E3B" w14:paraId="2744041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829BE5" w14:textId="77777777" w:rsidR="00FC592A" w:rsidRPr="00592E3B" w:rsidRDefault="00FC592A" w:rsidP="00DE155A">
            <w:pPr>
              <w:pStyle w:val="TAL"/>
              <w:rPr>
                <w:b/>
                <w:bCs/>
              </w:rPr>
            </w:pPr>
            <w:r w:rsidRPr="00592E3B">
              <w:rPr>
                <w:b/>
                <w:bCs/>
              </w:rPr>
              <w:t>Via</w:t>
            </w:r>
          </w:p>
        </w:tc>
        <w:tc>
          <w:tcPr>
            <w:tcW w:w="2126" w:type="dxa"/>
            <w:tcBorders>
              <w:top w:val="single" w:sz="4" w:space="0" w:color="auto"/>
              <w:left w:val="single" w:sz="4" w:space="0" w:color="auto"/>
              <w:bottom w:val="single" w:sz="4" w:space="0" w:color="auto"/>
              <w:right w:val="single" w:sz="4" w:space="0" w:color="auto"/>
            </w:tcBorders>
          </w:tcPr>
          <w:p w14:paraId="1EA37563"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7FDB1E9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319FF0" w14:textId="77777777" w:rsidR="00FC592A" w:rsidRPr="00592E3B" w:rsidRDefault="00FC592A" w:rsidP="00DE155A">
            <w:pPr>
              <w:pStyle w:val="TAL"/>
            </w:pPr>
            <w:r w:rsidRPr="00592E3B">
              <w:t>RFC 3261 [22]</w:t>
            </w:r>
          </w:p>
          <w:p w14:paraId="4ED17142" w14:textId="77777777" w:rsidR="00FC592A" w:rsidRPr="00592E3B" w:rsidRDefault="00FC592A" w:rsidP="00DE155A">
            <w:pPr>
              <w:pStyle w:val="TAL"/>
            </w:pPr>
            <w:r w:rsidRPr="00592E3B">
              <w:t>RFC 3581 [55]</w:t>
            </w:r>
          </w:p>
        </w:tc>
        <w:tc>
          <w:tcPr>
            <w:tcW w:w="1134" w:type="dxa"/>
            <w:tcBorders>
              <w:top w:val="single" w:sz="4" w:space="0" w:color="auto"/>
              <w:left w:val="single" w:sz="4" w:space="0" w:color="auto"/>
              <w:bottom w:val="single" w:sz="4" w:space="0" w:color="auto"/>
              <w:right w:val="single" w:sz="4" w:space="0" w:color="auto"/>
            </w:tcBorders>
          </w:tcPr>
          <w:p w14:paraId="53F2DE39" w14:textId="77777777" w:rsidR="00FC592A" w:rsidRPr="00592E3B" w:rsidRDefault="00FC592A" w:rsidP="00DE155A">
            <w:pPr>
              <w:pStyle w:val="TAL"/>
            </w:pPr>
          </w:p>
        </w:tc>
      </w:tr>
      <w:tr w:rsidR="00FC592A" w:rsidRPr="00592E3B" w14:paraId="6D5FFCBA"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775E39A6" w14:textId="77777777" w:rsidR="00FC592A" w:rsidRPr="00592E3B" w:rsidRDefault="00FC592A" w:rsidP="00DE155A">
            <w:pPr>
              <w:pStyle w:val="TAL"/>
              <w:rPr>
                <w:b/>
                <w:bCs/>
              </w:rPr>
            </w:pPr>
            <w:r w:rsidRPr="00592E3B">
              <w:t xml:space="preserve">  sent-protocol</w:t>
            </w:r>
          </w:p>
        </w:tc>
        <w:tc>
          <w:tcPr>
            <w:tcW w:w="2126" w:type="dxa"/>
            <w:tcBorders>
              <w:top w:val="single" w:sz="4" w:space="0" w:color="auto"/>
              <w:left w:val="single" w:sz="4" w:space="0" w:color="auto"/>
              <w:bottom w:val="single" w:sz="4" w:space="0" w:color="auto"/>
              <w:right w:val="single" w:sz="4" w:space="0" w:color="auto"/>
            </w:tcBorders>
            <w:hideMark/>
          </w:tcPr>
          <w:p w14:paraId="74D69E32" w14:textId="77777777" w:rsidR="00FC592A" w:rsidRPr="00592E3B" w:rsidRDefault="00FC592A" w:rsidP="00DE155A">
            <w:pPr>
              <w:pStyle w:val="TAL"/>
            </w:pPr>
            <w:r w:rsidRPr="00592E3B">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687FDEF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0C99C53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22F586D" w14:textId="77777777" w:rsidR="00FC592A" w:rsidRPr="00592E3B" w:rsidRDefault="00FC592A" w:rsidP="00DE155A">
            <w:pPr>
              <w:pStyle w:val="TAL"/>
            </w:pPr>
            <w:r w:rsidRPr="00592E3B">
              <w:t>UDP</w:t>
            </w:r>
          </w:p>
        </w:tc>
      </w:tr>
      <w:tr w:rsidR="00FC592A" w:rsidRPr="00592E3B" w14:paraId="24C127CC"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166F4F15" w14:textId="77777777" w:rsidR="00FC592A" w:rsidRPr="00592E3B" w:rsidRDefault="00FC592A" w:rsidP="00DE155A">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47398536" w14:textId="77777777" w:rsidR="00FC592A" w:rsidRPr="00592E3B" w:rsidRDefault="00FC592A" w:rsidP="00DE155A">
            <w:pPr>
              <w:pStyle w:val="TAL"/>
            </w:pPr>
            <w:r w:rsidRPr="00592E3B">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04B8456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C4A6F22"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963D79" w14:textId="77777777" w:rsidR="00FC592A" w:rsidRPr="00592E3B" w:rsidRDefault="00FC592A" w:rsidP="00DE155A">
            <w:pPr>
              <w:pStyle w:val="TAL"/>
            </w:pPr>
            <w:r w:rsidRPr="00592E3B">
              <w:t>TCP</w:t>
            </w:r>
          </w:p>
        </w:tc>
      </w:tr>
      <w:tr w:rsidR="00FC592A" w:rsidRPr="00592E3B" w14:paraId="19CF665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20729C" w14:textId="77777777" w:rsidR="00FC592A" w:rsidRPr="00592E3B" w:rsidRDefault="00FC592A" w:rsidP="00DE155A">
            <w:pPr>
              <w:pStyle w:val="TAL"/>
              <w:rPr>
                <w:b/>
                <w:bCs/>
              </w:rPr>
            </w:pPr>
            <w:r w:rsidRPr="00592E3B">
              <w:t xml:space="preserve">  sent-by</w:t>
            </w:r>
          </w:p>
        </w:tc>
        <w:tc>
          <w:tcPr>
            <w:tcW w:w="2126" w:type="dxa"/>
            <w:tcBorders>
              <w:top w:val="single" w:sz="4" w:space="0" w:color="auto"/>
              <w:left w:val="single" w:sz="4" w:space="0" w:color="auto"/>
              <w:bottom w:val="single" w:sz="4" w:space="0" w:color="auto"/>
              <w:right w:val="single" w:sz="4" w:space="0" w:color="auto"/>
            </w:tcBorders>
          </w:tcPr>
          <w:p w14:paraId="74D998AB"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AC2DBB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00731402"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9D34A1F" w14:textId="77777777" w:rsidR="00FC592A" w:rsidRPr="00592E3B" w:rsidRDefault="00FC592A" w:rsidP="00DE155A">
            <w:pPr>
              <w:pStyle w:val="TAL"/>
            </w:pPr>
          </w:p>
        </w:tc>
      </w:tr>
      <w:tr w:rsidR="00FC592A" w:rsidRPr="00592E3B" w14:paraId="47452B48"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963687" w14:textId="77777777" w:rsidR="00FC592A" w:rsidRPr="00592E3B" w:rsidRDefault="00FC592A" w:rsidP="00DE155A">
            <w:pPr>
              <w:pStyle w:val="TAL"/>
              <w:rPr>
                <w:b/>
                <w:bCs/>
              </w:rPr>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1B6BCD9" w14:textId="77777777" w:rsidR="00FC592A" w:rsidRPr="00592E3B" w:rsidRDefault="00FC592A" w:rsidP="00DE155A">
            <w:pPr>
              <w:pStyle w:val="TAL"/>
            </w:pPr>
            <w:r w:rsidRPr="00592E3B">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6A77A892" w14:textId="77777777" w:rsidR="00FC592A" w:rsidRPr="00592E3B" w:rsidRDefault="00FC592A" w:rsidP="00DE155A">
            <w:pPr>
              <w:pStyle w:val="TAL"/>
            </w:pPr>
            <w:r w:rsidRPr="00592E3B">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0B8ADDC8"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96AF4FB" w14:textId="77777777" w:rsidR="00FC592A" w:rsidRPr="00592E3B" w:rsidRDefault="00FC592A" w:rsidP="00DE155A">
            <w:pPr>
              <w:pStyle w:val="TAL"/>
            </w:pPr>
          </w:p>
        </w:tc>
      </w:tr>
      <w:tr w:rsidR="00FC592A" w:rsidRPr="00592E3B" w14:paraId="6E3C6D5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9A4ACA" w14:textId="77777777" w:rsidR="00FC592A" w:rsidRPr="00592E3B" w:rsidRDefault="00FC592A" w:rsidP="00DE155A">
            <w:pPr>
              <w:pStyle w:val="TAL"/>
              <w:rPr>
                <w:b/>
                <w:bCs/>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133F4DD" w14:textId="77777777" w:rsidR="00FC592A" w:rsidRPr="00592E3B" w:rsidRDefault="00FC592A" w:rsidP="00DE155A">
            <w:pPr>
              <w:pStyle w:val="TAL"/>
            </w:pPr>
            <w:r w:rsidRPr="00592E3B">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11456EB9" w14:textId="77777777" w:rsidR="00FC592A" w:rsidRPr="00592E3B" w:rsidRDefault="00FC592A" w:rsidP="00DE155A">
            <w:pPr>
              <w:pStyle w:val="TAL"/>
            </w:pPr>
            <w:r w:rsidRPr="00592E3B">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2FB557AB"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AF11841" w14:textId="77777777" w:rsidR="00FC592A" w:rsidRPr="00592E3B" w:rsidRDefault="00FC592A" w:rsidP="00DE155A">
            <w:pPr>
              <w:pStyle w:val="TAL"/>
            </w:pPr>
          </w:p>
        </w:tc>
      </w:tr>
      <w:tr w:rsidR="00FC592A" w:rsidRPr="00592E3B" w14:paraId="03815F93"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3BD337" w14:textId="77777777" w:rsidR="00FC592A" w:rsidRPr="00592E3B" w:rsidRDefault="00FC592A" w:rsidP="00DE155A">
            <w:pPr>
              <w:pStyle w:val="TAL"/>
              <w:rPr>
                <w:b/>
                <w:bCs/>
              </w:rPr>
            </w:pPr>
            <w:r w:rsidRPr="00592E3B">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55229D67" w14:textId="77777777" w:rsidR="00FC592A" w:rsidRPr="00592E3B" w:rsidRDefault="00FC592A" w:rsidP="00DE155A">
            <w:pPr>
              <w:pStyle w:val="TAL"/>
            </w:pPr>
            <w:r w:rsidRPr="00592E3B">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2BFD49A4"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EFEEE8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5114B46" w14:textId="77777777" w:rsidR="00FC592A" w:rsidRPr="00592E3B" w:rsidRDefault="00FC592A" w:rsidP="00DE155A">
            <w:pPr>
              <w:pStyle w:val="TAL"/>
            </w:pPr>
          </w:p>
        </w:tc>
      </w:tr>
      <w:tr w:rsidR="00FC592A" w:rsidRPr="00592E3B" w14:paraId="623FD43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3C4526" w14:textId="77777777" w:rsidR="00FC592A" w:rsidRPr="00592E3B" w:rsidRDefault="00FC592A" w:rsidP="00DE155A">
            <w:pPr>
              <w:pStyle w:val="TAL"/>
              <w:rPr>
                <w:b/>
                <w:bCs/>
              </w:rPr>
            </w:pPr>
            <w:r w:rsidRPr="00592E3B">
              <w:rPr>
                <w:b/>
                <w:bCs/>
              </w:rPr>
              <w:t>From</w:t>
            </w:r>
          </w:p>
        </w:tc>
        <w:tc>
          <w:tcPr>
            <w:tcW w:w="2126" w:type="dxa"/>
            <w:tcBorders>
              <w:top w:val="single" w:sz="4" w:space="0" w:color="auto"/>
              <w:left w:val="single" w:sz="4" w:space="0" w:color="auto"/>
              <w:bottom w:val="single" w:sz="4" w:space="0" w:color="auto"/>
              <w:right w:val="single" w:sz="4" w:space="0" w:color="auto"/>
            </w:tcBorders>
          </w:tcPr>
          <w:p w14:paraId="443585DE"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45D5EED"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D0F9CAA"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7AF9F52E" w14:textId="77777777" w:rsidR="00FC592A" w:rsidRPr="00592E3B" w:rsidRDefault="00FC592A" w:rsidP="00DE155A">
            <w:pPr>
              <w:pStyle w:val="TAL"/>
            </w:pPr>
          </w:p>
        </w:tc>
      </w:tr>
      <w:tr w:rsidR="00FC592A" w:rsidRPr="00592E3B" w14:paraId="6AB5BA8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BDB247" w14:textId="77777777" w:rsidR="00FC592A" w:rsidRPr="00592E3B" w:rsidRDefault="00FC592A" w:rsidP="00DE155A">
            <w:pPr>
              <w:pStyle w:val="TAL"/>
            </w:pPr>
            <w:r w:rsidRPr="00592E3B">
              <w:t xml:space="preserve">  </w:t>
            </w:r>
            <w:proofErr w:type="spellStart"/>
            <w:r w:rsidRPr="00592E3B">
              <w:t>addr</w:t>
            </w:r>
            <w:proofErr w:type="spellEnd"/>
            <w:r w:rsidRPr="00592E3B">
              <w:t>-spec</w:t>
            </w:r>
          </w:p>
        </w:tc>
        <w:tc>
          <w:tcPr>
            <w:tcW w:w="2126" w:type="dxa"/>
            <w:tcBorders>
              <w:top w:val="single" w:sz="4" w:space="0" w:color="auto"/>
              <w:left w:val="single" w:sz="4" w:space="0" w:color="auto"/>
              <w:bottom w:val="single" w:sz="4" w:space="0" w:color="auto"/>
              <w:right w:val="single" w:sz="4" w:space="0" w:color="auto"/>
            </w:tcBorders>
          </w:tcPr>
          <w:p w14:paraId="196D1547"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08D60336"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545EDDC"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6C2D016" w14:textId="77777777" w:rsidR="00FC592A" w:rsidRPr="00592E3B" w:rsidRDefault="00FC592A" w:rsidP="00DE155A">
            <w:pPr>
              <w:pStyle w:val="TAL"/>
            </w:pPr>
          </w:p>
        </w:tc>
      </w:tr>
      <w:tr w:rsidR="00FC592A" w:rsidRPr="00592E3B" w14:paraId="391323C7"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C295E7" w14:textId="77777777" w:rsidR="00FC592A" w:rsidRPr="00592E3B" w:rsidRDefault="00FC592A" w:rsidP="00DE155A">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BFDA139" w14:textId="77777777" w:rsidR="00FC592A" w:rsidRPr="00592E3B" w:rsidRDefault="00FC592A" w:rsidP="00DE155A">
            <w:pPr>
              <w:pStyle w:val="TAL"/>
            </w:pPr>
            <w:r w:rsidRPr="00592E3B">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0C1EED8A"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98B74D7"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60E2E4E" w14:textId="77777777" w:rsidR="00FC592A" w:rsidRPr="00592E3B" w:rsidRDefault="00FC592A" w:rsidP="00DE155A">
            <w:pPr>
              <w:pStyle w:val="TAL"/>
            </w:pPr>
          </w:p>
        </w:tc>
      </w:tr>
      <w:tr w:rsidR="00FC592A" w:rsidRPr="00592E3B" w14:paraId="5E81622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506109" w14:textId="77777777" w:rsidR="00FC592A" w:rsidRPr="00592E3B" w:rsidRDefault="00FC592A" w:rsidP="00DE155A">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CA764A5" w14:textId="77777777" w:rsidR="00FC592A" w:rsidRPr="00592E3B" w:rsidRDefault="00FC592A"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CCCE7A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BDEF595"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3805D20" w14:textId="77777777" w:rsidR="00FC592A" w:rsidRPr="00592E3B" w:rsidRDefault="00FC592A" w:rsidP="00DE155A">
            <w:pPr>
              <w:pStyle w:val="TAL"/>
            </w:pPr>
          </w:p>
        </w:tc>
      </w:tr>
      <w:tr w:rsidR="00FC592A" w:rsidRPr="00592E3B" w14:paraId="6EBF6888"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A0321D" w14:textId="77777777" w:rsidR="00FC592A" w:rsidRPr="00592E3B" w:rsidRDefault="00FC592A" w:rsidP="00DE155A">
            <w:pPr>
              <w:pStyle w:val="TAL"/>
              <w:rPr>
                <w:bCs/>
              </w:rPr>
            </w:pPr>
            <w:r w:rsidRPr="00592E3B">
              <w:rPr>
                <w:bCs/>
              </w:rPr>
              <w:t xml:space="preserve">  </w:t>
            </w:r>
            <w:r w:rsidRPr="00592E3B">
              <w:t>tag</w:t>
            </w:r>
          </w:p>
        </w:tc>
        <w:tc>
          <w:tcPr>
            <w:tcW w:w="2126" w:type="dxa"/>
            <w:tcBorders>
              <w:top w:val="single" w:sz="4" w:space="0" w:color="auto"/>
              <w:left w:val="single" w:sz="4" w:space="0" w:color="auto"/>
              <w:bottom w:val="single" w:sz="4" w:space="0" w:color="auto"/>
              <w:right w:val="single" w:sz="4" w:space="0" w:color="auto"/>
            </w:tcBorders>
            <w:hideMark/>
          </w:tcPr>
          <w:p w14:paraId="30AF4D3D" w14:textId="77777777" w:rsidR="00FC592A" w:rsidRPr="00592E3B" w:rsidRDefault="00FC592A" w:rsidP="00DE155A">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5032FAAC"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EC7665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2ADC084" w14:textId="77777777" w:rsidR="00FC592A" w:rsidRPr="00592E3B" w:rsidRDefault="00FC592A" w:rsidP="00DE155A">
            <w:pPr>
              <w:pStyle w:val="TAL"/>
            </w:pPr>
          </w:p>
        </w:tc>
      </w:tr>
      <w:tr w:rsidR="00FC592A" w:rsidRPr="00592E3B" w14:paraId="4AD3A323"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1A2EC7" w14:textId="77777777" w:rsidR="00FC592A" w:rsidRPr="00592E3B" w:rsidRDefault="00FC592A" w:rsidP="00DE155A">
            <w:pPr>
              <w:pStyle w:val="TAL"/>
              <w:rPr>
                <w:b/>
                <w:bCs/>
              </w:rPr>
            </w:pPr>
            <w:r w:rsidRPr="00592E3B">
              <w:rPr>
                <w:b/>
                <w:bCs/>
              </w:rPr>
              <w:t>To</w:t>
            </w:r>
          </w:p>
        </w:tc>
        <w:tc>
          <w:tcPr>
            <w:tcW w:w="2126" w:type="dxa"/>
            <w:tcBorders>
              <w:top w:val="single" w:sz="4" w:space="0" w:color="auto"/>
              <w:left w:val="single" w:sz="4" w:space="0" w:color="auto"/>
              <w:bottom w:val="single" w:sz="4" w:space="0" w:color="auto"/>
              <w:right w:val="single" w:sz="4" w:space="0" w:color="auto"/>
            </w:tcBorders>
          </w:tcPr>
          <w:p w14:paraId="47816E6C"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4B75EED0"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65789A4" w14:textId="77777777" w:rsidR="00FC592A" w:rsidRPr="00592E3B" w:rsidRDefault="00FC592A" w:rsidP="00DE155A">
            <w:pPr>
              <w:pStyle w:val="TAL"/>
            </w:pPr>
            <w:r w:rsidRPr="00592E3B">
              <w:t>RFC 3261 [22]</w:t>
            </w:r>
          </w:p>
          <w:p w14:paraId="67481784" w14:textId="77777777" w:rsidR="00FC592A" w:rsidRPr="00592E3B" w:rsidRDefault="00FC592A" w:rsidP="00DE155A">
            <w:pPr>
              <w:pStyle w:val="TAL"/>
            </w:pPr>
            <w:r w:rsidRPr="00592E3B">
              <w:t>RFC 5031 [54]</w:t>
            </w:r>
          </w:p>
        </w:tc>
        <w:tc>
          <w:tcPr>
            <w:tcW w:w="1134" w:type="dxa"/>
            <w:tcBorders>
              <w:top w:val="single" w:sz="4" w:space="0" w:color="auto"/>
              <w:left w:val="single" w:sz="4" w:space="0" w:color="auto"/>
              <w:bottom w:val="single" w:sz="4" w:space="0" w:color="auto"/>
              <w:right w:val="single" w:sz="4" w:space="0" w:color="auto"/>
            </w:tcBorders>
          </w:tcPr>
          <w:p w14:paraId="53BB12F8" w14:textId="77777777" w:rsidR="00FC592A" w:rsidRPr="00592E3B" w:rsidRDefault="00FC592A" w:rsidP="00DE155A">
            <w:pPr>
              <w:pStyle w:val="TAL"/>
            </w:pPr>
          </w:p>
        </w:tc>
      </w:tr>
      <w:tr w:rsidR="00FC592A" w:rsidRPr="00592E3B" w14:paraId="1EE9804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2656E6" w14:textId="77777777" w:rsidR="00FC592A" w:rsidRPr="00592E3B" w:rsidRDefault="00FC592A" w:rsidP="00DE155A">
            <w:pPr>
              <w:pStyle w:val="TAL"/>
              <w:rPr>
                <w:bCs/>
              </w:rPr>
            </w:pPr>
            <w:r w:rsidRPr="00592E3B">
              <w:rPr>
                <w:bCs/>
              </w:rPr>
              <w:t xml:space="preserve">  </w:t>
            </w:r>
            <w:proofErr w:type="spellStart"/>
            <w:r w:rsidRPr="00592E3B">
              <w:t>addr</w:t>
            </w:r>
            <w:proofErr w:type="spellEnd"/>
            <w:r w:rsidRPr="00592E3B">
              <w:t>-spec</w:t>
            </w:r>
          </w:p>
        </w:tc>
        <w:tc>
          <w:tcPr>
            <w:tcW w:w="2126" w:type="dxa"/>
            <w:tcBorders>
              <w:top w:val="single" w:sz="4" w:space="0" w:color="auto"/>
              <w:left w:val="single" w:sz="4" w:space="0" w:color="auto"/>
              <w:bottom w:val="single" w:sz="4" w:space="0" w:color="auto"/>
              <w:right w:val="single" w:sz="4" w:space="0" w:color="auto"/>
            </w:tcBorders>
          </w:tcPr>
          <w:p w14:paraId="3DE07F96"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688B62A6"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6546D3F"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FEFD5CA" w14:textId="77777777" w:rsidR="00FC592A" w:rsidRPr="00592E3B" w:rsidRDefault="00FC592A" w:rsidP="00DE155A">
            <w:pPr>
              <w:pStyle w:val="TAL"/>
            </w:pPr>
          </w:p>
        </w:tc>
      </w:tr>
      <w:tr w:rsidR="00FC592A" w:rsidRPr="00592E3B" w14:paraId="74193E5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EBBC3F" w14:textId="77777777" w:rsidR="00FC592A" w:rsidRPr="00592E3B" w:rsidRDefault="00FC592A" w:rsidP="00DE155A">
            <w:pPr>
              <w:pStyle w:val="TAL"/>
            </w:pPr>
            <w:r w:rsidRPr="00592E3B">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4A1B885" w14:textId="77777777" w:rsidR="00FC592A" w:rsidRPr="00592E3B" w:rsidRDefault="00FC592A" w:rsidP="00DE155A">
            <w:pPr>
              <w:pStyle w:val="TAL"/>
            </w:pPr>
            <w:r w:rsidRPr="00592E3B">
              <w:t>same URI as used as Request URI</w:t>
            </w:r>
          </w:p>
        </w:tc>
        <w:tc>
          <w:tcPr>
            <w:tcW w:w="2126" w:type="dxa"/>
            <w:tcBorders>
              <w:top w:val="single" w:sz="4" w:space="0" w:color="auto"/>
              <w:left w:val="single" w:sz="4" w:space="0" w:color="auto"/>
              <w:bottom w:val="single" w:sz="4" w:space="0" w:color="auto"/>
              <w:right w:val="single" w:sz="4" w:space="0" w:color="auto"/>
            </w:tcBorders>
          </w:tcPr>
          <w:p w14:paraId="3B30951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1D38358"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A629C76" w14:textId="77777777" w:rsidR="00FC592A" w:rsidRPr="00592E3B" w:rsidRDefault="00FC592A" w:rsidP="00DE155A">
            <w:pPr>
              <w:pStyle w:val="TAL"/>
            </w:pPr>
          </w:p>
        </w:tc>
      </w:tr>
      <w:tr w:rsidR="00FC592A" w:rsidRPr="00592E3B" w14:paraId="273AE938"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7AA4BF" w14:textId="77777777" w:rsidR="00FC592A" w:rsidRPr="00592E3B" w:rsidRDefault="00FC592A" w:rsidP="00DE155A">
            <w:pPr>
              <w:pStyle w:val="TAL"/>
              <w:rPr>
                <w:bCs/>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70EEBF6" w14:textId="77777777" w:rsidR="00FC592A" w:rsidRPr="00592E3B" w:rsidRDefault="00FC592A"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27EF529"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B9019F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240B3B5" w14:textId="77777777" w:rsidR="00FC592A" w:rsidRPr="00592E3B" w:rsidRDefault="00FC592A" w:rsidP="00DE155A">
            <w:pPr>
              <w:pStyle w:val="TAL"/>
            </w:pPr>
          </w:p>
        </w:tc>
      </w:tr>
      <w:tr w:rsidR="00FC592A" w:rsidRPr="00592E3B" w14:paraId="5EBF670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11C13E" w14:textId="77777777" w:rsidR="00FC592A" w:rsidRPr="00592E3B" w:rsidRDefault="00FC592A" w:rsidP="00DE155A">
            <w:pPr>
              <w:pStyle w:val="TAL"/>
              <w:rPr>
                <w:bCs/>
              </w:rPr>
            </w:pPr>
            <w:r w:rsidRPr="00592E3B">
              <w:rPr>
                <w:bCs/>
              </w:rPr>
              <w:t xml:space="preserve">  </w:t>
            </w:r>
            <w:r w:rsidRPr="00592E3B">
              <w:t>tag</w:t>
            </w:r>
          </w:p>
        </w:tc>
        <w:tc>
          <w:tcPr>
            <w:tcW w:w="2126" w:type="dxa"/>
            <w:tcBorders>
              <w:top w:val="single" w:sz="4" w:space="0" w:color="auto"/>
              <w:left w:val="single" w:sz="4" w:space="0" w:color="auto"/>
              <w:bottom w:val="single" w:sz="4" w:space="0" w:color="auto"/>
              <w:right w:val="single" w:sz="4" w:space="0" w:color="auto"/>
            </w:tcBorders>
            <w:hideMark/>
          </w:tcPr>
          <w:p w14:paraId="362F2E55" w14:textId="77777777" w:rsidR="00FC592A" w:rsidRPr="00592E3B" w:rsidRDefault="00FC592A"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4B113F4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FB677AA"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461996EA" w14:textId="77777777" w:rsidR="00FC592A" w:rsidRPr="00592E3B" w:rsidRDefault="00FC592A" w:rsidP="00DE155A">
            <w:pPr>
              <w:pStyle w:val="TAL"/>
            </w:pPr>
          </w:p>
        </w:tc>
      </w:tr>
      <w:tr w:rsidR="00FC592A" w:rsidRPr="00592E3B" w14:paraId="5D5F2BA2"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E1219B" w14:textId="77777777" w:rsidR="00FC592A" w:rsidRPr="00592E3B" w:rsidRDefault="00FC592A" w:rsidP="00DE155A">
            <w:pPr>
              <w:pStyle w:val="TAL"/>
              <w:rPr>
                <w:b/>
                <w:bCs/>
              </w:rPr>
            </w:pPr>
            <w:r w:rsidRPr="00592E3B">
              <w:rPr>
                <w:b/>
                <w:bCs/>
              </w:rPr>
              <w:t>Expires</w:t>
            </w:r>
          </w:p>
        </w:tc>
        <w:tc>
          <w:tcPr>
            <w:tcW w:w="2126" w:type="dxa"/>
            <w:tcBorders>
              <w:top w:val="single" w:sz="4" w:space="0" w:color="auto"/>
              <w:left w:val="single" w:sz="4" w:space="0" w:color="auto"/>
              <w:bottom w:val="single" w:sz="4" w:space="0" w:color="auto"/>
              <w:right w:val="single" w:sz="4" w:space="0" w:color="auto"/>
            </w:tcBorders>
          </w:tcPr>
          <w:p w14:paraId="2AD326E1"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01874B0D"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56E5E0" w14:textId="77777777" w:rsidR="00FC592A" w:rsidRPr="00592E3B" w:rsidRDefault="00FC592A" w:rsidP="00DE155A">
            <w:pPr>
              <w:pStyle w:val="TAL"/>
            </w:pPr>
            <w:r w:rsidRPr="00592E3B">
              <w:t>RFC 3261 [22]</w:t>
            </w:r>
          </w:p>
          <w:p w14:paraId="26BD860A" w14:textId="77777777" w:rsidR="00FC592A" w:rsidRPr="00592E3B" w:rsidRDefault="00FC592A" w:rsidP="00DE155A">
            <w:pPr>
              <w:pStyle w:val="TAL"/>
            </w:pPr>
            <w:r w:rsidRPr="00592E3B">
              <w:t>RFC 3903 [43]</w:t>
            </w:r>
          </w:p>
        </w:tc>
        <w:tc>
          <w:tcPr>
            <w:tcW w:w="1134" w:type="dxa"/>
            <w:tcBorders>
              <w:top w:val="single" w:sz="4" w:space="0" w:color="auto"/>
              <w:left w:val="single" w:sz="4" w:space="0" w:color="auto"/>
              <w:bottom w:val="single" w:sz="4" w:space="0" w:color="auto"/>
              <w:right w:val="single" w:sz="4" w:space="0" w:color="auto"/>
            </w:tcBorders>
          </w:tcPr>
          <w:p w14:paraId="4FCBED65" w14:textId="77777777" w:rsidR="00FC592A" w:rsidRPr="00592E3B" w:rsidRDefault="00FC592A" w:rsidP="00DE155A">
            <w:pPr>
              <w:pStyle w:val="TAL"/>
            </w:pPr>
          </w:p>
        </w:tc>
      </w:tr>
      <w:tr w:rsidR="00FC592A" w:rsidRPr="00592E3B" w14:paraId="702C102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19CDEE" w14:textId="77777777" w:rsidR="00FC592A" w:rsidRPr="00592E3B" w:rsidRDefault="00FC592A" w:rsidP="00DE155A">
            <w:pPr>
              <w:pStyle w:val="TAL"/>
              <w:rPr>
                <w:bCs/>
              </w:rPr>
            </w:pPr>
            <w:r w:rsidRPr="00592E3B">
              <w:rPr>
                <w:bC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23FDE267" w14:textId="77777777" w:rsidR="00FC592A" w:rsidRPr="00592E3B" w:rsidRDefault="00FC592A" w:rsidP="00DE155A">
            <w:pPr>
              <w:pStyle w:val="TAL"/>
            </w:pPr>
            <w:r w:rsidRPr="00592E3B">
              <w:t>"4294967295"</w:t>
            </w:r>
          </w:p>
        </w:tc>
        <w:tc>
          <w:tcPr>
            <w:tcW w:w="2126" w:type="dxa"/>
            <w:tcBorders>
              <w:top w:val="single" w:sz="4" w:space="0" w:color="auto"/>
              <w:left w:val="single" w:sz="4" w:space="0" w:color="auto"/>
              <w:bottom w:val="single" w:sz="4" w:space="0" w:color="auto"/>
              <w:right w:val="single" w:sz="4" w:space="0" w:color="auto"/>
            </w:tcBorders>
          </w:tcPr>
          <w:p w14:paraId="5DE3531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4F6C894"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A79DD50" w14:textId="77777777" w:rsidR="00FC592A" w:rsidRPr="00592E3B" w:rsidRDefault="00FC592A" w:rsidP="00DE155A">
            <w:pPr>
              <w:pStyle w:val="TAL"/>
            </w:pPr>
          </w:p>
        </w:tc>
      </w:tr>
      <w:tr w:rsidR="00FC592A" w:rsidRPr="00592E3B" w14:paraId="0B0B3A82"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750DBF" w14:textId="77777777" w:rsidR="00FC592A" w:rsidRPr="00592E3B" w:rsidRDefault="00FC592A" w:rsidP="00DE155A">
            <w:pPr>
              <w:pStyle w:val="TAL"/>
              <w:rPr>
                <w:bCs/>
              </w:rPr>
            </w:pPr>
            <w:r w:rsidRPr="00592E3B">
              <w:rPr>
                <w:rFonts w:cs="Arial"/>
                <w:b/>
                <w:bCs/>
                <w:szCs w:val="18"/>
              </w:rPr>
              <w:lastRenderedPageBreak/>
              <w:t>Require</w:t>
            </w:r>
          </w:p>
        </w:tc>
        <w:tc>
          <w:tcPr>
            <w:tcW w:w="2126" w:type="dxa"/>
            <w:tcBorders>
              <w:top w:val="single" w:sz="4" w:space="0" w:color="auto"/>
              <w:left w:val="single" w:sz="4" w:space="0" w:color="auto"/>
              <w:bottom w:val="single" w:sz="4" w:space="0" w:color="auto"/>
              <w:right w:val="single" w:sz="4" w:space="0" w:color="auto"/>
            </w:tcBorders>
          </w:tcPr>
          <w:p w14:paraId="569D4734"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6AC18887"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D9F9FCD" w14:textId="77777777" w:rsidR="00FC592A" w:rsidRPr="00592E3B" w:rsidRDefault="00FC592A" w:rsidP="00DE155A">
            <w:pPr>
              <w:pStyle w:val="TAL"/>
            </w:pPr>
            <w:r w:rsidRPr="00592E3B">
              <w:t>RFC 3261 [22]</w:t>
            </w:r>
          </w:p>
          <w:p w14:paraId="0FC23F83" w14:textId="77777777" w:rsidR="00FC592A" w:rsidRPr="00592E3B" w:rsidRDefault="00FC592A" w:rsidP="00DE155A">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2A0B355F" w14:textId="77777777" w:rsidR="00FC592A" w:rsidRPr="00592E3B" w:rsidRDefault="00FC592A" w:rsidP="00DE155A">
            <w:pPr>
              <w:pStyle w:val="TAL"/>
            </w:pPr>
          </w:p>
        </w:tc>
      </w:tr>
      <w:tr w:rsidR="00FC592A" w:rsidRPr="00592E3B" w14:paraId="64BB1E7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D03B28" w14:textId="77777777" w:rsidR="00FC592A" w:rsidRPr="00592E3B" w:rsidRDefault="00FC592A" w:rsidP="00DE155A">
            <w:pPr>
              <w:pStyle w:val="TAL"/>
              <w:rPr>
                <w:bCs/>
              </w:rPr>
            </w:pPr>
            <w:r w:rsidRPr="00592E3B">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777A54A1" w14:textId="77777777" w:rsidR="00FC592A" w:rsidRPr="00592E3B" w:rsidRDefault="00FC592A" w:rsidP="00DE155A">
            <w:pPr>
              <w:pStyle w:val="TAL"/>
            </w:pPr>
            <w:r w:rsidRPr="00592E3B">
              <w:t>"</w:t>
            </w:r>
            <w:proofErr w:type="gramStart"/>
            <w:r w:rsidRPr="00592E3B">
              <w:t>sec</w:t>
            </w:r>
            <w:proofErr w:type="gramEnd"/>
            <w:r w:rsidRPr="00592E3B">
              <w:t>-agree"</w:t>
            </w:r>
          </w:p>
        </w:tc>
        <w:tc>
          <w:tcPr>
            <w:tcW w:w="2126" w:type="dxa"/>
            <w:tcBorders>
              <w:top w:val="single" w:sz="4" w:space="0" w:color="auto"/>
              <w:left w:val="single" w:sz="4" w:space="0" w:color="auto"/>
              <w:bottom w:val="single" w:sz="4" w:space="0" w:color="auto"/>
              <w:right w:val="single" w:sz="4" w:space="0" w:color="auto"/>
            </w:tcBorders>
          </w:tcPr>
          <w:p w14:paraId="2B0DA24B"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517F030"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42662C37" w14:textId="77777777" w:rsidR="00FC592A" w:rsidRPr="00592E3B" w:rsidRDefault="00FC592A" w:rsidP="00DE155A">
            <w:pPr>
              <w:pStyle w:val="TAL"/>
            </w:pPr>
          </w:p>
        </w:tc>
      </w:tr>
      <w:tr w:rsidR="00FC592A" w:rsidRPr="00592E3B" w14:paraId="694631D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8C5E98" w14:textId="77777777" w:rsidR="00FC592A" w:rsidRPr="00592E3B" w:rsidRDefault="00FC592A" w:rsidP="00DE155A">
            <w:pPr>
              <w:pStyle w:val="TAL"/>
              <w:rPr>
                <w:bCs/>
              </w:rPr>
            </w:pPr>
            <w:r w:rsidRPr="00592E3B">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14:paraId="1915E33C"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77BB2B9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2835169" w14:textId="77777777" w:rsidR="00FC592A" w:rsidRPr="00592E3B" w:rsidRDefault="00FC592A" w:rsidP="00DE155A">
            <w:pPr>
              <w:pStyle w:val="TAL"/>
            </w:pPr>
            <w:r w:rsidRPr="00592E3B">
              <w:t>RFC 3261 [22]</w:t>
            </w:r>
          </w:p>
          <w:p w14:paraId="62D70D2C" w14:textId="77777777" w:rsidR="00FC592A" w:rsidRPr="00592E3B" w:rsidRDefault="00FC592A" w:rsidP="00DE155A">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6F213DA1" w14:textId="77777777" w:rsidR="00FC592A" w:rsidRPr="00592E3B" w:rsidRDefault="00FC592A" w:rsidP="00DE155A">
            <w:pPr>
              <w:pStyle w:val="TAL"/>
            </w:pPr>
          </w:p>
        </w:tc>
      </w:tr>
      <w:tr w:rsidR="00FC592A" w:rsidRPr="00592E3B" w14:paraId="49249C52"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F3C62C" w14:textId="77777777" w:rsidR="00FC592A" w:rsidRPr="00592E3B" w:rsidRDefault="00FC592A" w:rsidP="00DE155A">
            <w:pPr>
              <w:pStyle w:val="TAL"/>
              <w:rPr>
                <w:bCs/>
              </w:rPr>
            </w:pPr>
            <w:r w:rsidRPr="00592E3B">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57066C7C" w14:textId="77777777" w:rsidR="00FC592A" w:rsidRPr="00592E3B" w:rsidRDefault="00FC592A" w:rsidP="00DE155A">
            <w:pPr>
              <w:pStyle w:val="TAL"/>
            </w:pPr>
            <w:r w:rsidRPr="00592E3B">
              <w:t>"</w:t>
            </w:r>
            <w:proofErr w:type="gramStart"/>
            <w:r w:rsidRPr="00592E3B">
              <w:t>sec</w:t>
            </w:r>
            <w:proofErr w:type="gramEnd"/>
            <w:r w:rsidRPr="00592E3B">
              <w:t>-agree"</w:t>
            </w:r>
          </w:p>
        </w:tc>
        <w:tc>
          <w:tcPr>
            <w:tcW w:w="2126" w:type="dxa"/>
            <w:tcBorders>
              <w:top w:val="single" w:sz="4" w:space="0" w:color="auto"/>
              <w:left w:val="single" w:sz="4" w:space="0" w:color="auto"/>
              <w:bottom w:val="single" w:sz="4" w:space="0" w:color="auto"/>
              <w:right w:val="single" w:sz="4" w:space="0" w:color="auto"/>
            </w:tcBorders>
          </w:tcPr>
          <w:p w14:paraId="2C7CBD7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87D7810"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073E4FE" w14:textId="77777777" w:rsidR="00FC592A" w:rsidRPr="00592E3B" w:rsidRDefault="00FC592A" w:rsidP="00DE155A">
            <w:pPr>
              <w:pStyle w:val="TAL"/>
            </w:pPr>
          </w:p>
        </w:tc>
      </w:tr>
      <w:tr w:rsidR="00FC592A" w:rsidRPr="00592E3B" w14:paraId="3663A37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8DCA89" w14:textId="77777777" w:rsidR="00FC592A" w:rsidRPr="00592E3B" w:rsidRDefault="00FC592A" w:rsidP="00DE155A">
            <w:pPr>
              <w:pStyle w:val="TAL"/>
              <w:rPr>
                <w:bCs/>
              </w:rPr>
            </w:pPr>
            <w:r w:rsidRPr="00592E3B">
              <w:rPr>
                <w:b/>
              </w:rPr>
              <w:t>Security-Verify</w:t>
            </w:r>
          </w:p>
        </w:tc>
        <w:tc>
          <w:tcPr>
            <w:tcW w:w="2126" w:type="dxa"/>
            <w:tcBorders>
              <w:top w:val="single" w:sz="4" w:space="0" w:color="auto"/>
              <w:left w:val="single" w:sz="4" w:space="0" w:color="auto"/>
              <w:bottom w:val="single" w:sz="4" w:space="0" w:color="auto"/>
              <w:right w:val="single" w:sz="4" w:space="0" w:color="auto"/>
            </w:tcBorders>
          </w:tcPr>
          <w:p w14:paraId="069FADF5"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36E14EB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95C3F4" w14:textId="77777777" w:rsidR="00FC592A" w:rsidRPr="00592E3B" w:rsidRDefault="00FC592A" w:rsidP="00DE155A">
            <w:pPr>
              <w:pStyle w:val="TAL"/>
            </w:pPr>
            <w:r w:rsidRPr="00592E3B">
              <w:t>RFC 3329 [53]</w:t>
            </w:r>
          </w:p>
        </w:tc>
        <w:tc>
          <w:tcPr>
            <w:tcW w:w="1134" w:type="dxa"/>
            <w:tcBorders>
              <w:top w:val="single" w:sz="4" w:space="0" w:color="auto"/>
              <w:left w:val="single" w:sz="4" w:space="0" w:color="auto"/>
              <w:bottom w:val="single" w:sz="4" w:space="0" w:color="auto"/>
              <w:right w:val="single" w:sz="4" w:space="0" w:color="auto"/>
            </w:tcBorders>
          </w:tcPr>
          <w:p w14:paraId="188B630D" w14:textId="77777777" w:rsidR="00FC592A" w:rsidRPr="00592E3B" w:rsidRDefault="00FC592A" w:rsidP="00DE155A">
            <w:pPr>
              <w:pStyle w:val="TAL"/>
            </w:pPr>
          </w:p>
        </w:tc>
      </w:tr>
      <w:tr w:rsidR="00FC592A" w:rsidRPr="00592E3B" w14:paraId="1D94DF34"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83F456" w14:textId="77777777" w:rsidR="00FC592A" w:rsidRPr="00592E3B" w:rsidRDefault="00FC592A" w:rsidP="00DE155A">
            <w:pPr>
              <w:pStyle w:val="TAL"/>
              <w:rPr>
                <w:bCs/>
              </w:rPr>
            </w:pPr>
            <w:r w:rsidRPr="00592E3B">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14:paraId="0C415FBC" w14:textId="77777777" w:rsidR="00FC592A" w:rsidRPr="00592E3B" w:rsidRDefault="00FC592A" w:rsidP="00DE155A">
            <w:pPr>
              <w:pStyle w:val="TAL"/>
            </w:pPr>
            <w:r w:rsidRPr="00592E3B">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430276A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08DD554"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C3DE55C" w14:textId="77777777" w:rsidR="00FC592A" w:rsidRPr="00592E3B" w:rsidRDefault="00FC592A" w:rsidP="00DE155A">
            <w:pPr>
              <w:pStyle w:val="TAL"/>
            </w:pPr>
          </w:p>
        </w:tc>
      </w:tr>
      <w:tr w:rsidR="00FC592A" w:rsidRPr="00592E3B" w14:paraId="2296486F"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438D34" w14:textId="77777777" w:rsidR="00FC592A" w:rsidRPr="00592E3B" w:rsidRDefault="00FC592A" w:rsidP="00DE155A">
            <w:pPr>
              <w:pStyle w:val="TAL"/>
              <w:rPr>
                <w:b/>
                <w:bCs/>
              </w:rPr>
            </w:pPr>
            <w:proofErr w:type="spellStart"/>
            <w:r w:rsidRPr="00592E3B">
              <w:rPr>
                <w:b/>
                <w:bCs/>
              </w:rPr>
              <w:t>Cseq</w:t>
            </w:r>
            <w:proofErr w:type="spellEnd"/>
          </w:p>
        </w:tc>
        <w:tc>
          <w:tcPr>
            <w:tcW w:w="2126" w:type="dxa"/>
            <w:tcBorders>
              <w:top w:val="single" w:sz="4" w:space="0" w:color="auto"/>
              <w:left w:val="single" w:sz="4" w:space="0" w:color="auto"/>
              <w:bottom w:val="single" w:sz="4" w:space="0" w:color="auto"/>
              <w:right w:val="single" w:sz="4" w:space="0" w:color="auto"/>
            </w:tcBorders>
          </w:tcPr>
          <w:p w14:paraId="018CF064"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16EEE06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23B279"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2582B63F" w14:textId="77777777" w:rsidR="00FC592A" w:rsidRPr="00592E3B" w:rsidRDefault="00FC592A" w:rsidP="00DE155A">
            <w:pPr>
              <w:pStyle w:val="TAL"/>
            </w:pPr>
          </w:p>
        </w:tc>
      </w:tr>
      <w:tr w:rsidR="00FC592A" w:rsidRPr="00592E3B" w14:paraId="30E58BBF"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6590FA" w14:textId="77777777" w:rsidR="00FC592A" w:rsidRPr="00592E3B" w:rsidRDefault="00FC592A" w:rsidP="00DE155A">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577D20A" w14:textId="77777777" w:rsidR="00FC592A" w:rsidRPr="00592E3B" w:rsidRDefault="00FC592A" w:rsidP="00DE155A">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00C18FFF"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CBDCC42"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3851B04F" w14:textId="77777777" w:rsidR="00FC592A" w:rsidRPr="00592E3B" w:rsidRDefault="00FC592A" w:rsidP="00DE155A">
            <w:pPr>
              <w:pStyle w:val="TAL"/>
            </w:pPr>
          </w:p>
        </w:tc>
      </w:tr>
      <w:tr w:rsidR="00FC592A" w:rsidRPr="00592E3B" w14:paraId="587CB99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2EF3A7" w14:textId="77777777" w:rsidR="00FC592A" w:rsidRPr="00592E3B" w:rsidRDefault="00FC592A" w:rsidP="00DE155A">
            <w:pPr>
              <w:pStyle w:val="TAL"/>
              <w:rPr>
                <w:bCs/>
              </w:rPr>
            </w:pPr>
            <w:r w:rsidRPr="00592E3B">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314642A2" w14:textId="77777777" w:rsidR="00FC592A" w:rsidRPr="00592E3B" w:rsidRDefault="00FC592A" w:rsidP="00DE155A">
            <w:pPr>
              <w:pStyle w:val="TAL"/>
            </w:pPr>
            <w:r w:rsidRPr="00592E3B">
              <w:t>"PUBLISH"</w:t>
            </w:r>
          </w:p>
        </w:tc>
        <w:tc>
          <w:tcPr>
            <w:tcW w:w="2126" w:type="dxa"/>
            <w:tcBorders>
              <w:top w:val="single" w:sz="4" w:space="0" w:color="auto"/>
              <w:left w:val="single" w:sz="4" w:space="0" w:color="auto"/>
              <w:bottom w:val="single" w:sz="4" w:space="0" w:color="auto"/>
              <w:right w:val="single" w:sz="4" w:space="0" w:color="auto"/>
            </w:tcBorders>
          </w:tcPr>
          <w:p w14:paraId="6F77092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4A7283C"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BBF646E" w14:textId="77777777" w:rsidR="00FC592A" w:rsidRPr="00592E3B" w:rsidRDefault="00FC592A" w:rsidP="00DE155A">
            <w:pPr>
              <w:pStyle w:val="TAL"/>
            </w:pPr>
          </w:p>
        </w:tc>
      </w:tr>
      <w:tr w:rsidR="00FC592A" w:rsidRPr="00592E3B" w14:paraId="0DD7F7C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E973DB" w14:textId="77777777" w:rsidR="00FC592A" w:rsidRPr="00592E3B" w:rsidRDefault="00FC592A" w:rsidP="00DE155A">
            <w:pPr>
              <w:pStyle w:val="TAL"/>
              <w:rPr>
                <w:b/>
                <w:bCs/>
              </w:rPr>
            </w:pPr>
            <w:r w:rsidRPr="00592E3B">
              <w:rPr>
                <w:b/>
                <w:bCs/>
              </w:rPr>
              <w:t>Call-ID</w:t>
            </w:r>
          </w:p>
        </w:tc>
        <w:tc>
          <w:tcPr>
            <w:tcW w:w="2126" w:type="dxa"/>
            <w:tcBorders>
              <w:top w:val="single" w:sz="4" w:space="0" w:color="auto"/>
              <w:left w:val="single" w:sz="4" w:space="0" w:color="auto"/>
              <w:bottom w:val="single" w:sz="4" w:space="0" w:color="auto"/>
              <w:right w:val="single" w:sz="4" w:space="0" w:color="auto"/>
            </w:tcBorders>
          </w:tcPr>
          <w:p w14:paraId="6E0E7EC2"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3D21CF63"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51DECFE"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7819B8EB" w14:textId="77777777" w:rsidR="00FC592A" w:rsidRPr="00592E3B" w:rsidRDefault="00FC592A" w:rsidP="00DE155A">
            <w:pPr>
              <w:pStyle w:val="TAL"/>
            </w:pPr>
          </w:p>
        </w:tc>
      </w:tr>
      <w:tr w:rsidR="00FC592A" w:rsidRPr="00592E3B" w14:paraId="32984F22"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483547" w14:textId="77777777" w:rsidR="00FC592A" w:rsidRPr="00592E3B" w:rsidRDefault="00FC592A" w:rsidP="00DE155A">
            <w:pPr>
              <w:pStyle w:val="TAL"/>
              <w:rPr>
                <w:bCs/>
              </w:rPr>
            </w:pPr>
            <w:r w:rsidRPr="00592E3B">
              <w:rPr>
                <w:bCs/>
              </w:rPr>
              <w:t xml:space="preserve">  </w:t>
            </w:r>
            <w:proofErr w:type="spellStart"/>
            <w:r w:rsidRPr="00592E3B">
              <w:rPr>
                <w:bCs/>
              </w:rPr>
              <w:t>callid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30A4EF" w14:textId="77777777" w:rsidR="00FC592A" w:rsidRPr="00592E3B" w:rsidRDefault="00FC592A" w:rsidP="00DE155A">
            <w:pPr>
              <w:pStyle w:val="TAL"/>
            </w:pPr>
            <w:r w:rsidRPr="00592E3B">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77342AE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75DF393"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A560F5D" w14:textId="77777777" w:rsidR="00FC592A" w:rsidRPr="00592E3B" w:rsidRDefault="00FC592A" w:rsidP="00DE155A">
            <w:pPr>
              <w:pStyle w:val="TAL"/>
            </w:pPr>
          </w:p>
        </w:tc>
      </w:tr>
      <w:tr w:rsidR="00FC592A" w:rsidRPr="00592E3B" w14:paraId="0E185A1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2097DB" w14:textId="77777777" w:rsidR="00FC592A" w:rsidRPr="00592E3B" w:rsidRDefault="00FC592A" w:rsidP="00DE155A">
            <w:pPr>
              <w:pStyle w:val="TAL"/>
              <w:rPr>
                <w:b/>
                <w:bCs/>
              </w:rPr>
            </w:pPr>
            <w:r w:rsidRPr="00592E3B">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356E717E"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6904CCC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831F976"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303C2306" w14:textId="77777777" w:rsidR="00FC592A" w:rsidRPr="00592E3B" w:rsidRDefault="00FC592A" w:rsidP="00DE155A">
            <w:pPr>
              <w:pStyle w:val="TAL"/>
            </w:pPr>
          </w:p>
        </w:tc>
      </w:tr>
      <w:tr w:rsidR="00FC592A" w:rsidRPr="00592E3B" w14:paraId="2939FC1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453E68" w14:textId="77777777" w:rsidR="00FC592A" w:rsidRPr="00592E3B" w:rsidRDefault="00FC592A" w:rsidP="00DE155A">
            <w:pPr>
              <w:pStyle w:val="TAL"/>
              <w:rPr>
                <w:bCs/>
              </w:rPr>
            </w:pPr>
            <w:r w:rsidRPr="00592E3B">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6780702" w14:textId="77777777" w:rsidR="00FC592A" w:rsidRPr="00592E3B" w:rsidRDefault="00FC592A" w:rsidP="00DE155A">
            <w:pPr>
              <w:pStyle w:val="TAL"/>
            </w:pPr>
            <w:r w:rsidRPr="00592E3B">
              <w:t>any allowed value</w:t>
            </w:r>
          </w:p>
        </w:tc>
        <w:tc>
          <w:tcPr>
            <w:tcW w:w="2126" w:type="dxa"/>
            <w:tcBorders>
              <w:top w:val="single" w:sz="4" w:space="0" w:color="auto"/>
              <w:left w:val="single" w:sz="4" w:space="0" w:color="auto"/>
              <w:bottom w:val="single" w:sz="4" w:space="0" w:color="auto"/>
              <w:right w:val="single" w:sz="4" w:space="0" w:color="auto"/>
            </w:tcBorders>
          </w:tcPr>
          <w:p w14:paraId="15B1886F"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6CBC059"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19EEEBF" w14:textId="77777777" w:rsidR="00FC592A" w:rsidRPr="00592E3B" w:rsidRDefault="00FC592A" w:rsidP="00DE155A">
            <w:pPr>
              <w:pStyle w:val="TAL"/>
            </w:pPr>
          </w:p>
        </w:tc>
      </w:tr>
      <w:tr w:rsidR="00FC592A" w:rsidRPr="00592E3B" w14:paraId="757E239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89BF80" w14:textId="77777777" w:rsidR="00FC592A" w:rsidRPr="00592E3B" w:rsidRDefault="00FC592A" w:rsidP="00DE155A">
            <w:pPr>
              <w:pStyle w:val="TAL"/>
            </w:pPr>
            <w:r w:rsidRPr="00592E3B">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2F84589C"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03481A9D"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31A685" w14:textId="77777777" w:rsidR="00FC592A" w:rsidRPr="00592E3B" w:rsidRDefault="00FC592A" w:rsidP="00DE155A">
            <w:pPr>
              <w:pStyle w:val="TAL"/>
            </w:pPr>
            <w:r w:rsidRPr="00592E3B">
              <w:t>RFC 7315 [52]</w:t>
            </w:r>
          </w:p>
          <w:p w14:paraId="0BCDF99D" w14:textId="77777777" w:rsidR="00FC592A" w:rsidRPr="00592E3B" w:rsidRDefault="00FC592A" w:rsidP="00DE155A">
            <w:pPr>
              <w:pStyle w:val="TAL"/>
            </w:pPr>
            <w:r w:rsidRPr="00592E3B">
              <w:t>RFC 7913 [51]</w:t>
            </w:r>
          </w:p>
        </w:tc>
        <w:tc>
          <w:tcPr>
            <w:tcW w:w="1134" w:type="dxa"/>
            <w:tcBorders>
              <w:top w:val="single" w:sz="4" w:space="0" w:color="auto"/>
              <w:left w:val="single" w:sz="4" w:space="0" w:color="auto"/>
              <w:bottom w:val="single" w:sz="4" w:space="0" w:color="auto"/>
              <w:right w:val="single" w:sz="4" w:space="0" w:color="auto"/>
            </w:tcBorders>
          </w:tcPr>
          <w:p w14:paraId="77EDB678" w14:textId="77777777" w:rsidR="00FC592A" w:rsidRPr="00592E3B" w:rsidRDefault="00FC592A" w:rsidP="00DE155A">
            <w:pPr>
              <w:pStyle w:val="TAL"/>
            </w:pPr>
          </w:p>
        </w:tc>
      </w:tr>
      <w:tr w:rsidR="00FC592A" w:rsidRPr="00592E3B" w14:paraId="1C4E6651"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2963DB" w14:textId="77777777" w:rsidR="00FC592A" w:rsidRPr="00592E3B" w:rsidRDefault="00FC592A" w:rsidP="00DE155A">
            <w:pPr>
              <w:pStyle w:val="TAL"/>
              <w:rPr>
                <w:bCs/>
              </w:rPr>
            </w:pPr>
            <w:r w:rsidRPr="00592E3B">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14:paraId="65E87AFC" w14:textId="77777777" w:rsidR="00FC592A" w:rsidRPr="00592E3B" w:rsidRDefault="00FC592A" w:rsidP="00DE155A">
            <w:pPr>
              <w:pStyle w:val="TAL"/>
            </w:pPr>
            <w:r w:rsidRPr="00592E3B">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22C2F8C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CCDE17A"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714FC53B" w14:textId="77777777" w:rsidR="00FC592A" w:rsidRPr="00592E3B" w:rsidRDefault="00FC592A" w:rsidP="00DE155A">
            <w:pPr>
              <w:pStyle w:val="TAL"/>
            </w:pPr>
          </w:p>
        </w:tc>
      </w:tr>
      <w:tr w:rsidR="00FC592A" w:rsidRPr="00592E3B" w14:paraId="7DAB6B5F"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B7EAE6" w14:textId="77777777" w:rsidR="00FC592A" w:rsidRPr="00592E3B" w:rsidRDefault="00FC592A" w:rsidP="00DE155A">
            <w:pPr>
              <w:pStyle w:val="TAL"/>
              <w:rPr>
                <w:b/>
                <w:bCs/>
              </w:rPr>
            </w:pPr>
            <w:r w:rsidRPr="00592E3B">
              <w:rPr>
                <w:b/>
                <w:bCs/>
              </w:rPr>
              <w:t>Event</w:t>
            </w:r>
          </w:p>
        </w:tc>
        <w:tc>
          <w:tcPr>
            <w:tcW w:w="2126" w:type="dxa"/>
            <w:tcBorders>
              <w:top w:val="single" w:sz="4" w:space="0" w:color="auto"/>
              <w:left w:val="single" w:sz="4" w:space="0" w:color="auto"/>
              <w:bottom w:val="single" w:sz="4" w:space="0" w:color="auto"/>
              <w:right w:val="single" w:sz="4" w:space="0" w:color="auto"/>
            </w:tcBorders>
          </w:tcPr>
          <w:p w14:paraId="58BB393E"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218FE880"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8D73C56" w14:textId="77777777" w:rsidR="00FC592A" w:rsidRPr="00592E3B" w:rsidRDefault="00FC592A" w:rsidP="00DE155A">
            <w:pPr>
              <w:pStyle w:val="TAL"/>
            </w:pPr>
            <w:r w:rsidRPr="00592E3B">
              <w:t>RFC 3903 [43]</w:t>
            </w:r>
          </w:p>
        </w:tc>
        <w:tc>
          <w:tcPr>
            <w:tcW w:w="1134" w:type="dxa"/>
            <w:tcBorders>
              <w:top w:val="single" w:sz="4" w:space="0" w:color="auto"/>
              <w:left w:val="single" w:sz="4" w:space="0" w:color="auto"/>
              <w:bottom w:val="single" w:sz="4" w:space="0" w:color="auto"/>
              <w:right w:val="single" w:sz="4" w:space="0" w:color="auto"/>
            </w:tcBorders>
          </w:tcPr>
          <w:p w14:paraId="64326DCE" w14:textId="77777777" w:rsidR="00FC592A" w:rsidRPr="00592E3B" w:rsidRDefault="00FC592A" w:rsidP="00DE155A">
            <w:pPr>
              <w:pStyle w:val="TAL"/>
            </w:pPr>
          </w:p>
        </w:tc>
      </w:tr>
      <w:tr w:rsidR="00FC592A" w:rsidRPr="00592E3B" w14:paraId="5E3CBE5B"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34431F29" w14:textId="77777777" w:rsidR="00FC592A" w:rsidRPr="00592E3B" w:rsidRDefault="00FC592A" w:rsidP="00DE155A">
            <w:pPr>
              <w:pStyle w:val="TAL"/>
              <w:rPr>
                <w:bCs/>
              </w:rPr>
            </w:pPr>
            <w:r w:rsidRPr="00592E3B">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0E0F4748" w14:textId="77777777" w:rsidR="00FC592A" w:rsidRPr="00592E3B" w:rsidRDefault="00FC592A" w:rsidP="00DE155A">
            <w:pPr>
              <w:pStyle w:val="TAL"/>
            </w:pPr>
            <w:r w:rsidRPr="00592E3B">
              <w:t>"presence"</w:t>
            </w:r>
          </w:p>
        </w:tc>
        <w:tc>
          <w:tcPr>
            <w:tcW w:w="2126" w:type="dxa"/>
            <w:tcBorders>
              <w:top w:val="single" w:sz="4" w:space="0" w:color="auto"/>
              <w:left w:val="single" w:sz="4" w:space="0" w:color="auto"/>
              <w:bottom w:val="single" w:sz="4" w:space="0" w:color="auto"/>
              <w:right w:val="single" w:sz="4" w:space="0" w:color="auto"/>
            </w:tcBorders>
          </w:tcPr>
          <w:p w14:paraId="7B2E5165"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AF59165"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9D79359" w14:textId="77777777" w:rsidR="00FC592A" w:rsidRPr="00592E3B" w:rsidRDefault="00FC592A" w:rsidP="00DE155A">
            <w:pPr>
              <w:pStyle w:val="TAL"/>
            </w:pPr>
            <w:r w:rsidRPr="00592E3B">
              <w:t>PRESENCE-EVENT</w:t>
            </w:r>
          </w:p>
        </w:tc>
      </w:tr>
      <w:tr w:rsidR="00FC592A" w:rsidRPr="00592E3B" w14:paraId="26E50C07"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5B5FA12B" w14:textId="77777777" w:rsidR="00FC592A" w:rsidRPr="00592E3B" w:rsidRDefault="00FC592A" w:rsidP="00DE155A">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7EB6CEFA" w14:textId="77777777" w:rsidR="00FC592A" w:rsidRPr="00592E3B" w:rsidRDefault="00FC592A" w:rsidP="00DE155A">
            <w:pPr>
              <w:pStyle w:val="TAL"/>
            </w:pPr>
            <w:r w:rsidRPr="00592E3B">
              <w:t>"</w:t>
            </w:r>
            <w:proofErr w:type="spellStart"/>
            <w:proofErr w:type="gramStart"/>
            <w:r w:rsidRPr="00592E3B">
              <w:t>poc</w:t>
            </w:r>
            <w:proofErr w:type="spellEnd"/>
            <w:proofErr w:type="gramEnd"/>
            <w:r w:rsidRPr="00592E3B">
              <w:t>-settings"</w:t>
            </w:r>
          </w:p>
        </w:tc>
        <w:tc>
          <w:tcPr>
            <w:tcW w:w="2126" w:type="dxa"/>
            <w:tcBorders>
              <w:top w:val="single" w:sz="4" w:space="0" w:color="auto"/>
              <w:left w:val="single" w:sz="4" w:space="0" w:color="auto"/>
              <w:bottom w:val="single" w:sz="4" w:space="0" w:color="auto"/>
              <w:right w:val="single" w:sz="4" w:space="0" w:color="auto"/>
            </w:tcBorders>
          </w:tcPr>
          <w:p w14:paraId="462F3D4A"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D4F0C1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8F776A" w14:textId="64AA3961" w:rsidR="00FC592A" w:rsidRPr="00592E3B" w:rsidRDefault="00FC592A" w:rsidP="00DE155A">
            <w:pPr>
              <w:pStyle w:val="TAL"/>
            </w:pPr>
            <w:del w:id="15" w:author="MCC160" w:date="2024-01-30T13:04:00Z">
              <w:r w:rsidRPr="00592E3B" w:rsidDel="00BE332A">
                <w:delText xml:space="preserve">CONFIG OR </w:delText>
              </w:r>
            </w:del>
            <w:r w:rsidRPr="00592E3B">
              <w:t>POC-SETTINGS-EVENT</w:t>
            </w:r>
          </w:p>
        </w:tc>
      </w:tr>
      <w:tr w:rsidR="00FC592A" w:rsidRPr="00592E3B" w14:paraId="6929F8F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0B3F63" w14:textId="77777777" w:rsidR="00FC592A" w:rsidRPr="00592E3B" w:rsidRDefault="00FC592A" w:rsidP="00DE155A">
            <w:pPr>
              <w:pStyle w:val="TAL"/>
              <w:rPr>
                <w:b/>
                <w:bCs/>
              </w:rPr>
            </w:pPr>
            <w:r w:rsidRPr="00592E3B">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168B8073"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00CB7A3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91B8F68" w14:textId="77777777" w:rsidR="00FC592A" w:rsidRPr="00592E3B" w:rsidRDefault="00FC592A" w:rsidP="00DE155A">
            <w:pPr>
              <w:pStyle w:val="TAL"/>
            </w:pPr>
            <w:r w:rsidRPr="00592E3B">
              <w:t>RFC 6050 [31]</w:t>
            </w:r>
          </w:p>
        </w:tc>
        <w:tc>
          <w:tcPr>
            <w:tcW w:w="1134" w:type="dxa"/>
            <w:tcBorders>
              <w:top w:val="single" w:sz="4" w:space="0" w:color="auto"/>
              <w:left w:val="single" w:sz="4" w:space="0" w:color="auto"/>
              <w:bottom w:val="single" w:sz="4" w:space="0" w:color="auto"/>
              <w:right w:val="single" w:sz="4" w:space="0" w:color="auto"/>
            </w:tcBorders>
          </w:tcPr>
          <w:p w14:paraId="515947F2" w14:textId="77777777" w:rsidR="00FC592A" w:rsidRPr="00592E3B" w:rsidRDefault="00FC592A" w:rsidP="00DE155A">
            <w:pPr>
              <w:pStyle w:val="TAL"/>
            </w:pPr>
          </w:p>
        </w:tc>
      </w:tr>
      <w:tr w:rsidR="00FC592A" w:rsidRPr="00592E3B" w14:paraId="2925F315"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0A4159C1" w14:textId="77777777" w:rsidR="00FC592A" w:rsidRPr="00592E3B" w:rsidRDefault="00FC592A" w:rsidP="00DE155A">
            <w:pPr>
              <w:pStyle w:val="TAL"/>
            </w:pPr>
            <w:r w:rsidRPr="00592E3B">
              <w:t xml:space="preserve">  </w:t>
            </w:r>
            <w:r w:rsidRPr="00592E3B">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081CE6CE" w14:textId="77777777" w:rsidR="00FC592A" w:rsidRPr="00592E3B" w:rsidRDefault="00FC592A" w:rsidP="00DE155A">
            <w:pPr>
              <w:pStyle w:val="TAL"/>
            </w:pPr>
            <w:r w:rsidRPr="00592E3B">
              <w:t>"</w:t>
            </w:r>
            <w:proofErr w:type="gramStart"/>
            <w:r w:rsidRPr="00592E3B">
              <w:t>urn:urn</w:t>
            </w:r>
            <w:proofErr w:type="gramEnd"/>
            <w:r w:rsidRPr="00592E3B">
              <w:t>-7:3gpp-service.ims.icsi.mcptt"</w:t>
            </w:r>
          </w:p>
        </w:tc>
        <w:tc>
          <w:tcPr>
            <w:tcW w:w="2126" w:type="dxa"/>
            <w:tcBorders>
              <w:top w:val="single" w:sz="4" w:space="0" w:color="auto"/>
              <w:left w:val="single" w:sz="4" w:space="0" w:color="auto"/>
              <w:bottom w:val="single" w:sz="4" w:space="0" w:color="auto"/>
              <w:right w:val="single" w:sz="4" w:space="0" w:color="auto"/>
            </w:tcBorders>
          </w:tcPr>
          <w:p w14:paraId="57CF2E5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30F68D" w14:textId="77777777" w:rsidR="00FC592A" w:rsidRPr="00592E3B" w:rsidRDefault="00FC592A" w:rsidP="00DE155A">
            <w:pPr>
              <w:pStyle w:val="TAL"/>
            </w:pPr>
            <w:r w:rsidRPr="00592E3B">
              <w:t>TS 24.379 [9] clause 7.2.1A</w:t>
            </w:r>
          </w:p>
        </w:tc>
        <w:tc>
          <w:tcPr>
            <w:tcW w:w="1134" w:type="dxa"/>
            <w:tcBorders>
              <w:top w:val="single" w:sz="4" w:space="0" w:color="auto"/>
              <w:left w:val="single" w:sz="4" w:space="0" w:color="auto"/>
              <w:bottom w:val="single" w:sz="4" w:space="0" w:color="auto"/>
              <w:right w:val="single" w:sz="4" w:space="0" w:color="auto"/>
            </w:tcBorders>
            <w:hideMark/>
          </w:tcPr>
          <w:p w14:paraId="6B6F553D" w14:textId="77777777" w:rsidR="00FC592A" w:rsidRPr="00592E3B" w:rsidRDefault="00FC592A" w:rsidP="00DE155A">
            <w:pPr>
              <w:pStyle w:val="TAL"/>
            </w:pPr>
            <w:r w:rsidRPr="00592E3B">
              <w:t>MCPTT</w:t>
            </w:r>
          </w:p>
        </w:tc>
      </w:tr>
      <w:tr w:rsidR="00FC592A" w:rsidRPr="00592E3B" w14:paraId="611BA56F" w14:textId="77777777" w:rsidTr="00DE155A">
        <w:trPr>
          <w:cantSplit/>
          <w:jc w:val="center"/>
        </w:trPr>
        <w:tc>
          <w:tcPr>
            <w:tcW w:w="2835" w:type="dxa"/>
            <w:tcBorders>
              <w:top w:val="nil"/>
              <w:left w:val="single" w:sz="4" w:space="0" w:color="auto"/>
              <w:bottom w:val="nil"/>
              <w:right w:val="single" w:sz="4" w:space="0" w:color="auto"/>
            </w:tcBorders>
          </w:tcPr>
          <w:p w14:paraId="2FEB3217"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ED5E71" w14:textId="77777777" w:rsidR="00FC592A" w:rsidRPr="00592E3B" w:rsidRDefault="00FC592A" w:rsidP="00DE155A">
            <w:pPr>
              <w:pStyle w:val="TAL"/>
            </w:pPr>
            <w:r w:rsidRPr="00592E3B">
              <w:t>"</w:t>
            </w:r>
            <w:proofErr w:type="gramStart"/>
            <w:r w:rsidRPr="00592E3B">
              <w:t>urn:urn</w:t>
            </w:r>
            <w:proofErr w:type="gramEnd"/>
            <w:r w:rsidRPr="00592E3B">
              <w:t>-7:3gpp-service.ims.icsi.mcvideo"</w:t>
            </w:r>
          </w:p>
        </w:tc>
        <w:tc>
          <w:tcPr>
            <w:tcW w:w="2126" w:type="dxa"/>
            <w:tcBorders>
              <w:top w:val="single" w:sz="4" w:space="0" w:color="auto"/>
              <w:left w:val="single" w:sz="4" w:space="0" w:color="auto"/>
              <w:bottom w:val="single" w:sz="4" w:space="0" w:color="auto"/>
              <w:right w:val="single" w:sz="4" w:space="0" w:color="auto"/>
            </w:tcBorders>
          </w:tcPr>
          <w:p w14:paraId="694CF6D4"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A624DE" w14:textId="77777777" w:rsidR="00FC592A" w:rsidRPr="00592E3B" w:rsidRDefault="00FC592A" w:rsidP="00DE155A">
            <w:pPr>
              <w:pStyle w:val="TAL"/>
            </w:pPr>
            <w:r w:rsidRPr="00592E3B">
              <w:t>TS 24.281 [86] clause 7.2.1A</w:t>
            </w:r>
          </w:p>
        </w:tc>
        <w:tc>
          <w:tcPr>
            <w:tcW w:w="1134" w:type="dxa"/>
            <w:tcBorders>
              <w:top w:val="single" w:sz="4" w:space="0" w:color="auto"/>
              <w:left w:val="single" w:sz="4" w:space="0" w:color="auto"/>
              <w:bottom w:val="single" w:sz="4" w:space="0" w:color="auto"/>
              <w:right w:val="single" w:sz="4" w:space="0" w:color="auto"/>
            </w:tcBorders>
            <w:hideMark/>
          </w:tcPr>
          <w:p w14:paraId="28E12A2C" w14:textId="77777777" w:rsidR="00FC592A" w:rsidRPr="00592E3B" w:rsidRDefault="00FC592A" w:rsidP="00DE155A">
            <w:pPr>
              <w:pStyle w:val="TAL"/>
            </w:pPr>
            <w:r w:rsidRPr="00592E3B">
              <w:t>MCVIDEO</w:t>
            </w:r>
          </w:p>
        </w:tc>
      </w:tr>
      <w:tr w:rsidR="00FC592A" w:rsidRPr="00592E3B" w14:paraId="6DFE5166"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7CA69027"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CF51989" w14:textId="77777777" w:rsidR="00FC592A" w:rsidRPr="00592E3B" w:rsidRDefault="00FC592A" w:rsidP="00DE155A">
            <w:pPr>
              <w:pStyle w:val="TAL"/>
            </w:pPr>
            <w:r w:rsidRPr="00592E3B">
              <w:t>"</w:t>
            </w:r>
            <w:proofErr w:type="gramStart"/>
            <w:r w:rsidRPr="00592E3B">
              <w:t>urn:urn</w:t>
            </w:r>
            <w:proofErr w:type="gramEnd"/>
            <w:r w:rsidRPr="00592E3B">
              <w:t>-7:3gpp-service.ims.icsi.mcdata"</w:t>
            </w:r>
          </w:p>
        </w:tc>
        <w:tc>
          <w:tcPr>
            <w:tcW w:w="2126" w:type="dxa"/>
            <w:tcBorders>
              <w:top w:val="single" w:sz="4" w:space="0" w:color="auto"/>
              <w:left w:val="single" w:sz="4" w:space="0" w:color="auto"/>
              <w:bottom w:val="single" w:sz="4" w:space="0" w:color="auto"/>
              <w:right w:val="single" w:sz="4" w:space="0" w:color="auto"/>
            </w:tcBorders>
          </w:tcPr>
          <w:p w14:paraId="01E16FD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8D5BFC" w14:textId="77777777" w:rsidR="00FC592A" w:rsidRPr="00592E3B" w:rsidRDefault="00FC592A" w:rsidP="00DE155A">
            <w:pPr>
              <w:pStyle w:val="TAL"/>
            </w:pPr>
            <w:r w:rsidRPr="00592E3B">
              <w:t>TS 24.282 [87] clause 7.2.1A</w:t>
            </w:r>
          </w:p>
        </w:tc>
        <w:tc>
          <w:tcPr>
            <w:tcW w:w="1134" w:type="dxa"/>
            <w:tcBorders>
              <w:top w:val="single" w:sz="4" w:space="0" w:color="auto"/>
              <w:left w:val="single" w:sz="4" w:space="0" w:color="auto"/>
              <w:bottom w:val="single" w:sz="4" w:space="0" w:color="auto"/>
              <w:right w:val="single" w:sz="4" w:space="0" w:color="auto"/>
            </w:tcBorders>
            <w:hideMark/>
          </w:tcPr>
          <w:p w14:paraId="0A0E9F34" w14:textId="77777777" w:rsidR="00FC592A" w:rsidRPr="00592E3B" w:rsidRDefault="00FC592A" w:rsidP="00DE155A">
            <w:pPr>
              <w:pStyle w:val="TAL"/>
            </w:pPr>
            <w:r w:rsidRPr="00592E3B">
              <w:t>MCDATA</w:t>
            </w:r>
          </w:p>
        </w:tc>
      </w:tr>
      <w:tr w:rsidR="00FC592A" w:rsidRPr="00592E3B" w14:paraId="3FF26B7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85A925" w14:textId="77777777" w:rsidR="00FC592A" w:rsidRPr="00592E3B" w:rsidRDefault="00FC592A" w:rsidP="00DE155A">
            <w:pPr>
              <w:pStyle w:val="TAL"/>
              <w:rPr>
                <w:b/>
              </w:rPr>
            </w:pPr>
            <w:r w:rsidRPr="00592E3B">
              <w:rPr>
                <w:b/>
                <w:bCs/>
              </w:rPr>
              <w:t>Accept</w:t>
            </w:r>
          </w:p>
        </w:tc>
        <w:tc>
          <w:tcPr>
            <w:tcW w:w="2126" w:type="dxa"/>
            <w:tcBorders>
              <w:top w:val="single" w:sz="4" w:space="0" w:color="auto"/>
              <w:left w:val="single" w:sz="4" w:space="0" w:color="auto"/>
              <w:bottom w:val="single" w:sz="4" w:space="0" w:color="auto"/>
              <w:right w:val="single" w:sz="4" w:space="0" w:color="auto"/>
            </w:tcBorders>
          </w:tcPr>
          <w:p w14:paraId="32B6CA48"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297AFDD4"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E688767"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hideMark/>
          </w:tcPr>
          <w:p w14:paraId="3B1F6F02" w14:textId="77777777" w:rsidR="00FC592A" w:rsidRPr="00592E3B" w:rsidRDefault="00FC592A" w:rsidP="00DE155A">
            <w:pPr>
              <w:pStyle w:val="TAL"/>
            </w:pPr>
            <w:r w:rsidRPr="00592E3B">
              <w:t>PRESENCE-EVENT</w:t>
            </w:r>
          </w:p>
        </w:tc>
      </w:tr>
      <w:tr w:rsidR="00FC592A" w:rsidRPr="00592E3B" w14:paraId="3E5E9A5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1219A9" w14:textId="77777777" w:rsidR="00FC592A" w:rsidRPr="00592E3B" w:rsidRDefault="00FC592A" w:rsidP="00DE155A">
            <w:pPr>
              <w:pStyle w:val="TAL"/>
              <w:rPr>
                <w:b/>
              </w:rPr>
            </w:pPr>
            <w:r w:rsidRPr="00592E3B">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1B6F4948" w14:textId="77777777" w:rsidR="00FC592A" w:rsidRPr="00592E3B" w:rsidRDefault="00FC592A" w:rsidP="00DE155A">
            <w:pPr>
              <w:pStyle w:val="TAL"/>
            </w:pPr>
            <w:r w:rsidRPr="00592E3B">
              <w:t>"application/</w:t>
            </w:r>
            <w:proofErr w:type="spellStart"/>
            <w:r w:rsidRPr="00592E3B">
              <w:t>pidf+xml</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175AFD5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8B4BBB5"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891D9D4" w14:textId="77777777" w:rsidR="00FC592A" w:rsidRPr="00592E3B" w:rsidRDefault="00FC592A" w:rsidP="00DE155A">
            <w:pPr>
              <w:pStyle w:val="TAL"/>
            </w:pPr>
          </w:p>
        </w:tc>
      </w:tr>
      <w:tr w:rsidR="00FC592A" w:rsidRPr="00592E3B" w14:paraId="559F180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54E7C2" w14:textId="77777777" w:rsidR="00FC592A" w:rsidRPr="00592E3B" w:rsidRDefault="00FC592A" w:rsidP="00DE155A">
            <w:pPr>
              <w:pStyle w:val="TAL"/>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A4BCEA0" w14:textId="77777777" w:rsidR="00FC592A" w:rsidRPr="00592E3B" w:rsidRDefault="00FC592A" w:rsidP="00DE155A">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39429F1A"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BDE6D27"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F0E60AA" w14:textId="77777777" w:rsidR="00FC592A" w:rsidRPr="00592E3B" w:rsidRDefault="00FC592A" w:rsidP="00DE155A">
            <w:pPr>
              <w:pStyle w:val="TAL"/>
            </w:pPr>
          </w:p>
        </w:tc>
      </w:tr>
      <w:tr w:rsidR="00FC592A" w:rsidRPr="00592E3B" w14:paraId="2EF4295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6975D8" w14:textId="77777777" w:rsidR="00FC592A" w:rsidRPr="00592E3B" w:rsidRDefault="00FC592A" w:rsidP="00DE155A">
            <w:pPr>
              <w:pStyle w:val="TAL"/>
              <w:rPr>
                <w:b/>
                <w:bCs/>
              </w:rPr>
            </w:pPr>
            <w:r w:rsidRPr="00592E3B">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FDACD3E"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58007AF8"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7A65D2" w14:textId="77777777" w:rsidR="00FC592A" w:rsidRPr="00592E3B" w:rsidRDefault="00FC592A" w:rsidP="00DE155A">
            <w:pPr>
              <w:pStyle w:val="TAL"/>
            </w:pPr>
            <w:r w:rsidRPr="00592E3B">
              <w:t>RFC 5621 [58]</w:t>
            </w:r>
          </w:p>
        </w:tc>
        <w:tc>
          <w:tcPr>
            <w:tcW w:w="1134" w:type="dxa"/>
            <w:tcBorders>
              <w:top w:val="single" w:sz="4" w:space="0" w:color="auto"/>
              <w:left w:val="single" w:sz="4" w:space="0" w:color="auto"/>
              <w:bottom w:val="single" w:sz="4" w:space="0" w:color="auto"/>
              <w:right w:val="single" w:sz="4" w:space="0" w:color="auto"/>
            </w:tcBorders>
          </w:tcPr>
          <w:p w14:paraId="63A0E814" w14:textId="77777777" w:rsidR="00FC592A" w:rsidRPr="00592E3B" w:rsidRDefault="00FC592A" w:rsidP="00DE155A">
            <w:pPr>
              <w:pStyle w:val="TAL"/>
            </w:pPr>
          </w:p>
        </w:tc>
      </w:tr>
      <w:tr w:rsidR="00FC592A" w:rsidRPr="00592E3B" w14:paraId="3684A4B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E30C41" w14:textId="77777777" w:rsidR="00FC592A" w:rsidRPr="00592E3B" w:rsidRDefault="00FC592A" w:rsidP="00DE155A">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0C59FA0D" w14:textId="77777777" w:rsidR="00FC592A" w:rsidRPr="00592E3B" w:rsidRDefault="00FC592A" w:rsidP="00DE155A">
            <w:pPr>
              <w:pStyle w:val="TAL"/>
              <w:rPr>
                <w:iCs/>
              </w:rPr>
            </w:pPr>
            <w:r w:rsidRPr="00592E3B">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72DA6F6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0F1BD55"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4F92EC9" w14:textId="77777777" w:rsidR="00FC592A" w:rsidRPr="00592E3B" w:rsidRDefault="00FC592A" w:rsidP="00DE155A">
            <w:pPr>
              <w:pStyle w:val="TAL"/>
            </w:pPr>
          </w:p>
        </w:tc>
      </w:tr>
      <w:tr w:rsidR="00FC592A" w:rsidRPr="00592E3B" w14:paraId="0D3586F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B0F10E" w14:textId="77777777" w:rsidR="00FC592A" w:rsidRPr="00592E3B" w:rsidRDefault="00FC592A" w:rsidP="00DE155A">
            <w:pPr>
              <w:pStyle w:val="TAL"/>
              <w:rPr>
                <w:b/>
                <w:bCs/>
              </w:rPr>
            </w:pPr>
            <w:r w:rsidRPr="00592E3B">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341C6C5F" w14:textId="77777777" w:rsidR="00FC592A" w:rsidRPr="00592E3B" w:rsidRDefault="00FC592A" w:rsidP="00DE155A">
            <w:pPr>
              <w:pStyle w:val="TAL"/>
            </w:pPr>
            <w:r w:rsidRPr="00592E3B">
              <w:rPr>
                <w:iCs/>
              </w:rPr>
              <w:t xml:space="preserve">present in case of TCP and when there is a message body (otherwise </w:t>
            </w:r>
            <w:proofErr w:type="gramStart"/>
            <w:r w:rsidRPr="00592E3B">
              <w:rPr>
                <w:iCs/>
              </w:rPr>
              <w:t>optional)</w:t>
            </w:r>
            <w:r w:rsidRPr="00592E3B">
              <w:t>length</w:t>
            </w:r>
            <w:proofErr w:type="gramEnd"/>
            <w:r w:rsidRPr="00592E3B">
              <w:t xml:space="preserve"> of message-body </w:t>
            </w:r>
          </w:p>
        </w:tc>
        <w:tc>
          <w:tcPr>
            <w:tcW w:w="2126" w:type="dxa"/>
            <w:tcBorders>
              <w:top w:val="single" w:sz="4" w:space="0" w:color="auto"/>
              <w:left w:val="single" w:sz="4" w:space="0" w:color="auto"/>
              <w:bottom w:val="single" w:sz="4" w:space="0" w:color="auto"/>
              <w:right w:val="single" w:sz="4" w:space="0" w:color="auto"/>
            </w:tcBorders>
          </w:tcPr>
          <w:p w14:paraId="41763A86"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B0017D"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4E361E4E" w14:textId="77777777" w:rsidR="00FC592A" w:rsidRPr="00592E3B" w:rsidRDefault="00FC592A" w:rsidP="00DE155A">
            <w:pPr>
              <w:pStyle w:val="TAL"/>
            </w:pPr>
          </w:p>
        </w:tc>
      </w:tr>
      <w:tr w:rsidR="00FC592A" w:rsidRPr="00592E3B" w14:paraId="2D34BB9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8718B4" w14:textId="77777777" w:rsidR="00FC592A" w:rsidRPr="00592E3B" w:rsidRDefault="00FC592A" w:rsidP="00DE155A">
            <w:pPr>
              <w:pStyle w:val="TAL"/>
              <w:rPr>
                <w:b/>
                <w:bCs/>
              </w:rPr>
            </w:pPr>
            <w:r w:rsidRPr="00592E3B">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ECB97F8" w14:textId="77777777" w:rsidR="00FC592A" w:rsidRPr="00592E3B" w:rsidRDefault="00FC592A" w:rsidP="00DE155A">
            <w:pPr>
              <w:pStyle w:val="TAL"/>
              <w:rPr>
                <w:rFonts w:eastAsia="Calibri"/>
              </w:rPr>
            </w:pPr>
            <w:r w:rsidRPr="00592E3B">
              <w:t>any value</w:t>
            </w:r>
          </w:p>
        </w:tc>
        <w:tc>
          <w:tcPr>
            <w:tcW w:w="2126" w:type="dxa"/>
            <w:tcBorders>
              <w:top w:val="single" w:sz="4" w:space="0" w:color="auto"/>
              <w:left w:val="single" w:sz="4" w:space="0" w:color="auto"/>
              <w:bottom w:val="single" w:sz="4" w:space="0" w:color="auto"/>
              <w:right w:val="single" w:sz="4" w:space="0" w:color="auto"/>
            </w:tcBorders>
          </w:tcPr>
          <w:p w14:paraId="5391D21F"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C36BE9D"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7B3B4E38" w14:textId="77777777" w:rsidR="00FC592A" w:rsidRPr="00592E3B" w:rsidRDefault="00FC592A" w:rsidP="00DE155A">
            <w:pPr>
              <w:pStyle w:val="TAL"/>
            </w:pPr>
          </w:p>
        </w:tc>
      </w:tr>
      <w:tr w:rsidR="00FC592A" w:rsidRPr="00592E3B" w14:paraId="6BCFC4F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0D9CCB" w14:textId="77777777" w:rsidR="00FC592A" w:rsidRPr="00592E3B" w:rsidRDefault="00FC592A" w:rsidP="00DE155A">
            <w:pPr>
              <w:pStyle w:val="TAL"/>
              <w:rPr>
                <w:b/>
                <w:bCs/>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450B23"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7C90D10"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707065D" w14:textId="77777777" w:rsidR="00FC592A" w:rsidRPr="00592E3B" w:rsidRDefault="00FC592A" w:rsidP="00DE155A">
            <w:pPr>
              <w:pStyle w:val="TAL"/>
            </w:pPr>
            <w:r w:rsidRPr="00592E3B">
              <w:t>RFC 3261 [22]</w:t>
            </w:r>
          </w:p>
        </w:tc>
        <w:tc>
          <w:tcPr>
            <w:tcW w:w="1134" w:type="dxa"/>
            <w:tcBorders>
              <w:top w:val="single" w:sz="4" w:space="0" w:color="auto"/>
              <w:left w:val="single" w:sz="4" w:space="0" w:color="auto"/>
              <w:bottom w:val="single" w:sz="4" w:space="0" w:color="auto"/>
              <w:right w:val="single" w:sz="4" w:space="0" w:color="auto"/>
            </w:tcBorders>
          </w:tcPr>
          <w:p w14:paraId="438BF8AC" w14:textId="77777777" w:rsidR="00FC592A" w:rsidRPr="00592E3B" w:rsidRDefault="00FC592A" w:rsidP="00DE155A">
            <w:pPr>
              <w:pStyle w:val="TAL"/>
            </w:pPr>
          </w:p>
        </w:tc>
      </w:tr>
      <w:tr w:rsidR="00FC592A" w:rsidRPr="00592E3B" w14:paraId="275229D4"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C4E3F8" w14:textId="77777777" w:rsidR="00FC592A" w:rsidRPr="00592E3B" w:rsidRDefault="00FC592A" w:rsidP="00DE155A">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86A74A3"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7097F5C" w14:textId="77777777" w:rsidR="00FC592A" w:rsidRPr="00592E3B" w:rsidRDefault="00FC592A" w:rsidP="00DE155A">
            <w:pPr>
              <w:pStyle w:val="TAL"/>
            </w:pPr>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0267C6B7"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623F093C" w14:textId="77777777" w:rsidR="00FC592A" w:rsidRPr="00592E3B" w:rsidRDefault="00FC592A" w:rsidP="00DE155A">
            <w:pPr>
              <w:pStyle w:val="TAL"/>
            </w:pPr>
          </w:p>
        </w:tc>
      </w:tr>
      <w:tr w:rsidR="00FC592A" w:rsidRPr="00592E3B" w14:paraId="6FB1B2A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1B6B22" w14:textId="77777777" w:rsidR="00FC592A" w:rsidRPr="00592E3B" w:rsidRDefault="00FC592A" w:rsidP="00DE155A">
            <w:pPr>
              <w:pStyle w:val="TAL"/>
              <w:rPr>
                <w:b/>
                <w:bCs/>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4E9A4E9"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26842E9"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74DB83F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46271BA" w14:textId="77777777" w:rsidR="00FC592A" w:rsidRPr="00592E3B" w:rsidRDefault="00FC592A" w:rsidP="00DE155A">
            <w:pPr>
              <w:pStyle w:val="TAL"/>
            </w:pPr>
          </w:p>
        </w:tc>
      </w:tr>
      <w:tr w:rsidR="00FC592A" w:rsidRPr="00592E3B" w14:paraId="65D01E54"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0F1E9DF6" w14:textId="77777777" w:rsidR="00FC592A" w:rsidRPr="00592E3B" w:rsidRDefault="00FC592A" w:rsidP="00DE155A">
            <w:pPr>
              <w:pStyle w:val="TAL"/>
              <w:rPr>
                <w:b/>
                <w:bCs/>
              </w:rPr>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49EA755" w14:textId="77777777" w:rsidR="00FC592A" w:rsidRPr="00592E3B" w:rsidRDefault="00FC592A" w:rsidP="00DE155A">
            <w:pPr>
              <w:pStyle w:val="TAL"/>
              <w:rPr>
                <w:rFonts w:eastAsia="Calibri"/>
              </w:rPr>
            </w:pPr>
            <w:r w:rsidRPr="00592E3B">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75862DDC"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379A43CA"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4276165" w14:textId="77777777" w:rsidR="00FC592A" w:rsidRPr="00592E3B" w:rsidRDefault="00FC592A" w:rsidP="00DE155A">
            <w:pPr>
              <w:pStyle w:val="TAL"/>
            </w:pPr>
            <w:r w:rsidRPr="00592E3B">
              <w:t>MCPTT</w:t>
            </w:r>
          </w:p>
        </w:tc>
      </w:tr>
      <w:tr w:rsidR="00FC592A" w:rsidRPr="00592E3B" w14:paraId="0FBB4EDE" w14:textId="77777777" w:rsidTr="00DE155A">
        <w:trPr>
          <w:cantSplit/>
          <w:jc w:val="center"/>
        </w:trPr>
        <w:tc>
          <w:tcPr>
            <w:tcW w:w="2835" w:type="dxa"/>
            <w:tcBorders>
              <w:top w:val="nil"/>
              <w:left w:val="single" w:sz="4" w:space="0" w:color="auto"/>
              <w:bottom w:val="nil"/>
              <w:right w:val="single" w:sz="4" w:space="0" w:color="auto"/>
            </w:tcBorders>
          </w:tcPr>
          <w:p w14:paraId="7C287705"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6AFA58" w14:textId="77777777" w:rsidR="00FC592A" w:rsidRPr="00592E3B" w:rsidRDefault="00FC592A" w:rsidP="00DE155A">
            <w:pPr>
              <w:pStyle w:val="TAL"/>
            </w:pPr>
            <w:r w:rsidRPr="00592E3B">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E12E1C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56D5B86"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F5D0CA7" w14:textId="77777777" w:rsidR="00FC592A" w:rsidRPr="00592E3B" w:rsidRDefault="00FC592A" w:rsidP="00DE155A">
            <w:pPr>
              <w:pStyle w:val="TAL"/>
            </w:pPr>
            <w:r w:rsidRPr="00592E3B">
              <w:t>MCVIDEO</w:t>
            </w:r>
          </w:p>
        </w:tc>
      </w:tr>
      <w:tr w:rsidR="00FC592A" w:rsidRPr="00592E3B" w14:paraId="28AB76C9"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1FCD5937"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E46029" w14:textId="77777777" w:rsidR="00FC592A" w:rsidRPr="00592E3B" w:rsidRDefault="00FC592A" w:rsidP="00DE155A">
            <w:pPr>
              <w:pStyle w:val="TAL"/>
            </w:pPr>
            <w:r w:rsidRPr="00592E3B">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B49BBD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26B7203D"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A5C796F" w14:textId="77777777" w:rsidR="00FC592A" w:rsidRPr="00592E3B" w:rsidRDefault="00FC592A" w:rsidP="00DE155A">
            <w:pPr>
              <w:pStyle w:val="TAL"/>
            </w:pPr>
            <w:r w:rsidRPr="00592E3B">
              <w:t>MCDATA</w:t>
            </w:r>
          </w:p>
        </w:tc>
      </w:tr>
      <w:tr w:rsidR="00FC592A" w:rsidRPr="00592E3B" w14:paraId="426980EE" w14:textId="77777777" w:rsidTr="00DE155A">
        <w:trPr>
          <w:cantSplit/>
          <w:jc w:val="center"/>
        </w:trPr>
        <w:tc>
          <w:tcPr>
            <w:tcW w:w="2835" w:type="dxa"/>
            <w:tcBorders>
              <w:top w:val="nil"/>
              <w:left w:val="single" w:sz="4" w:space="0" w:color="auto"/>
              <w:bottom w:val="single" w:sz="4" w:space="0" w:color="auto"/>
              <w:right w:val="single" w:sz="4" w:space="0" w:color="auto"/>
            </w:tcBorders>
            <w:hideMark/>
          </w:tcPr>
          <w:p w14:paraId="54F8C03B" w14:textId="77777777" w:rsidR="00FC592A" w:rsidRPr="00592E3B" w:rsidRDefault="00FC592A" w:rsidP="00DE155A">
            <w:pPr>
              <w:pStyle w:val="TAL"/>
            </w:pPr>
            <w:r w:rsidRPr="00592E3B">
              <w:lastRenderedPageBreak/>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5F36EA6" w14:textId="77777777" w:rsidR="00FC592A" w:rsidRPr="00592E3B" w:rsidRDefault="00FC592A" w:rsidP="00DE155A">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46E8C0A1" w14:textId="77777777" w:rsidR="00FC592A" w:rsidRPr="00592E3B" w:rsidRDefault="00FC592A" w:rsidP="00DE155A">
            <w:pPr>
              <w:pStyle w:val="TAL"/>
            </w:pPr>
            <w:r w:rsidRPr="00592E3B">
              <w:t>Unique URL identifying the MCPTT/</w:t>
            </w:r>
            <w:proofErr w:type="spellStart"/>
            <w:r w:rsidRPr="00592E3B">
              <w:t>MCVideo</w:t>
            </w:r>
            <w:proofErr w:type="spellEnd"/>
            <w:r w:rsidRPr="00592E3B">
              <w:t>/</w:t>
            </w:r>
            <w:proofErr w:type="spellStart"/>
            <w:r w:rsidRPr="00592E3B">
              <w:t>MCData</w:t>
            </w:r>
            <w:proofErr w:type="spellEnd"/>
            <w:r w:rsidRPr="00592E3B">
              <w:t xml:space="preserve">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6A32B0A9" w14:textId="77777777" w:rsidR="00FC592A" w:rsidRPr="00592E3B" w:rsidRDefault="00FC592A" w:rsidP="00DE155A">
            <w:pPr>
              <w:pStyle w:val="TAL"/>
            </w:pPr>
            <w:r w:rsidRPr="00592E3B">
              <w:t>TS 24.379 [9] clause 6.6.3.1</w:t>
            </w:r>
          </w:p>
        </w:tc>
        <w:tc>
          <w:tcPr>
            <w:tcW w:w="1134" w:type="dxa"/>
            <w:tcBorders>
              <w:top w:val="single" w:sz="4" w:space="0" w:color="auto"/>
              <w:left w:val="single" w:sz="4" w:space="0" w:color="auto"/>
              <w:bottom w:val="single" w:sz="4" w:space="0" w:color="auto"/>
              <w:right w:val="single" w:sz="4" w:space="0" w:color="auto"/>
            </w:tcBorders>
          </w:tcPr>
          <w:p w14:paraId="35B02ADF" w14:textId="77777777" w:rsidR="00FC592A" w:rsidRPr="00592E3B" w:rsidRDefault="00FC592A" w:rsidP="00DE155A">
            <w:pPr>
              <w:pStyle w:val="TAL"/>
            </w:pPr>
          </w:p>
        </w:tc>
      </w:tr>
      <w:tr w:rsidR="00FC592A" w:rsidRPr="00592E3B" w14:paraId="318D0769"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64841515" w14:textId="77777777" w:rsidR="00FC592A" w:rsidRPr="00592E3B" w:rsidRDefault="00FC592A" w:rsidP="00DE155A">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A29B2AD" w14:textId="77777777" w:rsidR="00FC592A" w:rsidRPr="00592E3B" w:rsidRDefault="00FC592A" w:rsidP="00DE155A">
            <w:pPr>
              <w:pStyle w:val="TAL"/>
              <w:rPr>
                <w:rFonts w:eastAsia="Calibri"/>
              </w:rPr>
            </w:pPr>
            <w:r w:rsidRPr="00592E3B">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CB86DD6"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A5AA685" w14:textId="77777777" w:rsidR="00FC592A" w:rsidRPr="00592E3B" w:rsidRDefault="00FC592A" w:rsidP="00DE155A">
            <w:pPr>
              <w:pStyle w:val="TAL"/>
            </w:pPr>
            <w:r w:rsidRPr="00592E3B">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02B33F38" w14:textId="77777777" w:rsidR="00FC592A" w:rsidRPr="00592E3B" w:rsidRDefault="00FC592A" w:rsidP="00DE155A">
            <w:pPr>
              <w:pStyle w:val="TAL"/>
            </w:pPr>
            <w:r w:rsidRPr="00592E3B">
              <w:t>MCPTT</w:t>
            </w:r>
          </w:p>
        </w:tc>
      </w:tr>
      <w:tr w:rsidR="00FC592A" w:rsidRPr="00592E3B" w14:paraId="5C42F0E0" w14:textId="77777777" w:rsidTr="00DE155A">
        <w:trPr>
          <w:cantSplit/>
          <w:jc w:val="center"/>
        </w:trPr>
        <w:tc>
          <w:tcPr>
            <w:tcW w:w="2835" w:type="dxa"/>
            <w:tcBorders>
              <w:top w:val="nil"/>
              <w:left w:val="single" w:sz="4" w:space="0" w:color="auto"/>
              <w:bottom w:val="nil"/>
              <w:right w:val="single" w:sz="4" w:space="0" w:color="auto"/>
            </w:tcBorders>
          </w:tcPr>
          <w:p w14:paraId="0A62063D"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961A63" w14:textId="77777777" w:rsidR="00FC592A" w:rsidRPr="00592E3B" w:rsidRDefault="00FC592A" w:rsidP="00DE155A">
            <w:pPr>
              <w:pStyle w:val="TAL"/>
            </w:pPr>
            <w:proofErr w:type="spellStart"/>
            <w:r w:rsidRPr="00592E3B">
              <w:t>MCVideo</w:t>
            </w:r>
            <w:proofErr w:type="spellEnd"/>
            <w:r w:rsidRPr="00592E3B">
              <w:t>-Info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327F4C1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95E4A4" w14:textId="77777777" w:rsidR="00FC592A" w:rsidRPr="00592E3B" w:rsidRDefault="00FC592A" w:rsidP="00DE155A">
            <w:pPr>
              <w:pStyle w:val="TAL"/>
            </w:pPr>
            <w:r w:rsidRPr="00592E3B">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097157D3" w14:textId="77777777" w:rsidR="00FC592A" w:rsidRPr="00592E3B" w:rsidRDefault="00FC592A" w:rsidP="00DE155A">
            <w:pPr>
              <w:pStyle w:val="TAL"/>
            </w:pPr>
            <w:r w:rsidRPr="00592E3B">
              <w:t>MCVIDEO</w:t>
            </w:r>
          </w:p>
        </w:tc>
      </w:tr>
      <w:tr w:rsidR="00FC592A" w:rsidRPr="00592E3B" w14:paraId="17398832"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0F1F9632"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9D1C751" w14:textId="77777777" w:rsidR="00FC592A" w:rsidRPr="00592E3B" w:rsidRDefault="00FC592A" w:rsidP="00DE155A">
            <w:pPr>
              <w:pStyle w:val="TAL"/>
            </w:pPr>
            <w:proofErr w:type="spellStart"/>
            <w:r w:rsidRPr="00592E3B">
              <w:t>MCData</w:t>
            </w:r>
            <w:proofErr w:type="spellEnd"/>
            <w:r w:rsidRPr="00592E3B">
              <w:t>-Info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0FD84F63"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86A3E16" w14:textId="77777777" w:rsidR="00FC592A" w:rsidRPr="00592E3B" w:rsidRDefault="00FC592A" w:rsidP="00DE155A">
            <w:pPr>
              <w:pStyle w:val="TAL"/>
            </w:pPr>
            <w:r w:rsidRPr="00592E3B">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1EDCC9E1" w14:textId="77777777" w:rsidR="00FC592A" w:rsidRPr="00592E3B" w:rsidRDefault="00FC592A" w:rsidP="00DE155A">
            <w:pPr>
              <w:pStyle w:val="TAL"/>
            </w:pPr>
            <w:r w:rsidRPr="00592E3B">
              <w:t>MCDATA</w:t>
            </w:r>
          </w:p>
        </w:tc>
      </w:tr>
      <w:tr w:rsidR="00FC592A" w:rsidRPr="00592E3B" w14:paraId="161EDF0C"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2A9645" w14:textId="77777777" w:rsidR="00FC592A" w:rsidRPr="00592E3B" w:rsidRDefault="00FC592A" w:rsidP="00DE155A">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D3A012"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5AB0A58F" w14:textId="77777777" w:rsidR="00FC592A" w:rsidRPr="00592E3B" w:rsidRDefault="00FC592A" w:rsidP="00DE155A">
            <w:pPr>
              <w:pStyle w:val="TAL"/>
              <w:rPr>
                <w:b/>
                <w:bCs/>
              </w:rPr>
            </w:pPr>
            <w:r w:rsidRPr="00592E3B">
              <w:rPr>
                <w:b/>
                <w:bCs/>
              </w:rPr>
              <w:t>PIDF</w:t>
            </w:r>
          </w:p>
        </w:tc>
        <w:tc>
          <w:tcPr>
            <w:tcW w:w="1418" w:type="dxa"/>
            <w:tcBorders>
              <w:top w:val="single" w:sz="4" w:space="0" w:color="auto"/>
              <w:left w:val="single" w:sz="4" w:space="0" w:color="auto"/>
              <w:bottom w:val="single" w:sz="4" w:space="0" w:color="auto"/>
              <w:right w:val="single" w:sz="4" w:space="0" w:color="auto"/>
            </w:tcBorders>
          </w:tcPr>
          <w:p w14:paraId="45CC42AE"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826DDFC" w14:textId="77777777" w:rsidR="00FC592A" w:rsidRPr="00592E3B" w:rsidRDefault="00FC592A" w:rsidP="00DE155A">
            <w:pPr>
              <w:pStyle w:val="TAL"/>
            </w:pPr>
            <w:r w:rsidRPr="00592E3B">
              <w:t>PRESENCE-EVENT</w:t>
            </w:r>
          </w:p>
        </w:tc>
      </w:tr>
      <w:tr w:rsidR="00FC592A" w:rsidRPr="00592E3B" w14:paraId="678568C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5F8250" w14:textId="77777777" w:rsidR="00FC592A" w:rsidRPr="00592E3B" w:rsidRDefault="00FC592A" w:rsidP="00DE155A">
            <w:pPr>
              <w:pStyle w:val="TAL"/>
              <w:rPr>
                <w:b/>
                <w:bCs/>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016FE52"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D275FAA"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A8DC85C"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C4C55D4" w14:textId="77777777" w:rsidR="00FC592A" w:rsidRPr="00592E3B" w:rsidRDefault="00FC592A" w:rsidP="00DE155A">
            <w:pPr>
              <w:pStyle w:val="TAL"/>
            </w:pPr>
          </w:p>
        </w:tc>
      </w:tr>
      <w:tr w:rsidR="00FC592A" w:rsidRPr="00592E3B" w14:paraId="1B8E4510"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16E11" w14:textId="77777777" w:rsidR="00FC592A" w:rsidRPr="00592E3B" w:rsidRDefault="00FC592A" w:rsidP="00DE155A">
            <w:pPr>
              <w:pStyle w:val="TAL"/>
              <w:rPr>
                <w:b/>
                <w:bCs/>
              </w:rPr>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BB83880" w14:textId="77777777" w:rsidR="00FC592A" w:rsidRPr="00592E3B" w:rsidRDefault="00FC592A" w:rsidP="00DE155A">
            <w:pPr>
              <w:pStyle w:val="TAL"/>
              <w:rPr>
                <w:rFonts w:eastAsia="Calibri"/>
              </w:rPr>
            </w:pPr>
            <w:r w:rsidRPr="00592E3B">
              <w:rPr>
                <w:iCs/>
              </w:rPr>
              <w:t>"application/</w:t>
            </w:r>
            <w:proofErr w:type="spellStart"/>
            <w:r w:rsidRPr="00592E3B">
              <w:rPr>
                <w:iCs/>
              </w:rPr>
              <w:t>pidf+xml</w:t>
            </w:r>
            <w:proofErr w:type="spellEnd"/>
            <w:r w:rsidRPr="00592E3B">
              <w:rPr>
                <w:iCs/>
              </w:rPr>
              <w:t>"</w:t>
            </w:r>
          </w:p>
        </w:tc>
        <w:tc>
          <w:tcPr>
            <w:tcW w:w="2126" w:type="dxa"/>
            <w:tcBorders>
              <w:top w:val="single" w:sz="4" w:space="0" w:color="auto"/>
              <w:left w:val="single" w:sz="4" w:space="0" w:color="auto"/>
              <w:bottom w:val="single" w:sz="4" w:space="0" w:color="auto"/>
              <w:right w:val="single" w:sz="4" w:space="0" w:color="auto"/>
            </w:tcBorders>
          </w:tcPr>
          <w:p w14:paraId="555C546D"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521FAFD7"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24A9A792" w14:textId="77777777" w:rsidR="00FC592A" w:rsidRPr="00592E3B" w:rsidRDefault="00FC592A" w:rsidP="00DE155A">
            <w:pPr>
              <w:pStyle w:val="TAL"/>
            </w:pPr>
          </w:p>
        </w:tc>
      </w:tr>
      <w:tr w:rsidR="00FC592A" w:rsidRPr="00592E3B" w14:paraId="33E8E770" w14:textId="77777777" w:rsidTr="00DE155A">
        <w:trPr>
          <w:cantSplit/>
          <w:jc w:val="center"/>
        </w:trPr>
        <w:tc>
          <w:tcPr>
            <w:tcW w:w="2835" w:type="dxa"/>
            <w:tcBorders>
              <w:top w:val="single" w:sz="4" w:space="0" w:color="auto"/>
              <w:left w:val="single" w:sz="4" w:space="0" w:color="auto"/>
              <w:bottom w:val="nil"/>
              <w:right w:val="single" w:sz="4" w:space="0" w:color="auto"/>
            </w:tcBorders>
            <w:hideMark/>
          </w:tcPr>
          <w:p w14:paraId="3BFC330E" w14:textId="77777777" w:rsidR="00FC592A" w:rsidRPr="00592E3B" w:rsidRDefault="00FC592A" w:rsidP="00DE155A">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53F7B6C" w14:textId="77777777" w:rsidR="00FC592A" w:rsidRPr="00592E3B" w:rsidRDefault="00FC592A" w:rsidP="00DE155A">
            <w:pPr>
              <w:pStyle w:val="TAL"/>
              <w:rPr>
                <w:rFonts w:eastAsia="Calibri"/>
              </w:rPr>
            </w:pPr>
            <w:r w:rsidRPr="00592E3B">
              <w:t>PIDF as described in Table 5.5.3.5.1-1</w:t>
            </w:r>
          </w:p>
        </w:tc>
        <w:tc>
          <w:tcPr>
            <w:tcW w:w="2126" w:type="dxa"/>
            <w:tcBorders>
              <w:top w:val="single" w:sz="4" w:space="0" w:color="auto"/>
              <w:left w:val="single" w:sz="4" w:space="0" w:color="auto"/>
              <w:bottom w:val="single" w:sz="4" w:space="0" w:color="auto"/>
              <w:right w:val="single" w:sz="4" w:space="0" w:color="auto"/>
            </w:tcBorders>
          </w:tcPr>
          <w:p w14:paraId="7F6EC82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0286C5" w14:textId="77777777" w:rsidR="00FC592A" w:rsidRPr="00592E3B" w:rsidRDefault="00FC592A" w:rsidP="00DE155A">
            <w:pPr>
              <w:pStyle w:val="TAL"/>
            </w:pPr>
            <w:r w:rsidRPr="00592E3B">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73F9095B" w14:textId="77777777" w:rsidR="00FC592A" w:rsidRPr="00592E3B" w:rsidRDefault="00FC592A" w:rsidP="00DE155A">
            <w:pPr>
              <w:pStyle w:val="TAL"/>
            </w:pPr>
            <w:r w:rsidRPr="00592E3B">
              <w:t>MCPTT</w:t>
            </w:r>
          </w:p>
        </w:tc>
      </w:tr>
      <w:tr w:rsidR="00FC592A" w:rsidRPr="00592E3B" w14:paraId="3F32E517" w14:textId="77777777" w:rsidTr="00DE155A">
        <w:trPr>
          <w:cantSplit/>
          <w:jc w:val="center"/>
        </w:trPr>
        <w:tc>
          <w:tcPr>
            <w:tcW w:w="2835" w:type="dxa"/>
            <w:tcBorders>
              <w:top w:val="nil"/>
              <w:left w:val="single" w:sz="4" w:space="0" w:color="auto"/>
              <w:bottom w:val="nil"/>
              <w:right w:val="single" w:sz="4" w:space="0" w:color="auto"/>
            </w:tcBorders>
          </w:tcPr>
          <w:p w14:paraId="09038570"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22D3AE" w14:textId="77777777" w:rsidR="00FC592A" w:rsidRPr="00592E3B" w:rsidRDefault="00FC592A" w:rsidP="00DE155A">
            <w:pPr>
              <w:pStyle w:val="TAL"/>
            </w:pPr>
            <w:r w:rsidRPr="00592E3B">
              <w:t>PIDF as described in Table 5.5.3.5.1-2</w:t>
            </w:r>
          </w:p>
        </w:tc>
        <w:tc>
          <w:tcPr>
            <w:tcW w:w="2126" w:type="dxa"/>
            <w:tcBorders>
              <w:top w:val="single" w:sz="4" w:space="0" w:color="auto"/>
              <w:left w:val="single" w:sz="4" w:space="0" w:color="auto"/>
              <w:bottom w:val="single" w:sz="4" w:space="0" w:color="auto"/>
              <w:right w:val="single" w:sz="4" w:space="0" w:color="auto"/>
            </w:tcBorders>
          </w:tcPr>
          <w:p w14:paraId="3E1FAAAE"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FE3A156" w14:textId="77777777" w:rsidR="00FC592A" w:rsidRPr="00592E3B" w:rsidRDefault="00FC592A" w:rsidP="00DE155A">
            <w:pPr>
              <w:pStyle w:val="TAL"/>
            </w:pPr>
            <w:r w:rsidRPr="00592E3B">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3AB14F10" w14:textId="77777777" w:rsidR="00FC592A" w:rsidRPr="00592E3B" w:rsidRDefault="00FC592A" w:rsidP="00DE155A">
            <w:pPr>
              <w:pStyle w:val="TAL"/>
            </w:pPr>
            <w:r w:rsidRPr="00592E3B">
              <w:t>MCVIDEO</w:t>
            </w:r>
          </w:p>
        </w:tc>
      </w:tr>
      <w:tr w:rsidR="00FC592A" w:rsidRPr="00592E3B" w14:paraId="5C0B8E99" w14:textId="77777777" w:rsidTr="00DE155A">
        <w:trPr>
          <w:cantSplit/>
          <w:jc w:val="center"/>
        </w:trPr>
        <w:tc>
          <w:tcPr>
            <w:tcW w:w="2835" w:type="dxa"/>
            <w:tcBorders>
              <w:top w:val="nil"/>
              <w:left w:val="single" w:sz="4" w:space="0" w:color="auto"/>
              <w:bottom w:val="single" w:sz="4" w:space="0" w:color="auto"/>
              <w:right w:val="single" w:sz="4" w:space="0" w:color="auto"/>
            </w:tcBorders>
          </w:tcPr>
          <w:p w14:paraId="1E8B79C0"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7CA7EC8" w14:textId="77777777" w:rsidR="00FC592A" w:rsidRPr="00592E3B" w:rsidRDefault="00FC592A" w:rsidP="00DE155A">
            <w:pPr>
              <w:pStyle w:val="TAL"/>
            </w:pPr>
            <w:r w:rsidRPr="00592E3B">
              <w:t>PIDF as described in Table 5.5.3.5.1-3</w:t>
            </w:r>
          </w:p>
        </w:tc>
        <w:tc>
          <w:tcPr>
            <w:tcW w:w="2126" w:type="dxa"/>
            <w:tcBorders>
              <w:top w:val="single" w:sz="4" w:space="0" w:color="auto"/>
              <w:left w:val="single" w:sz="4" w:space="0" w:color="auto"/>
              <w:bottom w:val="single" w:sz="4" w:space="0" w:color="auto"/>
              <w:right w:val="single" w:sz="4" w:space="0" w:color="auto"/>
            </w:tcBorders>
          </w:tcPr>
          <w:p w14:paraId="5E6EBC29"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9355440" w14:textId="77777777" w:rsidR="00FC592A" w:rsidRPr="00592E3B" w:rsidRDefault="00FC592A" w:rsidP="00DE155A">
            <w:pPr>
              <w:pStyle w:val="TAL"/>
            </w:pPr>
            <w:r w:rsidRPr="00592E3B">
              <w:t>TS 24.282 [87] clause 8.3.1</w:t>
            </w:r>
          </w:p>
        </w:tc>
        <w:tc>
          <w:tcPr>
            <w:tcW w:w="1134" w:type="dxa"/>
            <w:tcBorders>
              <w:top w:val="single" w:sz="4" w:space="0" w:color="auto"/>
              <w:left w:val="single" w:sz="4" w:space="0" w:color="auto"/>
              <w:bottom w:val="single" w:sz="4" w:space="0" w:color="auto"/>
              <w:right w:val="single" w:sz="4" w:space="0" w:color="auto"/>
            </w:tcBorders>
            <w:hideMark/>
          </w:tcPr>
          <w:p w14:paraId="6DEDEF8B" w14:textId="77777777" w:rsidR="00FC592A" w:rsidRPr="00592E3B" w:rsidRDefault="00FC592A" w:rsidP="00DE155A">
            <w:pPr>
              <w:pStyle w:val="TAL"/>
            </w:pPr>
            <w:r w:rsidRPr="00592E3B">
              <w:t>MCDATA</w:t>
            </w:r>
          </w:p>
        </w:tc>
      </w:tr>
      <w:tr w:rsidR="00FC592A" w:rsidRPr="00592E3B" w14:paraId="550F64FB" w14:textId="77777777" w:rsidTr="00BE332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6A5B06" w14:textId="77777777" w:rsidR="00FC592A" w:rsidRPr="00592E3B" w:rsidRDefault="00FC592A" w:rsidP="00DE155A">
            <w:pPr>
              <w:pStyle w:val="TAL"/>
              <w:rPr>
                <w:b/>
                <w:bCs/>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32CE0C"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0917662C" w14:textId="77777777" w:rsidR="00FC592A" w:rsidRPr="00592E3B" w:rsidRDefault="00FC592A" w:rsidP="00DE155A">
            <w:pPr>
              <w:pStyle w:val="TAL"/>
              <w:rPr>
                <w:b/>
                <w:bCs/>
              </w:rPr>
            </w:pPr>
            <w:r w:rsidRPr="00592E3B">
              <w:rPr>
                <w:b/>
                <w:bCs/>
              </w:rPr>
              <w:t>MIKEY</w:t>
            </w:r>
          </w:p>
        </w:tc>
        <w:tc>
          <w:tcPr>
            <w:tcW w:w="1418" w:type="dxa"/>
            <w:tcBorders>
              <w:top w:val="single" w:sz="4" w:space="0" w:color="auto"/>
              <w:left w:val="single" w:sz="4" w:space="0" w:color="auto"/>
              <w:bottom w:val="single" w:sz="4" w:space="0" w:color="auto"/>
              <w:right w:val="single" w:sz="4" w:space="0" w:color="auto"/>
            </w:tcBorders>
          </w:tcPr>
          <w:p w14:paraId="61B76838"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4261C10" w14:textId="2C618981" w:rsidR="00FC592A" w:rsidRPr="00592E3B" w:rsidRDefault="00BE332A" w:rsidP="00DE155A">
            <w:pPr>
              <w:pStyle w:val="TAL"/>
            </w:pPr>
            <w:ins w:id="16" w:author="MCC160" w:date="2024-01-30T13:03:00Z">
              <w:r>
                <w:t>SERVICE_AUTH</w:t>
              </w:r>
            </w:ins>
            <w:del w:id="17" w:author="MCC160" w:date="2024-01-30T13:03:00Z">
              <w:r w:rsidR="00FC592A" w:rsidRPr="00592E3B" w:rsidDel="00BE332A">
                <w:delText>CONFIG</w:delText>
              </w:r>
            </w:del>
          </w:p>
        </w:tc>
      </w:tr>
      <w:tr w:rsidR="00FC592A" w:rsidRPr="00592E3B" w14:paraId="395E2D8D"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A1E2D9" w14:textId="77777777" w:rsidR="00FC592A" w:rsidRPr="00592E3B" w:rsidRDefault="00FC592A" w:rsidP="00DE155A">
            <w:pPr>
              <w:pStyle w:val="TAL"/>
              <w:rPr>
                <w:b/>
                <w:bCs/>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F888DBA" w14:textId="77777777" w:rsidR="00FC592A" w:rsidRPr="00592E3B" w:rsidRDefault="00FC592A" w:rsidP="00DE155A">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74B1EBD0"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68B08332"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6A60016" w14:textId="77777777" w:rsidR="00FC592A" w:rsidRPr="00592E3B" w:rsidRDefault="00FC592A" w:rsidP="00DE155A">
            <w:pPr>
              <w:pStyle w:val="TAL"/>
            </w:pPr>
          </w:p>
        </w:tc>
      </w:tr>
      <w:tr w:rsidR="00FC592A" w:rsidRPr="00592E3B" w14:paraId="2DC42575"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0640BA" w14:textId="77777777" w:rsidR="00FC592A" w:rsidRPr="00592E3B" w:rsidRDefault="00FC592A" w:rsidP="00DE155A">
            <w:pPr>
              <w:pStyle w:val="TAL"/>
              <w:rPr>
                <w:b/>
                <w:bCs/>
              </w:rPr>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3EE1CDA" w14:textId="77777777" w:rsidR="00FC592A" w:rsidRPr="00592E3B" w:rsidRDefault="00FC592A" w:rsidP="00DE155A">
            <w:pPr>
              <w:pStyle w:val="TAL"/>
              <w:rPr>
                <w:rFonts w:eastAsia="Calibri"/>
              </w:rPr>
            </w:pPr>
            <w:r w:rsidRPr="00592E3B">
              <w:t>"application/</w:t>
            </w:r>
            <w:proofErr w:type="spellStart"/>
            <w:r w:rsidRPr="00592E3B">
              <w:t>mikey</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0D5A5A6"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408B9A" w14:textId="77777777" w:rsidR="00FC592A" w:rsidRPr="00592E3B" w:rsidRDefault="00FC592A" w:rsidP="00DE155A">
            <w:pPr>
              <w:pStyle w:val="TAL"/>
            </w:pPr>
            <w:r w:rsidRPr="00592E3B">
              <w:t>RFC 3830 [24]</w:t>
            </w:r>
          </w:p>
        </w:tc>
        <w:tc>
          <w:tcPr>
            <w:tcW w:w="1134" w:type="dxa"/>
            <w:tcBorders>
              <w:top w:val="single" w:sz="4" w:space="0" w:color="auto"/>
              <w:left w:val="single" w:sz="4" w:space="0" w:color="auto"/>
              <w:bottom w:val="single" w:sz="4" w:space="0" w:color="auto"/>
              <w:right w:val="single" w:sz="4" w:space="0" w:color="auto"/>
            </w:tcBorders>
          </w:tcPr>
          <w:p w14:paraId="0A385290" w14:textId="77777777" w:rsidR="00FC592A" w:rsidRPr="00592E3B" w:rsidRDefault="00FC592A" w:rsidP="00DE155A">
            <w:pPr>
              <w:pStyle w:val="TAL"/>
            </w:pPr>
          </w:p>
        </w:tc>
      </w:tr>
      <w:tr w:rsidR="00FC592A" w:rsidRPr="00592E3B" w14:paraId="1B7FC56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DDD21B" w14:textId="77777777" w:rsidR="00FC592A" w:rsidRPr="00592E3B" w:rsidRDefault="00FC592A" w:rsidP="00DE155A">
            <w:pPr>
              <w:pStyle w:val="TAL"/>
              <w:rPr>
                <w:b/>
                <w:bCs/>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D23AC6" w14:textId="77777777" w:rsidR="00FC592A" w:rsidRPr="00592E3B" w:rsidRDefault="00FC592A" w:rsidP="00DE155A">
            <w:pPr>
              <w:pStyle w:val="TAL"/>
              <w:rPr>
                <w:rFonts w:eastAsia="Calibri"/>
              </w:rPr>
            </w:pPr>
            <w:r w:rsidRPr="00592E3B">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14:paraId="2C25A1BC" w14:textId="77777777" w:rsidR="00FC592A" w:rsidRPr="00592E3B" w:rsidRDefault="00FC592A" w:rsidP="00DE155A">
            <w:pPr>
              <w:pStyle w:val="TAL"/>
            </w:pPr>
            <w:r w:rsidRPr="00592E3B">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14:paraId="3ABA810A" w14:textId="77777777" w:rsidR="00FC592A" w:rsidRPr="00592E3B" w:rsidRDefault="00FC592A" w:rsidP="00DE155A">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1FF52B03" w14:textId="77777777" w:rsidR="00FC592A" w:rsidRPr="00592E3B" w:rsidRDefault="00FC592A" w:rsidP="00DE155A">
            <w:pPr>
              <w:pStyle w:val="TAL"/>
            </w:pPr>
          </w:p>
        </w:tc>
      </w:tr>
      <w:tr w:rsidR="00FC592A" w:rsidRPr="00592E3B" w14:paraId="65FEA319"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C55D9C" w14:textId="77777777" w:rsidR="00FC592A" w:rsidRPr="00592E3B" w:rsidRDefault="00FC592A" w:rsidP="00DE155A">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A4E4F1"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DEFBF07" w14:textId="77777777" w:rsidR="00FC592A" w:rsidRPr="00592E3B" w:rsidRDefault="00FC592A" w:rsidP="00DE155A">
            <w:pPr>
              <w:pStyle w:val="TAL"/>
            </w:pPr>
            <w:r w:rsidRPr="00592E3B">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01804258"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7DD26E" w14:textId="42AAACDA" w:rsidR="00FC592A" w:rsidRPr="00592E3B" w:rsidRDefault="00FC592A" w:rsidP="00DE155A">
            <w:pPr>
              <w:pStyle w:val="TAL"/>
            </w:pPr>
            <w:del w:id="18" w:author="MCC160" w:date="2024-01-30T13:03:00Z">
              <w:r w:rsidRPr="00592E3B" w:rsidDel="00BE332A">
                <w:delText xml:space="preserve">CONFIG OR </w:delText>
              </w:r>
            </w:del>
            <w:r w:rsidRPr="00592E3B">
              <w:t>POC-SETTINGS-EVENT</w:t>
            </w:r>
          </w:p>
        </w:tc>
      </w:tr>
      <w:tr w:rsidR="00FC592A" w:rsidRPr="00592E3B" w14:paraId="7299EC83"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C3D2F4" w14:textId="77777777" w:rsidR="00FC592A" w:rsidRPr="00592E3B" w:rsidRDefault="00FC592A" w:rsidP="00DE155A">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780CD22"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434A59CF"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1664267B"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B24ECB7" w14:textId="77777777" w:rsidR="00FC592A" w:rsidRPr="00592E3B" w:rsidRDefault="00FC592A" w:rsidP="00DE155A">
            <w:pPr>
              <w:pStyle w:val="TAL"/>
            </w:pPr>
          </w:p>
        </w:tc>
      </w:tr>
      <w:tr w:rsidR="00FC592A" w:rsidRPr="00592E3B" w14:paraId="05F12076"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135B19" w14:textId="77777777" w:rsidR="00FC592A" w:rsidRPr="00592E3B" w:rsidRDefault="00FC592A" w:rsidP="00DE155A">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F9A8B25" w14:textId="77777777" w:rsidR="00FC592A" w:rsidRPr="00592E3B" w:rsidRDefault="00FC592A" w:rsidP="00DE155A">
            <w:pPr>
              <w:pStyle w:val="TAL"/>
            </w:pPr>
            <w:r w:rsidRPr="00592E3B">
              <w:t>"application/</w:t>
            </w:r>
            <w:proofErr w:type="spellStart"/>
            <w:r w:rsidRPr="00592E3B">
              <w:t>poc-settings+xml</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66D90C11"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B0CB4F" w14:textId="77777777" w:rsidR="00FC592A" w:rsidRPr="00592E3B" w:rsidRDefault="00FC592A" w:rsidP="00DE155A">
            <w:pPr>
              <w:pStyle w:val="TAL"/>
            </w:pPr>
            <w:r w:rsidRPr="00592E3B">
              <w:t>RFC 4354 [103]</w:t>
            </w:r>
          </w:p>
        </w:tc>
        <w:tc>
          <w:tcPr>
            <w:tcW w:w="1134" w:type="dxa"/>
            <w:tcBorders>
              <w:top w:val="single" w:sz="4" w:space="0" w:color="auto"/>
              <w:left w:val="single" w:sz="4" w:space="0" w:color="auto"/>
              <w:bottom w:val="single" w:sz="4" w:space="0" w:color="auto"/>
              <w:right w:val="single" w:sz="4" w:space="0" w:color="auto"/>
            </w:tcBorders>
          </w:tcPr>
          <w:p w14:paraId="2C745517" w14:textId="77777777" w:rsidR="00FC592A" w:rsidRPr="00592E3B" w:rsidRDefault="00FC592A" w:rsidP="00DE155A">
            <w:pPr>
              <w:pStyle w:val="TAL"/>
            </w:pPr>
          </w:p>
        </w:tc>
      </w:tr>
      <w:tr w:rsidR="00FC592A" w:rsidRPr="00592E3B" w14:paraId="4C4B77DF"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76FED3" w14:textId="77777777" w:rsidR="00FC592A" w:rsidRPr="00592E3B" w:rsidRDefault="00FC592A" w:rsidP="00DE155A">
            <w:pPr>
              <w:pStyle w:val="TAL"/>
            </w:pPr>
            <w:r w:rsidRPr="00592E3B">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061AA1B9" w14:textId="77777777" w:rsidR="00FC592A" w:rsidRPr="00592E3B" w:rsidRDefault="00FC592A" w:rsidP="00DE155A">
            <w:pPr>
              <w:pStyle w:val="TAL"/>
            </w:pPr>
            <w:r w:rsidRPr="00592E3B">
              <w:t>any value</w:t>
            </w:r>
          </w:p>
        </w:tc>
        <w:tc>
          <w:tcPr>
            <w:tcW w:w="2126" w:type="dxa"/>
            <w:tcBorders>
              <w:top w:val="single" w:sz="4" w:space="0" w:color="auto"/>
              <w:left w:val="single" w:sz="4" w:space="0" w:color="auto"/>
              <w:bottom w:val="single" w:sz="4" w:space="0" w:color="auto"/>
              <w:right w:val="single" w:sz="4" w:space="0" w:color="auto"/>
            </w:tcBorders>
            <w:hideMark/>
          </w:tcPr>
          <w:p w14:paraId="46BAEB1B" w14:textId="77777777" w:rsidR="00FC592A" w:rsidRPr="00592E3B" w:rsidRDefault="00FC592A" w:rsidP="00DE155A">
            <w:pPr>
              <w:pStyle w:val="TAL"/>
            </w:pPr>
            <w:r w:rsidRPr="00592E3B">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0BDA4DCB"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50E71633" w14:textId="77777777" w:rsidR="00FC592A" w:rsidRPr="00592E3B" w:rsidRDefault="00FC592A" w:rsidP="00DE155A">
            <w:pPr>
              <w:pStyle w:val="TAL"/>
            </w:pPr>
          </w:p>
        </w:tc>
      </w:tr>
      <w:tr w:rsidR="00FC592A" w:rsidRPr="00592E3B" w14:paraId="203A6408"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427B95" w14:textId="77777777" w:rsidR="00FC592A" w:rsidRPr="00592E3B" w:rsidRDefault="00FC592A" w:rsidP="00DE155A">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F8BC73D" w14:textId="77777777" w:rsidR="00FC592A" w:rsidRPr="00592E3B" w:rsidRDefault="00FC592A" w:rsidP="00DE155A">
            <w:pPr>
              <w:pStyle w:val="TAL"/>
            </w:pPr>
            <w:r w:rsidRPr="00592E3B">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14:paraId="70674D44"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0C2F4D" w14:textId="77777777" w:rsidR="00FC592A" w:rsidRPr="00592E3B" w:rsidRDefault="00FC592A" w:rsidP="00DE155A">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5C7F71B7" w14:textId="77777777" w:rsidR="00FC592A" w:rsidRPr="00592E3B" w:rsidRDefault="00FC592A" w:rsidP="00DE155A">
            <w:pPr>
              <w:pStyle w:val="TAL"/>
            </w:pPr>
          </w:p>
        </w:tc>
      </w:tr>
      <w:tr w:rsidR="00FC592A" w:rsidRPr="00592E3B" w14:paraId="0DEAED84"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1C459E" w14:textId="77777777" w:rsidR="00FC592A" w:rsidRPr="00592E3B" w:rsidRDefault="00FC592A" w:rsidP="00DE155A">
            <w:pPr>
              <w:pStyle w:val="TAL"/>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A7BFE1"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C78C96B" w14:textId="77777777" w:rsidR="00FC592A" w:rsidRPr="00592E3B" w:rsidRDefault="00FC592A" w:rsidP="00DE155A">
            <w:pPr>
              <w:pStyle w:val="TAL"/>
            </w:pPr>
            <w:r w:rsidRPr="00592E3B">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70D3EDED"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0D5B9835" w14:textId="77777777" w:rsidR="00FC592A" w:rsidRPr="00592E3B" w:rsidRDefault="00FC592A" w:rsidP="00DE155A">
            <w:pPr>
              <w:pStyle w:val="TAL"/>
            </w:pPr>
          </w:p>
        </w:tc>
      </w:tr>
      <w:tr w:rsidR="00FC592A" w:rsidRPr="00592E3B" w14:paraId="3E69A91B"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A6A6A4" w14:textId="77777777" w:rsidR="00FC592A" w:rsidRPr="00592E3B" w:rsidRDefault="00FC592A" w:rsidP="00DE155A">
            <w:pPr>
              <w:pStyle w:val="TAL"/>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C539234" w14:textId="77777777" w:rsidR="00FC592A" w:rsidRPr="00592E3B" w:rsidRDefault="00FC592A" w:rsidP="00DE155A">
            <w:pPr>
              <w:pStyle w:val="TAL"/>
            </w:pPr>
          </w:p>
        </w:tc>
        <w:tc>
          <w:tcPr>
            <w:tcW w:w="2126" w:type="dxa"/>
            <w:tcBorders>
              <w:top w:val="single" w:sz="4" w:space="0" w:color="auto"/>
              <w:left w:val="single" w:sz="4" w:space="0" w:color="auto"/>
              <w:bottom w:val="single" w:sz="4" w:space="0" w:color="auto"/>
              <w:right w:val="single" w:sz="4" w:space="0" w:color="auto"/>
            </w:tcBorders>
          </w:tcPr>
          <w:p w14:paraId="2D1CD0AC"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tcPr>
          <w:p w14:paraId="457E3305" w14:textId="77777777" w:rsidR="00FC592A" w:rsidRPr="00592E3B" w:rsidRDefault="00FC592A" w:rsidP="00DE155A">
            <w:pPr>
              <w:pStyle w:val="TAL"/>
            </w:pPr>
          </w:p>
        </w:tc>
        <w:tc>
          <w:tcPr>
            <w:tcW w:w="1134" w:type="dxa"/>
            <w:tcBorders>
              <w:top w:val="single" w:sz="4" w:space="0" w:color="auto"/>
              <w:left w:val="single" w:sz="4" w:space="0" w:color="auto"/>
              <w:bottom w:val="single" w:sz="4" w:space="0" w:color="auto"/>
              <w:right w:val="single" w:sz="4" w:space="0" w:color="auto"/>
            </w:tcBorders>
          </w:tcPr>
          <w:p w14:paraId="15782D2C" w14:textId="77777777" w:rsidR="00FC592A" w:rsidRPr="00592E3B" w:rsidRDefault="00FC592A" w:rsidP="00DE155A">
            <w:pPr>
              <w:pStyle w:val="TAL"/>
            </w:pPr>
          </w:p>
        </w:tc>
      </w:tr>
      <w:tr w:rsidR="00FC592A" w:rsidRPr="00592E3B" w14:paraId="656A914A"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894C85" w14:textId="77777777" w:rsidR="00FC592A" w:rsidRPr="00592E3B" w:rsidRDefault="00FC592A" w:rsidP="00DE155A">
            <w:pPr>
              <w:pStyle w:val="TAL"/>
            </w:pPr>
            <w:r w:rsidRPr="00592E3B">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C4970BF" w14:textId="77777777" w:rsidR="00FC592A" w:rsidRPr="00592E3B" w:rsidRDefault="00FC592A" w:rsidP="00DE155A">
            <w:pPr>
              <w:pStyle w:val="TAL"/>
            </w:pPr>
            <w:r w:rsidRPr="00592E3B">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78770E8C"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A7615C9" w14:textId="77777777" w:rsidR="00FC592A" w:rsidRPr="00592E3B" w:rsidRDefault="00FC592A" w:rsidP="00DE155A">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6F2E7C7C" w14:textId="77777777" w:rsidR="00FC592A" w:rsidRPr="00592E3B" w:rsidRDefault="00FC592A" w:rsidP="00DE155A">
            <w:pPr>
              <w:pStyle w:val="TAL"/>
            </w:pPr>
          </w:p>
        </w:tc>
      </w:tr>
      <w:tr w:rsidR="00FC592A" w:rsidRPr="00592E3B" w14:paraId="134FD64E" w14:textId="77777777" w:rsidTr="00DE155A">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54A19E" w14:textId="77777777" w:rsidR="00FC592A" w:rsidRPr="00592E3B" w:rsidRDefault="00FC592A" w:rsidP="00DE155A">
            <w:pPr>
              <w:pStyle w:val="TAL"/>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C90D27" w14:textId="77777777" w:rsidR="00FC592A" w:rsidRPr="00592E3B" w:rsidRDefault="00FC592A" w:rsidP="00DE155A">
            <w:pPr>
              <w:pStyle w:val="TAL"/>
            </w:pPr>
            <w:r w:rsidRPr="00592E3B">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250A7A72" w14:textId="77777777" w:rsidR="00FC592A" w:rsidRPr="00592E3B" w:rsidRDefault="00FC592A" w:rsidP="00DE155A">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E0822D6" w14:textId="77777777" w:rsidR="00FC592A" w:rsidRPr="00592E3B" w:rsidRDefault="00FC592A" w:rsidP="00DE155A">
            <w:pPr>
              <w:pStyle w:val="TAL"/>
            </w:pPr>
            <w:r w:rsidRPr="00592E3B">
              <w:t>TS 24.379 [9]</w:t>
            </w:r>
          </w:p>
        </w:tc>
        <w:tc>
          <w:tcPr>
            <w:tcW w:w="1134" w:type="dxa"/>
            <w:tcBorders>
              <w:top w:val="single" w:sz="4" w:space="0" w:color="auto"/>
              <w:left w:val="single" w:sz="4" w:space="0" w:color="auto"/>
              <w:bottom w:val="single" w:sz="4" w:space="0" w:color="auto"/>
              <w:right w:val="single" w:sz="4" w:space="0" w:color="auto"/>
            </w:tcBorders>
          </w:tcPr>
          <w:p w14:paraId="392D20CB" w14:textId="77777777" w:rsidR="00FC592A" w:rsidRPr="00592E3B" w:rsidRDefault="00FC592A" w:rsidP="00DE155A">
            <w:pPr>
              <w:pStyle w:val="TAL"/>
            </w:pPr>
          </w:p>
        </w:tc>
      </w:tr>
    </w:tbl>
    <w:p w14:paraId="78DD178B" w14:textId="77777777" w:rsidR="00FC592A" w:rsidRPr="00592E3B" w:rsidRDefault="00FC592A" w:rsidP="00FC592A"/>
    <w:p w14:paraId="7B56F8A3" w14:textId="240F37E5" w:rsidR="003A7CAB" w:rsidRPr="003A7CAB" w:rsidRDefault="003A7CAB" w:rsidP="0048409F">
      <w:pPr>
        <w:keepNext/>
        <w:keepLines/>
        <w:spacing w:before="120"/>
        <w:ind w:left="1134" w:hanging="1134"/>
        <w:outlineLvl w:val="2"/>
      </w:pPr>
    </w:p>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15F2" w14:textId="77777777" w:rsidR="00630AE6" w:rsidRDefault="00630AE6">
      <w:r>
        <w:separator/>
      </w:r>
    </w:p>
  </w:endnote>
  <w:endnote w:type="continuationSeparator" w:id="0">
    <w:p w14:paraId="697FF486" w14:textId="77777777" w:rsidR="00630AE6" w:rsidRDefault="0063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E889B" w14:textId="77777777" w:rsidR="00630AE6" w:rsidRDefault="00630AE6">
      <w:r>
        <w:separator/>
      </w:r>
    </w:p>
  </w:footnote>
  <w:footnote w:type="continuationSeparator" w:id="0">
    <w:p w14:paraId="4E7A3C98" w14:textId="77777777" w:rsidR="00630AE6" w:rsidRDefault="0063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34BB1"/>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702D"/>
    <w:rsid w:val="004144A6"/>
    <w:rsid w:val="0042071A"/>
    <w:rsid w:val="00423334"/>
    <w:rsid w:val="00426F2F"/>
    <w:rsid w:val="00432C8A"/>
    <w:rsid w:val="004345EC"/>
    <w:rsid w:val="0044495B"/>
    <w:rsid w:val="004460E5"/>
    <w:rsid w:val="004469AB"/>
    <w:rsid w:val="0045163D"/>
    <w:rsid w:val="004567BD"/>
    <w:rsid w:val="004631B4"/>
    <w:rsid w:val="00465515"/>
    <w:rsid w:val="00471689"/>
    <w:rsid w:val="00475A5D"/>
    <w:rsid w:val="00481219"/>
    <w:rsid w:val="0048409F"/>
    <w:rsid w:val="00493BAE"/>
    <w:rsid w:val="00497DD0"/>
    <w:rsid w:val="004A01BC"/>
    <w:rsid w:val="004A4FBA"/>
    <w:rsid w:val="004C19BC"/>
    <w:rsid w:val="004C4902"/>
    <w:rsid w:val="004D3578"/>
    <w:rsid w:val="004E0E0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C6644"/>
    <w:rsid w:val="005D082D"/>
    <w:rsid w:val="005D1244"/>
    <w:rsid w:val="005D2E01"/>
    <w:rsid w:val="005D374E"/>
    <w:rsid w:val="005D7526"/>
    <w:rsid w:val="005E4BB2"/>
    <w:rsid w:val="005F105E"/>
    <w:rsid w:val="005F4517"/>
    <w:rsid w:val="00602AEA"/>
    <w:rsid w:val="00607290"/>
    <w:rsid w:val="00614FDF"/>
    <w:rsid w:val="00630AE6"/>
    <w:rsid w:val="006335B1"/>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1328"/>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87E0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B59D2"/>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6296"/>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D31"/>
    <w:rsid w:val="00BE3255"/>
    <w:rsid w:val="00BE332A"/>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62A9"/>
    <w:rsid w:val="00C872BC"/>
    <w:rsid w:val="00C905F8"/>
    <w:rsid w:val="00C9182F"/>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20D"/>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46A9F"/>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592A"/>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858</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7548</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cp:lastPrinted>2019-02-25T15:05:00Z</cp:lastPrinted>
  <dcterms:created xsi:type="dcterms:W3CDTF">2024-01-30T11:45:00Z</dcterms:created>
  <dcterms:modified xsi:type="dcterms:W3CDTF">2024-02-13T16:26:00Z</dcterms:modified>
</cp:coreProperties>
</file>