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79FB" w14:textId="04FBE890" w:rsidR="00F66FCC" w:rsidRPr="00A20764" w:rsidRDefault="00F66FCC" w:rsidP="00F66FCC">
      <w:pPr>
        <w:pStyle w:val="CRCoverPage"/>
        <w:tabs>
          <w:tab w:val="right" w:pos="9639"/>
        </w:tabs>
        <w:spacing w:after="0"/>
        <w:rPr>
          <w:b/>
          <w:i/>
          <w:noProof/>
          <w:sz w:val="28"/>
        </w:rPr>
      </w:pPr>
      <w:bookmarkStart w:id="0" w:name="_Toc99871303"/>
      <w:bookmarkStart w:id="1" w:name="_Toc132218539"/>
      <w:r w:rsidRPr="00A20764">
        <w:rPr>
          <w:b/>
          <w:noProof/>
          <w:sz w:val="24"/>
        </w:rPr>
        <w:t>3GPP TSG-</w:t>
      </w:r>
      <w:r w:rsidR="004F68C9">
        <w:fldChar w:fldCharType="begin"/>
      </w:r>
      <w:r w:rsidR="004F68C9">
        <w:instrText xml:space="preserve"> DOCPROPERTY  TSG/WGRef  \* MERGEFORMAT </w:instrText>
      </w:r>
      <w:r w:rsidR="004F68C9">
        <w:fldChar w:fldCharType="separate"/>
      </w:r>
      <w:r w:rsidRPr="00A20764">
        <w:rPr>
          <w:b/>
          <w:noProof/>
          <w:sz w:val="24"/>
        </w:rPr>
        <w:t>RAN5</w:t>
      </w:r>
      <w:r w:rsidR="004F68C9">
        <w:rPr>
          <w:b/>
          <w:noProof/>
          <w:sz w:val="24"/>
        </w:rPr>
        <w:fldChar w:fldCharType="end"/>
      </w:r>
      <w:r w:rsidRPr="00A20764">
        <w:rPr>
          <w:b/>
          <w:noProof/>
          <w:sz w:val="24"/>
        </w:rPr>
        <w:t xml:space="preserve"> Meeting #</w:t>
      </w:r>
      <w:r w:rsidR="004F68C9">
        <w:fldChar w:fldCharType="begin"/>
      </w:r>
      <w:r w:rsidR="004F68C9">
        <w:instrText xml:space="preserve"> DOCPROPERTY  MtgSeq  \* MERGEFORMAT </w:instrText>
      </w:r>
      <w:r w:rsidR="004F68C9">
        <w:fldChar w:fldCharType="separate"/>
      </w:r>
      <w:r w:rsidRPr="00A20764">
        <w:rPr>
          <w:b/>
          <w:noProof/>
          <w:sz w:val="24"/>
        </w:rPr>
        <w:t>10</w:t>
      </w:r>
      <w:r w:rsidR="00FC6F2E">
        <w:rPr>
          <w:b/>
          <w:noProof/>
          <w:sz w:val="24"/>
        </w:rPr>
        <w:t>2</w:t>
      </w:r>
      <w:r w:rsidR="004F68C9">
        <w:rPr>
          <w:b/>
          <w:noProof/>
          <w:sz w:val="24"/>
        </w:rPr>
        <w:fldChar w:fldCharType="end"/>
      </w:r>
      <w:r w:rsidR="004F68C9">
        <w:fldChar w:fldCharType="begin"/>
      </w:r>
      <w:r w:rsidR="004F68C9">
        <w:instrText xml:space="preserve"> DOCPROPERTY  MtgTitle  \* MERGEFORMAT </w:instrText>
      </w:r>
      <w:r w:rsidR="004F68C9">
        <w:fldChar w:fldCharType="separate"/>
      </w:r>
      <w:r w:rsidR="004F68C9">
        <w:fldChar w:fldCharType="end"/>
      </w:r>
      <w:r w:rsidRPr="00A20764">
        <w:rPr>
          <w:b/>
          <w:i/>
          <w:noProof/>
          <w:sz w:val="28"/>
        </w:rPr>
        <w:tab/>
      </w:r>
      <w:r w:rsidR="004F68C9">
        <w:fldChar w:fldCharType="begin"/>
      </w:r>
      <w:r w:rsidR="004F68C9">
        <w:instrText xml:space="preserve"> DOCPROPERTY  Tdoc#  \* MERGEFORMAT </w:instrText>
      </w:r>
      <w:r w:rsidR="004F68C9">
        <w:fldChar w:fldCharType="separate"/>
      </w:r>
      <w:r w:rsidRPr="00B87EA3">
        <w:rPr>
          <w:b/>
          <w:i/>
          <w:noProof/>
          <w:sz w:val="28"/>
        </w:rPr>
        <w:t>R5-</w:t>
      </w:r>
      <w:r w:rsidR="00BE0C36" w:rsidRPr="00BE0C36">
        <w:rPr>
          <w:b/>
          <w:i/>
          <w:noProof/>
          <w:sz w:val="28"/>
        </w:rPr>
        <w:t>24055</w:t>
      </w:r>
      <w:r w:rsidR="00BE0C36">
        <w:rPr>
          <w:b/>
          <w:i/>
          <w:noProof/>
          <w:sz w:val="28"/>
        </w:rPr>
        <w:t>8</w:t>
      </w:r>
      <w:r w:rsidR="004F68C9">
        <w:rPr>
          <w:b/>
          <w:i/>
          <w:noProof/>
          <w:sz w:val="28"/>
        </w:rPr>
        <w:fldChar w:fldCharType="end"/>
      </w:r>
    </w:p>
    <w:p w14:paraId="25EE8D4B" w14:textId="6CA793F0" w:rsidR="00F66FCC" w:rsidRPr="00A20764" w:rsidRDefault="00FC6F2E" w:rsidP="00F66FCC">
      <w:pPr>
        <w:pStyle w:val="CRCoverPage"/>
        <w:outlineLvl w:val="0"/>
        <w:rPr>
          <w:b/>
          <w:noProof/>
          <w:sz w:val="24"/>
        </w:rPr>
      </w:pPr>
      <w:r w:rsidRPr="00FC6F2E">
        <w:rPr>
          <w:b/>
          <w:noProof/>
          <w:sz w:val="24"/>
        </w:rPr>
        <w:t>Athens, Greece</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StartDate  \* MERGEFORMAT </w:instrText>
      </w:r>
      <w:r w:rsidR="003D4368">
        <w:rPr>
          <w:b/>
          <w:noProof/>
          <w:sz w:val="24"/>
        </w:rPr>
        <w:fldChar w:fldCharType="separate"/>
      </w:r>
      <w:r>
        <w:rPr>
          <w:b/>
          <w:noProof/>
          <w:sz w:val="24"/>
        </w:rPr>
        <w:t>26</w:t>
      </w:r>
      <w:r w:rsidRPr="00FC6F2E">
        <w:rPr>
          <w:b/>
          <w:noProof/>
          <w:sz w:val="24"/>
        </w:rPr>
        <w:t>th</w:t>
      </w:r>
      <w:r>
        <w:rPr>
          <w:b/>
          <w:noProof/>
          <w:sz w:val="24"/>
        </w:rPr>
        <w:t xml:space="preserve"> </w:t>
      </w:r>
      <w:r w:rsidRPr="00FC6F2E">
        <w:rPr>
          <w:b/>
          <w:noProof/>
          <w:sz w:val="24"/>
        </w:rPr>
        <w:t>February</w:t>
      </w:r>
      <w:r w:rsidRPr="00A20764">
        <w:rPr>
          <w:b/>
          <w:noProof/>
          <w:sz w:val="24"/>
        </w:rPr>
        <w:t xml:space="preserve"> </w:t>
      </w:r>
      <w:r w:rsidR="00F66FCC" w:rsidRPr="00A20764">
        <w:rPr>
          <w:b/>
          <w:noProof/>
          <w:sz w:val="24"/>
        </w:rPr>
        <w:t>202</w:t>
      </w:r>
      <w:r>
        <w:rPr>
          <w:b/>
          <w:noProof/>
          <w:sz w:val="24"/>
        </w:rPr>
        <w:t>4</w:t>
      </w:r>
      <w:r w:rsidR="003D4368">
        <w:rPr>
          <w:b/>
          <w:noProof/>
          <w:sz w:val="24"/>
        </w:rPr>
        <w:fldChar w:fldCharType="end"/>
      </w:r>
      <w:r w:rsidR="00F66FCC" w:rsidRPr="00A20764">
        <w:rPr>
          <w:b/>
          <w:noProof/>
          <w:sz w:val="24"/>
        </w:rPr>
        <w:t xml:space="preserve"> </w:t>
      </w:r>
      <w:r>
        <w:rPr>
          <w:b/>
          <w:noProof/>
          <w:sz w:val="24"/>
        </w:rPr>
        <w:t>–</w:t>
      </w:r>
      <w:r w:rsidR="00F66FCC" w:rsidRPr="00A20764">
        <w:rPr>
          <w:b/>
          <w:noProof/>
          <w:sz w:val="24"/>
        </w:rPr>
        <w:t xml:space="preserve"> </w:t>
      </w:r>
      <w:r w:rsidR="003D4368">
        <w:rPr>
          <w:b/>
          <w:noProof/>
          <w:sz w:val="24"/>
        </w:rPr>
        <w:fldChar w:fldCharType="begin"/>
      </w:r>
      <w:r w:rsidR="003D4368" w:rsidRPr="00FC6F2E">
        <w:rPr>
          <w:b/>
          <w:noProof/>
          <w:sz w:val="24"/>
        </w:rPr>
        <w:instrText xml:space="preserve"> DOCPROPERTY  EndDate  \* MERGEFORMAT </w:instrText>
      </w:r>
      <w:r w:rsidR="003D4368">
        <w:rPr>
          <w:b/>
          <w:noProof/>
          <w:sz w:val="24"/>
        </w:rPr>
        <w:fldChar w:fldCharType="separate"/>
      </w:r>
      <w:r w:rsidR="00F66FCC" w:rsidRPr="00A20764">
        <w:rPr>
          <w:b/>
          <w:noProof/>
          <w:sz w:val="24"/>
        </w:rPr>
        <w:t>1</w:t>
      </w:r>
      <w:r w:rsidRPr="00FC6F2E">
        <w:rPr>
          <w:b/>
          <w:noProof/>
          <w:sz w:val="24"/>
        </w:rPr>
        <w:t>st</w:t>
      </w:r>
      <w:r>
        <w:rPr>
          <w:b/>
          <w:noProof/>
          <w:sz w:val="24"/>
        </w:rPr>
        <w:t xml:space="preserve"> </w:t>
      </w:r>
      <w:r w:rsidRPr="00FC6F2E">
        <w:rPr>
          <w:b/>
          <w:noProof/>
          <w:sz w:val="24"/>
        </w:rPr>
        <w:t xml:space="preserve">March </w:t>
      </w:r>
      <w:r w:rsidR="00F66FCC" w:rsidRPr="00A20764">
        <w:rPr>
          <w:b/>
          <w:noProof/>
          <w:sz w:val="24"/>
        </w:rPr>
        <w:t>202</w:t>
      </w:r>
      <w:r>
        <w:rPr>
          <w:b/>
          <w:noProof/>
          <w:sz w:val="24"/>
        </w:rPr>
        <w:t>4</w:t>
      </w:r>
      <w:r w:rsidR="003D43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6FCC" w:rsidRPr="00A20764" w14:paraId="1C61730B" w14:textId="77777777" w:rsidTr="008D1D47">
        <w:tc>
          <w:tcPr>
            <w:tcW w:w="9641" w:type="dxa"/>
            <w:gridSpan w:val="9"/>
            <w:tcBorders>
              <w:top w:val="single" w:sz="4" w:space="0" w:color="auto"/>
              <w:left w:val="single" w:sz="4" w:space="0" w:color="auto"/>
              <w:right w:val="single" w:sz="4" w:space="0" w:color="auto"/>
            </w:tcBorders>
          </w:tcPr>
          <w:p w14:paraId="4BAF3A6E" w14:textId="77777777" w:rsidR="00F66FCC" w:rsidRPr="00A20764" w:rsidRDefault="00F66FCC" w:rsidP="008D1D47">
            <w:pPr>
              <w:pStyle w:val="CRCoverPage"/>
              <w:spacing w:after="0"/>
              <w:jc w:val="right"/>
              <w:rPr>
                <w:i/>
                <w:noProof/>
              </w:rPr>
            </w:pPr>
            <w:r w:rsidRPr="00A20764">
              <w:rPr>
                <w:i/>
                <w:noProof/>
                <w:sz w:val="14"/>
              </w:rPr>
              <w:t>CR-Form-v12.2</w:t>
            </w:r>
          </w:p>
        </w:tc>
      </w:tr>
      <w:tr w:rsidR="00F66FCC" w:rsidRPr="00A20764" w14:paraId="1826716F" w14:textId="77777777" w:rsidTr="008D1D47">
        <w:tc>
          <w:tcPr>
            <w:tcW w:w="9641" w:type="dxa"/>
            <w:gridSpan w:val="9"/>
            <w:tcBorders>
              <w:left w:val="single" w:sz="4" w:space="0" w:color="auto"/>
              <w:right w:val="single" w:sz="4" w:space="0" w:color="auto"/>
            </w:tcBorders>
          </w:tcPr>
          <w:p w14:paraId="618721BE" w14:textId="77777777" w:rsidR="00F66FCC" w:rsidRPr="00A20764" w:rsidRDefault="00F66FCC" w:rsidP="008D1D47">
            <w:pPr>
              <w:pStyle w:val="CRCoverPage"/>
              <w:spacing w:after="0"/>
              <w:jc w:val="center"/>
              <w:rPr>
                <w:noProof/>
              </w:rPr>
            </w:pPr>
            <w:r w:rsidRPr="00A20764">
              <w:rPr>
                <w:b/>
                <w:noProof/>
                <w:sz w:val="32"/>
              </w:rPr>
              <w:t>CHANGE REQUEST</w:t>
            </w:r>
          </w:p>
        </w:tc>
      </w:tr>
      <w:tr w:rsidR="00F66FCC" w:rsidRPr="00A20764" w14:paraId="76FBB968" w14:textId="77777777" w:rsidTr="008D1D47">
        <w:tc>
          <w:tcPr>
            <w:tcW w:w="9641" w:type="dxa"/>
            <w:gridSpan w:val="9"/>
            <w:tcBorders>
              <w:left w:val="single" w:sz="4" w:space="0" w:color="auto"/>
              <w:right w:val="single" w:sz="4" w:space="0" w:color="auto"/>
            </w:tcBorders>
          </w:tcPr>
          <w:p w14:paraId="15DA6906" w14:textId="77777777" w:rsidR="00F66FCC" w:rsidRPr="00A20764" w:rsidRDefault="00F66FCC" w:rsidP="008D1D47">
            <w:pPr>
              <w:pStyle w:val="CRCoverPage"/>
              <w:spacing w:after="0"/>
              <w:rPr>
                <w:noProof/>
                <w:sz w:val="8"/>
                <w:szCs w:val="8"/>
              </w:rPr>
            </w:pPr>
          </w:p>
        </w:tc>
      </w:tr>
      <w:tr w:rsidR="00F66FCC" w:rsidRPr="00A20764" w14:paraId="606CAC4A" w14:textId="77777777" w:rsidTr="008D1D47">
        <w:tc>
          <w:tcPr>
            <w:tcW w:w="142" w:type="dxa"/>
            <w:tcBorders>
              <w:left w:val="single" w:sz="4" w:space="0" w:color="auto"/>
            </w:tcBorders>
          </w:tcPr>
          <w:p w14:paraId="3204CDC2" w14:textId="77777777" w:rsidR="00F66FCC" w:rsidRPr="00A20764" w:rsidRDefault="00F66FCC" w:rsidP="008D1D47">
            <w:pPr>
              <w:pStyle w:val="CRCoverPage"/>
              <w:spacing w:after="0"/>
              <w:jc w:val="right"/>
              <w:rPr>
                <w:noProof/>
              </w:rPr>
            </w:pPr>
          </w:p>
        </w:tc>
        <w:tc>
          <w:tcPr>
            <w:tcW w:w="1559" w:type="dxa"/>
            <w:shd w:val="pct30" w:color="FFFF00" w:fill="auto"/>
          </w:tcPr>
          <w:p w14:paraId="7D56526E" w14:textId="383F1FD2" w:rsidR="00F66FCC" w:rsidRPr="00A20764" w:rsidRDefault="004F68C9" w:rsidP="008D1D47">
            <w:pPr>
              <w:pStyle w:val="CRCoverPage"/>
              <w:spacing w:after="0"/>
              <w:jc w:val="right"/>
              <w:rPr>
                <w:b/>
                <w:noProof/>
                <w:sz w:val="28"/>
              </w:rPr>
            </w:pPr>
            <w:r>
              <w:fldChar w:fldCharType="begin"/>
            </w:r>
            <w:r>
              <w:instrText xml:space="preserve"> DOCPROPERTY  Spec#  \* MERGEFORMAT </w:instrText>
            </w:r>
            <w:r>
              <w:fldChar w:fldCharType="separate"/>
            </w:r>
            <w:r w:rsidR="00F66FCC" w:rsidRPr="00A20764">
              <w:rPr>
                <w:b/>
                <w:noProof/>
                <w:sz w:val="28"/>
              </w:rPr>
              <w:t>36.579-</w:t>
            </w:r>
            <w:r w:rsidR="00C5674B">
              <w:rPr>
                <w:b/>
                <w:noProof/>
                <w:sz w:val="28"/>
              </w:rPr>
              <w:t>1</w:t>
            </w:r>
            <w:r>
              <w:rPr>
                <w:b/>
                <w:noProof/>
                <w:sz w:val="28"/>
              </w:rPr>
              <w:fldChar w:fldCharType="end"/>
            </w:r>
          </w:p>
        </w:tc>
        <w:tc>
          <w:tcPr>
            <w:tcW w:w="709" w:type="dxa"/>
          </w:tcPr>
          <w:p w14:paraId="73A546AF" w14:textId="77777777" w:rsidR="00F66FCC" w:rsidRPr="00A20764" w:rsidRDefault="00F66FCC" w:rsidP="008D1D47">
            <w:pPr>
              <w:pStyle w:val="CRCoverPage"/>
              <w:spacing w:after="0"/>
              <w:jc w:val="center"/>
              <w:rPr>
                <w:noProof/>
              </w:rPr>
            </w:pPr>
            <w:r w:rsidRPr="00A20764">
              <w:rPr>
                <w:b/>
                <w:noProof/>
                <w:sz w:val="28"/>
              </w:rPr>
              <w:t>CR</w:t>
            </w:r>
          </w:p>
        </w:tc>
        <w:tc>
          <w:tcPr>
            <w:tcW w:w="1276" w:type="dxa"/>
            <w:shd w:val="pct30" w:color="FFFF00" w:fill="auto"/>
          </w:tcPr>
          <w:p w14:paraId="2695AA2D" w14:textId="029383BC" w:rsidR="00F66FCC" w:rsidRPr="00BE0C36" w:rsidRDefault="00BE0C36" w:rsidP="00BE0C36">
            <w:pPr>
              <w:pStyle w:val="CRCoverPage"/>
              <w:spacing w:after="0"/>
              <w:jc w:val="center"/>
              <w:rPr>
                <w:b/>
                <w:noProof/>
                <w:sz w:val="28"/>
              </w:rPr>
            </w:pPr>
            <w:r>
              <w:rPr>
                <w:b/>
                <w:noProof/>
                <w:sz w:val="28"/>
              </w:rPr>
              <w:t>0333</w:t>
            </w:r>
          </w:p>
        </w:tc>
        <w:tc>
          <w:tcPr>
            <w:tcW w:w="709" w:type="dxa"/>
          </w:tcPr>
          <w:p w14:paraId="56AE4AE6" w14:textId="77777777" w:rsidR="00F66FCC" w:rsidRPr="00A20764" w:rsidRDefault="00F66FCC" w:rsidP="008D1D47">
            <w:pPr>
              <w:pStyle w:val="CRCoverPage"/>
              <w:tabs>
                <w:tab w:val="right" w:pos="625"/>
              </w:tabs>
              <w:spacing w:after="0"/>
              <w:jc w:val="center"/>
              <w:rPr>
                <w:noProof/>
              </w:rPr>
            </w:pPr>
            <w:r w:rsidRPr="00A20764">
              <w:rPr>
                <w:b/>
                <w:bCs/>
                <w:noProof/>
                <w:sz w:val="28"/>
              </w:rPr>
              <w:t>rev</w:t>
            </w:r>
          </w:p>
        </w:tc>
        <w:tc>
          <w:tcPr>
            <w:tcW w:w="992" w:type="dxa"/>
            <w:shd w:val="pct30" w:color="FFFF00" w:fill="auto"/>
          </w:tcPr>
          <w:p w14:paraId="777C4F7D" w14:textId="06CE38FA" w:rsidR="00F66FCC" w:rsidRPr="00A20764" w:rsidRDefault="00FC6F2E" w:rsidP="008D1D47">
            <w:pPr>
              <w:pStyle w:val="CRCoverPage"/>
              <w:spacing w:after="0"/>
              <w:jc w:val="center"/>
              <w:rPr>
                <w:b/>
                <w:noProof/>
              </w:rPr>
            </w:pPr>
            <w:r>
              <w:rPr>
                <w:b/>
                <w:noProof/>
                <w:sz w:val="28"/>
              </w:rPr>
              <w:t>-</w:t>
            </w:r>
          </w:p>
        </w:tc>
        <w:tc>
          <w:tcPr>
            <w:tcW w:w="2410" w:type="dxa"/>
          </w:tcPr>
          <w:p w14:paraId="77026ADD" w14:textId="77777777" w:rsidR="00F66FCC" w:rsidRPr="00A20764" w:rsidRDefault="00F66FCC" w:rsidP="008D1D47">
            <w:pPr>
              <w:pStyle w:val="CRCoverPage"/>
              <w:tabs>
                <w:tab w:val="right" w:pos="1825"/>
              </w:tabs>
              <w:spacing w:after="0"/>
              <w:jc w:val="center"/>
              <w:rPr>
                <w:noProof/>
              </w:rPr>
            </w:pPr>
            <w:r w:rsidRPr="00A20764">
              <w:rPr>
                <w:b/>
                <w:noProof/>
                <w:sz w:val="28"/>
                <w:szCs w:val="28"/>
              </w:rPr>
              <w:t>Current version:</w:t>
            </w:r>
          </w:p>
        </w:tc>
        <w:tc>
          <w:tcPr>
            <w:tcW w:w="1701" w:type="dxa"/>
            <w:shd w:val="pct30" w:color="FFFF00" w:fill="auto"/>
          </w:tcPr>
          <w:p w14:paraId="32CA9540" w14:textId="4DE94E1E" w:rsidR="00F66FCC" w:rsidRPr="00A20764" w:rsidRDefault="004F68C9" w:rsidP="008D1D47">
            <w:pPr>
              <w:pStyle w:val="CRCoverPage"/>
              <w:spacing w:after="0"/>
              <w:jc w:val="center"/>
              <w:rPr>
                <w:noProof/>
                <w:sz w:val="28"/>
              </w:rPr>
            </w:pPr>
            <w:r>
              <w:fldChar w:fldCharType="begin"/>
            </w:r>
            <w:r>
              <w:instrText xml:space="preserve"> DOCPROPERTY  Version  \* MERGEFORMAT </w:instrText>
            </w:r>
            <w:r>
              <w:fldChar w:fldCharType="separate"/>
            </w:r>
            <w:r w:rsidR="00F66FCC" w:rsidRPr="00A20764">
              <w:rPr>
                <w:b/>
                <w:noProof/>
                <w:sz w:val="28"/>
              </w:rPr>
              <w:t>16.</w:t>
            </w:r>
            <w:r w:rsidR="00FC6F2E">
              <w:rPr>
                <w:b/>
                <w:noProof/>
                <w:sz w:val="28"/>
              </w:rPr>
              <w:t>3</w:t>
            </w:r>
            <w:r w:rsidR="00F66FCC" w:rsidRPr="00A20764">
              <w:rPr>
                <w:b/>
                <w:noProof/>
                <w:sz w:val="28"/>
              </w:rPr>
              <w:t>.0</w:t>
            </w:r>
            <w:r>
              <w:rPr>
                <w:b/>
                <w:noProof/>
                <w:sz w:val="28"/>
              </w:rPr>
              <w:fldChar w:fldCharType="end"/>
            </w:r>
          </w:p>
        </w:tc>
        <w:tc>
          <w:tcPr>
            <w:tcW w:w="143" w:type="dxa"/>
            <w:tcBorders>
              <w:right w:val="single" w:sz="4" w:space="0" w:color="auto"/>
            </w:tcBorders>
          </w:tcPr>
          <w:p w14:paraId="20CC808F" w14:textId="77777777" w:rsidR="00F66FCC" w:rsidRPr="00A20764" w:rsidRDefault="00F66FCC" w:rsidP="008D1D47">
            <w:pPr>
              <w:pStyle w:val="CRCoverPage"/>
              <w:spacing w:after="0"/>
              <w:rPr>
                <w:noProof/>
              </w:rPr>
            </w:pPr>
          </w:p>
        </w:tc>
      </w:tr>
      <w:tr w:rsidR="00F66FCC" w:rsidRPr="00A20764" w14:paraId="4581BE9A" w14:textId="77777777" w:rsidTr="008D1D47">
        <w:tc>
          <w:tcPr>
            <w:tcW w:w="9641" w:type="dxa"/>
            <w:gridSpan w:val="9"/>
            <w:tcBorders>
              <w:left w:val="single" w:sz="4" w:space="0" w:color="auto"/>
              <w:right w:val="single" w:sz="4" w:space="0" w:color="auto"/>
            </w:tcBorders>
          </w:tcPr>
          <w:p w14:paraId="441A7184" w14:textId="77777777" w:rsidR="00F66FCC" w:rsidRPr="00A20764" w:rsidRDefault="00F66FCC" w:rsidP="008D1D47">
            <w:pPr>
              <w:pStyle w:val="CRCoverPage"/>
              <w:spacing w:after="0"/>
              <w:rPr>
                <w:noProof/>
              </w:rPr>
            </w:pPr>
          </w:p>
        </w:tc>
      </w:tr>
      <w:tr w:rsidR="00F66FCC" w:rsidRPr="00A20764" w14:paraId="6B30F030" w14:textId="77777777" w:rsidTr="008D1D47">
        <w:tc>
          <w:tcPr>
            <w:tcW w:w="9641" w:type="dxa"/>
            <w:gridSpan w:val="9"/>
            <w:tcBorders>
              <w:top w:val="single" w:sz="4" w:space="0" w:color="auto"/>
            </w:tcBorders>
          </w:tcPr>
          <w:p w14:paraId="1D79F822" w14:textId="77777777" w:rsidR="00F66FCC" w:rsidRPr="00A20764" w:rsidRDefault="00F66FCC" w:rsidP="008D1D47">
            <w:pPr>
              <w:pStyle w:val="CRCoverPage"/>
              <w:spacing w:after="0"/>
              <w:jc w:val="center"/>
              <w:rPr>
                <w:rFonts w:cs="Arial"/>
                <w:i/>
                <w:noProof/>
              </w:rPr>
            </w:pPr>
            <w:r w:rsidRPr="00A20764">
              <w:rPr>
                <w:rFonts w:cs="Arial"/>
                <w:i/>
                <w:noProof/>
              </w:rPr>
              <w:t xml:space="preserve">For </w:t>
            </w:r>
            <w:hyperlink r:id="rId9" w:anchor="_blank" w:history="1">
              <w:r w:rsidRPr="00A20764">
                <w:rPr>
                  <w:rStyle w:val="Hyperlink"/>
                  <w:rFonts w:cs="Arial"/>
                  <w:i/>
                  <w:noProof/>
                  <w:color w:val="FF0000"/>
                </w:rPr>
                <w:t>HE</w:t>
              </w:r>
              <w:bookmarkStart w:id="2" w:name="_Hlt497126619"/>
              <w:r w:rsidRPr="00A20764">
                <w:rPr>
                  <w:rStyle w:val="Hyperlink"/>
                  <w:rFonts w:cs="Arial"/>
                  <w:i/>
                  <w:noProof/>
                  <w:color w:val="FF0000"/>
                </w:rPr>
                <w:t>L</w:t>
              </w:r>
              <w:bookmarkEnd w:id="2"/>
              <w:r w:rsidRPr="00A20764">
                <w:rPr>
                  <w:rStyle w:val="Hyperlink"/>
                  <w:rFonts w:cs="Arial"/>
                  <w:i/>
                  <w:noProof/>
                  <w:color w:val="FF0000"/>
                </w:rPr>
                <w:t>P</w:t>
              </w:r>
            </w:hyperlink>
            <w:r w:rsidRPr="00A20764">
              <w:rPr>
                <w:rFonts w:cs="Arial"/>
                <w:b/>
                <w:i/>
                <w:noProof/>
                <w:color w:val="FF0000"/>
              </w:rPr>
              <w:t xml:space="preserve"> </w:t>
            </w:r>
            <w:r w:rsidRPr="00A20764">
              <w:rPr>
                <w:rFonts w:cs="Arial"/>
                <w:i/>
                <w:noProof/>
              </w:rPr>
              <w:t xml:space="preserve">on using this form: comprehensive instructions can be found at </w:t>
            </w:r>
            <w:r w:rsidRPr="00A20764">
              <w:rPr>
                <w:rFonts w:cs="Arial"/>
                <w:i/>
                <w:noProof/>
              </w:rPr>
              <w:br/>
            </w:r>
            <w:hyperlink r:id="rId10" w:history="1">
              <w:r w:rsidRPr="00A20764">
                <w:rPr>
                  <w:rStyle w:val="Hyperlink"/>
                  <w:rFonts w:cs="Arial"/>
                  <w:i/>
                  <w:noProof/>
                </w:rPr>
                <w:t>http://www.3gpp.org/Change-Requests</w:t>
              </w:r>
            </w:hyperlink>
            <w:r w:rsidRPr="00A20764">
              <w:rPr>
                <w:rFonts w:cs="Arial"/>
                <w:i/>
                <w:noProof/>
              </w:rPr>
              <w:t>.</w:t>
            </w:r>
          </w:p>
        </w:tc>
      </w:tr>
      <w:tr w:rsidR="00F66FCC" w:rsidRPr="00A20764" w14:paraId="49F9325C" w14:textId="77777777" w:rsidTr="008D1D47">
        <w:tc>
          <w:tcPr>
            <w:tcW w:w="9641" w:type="dxa"/>
            <w:gridSpan w:val="9"/>
          </w:tcPr>
          <w:p w14:paraId="4F7B5859" w14:textId="77777777" w:rsidR="00F66FCC" w:rsidRPr="00A20764" w:rsidRDefault="00F66FCC" w:rsidP="008D1D47">
            <w:pPr>
              <w:pStyle w:val="CRCoverPage"/>
              <w:spacing w:after="0"/>
              <w:rPr>
                <w:noProof/>
                <w:sz w:val="8"/>
                <w:szCs w:val="8"/>
              </w:rPr>
            </w:pPr>
          </w:p>
        </w:tc>
      </w:tr>
    </w:tbl>
    <w:p w14:paraId="780DE011" w14:textId="77777777" w:rsidR="00F66FCC" w:rsidRPr="00A20764" w:rsidRDefault="00F66FCC" w:rsidP="00F66F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6FCC" w:rsidRPr="00A20764" w14:paraId="00A03ECF" w14:textId="77777777" w:rsidTr="008D1D47">
        <w:tc>
          <w:tcPr>
            <w:tcW w:w="2835" w:type="dxa"/>
          </w:tcPr>
          <w:p w14:paraId="4759D48D" w14:textId="77777777" w:rsidR="00F66FCC" w:rsidRPr="00A20764" w:rsidRDefault="00F66FCC" w:rsidP="008D1D47">
            <w:pPr>
              <w:pStyle w:val="CRCoverPage"/>
              <w:tabs>
                <w:tab w:val="right" w:pos="2751"/>
              </w:tabs>
              <w:spacing w:after="0"/>
              <w:rPr>
                <w:b/>
                <w:i/>
                <w:noProof/>
              </w:rPr>
            </w:pPr>
            <w:r w:rsidRPr="00A20764">
              <w:rPr>
                <w:b/>
                <w:i/>
                <w:noProof/>
              </w:rPr>
              <w:t>Proposed change affects:</w:t>
            </w:r>
          </w:p>
        </w:tc>
        <w:tc>
          <w:tcPr>
            <w:tcW w:w="1418" w:type="dxa"/>
          </w:tcPr>
          <w:p w14:paraId="5C3C001C" w14:textId="77777777" w:rsidR="00F66FCC" w:rsidRPr="00A20764" w:rsidRDefault="00F66FCC" w:rsidP="008D1D47">
            <w:pPr>
              <w:pStyle w:val="CRCoverPage"/>
              <w:spacing w:after="0"/>
              <w:jc w:val="right"/>
              <w:rPr>
                <w:noProof/>
              </w:rPr>
            </w:pPr>
            <w:r w:rsidRPr="00A20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D18AD" w14:textId="77777777" w:rsidR="00F66FCC" w:rsidRPr="00A20764" w:rsidRDefault="00F66FCC" w:rsidP="008D1D47">
            <w:pPr>
              <w:pStyle w:val="CRCoverPage"/>
              <w:spacing w:after="0"/>
              <w:jc w:val="center"/>
              <w:rPr>
                <w:b/>
                <w:caps/>
                <w:noProof/>
              </w:rPr>
            </w:pPr>
          </w:p>
        </w:tc>
        <w:tc>
          <w:tcPr>
            <w:tcW w:w="709" w:type="dxa"/>
            <w:tcBorders>
              <w:left w:val="single" w:sz="4" w:space="0" w:color="auto"/>
            </w:tcBorders>
          </w:tcPr>
          <w:p w14:paraId="31086AE8" w14:textId="77777777" w:rsidR="00F66FCC" w:rsidRPr="00A20764" w:rsidRDefault="00F66FCC" w:rsidP="008D1D47">
            <w:pPr>
              <w:pStyle w:val="CRCoverPage"/>
              <w:spacing w:after="0"/>
              <w:jc w:val="right"/>
              <w:rPr>
                <w:noProof/>
                <w:u w:val="single"/>
              </w:rPr>
            </w:pPr>
            <w:r w:rsidRPr="00A20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FA19C1" w14:textId="77777777" w:rsidR="00F66FCC" w:rsidRPr="00A20764" w:rsidRDefault="00F66FCC" w:rsidP="008D1D47">
            <w:pPr>
              <w:pStyle w:val="CRCoverPage"/>
              <w:spacing w:after="0"/>
              <w:jc w:val="center"/>
              <w:rPr>
                <w:b/>
                <w:caps/>
                <w:noProof/>
              </w:rPr>
            </w:pPr>
          </w:p>
        </w:tc>
        <w:tc>
          <w:tcPr>
            <w:tcW w:w="2126" w:type="dxa"/>
          </w:tcPr>
          <w:p w14:paraId="57BAC1ED" w14:textId="77777777" w:rsidR="00F66FCC" w:rsidRPr="00A20764" w:rsidRDefault="00F66FCC" w:rsidP="008D1D47">
            <w:pPr>
              <w:pStyle w:val="CRCoverPage"/>
              <w:spacing w:after="0"/>
              <w:jc w:val="right"/>
              <w:rPr>
                <w:noProof/>
                <w:u w:val="single"/>
              </w:rPr>
            </w:pPr>
            <w:r w:rsidRPr="00A20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AE7F82" w14:textId="77777777" w:rsidR="00F66FCC" w:rsidRPr="00A20764" w:rsidRDefault="00F66FCC" w:rsidP="008D1D47">
            <w:pPr>
              <w:pStyle w:val="CRCoverPage"/>
              <w:spacing w:after="0"/>
              <w:jc w:val="center"/>
              <w:rPr>
                <w:b/>
                <w:caps/>
                <w:noProof/>
              </w:rPr>
            </w:pPr>
          </w:p>
        </w:tc>
        <w:tc>
          <w:tcPr>
            <w:tcW w:w="1418" w:type="dxa"/>
            <w:tcBorders>
              <w:left w:val="nil"/>
            </w:tcBorders>
          </w:tcPr>
          <w:p w14:paraId="6B5E72F8" w14:textId="77777777" w:rsidR="00F66FCC" w:rsidRPr="00A20764" w:rsidRDefault="00F66FCC" w:rsidP="008D1D47">
            <w:pPr>
              <w:pStyle w:val="CRCoverPage"/>
              <w:spacing w:after="0"/>
              <w:jc w:val="right"/>
              <w:rPr>
                <w:noProof/>
              </w:rPr>
            </w:pPr>
            <w:r w:rsidRPr="00A20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7EA5" w14:textId="77777777" w:rsidR="00F66FCC" w:rsidRPr="00A20764" w:rsidRDefault="00F66FCC" w:rsidP="008D1D47">
            <w:pPr>
              <w:pStyle w:val="CRCoverPage"/>
              <w:spacing w:after="0"/>
              <w:jc w:val="center"/>
              <w:rPr>
                <w:b/>
                <w:bCs/>
                <w:caps/>
                <w:noProof/>
              </w:rPr>
            </w:pPr>
          </w:p>
        </w:tc>
      </w:tr>
    </w:tbl>
    <w:p w14:paraId="1E964DE3" w14:textId="77777777" w:rsidR="00F66FCC" w:rsidRPr="00A20764" w:rsidRDefault="00F66FCC" w:rsidP="00F66F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6FCC" w:rsidRPr="00A20764" w14:paraId="5BFA7F03" w14:textId="77777777" w:rsidTr="008D1D47">
        <w:tc>
          <w:tcPr>
            <w:tcW w:w="9640" w:type="dxa"/>
            <w:gridSpan w:val="11"/>
          </w:tcPr>
          <w:p w14:paraId="0736CA45" w14:textId="77777777" w:rsidR="00F66FCC" w:rsidRPr="00A20764" w:rsidRDefault="00F66FCC" w:rsidP="008D1D47">
            <w:pPr>
              <w:pStyle w:val="CRCoverPage"/>
              <w:spacing w:after="0"/>
              <w:rPr>
                <w:noProof/>
                <w:sz w:val="8"/>
                <w:szCs w:val="8"/>
              </w:rPr>
            </w:pPr>
          </w:p>
        </w:tc>
      </w:tr>
      <w:tr w:rsidR="00C5674B" w:rsidRPr="00A20764" w14:paraId="2E6B9C3C" w14:textId="77777777" w:rsidTr="008D1D47">
        <w:tc>
          <w:tcPr>
            <w:tcW w:w="1843" w:type="dxa"/>
            <w:tcBorders>
              <w:top w:val="single" w:sz="4" w:space="0" w:color="auto"/>
              <w:left w:val="single" w:sz="4" w:space="0" w:color="auto"/>
            </w:tcBorders>
          </w:tcPr>
          <w:p w14:paraId="33E7724A" w14:textId="77777777" w:rsidR="00C5674B" w:rsidRPr="00A20764" w:rsidRDefault="00C5674B" w:rsidP="00C5674B">
            <w:pPr>
              <w:pStyle w:val="CRCoverPage"/>
              <w:tabs>
                <w:tab w:val="right" w:pos="1759"/>
              </w:tabs>
              <w:spacing w:after="0"/>
              <w:rPr>
                <w:b/>
                <w:i/>
                <w:noProof/>
              </w:rPr>
            </w:pPr>
            <w:r w:rsidRPr="00A20764">
              <w:rPr>
                <w:b/>
                <w:i/>
                <w:noProof/>
              </w:rPr>
              <w:t>Title:</w:t>
            </w:r>
            <w:r w:rsidRPr="00A20764">
              <w:rPr>
                <w:b/>
                <w:i/>
                <w:noProof/>
              </w:rPr>
              <w:tab/>
            </w:r>
          </w:p>
        </w:tc>
        <w:tc>
          <w:tcPr>
            <w:tcW w:w="7797" w:type="dxa"/>
            <w:gridSpan w:val="10"/>
            <w:tcBorders>
              <w:top w:val="single" w:sz="4" w:space="0" w:color="auto"/>
              <w:right w:val="single" w:sz="4" w:space="0" w:color="auto"/>
            </w:tcBorders>
            <w:shd w:val="pct30" w:color="FFFF00" w:fill="auto"/>
          </w:tcPr>
          <w:p w14:paraId="51185B19" w14:textId="6E06A948" w:rsidR="00C5674B" w:rsidRPr="00A20764" w:rsidRDefault="00C5674B" w:rsidP="00C5674B">
            <w:pPr>
              <w:pStyle w:val="CRCoverPage"/>
              <w:spacing w:after="0"/>
              <w:ind w:left="100"/>
              <w:rPr>
                <w:noProof/>
              </w:rPr>
            </w:pPr>
            <w:r w:rsidRPr="006709CE">
              <w:rPr>
                <w:noProof/>
              </w:rPr>
              <w:t>Correction</w:t>
            </w:r>
            <w:r>
              <w:rPr>
                <w:noProof/>
              </w:rPr>
              <w:t xml:space="preserve">s of </w:t>
            </w:r>
            <w:r w:rsidRPr="006709CE">
              <w:rPr>
                <w:noProof/>
              </w:rPr>
              <w:t xml:space="preserve">clause </w:t>
            </w:r>
            <w:r>
              <w:rPr>
                <w:noProof/>
              </w:rPr>
              <w:t>5.</w:t>
            </w:r>
            <w:r w:rsidR="0048409F">
              <w:rPr>
                <w:noProof/>
              </w:rPr>
              <w:t>4.2</w:t>
            </w:r>
          </w:p>
        </w:tc>
      </w:tr>
      <w:tr w:rsidR="00F66FCC" w:rsidRPr="00A20764" w14:paraId="4E7B03A7" w14:textId="77777777" w:rsidTr="008D1D47">
        <w:tc>
          <w:tcPr>
            <w:tcW w:w="1843" w:type="dxa"/>
            <w:tcBorders>
              <w:left w:val="single" w:sz="4" w:space="0" w:color="auto"/>
            </w:tcBorders>
          </w:tcPr>
          <w:p w14:paraId="71556E94"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75801A39" w14:textId="77777777" w:rsidR="00F66FCC" w:rsidRPr="00A20764" w:rsidRDefault="00F66FCC" w:rsidP="008D1D47">
            <w:pPr>
              <w:pStyle w:val="CRCoverPage"/>
              <w:spacing w:after="0"/>
              <w:rPr>
                <w:noProof/>
                <w:sz w:val="8"/>
                <w:szCs w:val="8"/>
              </w:rPr>
            </w:pPr>
          </w:p>
        </w:tc>
      </w:tr>
      <w:tr w:rsidR="00F66FCC" w:rsidRPr="00A20764" w14:paraId="6B4FD04A" w14:textId="77777777" w:rsidTr="008D1D47">
        <w:tc>
          <w:tcPr>
            <w:tcW w:w="1843" w:type="dxa"/>
            <w:tcBorders>
              <w:left w:val="single" w:sz="4" w:space="0" w:color="auto"/>
            </w:tcBorders>
          </w:tcPr>
          <w:p w14:paraId="6047FCC0" w14:textId="77777777" w:rsidR="00F66FCC" w:rsidRPr="00A20764" w:rsidRDefault="00F66FCC" w:rsidP="008D1D47">
            <w:pPr>
              <w:pStyle w:val="CRCoverPage"/>
              <w:tabs>
                <w:tab w:val="right" w:pos="1759"/>
              </w:tabs>
              <w:spacing w:after="0"/>
              <w:rPr>
                <w:b/>
                <w:i/>
                <w:noProof/>
              </w:rPr>
            </w:pPr>
            <w:r w:rsidRPr="00A20764">
              <w:rPr>
                <w:b/>
                <w:i/>
                <w:noProof/>
              </w:rPr>
              <w:t>Source to WG:</w:t>
            </w:r>
          </w:p>
        </w:tc>
        <w:tc>
          <w:tcPr>
            <w:tcW w:w="7797" w:type="dxa"/>
            <w:gridSpan w:val="10"/>
            <w:tcBorders>
              <w:right w:val="single" w:sz="4" w:space="0" w:color="auto"/>
            </w:tcBorders>
            <w:shd w:val="pct30" w:color="FFFF00" w:fill="auto"/>
          </w:tcPr>
          <w:p w14:paraId="44B83ED8" w14:textId="0AAD85DE" w:rsidR="00F66FCC" w:rsidRPr="00A20764" w:rsidRDefault="001D31C2" w:rsidP="008D1D47">
            <w:pPr>
              <w:pStyle w:val="CRCoverPage"/>
              <w:spacing w:after="0"/>
              <w:ind w:left="100"/>
              <w:rPr>
                <w:noProof/>
              </w:rPr>
            </w:pPr>
            <w:r w:rsidRPr="006709CE">
              <w:rPr>
                <w:noProof/>
              </w:rPr>
              <w:t>MCC TF160</w:t>
            </w:r>
          </w:p>
        </w:tc>
      </w:tr>
      <w:tr w:rsidR="00F66FCC" w:rsidRPr="00A20764" w14:paraId="62179B9F" w14:textId="77777777" w:rsidTr="008D1D47">
        <w:tc>
          <w:tcPr>
            <w:tcW w:w="1843" w:type="dxa"/>
            <w:tcBorders>
              <w:left w:val="single" w:sz="4" w:space="0" w:color="auto"/>
            </w:tcBorders>
          </w:tcPr>
          <w:p w14:paraId="6FF68F55" w14:textId="77777777" w:rsidR="00F66FCC" w:rsidRPr="00A20764" w:rsidRDefault="00F66FCC" w:rsidP="008D1D47">
            <w:pPr>
              <w:pStyle w:val="CRCoverPage"/>
              <w:tabs>
                <w:tab w:val="right" w:pos="1759"/>
              </w:tabs>
              <w:spacing w:after="0"/>
              <w:rPr>
                <w:b/>
                <w:i/>
                <w:noProof/>
              </w:rPr>
            </w:pPr>
            <w:r w:rsidRPr="00A20764">
              <w:rPr>
                <w:b/>
                <w:i/>
                <w:noProof/>
              </w:rPr>
              <w:t>Source to TSG:</w:t>
            </w:r>
          </w:p>
        </w:tc>
        <w:tc>
          <w:tcPr>
            <w:tcW w:w="7797" w:type="dxa"/>
            <w:gridSpan w:val="10"/>
            <w:tcBorders>
              <w:right w:val="single" w:sz="4" w:space="0" w:color="auto"/>
            </w:tcBorders>
            <w:shd w:val="pct30" w:color="FFFF00" w:fill="auto"/>
          </w:tcPr>
          <w:p w14:paraId="60E591CF" w14:textId="77777777" w:rsidR="00F66FCC" w:rsidRPr="00A20764" w:rsidRDefault="00F66FCC" w:rsidP="008D1D47">
            <w:pPr>
              <w:pStyle w:val="CRCoverPage"/>
              <w:spacing w:after="0"/>
              <w:ind w:left="100"/>
              <w:rPr>
                <w:noProof/>
              </w:rPr>
            </w:pPr>
            <w:r w:rsidRPr="00A20764">
              <w:t>R5</w:t>
            </w:r>
            <w:r w:rsidR="004F68C9">
              <w:fldChar w:fldCharType="begin"/>
            </w:r>
            <w:r w:rsidR="004F68C9">
              <w:instrText xml:space="preserve"> DOCPROPERTY  SourceIfTsg  \* MERGEFORMAT </w:instrText>
            </w:r>
            <w:r w:rsidR="004F68C9">
              <w:fldChar w:fldCharType="separate"/>
            </w:r>
            <w:r w:rsidR="004F68C9">
              <w:fldChar w:fldCharType="end"/>
            </w:r>
          </w:p>
        </w:tc>
      </w:tr>
      <w:tr w:rsidR="00F66FCC" w:rsidRPr="00A20764" w14:paraId="3849F1F9" w14:textId="77777777" w:rsidTr="008D1D47">
        <w:tc>
          <w:tcPr>
            <w:tcW w:w="1843" w:type="dxa"/>
            <w:tcBorders>
              <w:left w:val="single" w:sz="4" w:space="0" w:color="auto"/>
            </w:tcBorders>
          </w:tcPr>
          <w:p w14:paraId="3EBA1268" w14:textId="77777777" w:rsidR="00F66FCC" w:rsidRPr="00A20764" w:rsidRDefault="00F66FCC" w:rsidP="008D1D47">
            <w:pPr>
              <w:pStyle w:val="CRCoverPage"/>
              <w:spacing w:after="0"/>
              <w:rPr>
                <w:b/>
                <w:i/>
                <w:noProof/>
                <w:sz w:val="8"/>
                <w:szCs w:val="8"/>
              </w:rPr>
            </w:pPr>
          </w:p>
        </w:tc>
        <w:tc>
          <w:tcPr>
            <w:tcW w:w="7797" w:type="dxa"/>
            <w:gridSpan w:val="10"/>
            <w:tcBorders>
              <w:right w:val="single" w:sz="4" w:space="0" w:color="auto"/>
            </w:tcBorders>
          </w:tcPr>
          <w:p w14:paraId="0360EBFD" w14:textId="77777777" w:rsidR="00F66FCC" w:rsidRPr="00A20764" w:rsidRDefault="00F66FCC" w:rsidP="008D1D47">
            <w:pPr>
              <w:pStyle w:val="CRCoverPage"/>
              <w:spacing w:after="0"/>
              <w:rPr>
                <w:noProof/>
                <w:sz w:val="8"/>
                <w:szCs w:val="8"/>
              </w:rPr>
            </w:pPr>
          </w:p>
        </w:tc>
      </w:tr>
      <w:tr w:rsidR="00F66FCC" w:rsidRPr="00A20764" w14:paraId="7747C871" w14:textId="77777777" w:rsidTr="008D1D47">
        <w:tc>
          <w:tcPr>
            <w:tcW w:w="1843" w:type="dxa"/>
            <w:tcBorders>
              <w:left w:val="single" w:sz="4" w:space="0" w:color="auto"/>
            </w:tcBorders>
          </w:tcPr>
          <w:p w14:paraId="07D4A59E" w14:textId="77777777" w:rsidR="00F66FCC" w:rsidRPr="00A20764" w:rsidRDefault="00F66FCC" w:rsidP="008D1D47">
            <w:pPr>
              <w:pStyle w:val="CRCoverPage"/>
              <w:tabs>
                <w:tab w:val="right" w:pos="1759"/>
              </w:tabs>
              <w:spacing w:after="0"/>
              <w:rPr>
                <w:b/>
                <w:i/>
                <w:noProof/>
              </w:rPr>
            </w:pPr>
            <w:r w:rsidRPr="00A20764">
              <w:rPr>
                <w:b/>
                <w:i/>
                <w:noProof/>
              </w:rPr>
              <w:t>Work item code:</w:t>
            </w:r>
          </w:p>
        </w:tc>
        <w:tc>
          <w:tcPr>
            <w:tcW w:w="3686" w:type="dxa"/>
            <w:gridSpan w:val="5"/>
            <w:shd w:val="pct30" w:color="FFFF00" w:fill="auto"/>
          </w:tcPr>
          <w:p w14:paraId="03E24ECE" w14:textId="37A1EE9C" w:rsidR="00F66FCC" w:rsidRPr="00A20764" w:rsidRDefault="00BE0C36" w:rsidP="008D1D47">
            <w:pPr>
              <w:pStyle w:val="CRCoverPage"/>
              <w:spacing w:after="0"/>
              <w:ind w:left="100"/>
              <w:rPr>
                <w:noProof/>
              </w:rPr>
            </w:pPr>
            <w:r w:rsidRPr="00BE0C36">
              <w:rPr>
                <w:noProof/>
              </w:rPr>
              <w:t>TEI14_Test, MCImp-UEConTest</w:t>
            </w:r>
          </w:p>
        </w:tc>
        <w:tc>
          <w:tcPr>
            <w:tcW w:w="567" w:type="dxa"/>
            <w:tcBorders>
              <w:left w:val="nil"/>
            </w:tcBorders>
          </w:tcPr>
          <w:p w14:paraId="1BF5F55A" w14:textId="77777777" w:rsidR="00F66FCC" w:rsidRPr="00A20764" w:rsidRDefault="00F66FCC" w:rsidP="008D1D47">
            <w:pPr>
              <w:pStyle w:val="CRCoverPage"/>
              <w:spacing w:after="0"/>
              <w:ind w:right="100"/>
              <w:rPr>
                <w:noProof/>
              </w:rPr>
            </w:pPr>
          </w:p>
        </w:tc>
        <w:tc>
          <w:tcPr>
            <w:tcW w:w="1417" w:type="dxa"/>
            <w:gridSpan w:val="3"/>
            <w:tcBorders>
              <w:left w:val="nil"/>
            </w:tcBorders>
          </w:tcPr>
          <w:p w14:paraId="45D2403B" w14:textId="77777777" w:rsidR="00F66FCC" w:rsidRPr="00A20764" w:rsidRDefault="00F66FCC" w:rsidP="008D1D47">
            <w:pPr>
              <w:pStyle w:val="CRCoverPage"/>
              <w:spacing w:after="0"/>
              <w:jc w:val="right"/>
              <w:rPr>
                <w:noProof/>
              </w:rPr>
            </w:pPr>
            <w:r w:rsidRPr="00A20764">
              <w:rPr>
                <w:b/>
                <w:i/>
                <w:noProof/>
              </w:rPr>
              <w:t>Date:</w:t>
            </w:r>
          </w:p>
        </w:tc>
        <w:tc>
          <w:tcPr>
            <w:tcW w:w="2127" w:type="dxa"/>
            <w:tcBorders>
              <w:right w:val="single" w:sz="4" w:space="0" w:color="auto"/>
            </w:tcBorders>
            <w:shd w:val="pct30" w:color="FFFF00" w:fill="auto"/>
          </w:tcPr>
          <w:p w14:paraId="2DF6FCAA" w14:textId="7DF08C2D" w:rsidR="00F66FCC" w:rsidRPr="00A20764" w:rsidRDefault="00BE0C36" w:rsidP="008D1D47">
            <w:pPr>
              <w:pStyle w:val="CRCoverPage"/>
              <w:spacing w:after="0"/>
              <w:ind w:left="100"/>
              <w:rPr>
                <w:noProof/>
              </w:rPr>
            </w:pPr>
            <w:r w:rsidRPr="00BE0C36">
              <w:rPr>
                <w:noProof/>
              </w:rPr>
              <w:t>2024-02-13</w:t>
            </w:r>
          </w:p>
        </w:tc>
      </w:tr>
      <w:tr w:rsidR="00F66FCC" w:rsidRPr="00A20764" w14:paraId="449615FB" w14:textId="77777777" w:rsidTr="008D1D47">
        <w:tc>
          <w:tcPr>
            <w:tcW w:w="1843" w:type="dxa"/>
            <w:tcBorders>
              <w:left w:val="single" w:sz="4" w:space="0" w:color="auto"/>
            </w:tcBorders>
          </w:tcPr>
          <w:p w14:paraId="17E18A38" w14:textId="77777777" w:rsidR="00F66FCC" w:rsidRPr="00A20764" w:rsidRDefault="00F66FCC" w:rsidP="008D1D47">
            <w:pPr>
              <w:pStyle w:val="CRCoverPage"/>
              <w:spacing w:after="0"/>
              <w:rPr>
                <w:b/>
                <w:i/>
                <w:noProof/>
                <w:sz w:val="8"/>
                <w:szCs w:val="8"/>
              </w:rPr>
            </w:pPr>
          </w:p>
        </w:tc>
        <w:tc>
          <w:tcPr>
            <w:tcW w:w="1986" w:type="dxa"/>
            <w:gridSpan w:val="4"/>
          </w:tcPr>
          <w:p w14:paraId="428040DD" w14:textId="77777777" w:rsidR="00F66FCC" w:rsidRPr="00A20764" w:rsidRDefault="00F66FCC" w:rsidP="008D1D47">
            <w:pPr>
              <w:pStyle w:val="CRCoverPage"/>
              <w:spacing w:after="0"/>
              <w:rPr>
                <w:noProof/>
                <w:sz w:val="8"/>
                <w:szCs w:val="8"/>
              </w:rPr>
            </w:pPr>
          </w:p>
        </w:tc>
        <w:tc>
          <w:tcPr>
            <w:tcW w:w="2267" w:type="dxa"/>
            <w:gridSpan w:val="2"/>
          </w:tcPr>
          <w:p w14:paraId="4D4532CE" w14:textId="77777777" w:rsidR="00F66FCC" w:rsidRPr="00A20764" w:rsidRDefault="00F66FCC" w:rsidP="008D1D47">
            <w:pPr>
              <w:pStyle w:val="CRCoverPage"/>
              <w:spacing w:after="0"/>
              <w:rPr>
                <w:noProof/>
                <w:sz w:val="8"/>
                <w:szCs w:val="8"/>
              </w:rPr>
            </w:pPr>
          </w:p>
        </w:tc>
        <w:tc>
          <w:tcPr>
            <w:tcW w:w="1417" w:type="dxa"/>
            <w:gridSpan w:val="3"/>
          </w:tcPr>
          <w:p w14:paraId="72BADE7A" w14:textId="77777777" w:rsidR="00F66FCC" w:rsidRPr="00A20764" w:rsidRDefault="00F66FCC" w:rsidP="008D1D47">
            <w:pPr>
              <w:pStyle w:val="CRCoverPage"/>
              <w:spacing w:after="0"/>
              <w:rPr>
                <w:noProof/>
                <w:sz w:val="8"/>
                <w:szCs w:val="8"/>
              </w:rPr>
            </w:pPr>
          </w:p>
        </w:tc>
        <w:tc>
          <w:tcPr>
            <w:tcW w:w="2127" w:type="dxa"/>
            <w:tcBorders>
              <w:right w:val="single" w:sz="4" w:space="0" w:color="auto"/>
            </w:tcBorders>
          </w:tcPr>
          <w:p w14:paraId="05F5DFC4" w14:textId="77777777" w:rsidR="00F66FCC" w:rsidRPr="00A20764" w:rsidRDefault="00F66FCC" w:rsidP="008D1D47">
            <w:pPr>
              <w:pStyle w:val="CRCoverPage"/>
              <w:spacing w:after="0"/>
              <w:rPr>
                <w:noProof/>
                <w:sz w:val="8"/>
                <w:szCs w:val="8"/>
              </w:rPr>
            </w:pPr>
          </w:p>
        </w:tc>
      </w:tr>
      <w:tr w:rsidR="00F66FCC" w:rsidRPr="00A20764" w14:paraId="27D19265" w14:textId="77777777" w:rsidTr="008D1D47">
        <w:trPr>
          <w:cantSplit/>
        </w:trPr>
        <w:tc>
          <w:tcPr>
            <w:tcW w:w="1843" w:type="dxa"/>
            <w:tcBorders>
              <w:left w:val="single" w:sz="4" w:space="0" w:color="auto"/>
            </w:tcBorders>
          </w:tcPr>
          <w:p w14:paraId="4CD6055D" w14:textId="77777777" w:rsidR="00F66FCC" w:rsidRPr="00A20764" w:rsidRDefault="00F66FCC" w:rsidP="008D1D47">
            <w:pPr>
              <w:pStyle w:val="CRCoverPage"/>
              <w:tabs>
                <w:tab w:val="right" w:pos="1759"/>
              </w:tabs>
              <w:spacing w:after="0"/>
              <w:rPr>
                <w:b/>
                <w:i/>
                <w:noProof/>
              </w:rPr>
            </w:pPr>
            <w:r w:rsidRPr="00A20764">
              <w:rPr>
                <w:b/>
                <w:i/>
                <w:noProof/>
              </w:rPr>
              <w:t>Category:</w:t>
            </w:r>
          </w:p>
        </w:tc>
        <w:tc>
          <w:tcPr>
            <w:tcW w:w="851" w:type="dxa"/>
            <w:shd w:val="pct30" w:color="FFFF00" w:fill="auto"/>
          </w:tcPr>
          <w:p w14:paraId="4998B00E" w14:textId="77777777" w:rsidR="00F66FCC" w:rsidRPr="00A20764" w:rsidRDefault="004F68C9" w:rsidP="008D1D47">
            <w:pPr>
              <w:pStyle w:val="CRCoverPage"/>
              <w:spacing w:after="0"/>
              <w:ind w:left="100" w:right="-609"/>
              <w:rPr>
                <w:b/>
                <w:noProof/>
              </w:rPr>
            </w:pPr>
            <w:r>
              <w:fldChar w:fldCharType="begin"/>
            </w:r>
            <w:r>
              <w:instrText xml:space="preserve"> DOCPROPERTY  Cat  \* MERGEFORMAT </w:instrText>
            </w:r>
            <w:r>
              <w:fldChar w:fldCharType="separate"/>
            </w:r>
            <w:r w:rsidR="00F66FCC" w:rsidRPr="00A20764">
              <w:rPr>
                <w:b/>
                <w:noProof/>
              </w:rPr>
              <w:t>F</w:t>
            </w:r>
            <w:r>
              <w:rPr>
                <w:b/>
                <w:noProof/>
              </w:rPr>
              <w:fldChar w:fldCharType="end"/>
            </w:r>
          </w:p>
        </w:tc>
        <w:tc>
          <w:tcPr>
            <w:tcW w:w="3402" w:type="dxa"/>
            <w:gridSpan w:val="5"/>
            <w:tcBorders>
              <w:left w:val="nil"/>
            </w:tcBorders>
          </w:tcPr>
          <w:p w14:paraId="01A6D8D0" w14:textId="77777777" w:rsidR="00F66FCC" w:rsidRPr="00A20764" w:rsidRDefault="00F66FCC" w:rsidP="008D1D47">
            <w:pPr>
              <w:pStyle w:val="CRCoverPage"/>
              <w:spacing w:after="0"/>
              <w:rPr>
                <w:noProof/>
              </w:rPr>
            </w:pPr>
          </w:p>
        </w:tc>
        <w:tc>
          <w:tcPr>
            <w:tcW w:w="1417" w:type="dxa"/>
            <w:gridSpan w:val="3"/>
            <w:tcBorders>
              <w:left w:val="nil"/>
            </w:tcBorders>
          </w:tcPr>
          <w:p w14:paraId="78D8613A" w14:textId="77777777" w:rsidR="00F66FCC" w:rsidRPr="00A20764" w:rsidRDefault="00F66FCC" w:rsidP="008D1D47">
            <w:pPr>
              <w:pStyle w:val="CRCoverPage"/>
              <w:spacing w:after="0"/>
              <w:jc w:val="right"/>
              <w:rPr>
                <w:b/>
                <w:i/>
                <w:noProof/>
              </w:rPr>
            </w:pPr>
            <w:r w:rsidRPr="00A20764">
              <w:rPr>
                <w:b/>
                <w:i/>
                <w:noProof/>
              </w:rPr>
              <w:t>Release:</w:t>
            </w:r>
          </w:p>
        </w:tc>
        <w:tc>
          <w:tcPr>
            <w:tcW w:w="2127" w:type="dxa"/>
            <w:tcBorders>
              <w:right w:val="single" w:sz="4" w:space="0" w:color="auto"/>
            </w:tcBorders>
            <w:shd w:val="pct30" w:color="FFFF00" w:fill="auto"/>
          </w:tcPr>
          <w:p w14:paraId="2016DAB8" w14:textId="77777777" w:rsidR="00F66FCC" w:rsidRPr="00A20764" w:rsidRDefault="004F68C9" w:rsidP="008D1D47">
            <w:pPr>
              <w:pStyle w:val="CRCoverPage"/>
              <w:spacing w:after="0"/>
              <w:ind w:left="100"/>
              <w:rPr>
                <w:noProof/>
              </w:rPr>
            </w:pPr>
            <w:r>
              <w:fldChar w:fldCharType="begin"/>
            </w:r>
            <w:r>
              <w:instrText xml:space="preserve"> DOCPROPERTY  Release  \* MERGEFORMAT </w:instrText>
            </w:r>
            <w:r>
              <w:fldChar w:fldCharType="separate"/>
            </w:r>
            <w:r w:rsidR="00F66FCC" w:rsidRPr="00A20764">
              <w:rPr>
                <w:noProof/>
              </w:rPr>
              <w:t>Rel-16</w:t>
            </w:r>
            <w:r>
              <w:rPr>
                <w:noProof/>
              </w:rPr>
              <w:fldChar w:fldCharType="end"/>
            </w:r>
          </w:p>
        </w:tc>
      </w:tr>
      <w:tr w:rsidR="00F66FCC" w:rsidRPr="00A20764" w14:paraId="1363845D" w14:textId="77777777" w:rsidTr="008D1D47">
        <w:tc>
          <w:tcPr>
            <w:tcW w:w="1843" w:type="dxa"/>
            <w:tcBorders>
              <w:left w:val="single" w:sz="4" w:space="0" w:color="auto"/>
              <w:bottom w:val="single" w:sz="4" w:space="0" w:color="auto"/>
            </w:tcBorders>
          </w:tcPr>
          <w:p w14:paraId="2DEA0675" w14:textId="77777777" w:rsidR="00F66FCC" w:rsidRPr="00A20764" w:rsidRDefault="00F66FCC" w:rsidP="008D1D47">
            <w:pPr>
              <w:pStyle w:val="CRCoverPage"/>
              <w:spacing w:after="0"/>
              <w:rPr>
                <w:b/>
                <w:i/>
                <w:noProof/>
              </w:rPr>
            </w:pPr>
          </w:p>
        </w:tc>
        <w:tc>
          <w:tcPr>
            <w:tcW w:w="4677" w:type="dxa"/>
            <w:gridSpan w:val="8"/>
            <w:tcBorders>
              <w:bottom w:val="single" w:sz="4" w:space="0" w:color="auto"/>
            </w:tcBorders>
          </w:tcPr>
          <w:p w14:paraId="06068136" w14:textId="77777777" w:rsidR="00F66FCC" w:rsidRPr="00A20764" w:rsidRDefault="00F66FCC" w:rsidP="008D1D47">
            <w:pPr>
              <w:pStyle w:val="CRCoverPage"/>
              <w:spacing w:after="0"/>
              <w:ind w:left="383" w:hanging="383"/>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categories:</w:t>
            </w:r>
            <w:r w:rsidRPr="00A20764">
              <w:rPr>
                <w:b/>
                <w:i/>
                <w:noProof/>
                <w:sz w:val="18"/>
              </w:rPr>
              <w:br/>
              <w:t>F</w:t>
            </w:r>
            <w:r w:rsidRPr="00A20764">
              <w:rPr>
                <w:i/>
                <w:noProof/>
                <w:sz w:val="18"/>
              </w:rPr>
              <w:t xml:space="preserve">  (correction)</w:t>
            </w:r>
            <w:r w:rsidRPr="00A20764">
              <w:rPr>
                <w:i/>
                <w:noProof/>
                <w:sz w:val="18"/>
              </w:rPr>
              <w:br/>
            </w:r>
            <w:r w:rsidRPr="00A20764">
              <w:rPr>
                <w:b/>
                <w:i/>
                <w:noProof/>
                <w:sz w:val="18"/>
              </w:rPr>
              <w:t>A</w:t>
            </w:r>
            <w:r w:rsidRPr="00A20764">
              <w:rPr>
                <w:i/>
                <w:noProof/>
                <w:sz w:val="18"/>
              </w:rPr>
              <w:t xml:space="preserve">  (mirror corresponding to a change in an earlier </w:t>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r>
            <w:r w:rsidRPr="00A20764">
              <w:rPr>
                <w:i/>
                <w:noProof/>
                <w:sz w:val="18"/>
              </w:rPr>
              <w:tab/>
              <w:t>release)</w:t>
            </w:r>
            <w:r w:rsidRPr="00A20764">
              <w:rPr>
                <w:i/>
                <w:noProof/>
                <w:sz w:val="18"/>
              </w:rPr>
              <w:br/>
            </w:r>
            <w:r w:rsidRPr="00A20764">
              <w:rPr>
                <w:b/>
                <w:i/>
                <w:noProof/>
                <w:sz w:val="18"/>
              </w:rPr>
              <w:t>B</w:t>
            </w:r>
            <w:r w:rsidRPr="00A20764">
              <w:rPr>
                <w:i/>
                <w:noProof/>
                <w:sz w:val="18"/>
              </w:rPr>
              <w:t xml:space="preserve">  (addition of feature), </w:t>
            </w:r>
            <w:r w:rsidRPr="00A20764">
              <w:rPr>
                <w:i/>
                <w:noProof/>
                <w:sz w:val="18"/>
              </w:rPr>
              <w:br/>
            </w:r>
            <w:r w:rsidRPr="00A20764">
              <w:rPr>
                <w:b/>
                <w:i/>
                <w:noProof/>
                <w:sz w:val="18"/>
              </w:rPr>
              <w:t>C</w:t>
            </w:r>
            <w:r w:rsidRPr="00A20764">
              <w:rPr>
                <w:i/>
                <w:noProof/>
                <w:sz w:val="18"/>
              </w:rPr>
              <w:t xml:space="preserve">  (functional modification of feature)</w:t>
            </w:r>
            <w:r w:rsidRPr="00A20764">
              <w:rPr>
                <w:i/>
                <w:noProof/>
                <w:sz w:val="18"/>
              </w:rPr>
              <w:br/>
            </w:r>
            <w:r w:rsidRPr="00A20764">
              <w:rPr>
                <w:b/>
                <w:i/>
                <w:noProof/>
                <w:sz w:val="18"/>
              </w:rPr>
              <w:t>D</w:t>
            </w:r>
            <w:r w:rsidRPr="00A20764">
              <w:rPr>
                <w:i/>
                <w:noProof/>
                <w:sz w:val="18"/>
              </w:rPr>
              <w:t xml:space="preserve">  (editorial modification)</w:t>
            </w:r>
          </w:p>
          <w:p w14:paraId="4297ABC4" w14:textId="77777777" w:rsidR="00F66FCC" w:rsidRPr="00A20764" w:rsidRDefault="00F66FCC" w:rsidP="008D1D47">
            <w:pPr>
              <w:pStyle w:val="CRCoverPage"/>
              <w:rPr>
                <w:noProof/>
              </w:rPr>
            </w:pPr>
            <w:r w:rsidRPr="00A20764">
              <w:rPr>
                <w:noProof/>
                <w:sz w:val="18"/>
              </w:rPr>
              <w:t>Detailed explanations of the above categories can</w:t>
            </w:r>
            <w:r w:rsidRPr="00A20764">
              <w:rPr>
                <w:noProof/>
                <w:sz w:val="18"/>
              </w:rPr>
              <w:br/>
              <w:t xml:space="preserve">be found in 3GPP </w:t>
            </w:r>
            <w:hyperlink r:id="rId11" w:history="1">
              <w:r w:rsidRPr="00A20764">
                <w:rPr>
                  <w:rStyle w:val="Hyperlink"/>
                  <w:noProof/>
                  <w:sz w:val="18"/>
                </w:rPr>
                <w:t>TR 21.900</w:t>
              </w:r>
            </w:hyperlink>
            <w:r w:rsidRPr="00A20764">
              <w:rPr>
                <w:noProof/>
                <w:sz w:val="18"/>
              </w:rPr>
              <w:t>.</w:t>
            </w:r>
          </w:p>
        </w:tc>
        <w:tc>
          <w:tcPr>
            <w:tcW w:w="3120" w:type="dxa"/>
            <w:gridSpan w:val="2"/>
            <w:tcBorders>
              <w:bottom w:val="single" w:sz="4" w:space="0" w:color="auto"/>
              <w:right w:val="single" w:sz="4" w:space="0" w:color="auto"/>
            </w:tcBorders>
          </w:tcPr>
          <w:p w14:paraId="4FA54C0E" w14:textId="77777777" w:rsidR="00F66FCC" w:rsidRPr="00A20764" w:rsidRDefault="00F66FCC" w:rsidP="008D1D47">
            <w:pPr>
              <w:pStyle w:val="CRCoverPage"/>
              <w:tabs>
                <w:tab w:val="left" w:pos="950"/>
              </w:tabs>
              <w:spacing w:after="0"/>
              <w:ind w:left="241" w:hanging="241"/>
              <w:rPr>
                <w:i/>
                <w:noProof/>
                <w:sz w:val="18"/>
              </w:rPr>
            </w:pPr>
            <w:r w:rsidRPr="00A20764">
              <w:rPr>
                <w:i/>
                <w:noProof/>
                <w:sz w:val="18"/>
              </w:rPr>
              <w:t xml:space="preserve">Use </w:t>
            </w:r>
            <w:r w:rsidRPr="00A20764">
              <w:rPr>
                <w:i/>
                <w:noProof/>
                <w:sz w:val="18"/>
                <w:u w:val="single"/>
              </w:rPr>
              <w:t>one</w:t>
            </w:r>
            <w:r w:rsidRPr="00A20764">
              <w:rPr>
                <w:i/>
                <w:noProof/>
                <w:sz w:val="18"/>
              </w:rPr>
              <w:t xml:space="preserve"> of the following releases:</w:t>
            </w:r>
            <w:r w:rsidRPr="00A20764">
              <w:rPr>
                <w:i/>
                <w:noProof/>
                <w:sz w:val="18"/>
              </w:rPr>
              <w:br/>
              <w:t>Rel-8</w:t>
            </w:r>
            <w:r w:rsidRPr="00A20764">
              <w:rPr>
                <w:i/>
                <w:noProof/>
                <w:sz w:val="18"/>
              </w:rPr>
              <w:tab/>
              <w:t>(Release 8)</w:t>
            </w:r>
            <w:r w:rsidRPr="00A20764">
              <w:rPr>
                <w:i/>
                <w:noProof/>
                <w:sz w:val="18"/>
              </w:rPr>
              <w:br/>
              <w:t>Rel-9</w:t>
            </w:r>
            <w:r w:rsidRPr="00A20764">
              <w:rPr>
                <w:i/>
                <w:noProof/>
                <w:sz w:val="18"/>
              </w:rPr>
              <w:tab/>
              <w:t>(Release 9)</w:t>
            </w:r>
            <w:r w:rsidRPr="00A20764">
              <w:rPr>
                <w:i/>
                <w:noProof/>
                <w:sz w:val="18"/>
              </w:rPr>
              <w:br/>
              <w:t>Rel-10</w:t>
            </w:r>
            <w:r w:rsidRPr="00A20764">
              <w:rPr>
                <w:i/>
                <w:noProof/>
                <w:sz w:val="18"/>
              </w:rPr>
              <w:tab/>
              <w:t>(Release 10)</w:t>
            </w:r>
            <w:r w:rsidRPr="00A20764">
              <w:rPr>
                <w:i/>
                <w:noProof/>
                <w:sz w:val="18"/>
              </w:rPr>
              <w:br/>
              <w:t>Rel-11</w:t>
            </w:r>
            <w:r w:rsidRPr="00A20764">
              <w:rPr>
                <w:i/>
                <w:noProof/>
                <w:sz w:val="18"/>
              </w:rPr>
              <w:tab/>
              <w:t>(Release 11)</w:t>
            </w:r>
            <w:r w:rsidRPr="00A20764">
              <w:rPr>
                <w:i/>
                <w:noProof/>
                <w:sz w:val="18"/>
              </w:rPr>
              <w:br/>
              <w:t>…</w:t>
            </w:r>
            <w:r w:rsidRPr="00A20764">
              <w:rPr>
                <w:i/>
                <w:noProof/>
                <w:sz w:val="18"/>
              </w:rPr>
              <w:br/>
              <w:t>Rel-16</w:t>
            </w:r>
            <w:r w:rsidRPr="00A20764">
              <w:rPr>
                <w:i/>
                <w:noProof/>
                <w:sz w:val="18"/>
              </w:rPr>
              <w:tab/>
              <w:t>(Release 16)</w:t>
            </w:r>
            <w:r w:rsidRPr="00A20764">
              <w:rPr>
                <w:i/>
                <w:noProof/>
                <w:sz w:val="18"/>
              </w:rPr>
              <w:br/>
              <w:t>Rel-17</w:t>
            </w:r>
            <w:r w:rsidRPr="00A20764">
              <w:rPr>
                <w:i/>
                <w:noProof/>
                <w:sz w:val="18"/>
              </w:rPr>
              <w:tab/>
              <w:t>(Release 17)</w:t>
            </w:r>
            <w:r w:rsidRPr="00A20764">
              <w:rPr>
                <w:i/>
                <w:noProof/>
                <w:sz w:val="18"/>
              </w:rPr>
              <w:br/>
              <w:t>Rel-18</w:t>
            </w:r>
            <w:r w:rsidRPr="00A20764">
              <w:rPr>
                <w:i/>
                <w:noProof/>
                <w:sz w:val="18"/>
              </w:rPr>
              <w:tab/>
              <w:t>(Release 18)</w:t>
            </w:r>
            <w:r w:rsidRPr="00A20764">
              <w:rPr>
                <w:i/>
                <w:noProof/>
                <w:sz w:val="18"/>
              </w:rPr>
              <w:br/>
              <w:t>Rel-19</w:t>
            </w:r>
            <w:r w:rsidRPr="00A20764">
              <w:rPr>
                <w:i/>
                <w:noProof/>
                <w:sz w:val="18"/>
              </w:rPr>
              <w:tab/>
              <w:t>(Release 19)</w:t>
            </w:r>
          </w:p>
        </w:tc>
      </w:tr>
      <w:tr w:rsidR="00F66FCC" w:rsidRPr="00A20764" w14:paraId="171701A4" w14:textId="77777777" w:rsidTr="008D1D47">
        <w:tc>
          <w:tcPr>
            <w:tcW w:w="1843" w:type="dxa"/>
          </w:tcPr>
          <w:p w14:paraId="6BD99E01" w14:textId="77777777" w:rsidR="00F66FCC" w:rsidRPr="00A20764" w:rsidRDefault="00F66FCC" w:rsidP="008D1D47">
            <w:pPr>
              <w:pStyle w:val="CRCoverPage"/>
              <w:spacing w:after="0"/>
              <w:rPr>
                <w:b/>
                <w:i/>
                <w:noProof/>
                <w:sz w:val="8"/>
                <w:szCs w:val="8"/>
              </w:rPr>
            </w:pPr>
          </w:p>
        </w:tc>
        <w:tc>
          <w:tcPr>
            <w:tcW w:w="7797" w:type="dxa"/>
            <w:gridSpan w:val="10"/>
          </w:tcPr>
          <w:p w14:paraId="168F6B60" w14:textId="77777777" w:rsidR="00F66FCC" w:rsidRPr="00A20764" w:rsidRDefault="00F66FCC" w:rsidP="008D1D47">
            <w:pPr>
              <w:pStyle w:val="CRCoverPage"/>
              <w:spacing w:after="0"/>
              <w:rPr>
                <w:noProof/>
                <w:sz w:val="8"/>
                <w:szCs w:val="8"/>
              </w:rPr>
            </w:pPr>
          </w:p>
        </w:tc>
      </w:tr>
      <w:tr w:rsidR="00F66FCC" w:rsidRPr="00A20764" w14:paraId="475FB79D" w14:textId="77777777" w:rsidTr="008D1D47">
        <w:tc>
          <w:tcPr>
            <w:tcW w:w="2694" w:type="dxa"/>
            <w:gridSpan w:val="2"/>
            <w:tcBorders>
              <w:top w:val="single" w:sz="4" w:space="0" w:color="auto"/>
              <w:left w:val="single" w:sz="4" w:space="0" w:color="auto"/>
            </w:tcBorders>
          </w:tcPr>
          <w:p w14:paraId="68A6BA28" w14:textId="77777777" w:rsidR="00F66FCC" w:rsidRPr="00A20764" w:rsidRDefault="00F66FCC" w:rsidP="008D1D47">
            <w:pPr>
              <w:pStyle w:val="CRCoverPage"/>
              <w:tabs>
                <w:tab w:val="right" w:pos="2184"/>
              </w:tabs>
              <w:spacing w:after="0"/>
              <w:rPr>
                <w:b/>
                <w:i/>
                <w:noProof/>
              </w:rPr>
            </w:pPr>
            <w:r w:rsidRPr="00A20764">
              <w:rPr>
                <w:b/>
                <w:i/>
                <w:noProof/>
              </w:rPr>
              <w:t>Reason for change:</w:t>
            </w:r>
          </w:p>
        </w:tc>
        <w:tc>
          <w:tcPr>
            <w:tcW w:w="6946" w:type="dxa"/>
            <w:gridSpan w:val="9"/>
            <w:tcBorders>
              <w:top w:val="single" w:sz="4" w:space="0" w:color="auto"/>
              <w:right w:val="single" w:sz="4" w:space="0" w:color="auto"/>
            </w:tcBorders>
            <w:shd w:val="pct30" w:color="FFFF00" w:fill="auto"/>
          </w:tcPr>
          <w:p w14:paraId="0ED2DA95" w14:textId="77777777" w:rsidR="00F66FCC" w:rsidRDefault="0003665C" w:rsidP="003D4368">
            <w:pPr>
              <w:pStyle w:val="CRCoverPage"/>
              <w:numPr>
                <w:ilvl w:val="0"/>
                <w:numId w:val="4"/>
              </w:numPr>
              <w:spacing w:after="0"/>
              <w:rPr>
                <w:noProof/>
              </w:rPr>
            </w:pPr>
            <w:r>
              <w:rPr>
                <w:noProof/>
              </w:rPr>
              <w:t xml:space="preserve">Depending on the implementation the UE may start service authorisation either at SIP registration or using the SIP PUBLISH for MCX service settings </w:t>
            </w:r>
            <w:r>
              <w:rPr>
                <w:noProof/>
              </w:rPr>
              <w:sym w:font="Symbol" w:char="F0DE"/>
            </w:r>
            <w:r>
              <w:rPr>
                <w:noProof/>
              </w:rPr>
              <w:t xml:space="preserve"> The UE may use the 2</w:t>
            </w:r>
            <w:r w:rsidRPr="0003665C">
              <w:rPr>
                <w:noProof/>
                <w:vertAlign w:val="superscript"/>
              </w:rPr>
              <w:t>nd</w:t>
            </w:r>
            <w:r>
              <w:rPr>
                <w:noProof/>
              </w:rPr>
              <w:t xml:space="preserve"> SIP REGISTER at SIP registration to provide the access token and the CSK, i.e. the SIP registration is involved in MCX signalling.</w:t>
            </w:r>
          </w:p>
          <w:p w14:paraId="438A6EA2" w14:textId="7E1445AD" w:rsidR="0003665C" w:rsidRDefault="0003665C" w:rsidP="0003665C">
            <w:pPr>
              <w:pStyle w:val="CRCoverPage"/>
              <w:numPr>
                <w:ilvl w:val="0"/>
                <w:numId w:val="4"/>
              </w:numPr>
              <w:spacing w:after="0"/>
              <w:rPr>
                <w:noProof/>
              </w:rPr>
            </w:pPr>
            <w:r>
              <w:t xml:space="preserve">NOTE 2 of </w:t>
            </w:r>
            <w:r w:rsidRPr="00592E3B">
              <w:t>Table 5.4.2.3-1</w:t>
            </w:r>
            <w:r>
              <w:t xml:space="preserve"> refers to some 5 stage process which seems not to be consistently described in clauses 5.4.2 and 5.3.2.</w:t>
            </w:r>
          </w:p>
          <w:p w14:paraId="5F40789B" w14:textId="6381DDEB" w:rsidR="0003665C" w:rsidRPr="00A20764" w:rsidRDefault="0003665C" w:rsidP="003D4368">
            <w:pPr>
              <w:pStyle w:val="CRCoverPage"/>
              <w:numPr>
                <w:ilvl w:val="0"/>
                <w:numId w:val="4"/>
              </w:numPr>
              <w:spacing w:after="0"/>
              <w:rPr>
                <w:noProof/>
              </w:rPr>
            </w:pPr>
            <w:r>
              <w:rPr>
                <w:noProof/>
              </w:rPr>
              <w:t>Editorial issues</w:t>
            </w:r>
          </w:p>
        </w:tc>
      </w:tr>
      <w:tr w:rsidR="00F66FCC" w:rsidRPr="00A20764" w14:paraId="1D77375E" w14:textId="77777777" w:rsidTr="008D1D47">
        <w:tc>
          <w:tcPr>
            <w:tcW w:w="2694" w:type="dxa"/>
            <w:gridSpan w:val="2"/>
            <w:tcBorders>
              <w:left w:val="single" w:sz="4" w:space="0" w:color="auto"/>
            </w:tcBorders>
          </w:tcPr>
          <w:p w14:paraId="3E13CBB1"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187A0DFC" w14:textId="77777777" w:rsidR="00F66FCC" w:rsidRPr="00A20764" w:rsidRDefault="00F66FCC" w:rsidP="008D1D47">
            <w:pPr>
              <w:pStyle w:val="CRCoverPage"/>
              <w:spacing w:after="0"/>
              <w:rPr>
                <w:noProof/>
                <w:sz w:val="8"/>
                <w:szCs w:val="8"/>
              </w:rPr>
            </w:pPr>
          </w:p>
        </w:tc>
      </w:tr>
      <w:tr w:rsidR="00F66FCC" w:rsidRPr="00A20764" w14:paraId="272E8F97" w14:textId="77777777" w:rsidTr="008D1D47">
        <w:tc>
          <w:tcPr>
            <w:tcW w:w="2694" w:type="dxa"/>
            <w:gridSpan w:val="2"/>
            <w:tcBorders>
              <w:left w:val="single" w:sz="4" w:space="0" w:color="auto"/>
            </w:tcBorders>
          </w:tcPr>
          <w:p w14:paraId="0193DB2F" w14:textId="77777777" w:rsidR="00F66FCC" w:rsidRPr="00A20764" w:rsidRDefault="00F66FCC" w:rsidP="008D1D47">
            <w:pPr>
              <w:pStyle w:val="CRCoverPage"/>
              <w:tabs>
                <w:tab w:val="right" w:pos="2184"/>
              </w:tabs>
              <w:spacing w:after="0"/>
              <w:rPr>
                <w:b/>
                <w:i/>
                <w:noProof/>
              </w:rPr>
            </w:pPr>
            <w:r w:rsidRPr="00A20764">
              <w:rPr>
                <w:b/>
                <w:i/>
                <w:noProof/>
              </w:rPr>
              <w:t>Summary of change:</w:t>
            </w:r>
          </w:p>
        </w:tc>
        <w:tc>
          <w:tcPr>
            <w:tcW w:w="6946" w:type="dxa"/>
            <w:gridSpan w:val="9"/>
            <w:tcBorders>
              <w:right w:val="single" w:sz="4" w:space="0" w:color="auto"/>
            </w:tcBorders>
            <w:shd w:val="pct30" w:color="FFFF00" w:fill="auto"/>
          </w:tcPr>
          <w:p w14:paraId="0478210A" w14:textId="3C7383C4" w:rsidR="00F66FCC" w:rsidRDefault="0003665C" w:rsidP="003D4368">
            <w:pPr>
              <w:pStyle w:val="CRCoverPage"/>
              <w:numPr>
                <w:ilvl w:val="0"/>
                <w:numId w:val="5"/>
              </w:numPr>
              <w:spacing w:after="0"/>
              <w:rPr>
                <w:noProof/>
              </w:rPr>
            </w:pPr>
            <w:r>
              <w:rPr>
                <w:noProof/>
              </w:rPr>
              <w:t>SIP registration procedure moved to clause 5.3.2</w:t>
            </w:r>
            <w:r w:rsidR="0066709E">
              <w:rPr>
                <w:noProof/>
              </w:rPr>
              <w:t xml:space="preserve"> (</w:t>
            </w:r>
            <w:r w:rsidR="0066709E" w:rsidRPr="0066709E">
              <w:rPr>
                <w:noProof/>
              </w:rPr>
              <w:t>TS 36.579-1 CR 0330</w:t>
            </w:r>
            <w:r w:rsidR="0066709E">
              <w:rPr>
                <w:noProof/>
              </w:rPr>
              <w:t>)</w:t>
            </w:r>
          </w:p>
          <w:p w14:paraId="2F83E72A" w14:textId="60012034" w:rsidR="0003665C" w:rsidRDefault="0003665C" w:rsidP="003D4368">
            <w:pPr>
              <w:pStyle w:val="CRCoverPage"/>
              <w:numPr>
                <w:ilvl w:val="0"/>
                <w:numId w:val="5"/>
              </w:numPr>
              <w:spacing w:after="0"/>
              <w:rPr>
                <w:noProof/>
              </w:rPr>
            </w:pPr>
            <w:r>
              <w:t xml:space="preserve">NOTE 2 removed from </w:t>
            </w:r>
            <w:r w:rsidRPr="00592E3B">
              <w:t>Table 5.4.2.3-1</w:t>
            </w:r>
          </w:p>
          <w:p w14:paraId="204C38DF" w14:textId="27F8B0ED" w:rsidR="0003665C" w:rsidRPr="00A20764" w:rsidRDefault="0003665C" w:rsidP="003D4368">
            <w:pPr>
              <w:pStyle w:val="CRCoverPage"/>
              <w:numPr>
                <w:ilvl w:val="0"/>
                <w:numId w:val="5"/>
              </w:numPr>
              <w:spacing w:after="0"/>
              <w:rPr>
                <w:noProof/>
              </w:rPr>
            </w:pPr>
            <w:r>
              <w:rPr>
                <w:noProof/>
              </w:rPr>
              <w:t>Editorial corrections</w:t>
            </w:r>
          </w:p>
        </w:tc>
      </w:tr>
      <w:tr w:rsidR="00F66FCC" w:rsidRPr="00A20764" w14:paraId="5BC3A625" w14:textId="77777777" w:rsidTr="008D1D47">
        <w:tc>
          <w:tcPr>
            <w:tcW w:w="2694" w:type="dxa"/>
            <w:gridSpan w:val="2"/>
            <w:tcBorders>
              <w:left w:val="single" w:sz="4" w:space="0" w:color="auto"/>
            </w:tcBorders>
          </w:tcPr>
          <w:p w14:paraId="40476B42"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0EEAAB8B" w14:textId="77777777" w:rsidR="00F66FCC" w:rsidRPr="00A20764" w:rsidRDefault="00F66FCC" w:rsidP="008D1D47">
            <w:pPr>
              <w:pStyle w:val="CRCoverPage"/>
              <w:spacing w:after="0"/>
              <w:rPr>
                <w:noProof/>
                <w:sz w:val="8"/>
                <w:szCs w:val="8"/>
              </w:rPr>
            </w:pPr>
          </w:p>
        </w:tc>
      </w:tr>
      <w:tr w:rsidR="00F66FCC" w:rsidRPr="00A20764" w14:paraId="22659463" w14:textId="77777777" w:rsidTr="008D1D47">
        <w:tc>
          <w:tcPr>
            <w:tcW w:w="2694" w:type="dxa"/>
            <w:gridSpan w:val="2"/>
            <w:tcBorders>
              <w:left w:val="single" w:sz="4" w:space="0" w:color="auto"/>
              <w:bottom w:val="single" w:sz="4" w:space="0" w:color="auto"/>
            </w:tcBorders>
          </w:tcPr>
          <w:p w14:paraId="7BC9D18C" w14:textId="77777777" w:rsidR="00F66FCC" w:rsidRPr="00A20764" w:rsidRDefault="00F66FCC" w:rsidP="008D1D47">
            <w:pPr>
              <w:pStyle w:val="CRCoverPage"/>
              <w:tabs>
                <w:tab w:val="right" w:pos="2184"/>
              </w:tabs>
              <w:spacing w:after="0"/>
              <w:rPr>
                <w:b/>
                <w:i/>
                <w:noProof/>
              </w:rPr>
            </w:pPr>
            <w:r w:rsidRPr="00A207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8EE96" w14:textId="2B284D29" w:rsidR="00F66FCC" w:rsidRPr="00A20764" w:rsidRDefault="003D4368" w:rsidP="008D1D47">
            <w:pPr>
              <w:pStyle w:val="CRCoverPage"/>
              <w:spacing w:after="0"/>
              <w:ind w:left="100"/>
              <w:rPr>
                <w:noProof/>
              </w:rPr>
            </w:pPr>
            <w:r w:rsidRPr="003D4368">
              <w:rPr>
                <w:noProof/>
              </w:rPr>
              <w:t>Inconsistent test specification</w:t>
            </w:r>
          </w:p>
        </w:tc>
      </w:tr>
      <w:tr w:rsidR="00F66FCC" w:rsidRPr="00A20764" w14:paraId="01AA0546" w14:textId="77777777" w:rsidTr="008D1D47">
        <w:tc>
          <w:tcPr>
            <w:tcW w:w="2694" w:type="dxa"/>
            <w:gridSpan w:val="2"/>
          </w:tcPr>
          <w:p w14:paraId="2DFA4DAB" w14:textId="77777777" w:rsidR="00F66FCC" w:rsidRPr="00A20764" w:rsidRDefault="00F66FCC" w:rsidP="008D1D47">
            <w:pPr>
              <w:pStyle w:val="CRCoverPage"/>
              <w:spacing w:after="0"/>
              <w:rPr>
                <w:b/>
                <w:i/>
                <w:noProof/>
                <w:sz w:val="8"/>
                <w:szCs w:val="8"/>
              </w:rPr>
            </w:pPr>
          </w:p>
        </w:tc>
        <w:tc>
          <w:tcPr>
            <w:tcW w:w="6946" w:type="dxa"/>
            <w:gridSpan w:val="9"/>
          </w:tcPr>
          <w:p w14:paraId="76825955" w14:textId="77777777" w:rsidR="00F66FCC" w:rsidRPr="00A20764" w:rsidRDefault="00F66FCC" w:rsidP="008D1D47">
            <w:pPr>
              <w:pStyle w:val="CRCoverPage"/>
              <w:spacing w:after="0"/>
              <w:rPr>
                <w:noProof/>
                <w:sz w:val="8"/>
                <w:szCs w:val="8"/>
              </w:rPr>
            </w:pPr>
          </w:p>
        </w:tc>
      </w:tr>
      <w:tr w:rsidR="00F66FCC" w:rsidRPr="00A20764" w14:paraId="6BF576E0" w14:textId="77777777" w:rsidTr="008D1D47">
        <w:tc>
          <w:tcPr>
            <w:tcW w:w="2694" w:type="dxa"/>
            <w:gridSpan w:val="2"/>
            <w:tcBorders>
              <w:top w:val="single" w:sz="4" w:space="0" w:color="auto"/>
              <w:left w:val="single" w:sz="4" w:space="0" w:color="auto"/>
            </w:tcBorders>
          </w:tcPr>
          <w:p w14:paraId="7298F76A" w14:textId="77777777" w:rsidR="00F66FCC" w:rsidRPr="00A20764" w:rsidRDefault="00F66FCC" w:rsidP="008D1D47">
            <w:pPr>
              <w:pStyle w:val="CRCoverPage"/>
              <w:tabs>
                <w:tab w:val="right" w:pos="2184"/>
              </w:tabs>
              <w:spacing w:after="0"/>
              <w:rPr>
                <w:b/>
                <w:i/>
                <w:noProof/>
              </w:rPr>
            </w:pPr>
            <w:r w:rsidRPr="00A20764">
              <w:rPr>
                <w:b/>
                <w:i/>
                <w:noProof/>
              </w:rPr>
              <w:t>Clauses affected:</w:t>
            </w:r>
          </w:p>
        </w:tc>
        <w:tc>
          <w:tcPr>
            <w:tcW w:w="6946" w:type="dxa"/>
            <w:gridSpan w:val="9"/>
            <w:tcBorders>
              <w:top w:val="single" w:sz="4" w:space="0" w:color="auto"/>
              <w:right w:val="single" w:sz="4" w:space="0" w:color="auto"/>
            </w:tcBorders>
            <w:shd w:val="pct30" w:color="FFFF00" w:fill="auto"/>
          </w:tcPr>
          <w:p w14:paraId="7158850F" w14:textId="631B2960" w:rsidR="00F66FCC" w:rsidRPr="00A20764" w:rsidRDefault="00C5674B" w:rsidP="008D1D47">
            <w:pPr>
              <w:pStyle w:val="CRCoverPage"/>
              <w:spacing w:after="0"/>
              <w:ind w:left="100"/>
              <w:rPr>
                <w:noProof/>
              </w:rPr>
            </w:pPr>
            <w:r>
              <w:rPr>
                <w:noProof/>
              </w:rPr>
              <w:t>5.</w:t>
            </w:r>
            <w:r w:rsidR="0048409F">
              <w:rPr>
                <w:noProof/>
              </w:rPr>
              <w:t>4.2</w:t>
            </w:r>
          </w:p>
        </w:tc>
      </w:tr>
      <w:tr w:rsidR="00F66FCC" w:rsidRPr="00A20764" w14:paraId="585E0ADF" w14:textId="77777777" w:rsidTr="008D1D47">
        <w:tc>
          <w:tcPr>
            <w:tcW w:w="2694" w:type="dxa"/>
            <w:gridSpan w:val="2"/>
            <w:tcBorders>
              <w:left w:val="single" w:sz="4" w:space="0" w:color="auto"/>
            </w:tcBorders>
          </w:tcPr>
          <w:p w14:paraId="42DE54E7" w14:textId="77777777" w:rsidR="00F66FCC" w:rsidRPr="00A20764" w:rsidRDefault="00F66FCC" w:rsidP="008D1D47">
            <w:pPr>
              <w:pStyle w:val="CRCoverPage"/>
              <w:spacing w:after="0"/>
              <w:rPr>
                <w:b/>
                <w:i/>
                <w:noProof/>
                <w:sz w:val="8"/>
                <w:szCs w:val="8"/>
              </w:rPr>
            </w:pPr>
          </w:p>
        </w:tc>
        <w:tc>
          <w:tcPr>
            <w:tcW w:w="6946" w:type="dxa"/>
            <w:gridSpan w:val="9"/>
            <w:tcBorders>
              <w:right w:val="single" w:sz="4" w:space="0" w:color="auto"/>
            </w:tcBorders>
          </w:tcPr>
          <w:p w14:paraId="666C008D" w14:textId="77777777" w:rsidR="00F66FCC" w:rsidRPr="00A20764" w:rsidRDefault="00F66FCC" w:rsidP="008D1D47">
            <w:pPr>
              <w:pStyle w:val="CRCoverPage"/>
              <w:spacing w:after="0"/>
              <w:rPr>
                <w:noProof/>
                <w:sz w:val="8"/>
                <w:szCs w:val="8"/>
              </w:rPr>
            </w:pPr>
          </w:p>
        </w:tc>
      </w:tr>
      <w:tr w:rsidR="00F66FCC" w:rsidRPr="00A20764" w14:paraId="4A67ED79" w14:textId="77777777" w:rsidTr="008D1D47">
        <w:tc>
          <w:tcPr>
            <w:tcW w:w="2694" w:type="dxa"/>
            <w:gridSpan w:val="2"/>
            <w:tcBorders>
              <w:left w:val="single" w:sz="4" w:space="0" w:color="auto"/>
            </w:tcBorders>
          </w:tcPr>
          <w:p w14:paraId="2AD3EB33" w14:textId="77777777" w:rsidR="00F66FCC" w:rsidRPr="00A20764" w:rsidRDefault="00F66FCC" w:rsidP="008D1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2C35E" w14:textId="77777777" w:rsidR="00F66FCC" w:rsidRPr="00A20764" w:rsidRDefault="00F66FCC" w:rsidP="008D1D47">
            <w:pPr>
              <w:pStyle w:val="CRCoverPage"/>
              <w:spacing w:after="0"/>
              <w:jc w:val="center"/>
              <w:rPr>
                <w:b/>
                <w:caps/>
                <w:noProof/>
              </w:rPr>
            </w:pPr>
            <w:r w:rsidRPr="00A207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DBDB2" w14:textId="77777777" w:rsidR="00F66FCC" w:rsidRPr="00A20764" w:rsidRDefault="00F66FCC" w:rsidP="008D1D47">
            <w:pPr>
              <w:pStyle w:val="CRCoverPage"/>
              <w:spacing w:after="0"/>
              <w:jc w:val="center"/>
              <w:rPr>
                <w:b/>
                <w:caps/>
                <w:noProof/>
              </w:rPr>
            </w:pPr>
            <w:r w:rsidRPr="00A20764">
              <w:rPr>
                <w:b/>
                <w:caps/>
                <w:noProof/>
              </w:rPr>
              <w:t>N</w:t>
            </w:r>
          </w:p>
        </w:tc>
        <w:tc>
          <w:tcPr>
            <w:tcW w:w="2977" w:type="dxa"/>
            <w:gridSpan w:val="4"/>
          </w:tcPr>
          <w:p w14:paraId="75A3399E" w14:textId="77777777" w:rsidR="00F66FCC" w:rsidRPr="00A20764" w:rsidRDefault="00F66FCC" w:rsidP="008D1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E64814" w14:textId="77777777" w:rsidR="00F66FCC" w:rsidRPr="00A20764" w:rsidRDefault="00F66FCC" w:rsidP="008D1D47">
            <w:pPr>
              <w:pStyle w:val="CRCoverPage"/>
              <w:spacing w:after="0"/>
              <w:ind w:left="99"/>
              <w:rPr>
                <w:noProof/>
              </w:rPr>
            </w:pPr>
          </w:p>
        </w:tc>
      </w:tr>
      <w:tr w:rsidR="00F66FCC" w:rsidRPr="00A20764" w14:paraId="10AB6B6B" w14:textId="77777777" w:rsidTr="008D1D47">
        <w:tc>
          <w:tcPr>
            <w:tcW w:w="2694" w:type="dxa"/>
            <w:gridSpan w:val="2"/>
            <w:tcBorders>
              <w:left w:val="single" w:sz="4" w:space="0" w:color="auto"/>
            </w:tcBorders>
          </w:tcPr>
          <w:p w14:paraId="100E1C5E" w14:textId="77777777" w:rsidR="00F66FCC" w:rsidRPr="00A20764" w:rsidRDefault="00F66FCC" w:rsidP="008D1D47">
            <w:pPr>
              <w:pStyle w:val="CRCoverPage"/>
              <w:tabs>
                <w:tab w:val="right" w:pos="2184"/>
              </w:tabs>
              <w:spacing w:after="0"/>
              <w:rPr>
                <w:b/>
                <w:i/>
                <w:noProof/>
              </w:rPr>
            </w:pPr>
            <w:r w:rsidRPr="00A207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2FAB9"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94400"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27F2A811" w14:textId="77777777" w:rsidR="00F66FCC" w:rsidRPr="00A20764" w:rsidRDefault="00F66FCC" w:rsidP="008D1D47">
            <w:pPr>
              <w:pStyle w:val="CRCoverPage"/>
              <w:tabs>
                <w:tab w:val="right" w:pos="2893"/>
              </w:tabs>
              <w:spacing w:after="0"/>
              <w:rPr>
                <w:noProof/>
              </w:rPr>
            </w:pPr>
            <w:r w:rsidRPr="00A20764">
              <w:rPr>
                <w:noProof/>
              </w:rPr>
              <w:t xml:space="preserve"> Other core specifications</w:t>
            </w:r>
            <w:r w:rsidRPr="00A20764">
              <w:rPr>
                <w:noProof/>
              </w:rPr>
              <w:tab/>
            </w:r>
          </w:p>
        </w:tc>
        <w:tc>
          <w:tcPr>
            <w:tcW w:w="3401" w:type="dxa"/>
            <w:gridSpan w:val="3"/>
            <w:tcBorders>
              <w:right w:val="single" w:sz="4" w:space="0" w:color="auto"/>
            </w:tcBorders>
            <w:shd w:val="pct30" w:color="FFFF00" w:fill="auto"/>
          </w:tcPr>
          <w:p w14:paraId="23265584"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5D076DD3" w14:textId="77777777" w:rsidTr="008D1D47">
        <w:tc>
          <w:tcPr>
            <w:tcW w:w="2694" w:type="dxa"/>
            <w:gridSpan w:val="2"/>
            <w:tcBorders>
              <w:left w:val="single" w:sz="4" w:space="0" w:color="auto"/>
            </w:tcBorders>
          </w:tcPr>
          <w:p w14:paraId="1B449FC5" w14:textId="77777777" w:rsidR="00F66FCC" w:rsidRPr="00A20764" w:rsidRDefault="00F66FCC" w:rsidP="008D1D47">
            <w:pPr>
              <w:pStyle w:val="CRCoverPage"/>
              <w:spacing w:after="0"/>
              <w:rPr>
                <w:b/>
                <w:i/>
                <w:noProof/>
              </w:rPr>
            </w:pPr>
            <w:r w:rsidRPr="00A207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B20F60" w14:textId="5F63631F" w:rsidR="00F66FCC" w:rsidRPr="00A20764" w:rsidRDefault="000C4CA8" w:rsidP="008D1D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4A24D" w14:textId="02DE9400" w:rsidR="00F66FCC" w:rsidRPr="00A20764" w:rsidRDefault="00F66FCC" w:rsidP="008D1D47">
            <w:pPr>
              <w:pStyle w:val="CRCoverPage"/>
              <w:spacing w:after="0"/>
              <w:jc w:val="center"/>
              <w:rPr>
                <w:b/>
                <w:caps/>
                <w:noProof/>
              </w:rPr>
            </w:pPr>
          </w:p>
        </w:tc>
        <w:tc>
          <w:tcPr>
            <w:tcW w:w="2977" w:type="dxa"/>
            <w:gridSpan w:val="4"/>
          </w:tcPr>
          <w:p w14:paraId="70D3484D" w14:textId="77777777" w:rsidR="00F66FCC" w:rsidRPr="00A20764" w:rsidRDefault="00F66FCC" w:rsidP="008D1D47">
            <w:pPr>
              <w:pStyle w:val="CRCoverPage"/>
              <w:spacing w:after="0"/>
              <w:rPr>
                <w:noProof/>
              </w:rPr>
            </w:pPr>
            <w:r w:rsidRPr="00A20764">
              <w:rPr>
                <w:noProof/>
              </w:rPr>
              <w:t xml:space="preserve"> Test specifications</w:t>
            </w:r>
          </w:p>
        </w:tc>
        <w:tc>
          <w:tcPr>
            <w:tcW w:w="3401" w:type="dxa"/>
            <w:gridSpan w:val="3"/>
            <w:tcBorders>
              <w:right w:val="single" w:sz="4" w:space="0" w:color="auto"/>
            </w:tcBorders>
            <w:shd w:val="pct30" w:color="FFFF00" w:fill="auto"/>
          </w:tcPr>
          <w:p w14:paraId="74899433" w14:textId="3E039B1F" w:rsidR="00F66FCC" w:rsidRPr="00A20764" w:rsidRDefault="0066709E" w:rsidP="008D1D47">
            <w:pPr>
              <w:pStyle w:val="CRCoverPage"/>
              <w:spacing w:after="0"/>
              <w:ind w:left="99"/>
              <w:rPr>
                <w:noProof/>
              </w:rPr>
            </w:pPr>
            <w:r w:rsidRPr="0066709E">
              <w:rPr>
                <w:noProof/>
              </w:rPr>
              <w:t>TS 36.579-1 CR 0330</w:t>
            </w:r>
          </w:p>
        </w:tc>
      </w:tr>
      <w:tr w:rsidR="00F66FCC" w:rsidRPr="00A20764" w14:paraId="72569CF8" w14:textId="77777777" w:rsidTr="008D1D47">
        <w:tc>
          <w:tcPr>
            <w:tcW w:w="2694" w:type="dxa"/>
            <w:gridSpan w:val="2"/>
            <w:tcBorders>
              <w:left w:val="single" w:sz="4" w:space="0" w:color="auto"/>
            </w:tcBorders>
          </w:tcPr>
          <w:p w14:paraId="010D16E4" w14:textId="77777777" w:rsidR="00F66FCC" w:rsidRPr="00A20764" w:rsidRDefault="00F66FCC" w:rsidP="008D1D47">
            <w:pPr>
              <w:pStyle w:val="CRCoverPage"/>
              <w:spacing w:after="0"/>
              <w:rPr>
                <w:b/>
                <w:i/>
                <w:noProof/>
              </w:rPr>
            </w:pPr>
            <w:r w:rsidRPr="00A207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3D722" w14:textId="77777777" w:rsidR="00F66FCC" w:rsidRPr="00A20764" w:rsidRDefault="00F66FCC" w:rsidP="008D1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116EE" w14:textId="77777777" w:rsidR="00F66FCC" w:rsidRPr="00A20764" w:rsidRDefault="00F66FCC" w:rsidP="008D1D47">
            <w:pPr>
              <w:pStyle w:val="CRCoverPage"/>
              <w:spacing w:after="0"/>
              <w:jc w:val="center"/>
              <w:rPr>
                <w:b/>
                <w:caps/>
                <w:noProof/>
              </w:rPr>
            </w:pPr>
            <w:r w:rsidRPr="00A20764">
              <w:rPr>
                <w:b/>
                <w:caps/>
                <w:noProof/>
              </w:rPr>
              <w:t>X</w:t>
            </w:r>
          </w:p>
        </w:tc>
        <w:tc>
          <w:tcPr>
            <w:tcW w:w="2977" w:type="dxa"/>
            <w:gridSpan w:val="4"/>
          </w:tcPr>
          <w:p w14:paraId="51699D46" w14:textId="77777777" w:rsidR="00F66FCC" w:rsidRPr="00A20764" w:rsidRDefault="00F66FCC" w:rsidP="008D1D47">
            <w:pPr>
              <w:pStyle w:val="CRCoverPage"/>
              <w:spacing w:after="0"/>
              <w:rPr>
                <w:noProof/>
              </w:rPr>
            </w:pPr>
            <w:r w:rsidRPr="00A20764">
              <w:rPr>
                <w:noProof/>
              </w:rPr>
              <w:t xml:space="preserve"> O&amp;M Specifications</w:t>
            </w:r>
          </w:p>
        </w:tc>
        <w:tc>
          <w:tcPr>
            <w:tcW w:w="3401" w:type="dxa"/>
            <w:gridSpan w:val="3"/>
            <w:tcBorders>
              <w:right w:val="single" w:sz="4" w:space="0" w:color="auto"/>
            </w:tcBorders>
            <w:shd w:val="pct30" w:color="FFFF00" w:fill="auto"/>
          </w:tcPr>
          <w:p w14:paraId="5BC36716" w14:textId="77777777" w:rsidR="00F66FCC" w:rsidRPr="00A20764" w:rsidRDefault="00F66FCC" w:rsidP="008D1D47">
            <w:pPr>
              <w:pStyle w:val="CRCoverPage"/>
              <w:spacing w:after="0"/>
              <w:ind w:left="99"/>
              <w:rPr>
                <w:noProof/>
              </w:rPr>
            </w:pPr>
            <w:r w:rsidRPr="00A20764">
              <w:rPr>
                <w:noProof/>
              </w:rPr>
              <w:t xml:space="preserve">TS/TR ... CR ... </w:t>
            </w:r>
          </w:p>
        </w:tc>
      </w:tr>
      <w:tr w:rsidR="00F66FCC" w:rsidRPr="00A20764" w14:paraId="24DE38AF" w14:textId="77777777" w:rsidTr="008D1D47">
        <w:tc>
          <w:tcPr>
            <w:tcW w:w="2694" w:type="dxa"/>
            <w:gridSpan w:val="2"/>
            <w:tcBorders>
              <w:left w:val="single" w:sz="4" w:space="0" w:color="auto"/>
            </w:tcBorders>
          </w:tcPr>
          <w:p w14:paraId="7FD0B819" w14:textId="77777777" w:rsidR="00F66FCC" w:rsidRPr="00A20764" w:rsidRDefault="00F66FCC" w:rsidP="008D1D47">
            <w:pPr>
              <w:pStyle w:val="CRCoverPage"/>
              <w:spacing w:after="0"/>
              <w:rPr>
                <w:b/>
                <w:i/>
                <w:noProof/>
              </w:rPr>
            </w:pPr>
          </w:p>
        </w:tc>
        <w:tc>
          <w:tcPr>
            <w:tcW w:w="6946" w:type="dxa"/>
            <w:gridSpan w:val="9"/>
            <w:tcBorders>
              <w:right w:val="single" w:sz="4" w:space="0" w:color="auto"/>
            </w:tcBorders>
          </w:tcPr>
          <w:p w14:paraId="05338767" w14:textId="77777777" w:rsidR="00F66FCC" w:rsidRPr="00A20764" w:rsidRDefault="00F66FCC" w:rsidP="008D1D47">
            <w:pPr>
              <w:pStyle w:val="CRCoverPage"/>
              <w:spacing w:after="0"/>
              <w:rPr>
                <w:noProof/>
              </w:rPr>
            </w:pPr>
          </w:p>
        </w:tc>
      </w:tr>
      <w:tr w:rsidR="00F66FCC" w:rsidRPr="00A20764" w14:paraId="0D0B2659" w14:textId="77777777" w:rsidTr="008D1D47">
        <w:tc>
          <w:tcPr>
            <w:tcW w:w="2694" w:type="dxa"/>
            <w:gridSpan w:val="2"/>
            <w:tcBorders>
              <w:left w:val="single" w:sz="4" w:space="0" w:color="auto"/>
              <w:bottom w:val="single" w:sz="4" w:space="0" w:color="auto"/>
            </w:tcBorders>
          </w:tcPr>
          <w:p w14:paraId="7C31693D" w14:textId="77777777" w:rsidR="00F66FCC" w:rsidRPr="00A20764" w:rsidRDefault="00F66FCC" w:rsidP="008D1D47">
            <w:pPr>
              <w:pStyle w:val="CRCoverPage"/>
              <w:tabs>
                <w:tab w:val="right" w:pos="2184"/>
              </w:tabs>
              <w:spacing w:after="0"/>
              <w:rPr>
                <w:b/>
                <w:i/>
                <w:noProof/>
              </w:rPr>
            </w:pPr>
            <w:r w:rsidRPr="00A20764">
              <w:rPr>
                <w:b/>
                <w:i/>
                <w:noProof/>
              </w:rPr>
              <w:t>Other comments:</w:t>
            </w:r>
          </w:p>
        </w:tc>
        <w:tc>
          <w:tcPr>
            <w:tcW w:w="6946" w:type="dxa"/>
            <w:gridSpan w:val="9"/>
            <w:tcBorders>
              <w:bottom w:val="single" w:sz="4" w:space="0" w:color="auto"/>
              <w:right w:val="single" w:sz="4" w:space="0" w:color="auto"/>
            </w:tcBorders>
            <w:shd w:val="pct30" w:color="FFFF00" w:fill="auto"/>
          </w:tcPr>
          <w:p w14:paraId="0E9F36EF" w14:textId="77777777" w:rsidR="00F66FCC" w:rsidRPr="00A20764" w:rsidRDefault="00F66FCC" w:rsidP="008D1D47">
            <w:pPr>
              <w:pStyle w:val="CRCoverPage"/>
              <w:spacing w:after="0"/>
              <w:ind w:left="100"/>
              <w:rPr>
                <w:noProof/>
              </w:rPr>
            </w:pPr>
          </w:p>
        </w:tc>
      </w:tr>
      <w:tr w:rsidR="00F66FCC" w:rsidRPr="00A20764" w14:paraId="5DC0FA20" w14:textId="77777777" w:rsidTr="008D1D47">
        <w:tc>
          <w:tcPr>
            <w:tcW w:w="2694" w:type="dxa"/>
            <w:gridSpan w:val="2"/>
            <w:tcBorders>
              <w:top w:val="single" w:sz="4" w:space="0" w:color="auto"/>
              <w:bottom w:val="single" w:sz="4" w:space="0" w:color="auto"/>
            </w:tcBorders>
          </w:tcPr>
          <w:p w14:paraId="7FCAEEA8" w14:textId="77777777" w:rsidR="00F66FCC" w:rsidRPr="00A20764" w:rsidRDefault="00F66FCC" w:rsidP="008D1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2AA6E" w14:textId="77777777" w:rsidR="00F66FCC" w:rsidRPr="00A20764" w:rsidRDefault="00F66FCC" w:rsidP="008D1D47">
            <w:pPr>
              <w:pStyle w:val="CRCoverPage"/>
              <w:spacing w:after="0"/>
              <w:ind w:left="100"/>
              <w:rPr>
                <w:noProof/>
                <w:sz w:val="8"/>
                <w:szCs w:val="8"/>
              </w:rPr>
            </w:pPr>
          </w:p>
        </w:tc>
      </w:tr>
      <w:tr w:rsidR="00F66FCC" w:rsidRPr="00A20764" w14:paraId="2575CA4F" w14:textId="77777777" w:rsidTr="008D1D47">
        <w:tc>
          <w:tcPr>
            <w:tcW w:w="2694" w:type="dxa"/>
            <w:gridSpan w:val="2"/>
            <w:tcBorders>
              <w:top w:val="single" w:sz="4" w:space="0" w:color="auto"/>
              <w:left w:val="single" w:sz="4" w:space="0" w:color="auto"/>
              <w:bottom w:val="single" w:sz="4" w:space="0" w:color="auto"/>
            </w:tcBorders>
          </w:tcPr>
          <w:p w14:paraId="4F48985B" w14:textId="77777777" w:rsidR="00F66FCC" w:rsidRPr="00A20764" w:rsidRDefault="00F66FCC" w:rsidP="008D1D47">
            <w:pPr>
              <w:pStyle w:val="CRCoverPage"/>
              <w:tabs>
                <w:tab w:val="right" w:pos="2184"/>
              </w:tabs>
              <w:spacing w:after="0"/>
              <w:rPr>
                <w:b/>
                <w:i/>
                <w:noProof/>
              </w:rPr>
            </w:pPr>
            <w:r w:rsidRPr="00A207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9C921" w14:textId="0A66AF91" w:rsidR="006E1D0E" w:rsidRPr="00A20764" w:rsidRDefault="006E1D0E" w:rsidP="00A20764">
            <w:pPr>
              <w:pStyle w:val="CRCoverPage"/>
              <w:spacing w:after="0"/>
              <w:ind w:left="100"/>
              <w:rPr>
                <w:noProof/>
              </w:rPr>
            </w:pPr>
          </w:p>
        </w:tc>
      </w:tr>
    </w:tbl>
    <w:p w14:paraId="32DF11F1" w14:textId="77777777" w:rsidR="00F66FCC" w:rsidRPr="00A20764" w:rsidRDefault="00F66FCC" w:rsidP="00F66FCC">
      <w:pPr>
        <w:pStyle w:val="CRCoverPage"/>
        <w:spacing w:after="0"/>
        <w:rPr>
          <w:noProof/>
          <w:sz w:val="8"/>
          <w:szCs w:val="8"/>
        </w:rPr>
      </w:pPr>
    </w:p>
    <w:p w14:paraId="32C00AD7" w14:textId="77777777" w:rsidR="00F66FCC" w:rsidRPr="00A20764" w:rsidRDefault="00F66FCC" w:rsidP="00F66FCC">
      <w:pPr>
        <w:rPr>
          <w:noProof/>
        </w:rPr>
        <w:sectPr w:rsidR="00F66FCC" w:rsidRPr="00A20764" w:rsidSect="00577B20">
          <w:headerReference w:type="even" r:id="rId12"/>
          <w:footnotePr>
            <w:numRestart w:val="eachSect"/>
          </w:footnotePr>
          <w:pgSz w:w="11907" w:h="16840" w:code="9"/>
          <w:pgMar w:top="1418" w:right="1134" w:bottom="1134" w:left="1134" w:header="680" w:footer="567" w:gutter="0"/>
          <w:cols w:space="720"/>
        </w:sectPr>
      </w:pPr>
    </w:p>
    <w:p w14:paraId="66B39829" w14:textId="77777777" w:rsidR="008B111A" w:rsidRPr="00592E3B" w:rsidRDefault="008B111A" w:rsidP="008B111A">
      <w:pPr>
        <w:pStyle w:val="Heading3"/>
      </w:pPr>
      <w:bookmarkStart w:id="3" w:name="_Toc20908879"/>
      <w:bookmarkStart w:id="4" w:name="_Toc27677977"/>
      <w:bookmarkStart w:id="5" w:name="_Toc36036999"/>
      <w:bookmarkStart w:id="6" w:name="_Toc44398067"/>
      <w:bookmarkStart w:id="7" w:name="_Toc52382258"/>
      <w:bookmarkStart w:id="8" w:name="_Toc60687166"/>
      <w:bookmarkStart w:id="9" w:name="_Toc68726325"/>
      <w:bookmarkStart w:id="10" w:name="_Toc92287941"/>
      <w:bookmarkStart w:id="11" w:name="_Toc92306342"/>
      <w:bookmarkStart w:id="12" w:name="_Toc100443172"/>
      <w:bookmarkStart w:id="13" w:name="_Toc146124172"/>
      <w:bookmarkStart w:id="14" w:name="_Hlk157506782"/>
      <w:bookmarkEnd w:id="0"/>
      <w:bookmarkEnd w:id="1"/>
      <w:r w:rsidRPr="00592E3B">
        <w:lastRenderedPageBreak/>
        <w:t>5.4.2</w:t>
      </w:r>
      <w:r w:rsidRPr="00592E3B">
        <w:tab/>
        <w:t>MCPTT UE registration</w:t>
      </w:r>
      <w:bookmarkEnd w:id="3"/>
      <w:bookmarkEnd w:id="4"/>
      <w:bookmarkEnd w:id="5"/>
      <w:bookmarkEnd w:id="6"/>
      <w:bookmarkEnd w:id="7"/>
      <w:bookmarkEnd w:id="8"/>
      <w:bookmarkEnd w:id="9"/>
      <w:bookmarkEnd w:id="10"/>
      <w:bookmarkEnd w:id="11"/>
      <w:bookmarkEnd w:id="12"/>
      <w:bookmarkEnd w:id="13"/>
    </w:p>
    <w:p w14:paraId="12E14F17" w14:textId="77777777" w:rsidR="008B111A" w:rsidRPr="00592E3B" w:rsidRDefault="008B111A" w:rsidP="008B111A">
      <w:pPr>
        <w:pStyle w:val="H6"/>
      </w:pPr>
      <w:r w:rsidRPr="00592E3B">
        <w:t>5.4.2.1</w:t>
      </w:r>
      <w:r w:rsidRPr="00592E3B">
        <w:tab/>
        <w:t>Initial conditions</w:t>
      </w:r>
    </w:p>
    <w:p w14:paraId="68A3D1F0" w14:textId="77777777" w:rsidR="008B111A" w:rsidRPr="00592E3B" w:rsidRDefault="008B111A" w:rsidP="008B111A">
      <w:r w:rsidRPr="00592E3B">
        <w:t>System Simulator:</w:t>
      </w:r>
    </w:p>
    <w:p w14:paraId="6FB9C0F2" w14:textId="77777777" w:rsidR="008B111A" w:rsidRPr="00592E3B" w:rsidRDefault="008B111A" w:rsidP="008B111A">
      <w:pPr>
        <w:pStyle w:val="B1"/>
      </w:pPr>
      <w:r w:rsidRPr="00592E3B">
        <w:t>-</w:t>
      </w:r>
      <w:r w:rsidRPr="00592E3B">
        <w:tab/>
        <w:t>SS (MCPTT server)</w:t>
      </w:r>
    </w:p>
    <w:p w14:paraId="442BFF2C" w14:textId="77777777" w:rsidR="008B111A" w:rsidRPr="00592E3B" w:rsidRDefault="008B111A" w:rsidP="008B111A">
      <w:pPr>
        <w:pStyle w:val="B1"/>
      </w:pPr>
      <w:r w:rsidRPr="00592E3B">
        <w:t>-</w:t>
      </w:r>
      <w:r w:rsidRPr="00592E3B">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66E90D2E" w14:textId="77777777" w:rsidR="008B111A" w:rsidRPr="00592E3B" w:rsidRDefault="008B111A" w:rsidP="008B111A">
      <w:r w:rsidRPr="00592E3B">
        <w:t>IUT:</w:t>
      </w:r>
    </w:p>
    <w:p w14:paraId="15AB8185" w14:textId="77777777" w:rsidR="008B111A" w:rsidRPr="00592E3B" w:rsidRDefault="008B111A" w:rsidP="008B111A">
      <w:pPr>
        <w:pStyle w:val="B1"/>
      </w:pPr>
      <w:r w:rsidRPr="00592E3B">
        <w:t>-</w:t>
      </w:r>
      <w:r w:rsidRPr="00592E3B">
        <w:tab/>
        <w:t>UE (MCPTT client)</w:t>
      </w:r>
    </w:p>
    <w:p w14:paraId="6F947CB1" w14:textId="77777777" w:rsidR="008B111A" w:rsidRPr="00592E3B" w:rsidRDefault="008B111A" w:rsidP="008B111A">
      <w:pPr>
        <w:pStyle w:val="B2"/>
      </w:pPr>
      <w:r w:rsidRPr="00592E3B">
        <w:t>-</w:t>
      </w:r>
      <w:r w:rsidRPr="00592E3B">
        <w:tab/>
        <w:t>The UE is MCPTT capable. The MCPTT preconditions required for initiation of MCPTT service authorization for the MCPTT client and the MCPTT service are specified in the test cases.</w:t>
      </w:r>
    </w:p>
    <w:p w14:paraId="2E80870A" w14:textId="77777777" w:rsidR="008B111A" w:rsidRPr="00592E3B" w:rsidRDefault="008B111A" w:rsidP="008B111A">
      <w:pPr>
        <w:pStyle w:val="B2"/>
      </w:pPr>
      <w:r w:rsidRPr="00592E3B">
        <w:t>-</w:t>
      </w:r>
      <w:r w:rsidRPr="00592E3B">
        <w:tab/>
        <w:t>The test USIM set as defined in clause 5.5.10 is inserted.</w:t>
      </w:r>
    </w:p>
    <w:p w14:paraId="13C9647A" w14:textId="77777777" w:rsidR="008B111A" w:rsidRPr="00592E3B" w:rsidRDefault="008B111A" w:rsidP="008B111A">
      <w:pPr>
        <w:pStyle w:val="B2"/>
      </w:pPr>
      <w:r w:rsidRPr="00592E3B">
        <w:t>-</w:t>
      </w:r>
      <w:r w:rsidRPr="00592E3B">
        <w:tab/>
        <w:t>The UE shall be switched off.</w:t>
      </w:r>
    </w:p>
    <w:p w14:paraId="302047A1" w14:textId="77777777" w:rsidR="008B111A" w:rsidRPr="00592E3B" w:rsidRDefault="008B111A" w:rsidP="008B111A">
      <w:pPr>
        <w:pStyle w:val="H6"/>
      </w:pPr>
      <w:r w:rsidRPr="00592E3B">
        <w:t>5.4.2.2</w:t>
      </w:r>
      <w:r w:rsidRPr="00592E3B">
        <w:tab/>
        <w:t>Definition of system information messages</w:t>
      </w:r>
    </w:p>
    <w:p w14:paraId="6168C4E0" w14:textId="77777777" w:rsidR="008B111A" w:rsidRPr="00592E3B" w:rsidRDefault="008B111A" w:rsidP="008B111A">
      <w:r w:rsidRPr="00592E3B">
        <w:t>The E-UTRA default system information messages as defined in TS 36.508 [6] are used.</w:t>
      </w:r>
    </w:p>
    <w:p w14:paraId="0B55B9F8" w14:textId="77777777" w:rsidR="008B111A" w:rsidRPr="00592E3B" w:rsidRDefault="008B111A" w:rsidP="008B111A">
      <w:pPr>
        <w:pStyle w:val="H6"/>
      </w:pPr>
      <w:r w:rsidRPr="00592E3B">
        <w:lastRenderedPageBreak/>
        <w:t>5.4.2.3</w:t>
      </w:r>
      <w:r w:rsidRPr="00592E3B">
        <w:tab/>
        <w:t>Procedure</w:t>
      </w:r>
    </w:p>
    <w:p w14:paraId="72CC047B" w14:textId="77777777" w:rsidR="008B111A" w:rsidRPr="00592E3B" w:rsidRDefault="008B111A" w:rsidP="008B111A">
      <w:pPr>
        <w:pStyle w:val="TH"/>
      </w:pPr>
      <w:r w:rsidRPr="00592E3B">
        <w:t>Table 5.4.2.3-1: E-UTRA/EPC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8B111A" w:rsidRPr="00592E3B" w14:paraId="3E16E04E" w14:textId="77777777" w:rsidTr="00DE155A">
        <w:trPr>
          <w:cantSplit/>
          <w:tblHeader/>
          <w:jc w:val="center"/>
        </w:trPr>
        <w:tc>
          <w:tcPr>
            <w:tcW w:w="629" w:type="dxa"/>
            <w:tcBorders>
              <w:top w:val="single" w:sz="4" w:space="0" w:color="auto"/>
              <w:left w:val="single" w:sz="4" w:space="0" w:color="auto"/>
              <w:bottom w:val="nil"/>
              <w:right w:val="single" w:sz="4" w:space="0" w:color="auto"/>
            </w:tcBorders>
            <w:hideMark/>
          </w:tcPr>
          <w:p w14:paraId="17D4D507" w14:textId="77777777" w:rsidR="008B111A" w:rsidRPr="00592E3B" w:rsidRDefault="008B111A" w:rsidP="00DE155A">
            <w:pPr>
              <w:pStyle w:val="TAH"/>
            </w:pPr>
            <w:r w:rsidRPr="00592E3B">
              <w:lastRenderedPageBreak/>
              <w:t>St</w:t>
            </w:r>
          </w:p>
        </w:tc>
        <w:tc>
          <w:tcPr>
            <w:tcW w:w="4675" w:type="dxa"/>
            <w:tcBorders>
              <w:top w:val="single" w:sz="4" w:space="0" w:color="auto"/>
              <w:left w:val="single" w:sz="4" w:space="0" w:color="auto"/>
              <w:bottom w:val="nil"/>
              <w:right w:val="single" w:sz="4" w:space="0" w:color="auto"/>
            </w:tcBorders>
            <w:hideMark/>
          </w:tcPr>
          <w:p w14:paraId="5AFD2836" w14:textId="77777777" w:rsidR="008B111A" w:rsidRPr="00592E3B" w:rsidRDefault="008B111A" w:rsidP="00DE155A">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3CFC8213" w14:textId="77777777" w:rsidR="008B111A" w:rsidRPr="00592E3B" w:rsidRDefault="008B111A" w:rsidP="00DE155A">
            <w:pPr>
              <w:pStyle w:val="TAH"/>
            </w:pPr>
            <w:r w:rsidRPr="00592E3B">
              <w:t>Message Sequence</w:t>
            </w:r>
          </w:p>
        </w:tc>
      </w:tr>
      <w:tr w:rsidR="008B111A" w:rsidRPr="00592E3B" w14:paraId="6345466F" w14:textId="77777777" w:rsidTr="00DE155A">
        <w:trPr>
          <w:cantSplit/>
          <w:tblHeader/>
          <w:jc w:val="center"/>
        </w:trPr>
        <w:tc>
          <w:tcPr>
            <w:tcW w:w="629" w:type="dxa"/>
            <w:tcBorders>
              <w:top w:val="nil"/>
              <w:left w:val="single" w:sz="4" w:space="0" w:color="auto"/>
              <w:bottom w:val="single" w:sz="4" w:space="0" w:color="auto"/>
              <w:right w:val="single" w:sz="4" w:space="0" w:color="auto"/>
            </w:tcBorders>
          </w:tcPr>
          <w:p w14:paraId="0EA7DC2B" w14:textId="77777777" w:rsidR="008B111A" w:rsidRPr="00592E3B" w:rsidRDefault="008B111A" w:rsidP="00DE155A">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8B60A34" w14:textId="77777777" w:rsidR="008B111A" w:rsidRPr="00592E3B" w:rsidRDefault="008B111A" w:rsidP="00DE155A">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AB249A7" w14:textId="77777777" w:rsidR="008B111A" w:rsidRPr="00592E3B" w:rsidRDefault="008B111A" w:rsidP="00DE155A">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04C06091" w14:textId="77777777" w:rsidR="008B111A" w:rsidRPr="00592E3B" w:rsidRDefault="008B111A" w:rsidP="00DE155A">
            <w:pPr>
              <w:pStyle w:val="TAH"/>
            </w:pPr>
            <w:r w:rsidRPr="00592E3B">
              <w:t>Message</w:t>
            </w:r>
          </w:p>
        </w:tc>
      </w:tr>
      <w:tr w:rsidR="008B111A" w:rsidRPr="00592E3B" w14:paraId="6AD3DB87"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ABED28" w14:textId="77777777" w:rsidR="008B111A" w:rsidRPr="00592E3B" w:rsidRDefault="008B111A" w:rsidP="00DE155A">
            <w:pPr>
              <w:pStyle w:val="TAC"/>
            </w:pPr>
            <w:r w:rsidRPr="00592E3B">
              <w:t>0</w:t>
            </w:r>
          </w:p>
        </w:tc>
        <w:tc>
          <w:tcPr>
            <w:tcW w:w="4675" w:type="dxa"/>
            <w:tcBorders>
              <w:top w:val="single" w:sz="4" w:space="0" w:color="auto"/>
              <w:left w:val="single" w:sz="4" w:space="0" w:color="auto"/>
              <w:bottom w:val="single" w:sz="4" w:space="0" w:color="auto"/>
              <w:right w:val="single" w:sz="4" w:space="0" w:color="auto"/>
            </w:tcBorders>
            <w:hideMark/>
          </w:tcPr>
          <w:p w14:paraId="25B619C2" w14:textId="77777777" w:rsidR="008B111A" w:rsidRPr="00592E3B" w:rsidRDefault="008B111A" w:rsidP="00DE155A">
            <w:pPr>
              <w:pStyle w:val="TAL"/>
            </w:pPr>
            <w:r w:rsidRPr="00592E3B">
              <w:t>Switch the UE on.</w:t>
            </w:r>
          </w:p>
        </w:tc>
        <w:tc>
          <w:tcPr>
            <w:tcW w:w="835" w:type="dxa"/>
            <w:tcBorders>
              <w:top w:val="single" w:sz="4" w:space="0" w:color="auto"/>
              <w:left w:val="single" w:sz="4" w:space="0" w:color="auto"/>
              <w:bottom w:val="single" w:sz="4" w:space="0" w:color="auto"/>
              <w:right w:val="single" w:sz="4" w:space="0" w:color="auto"/>
            </w:tcBorders>
            <w:hideMark/>
          </w:tcPr>
          <w:p w14:paraId="5606F5A0"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409E645" w14:textId="77777777" w:rsidR="008B111A" w:rsidRPr="00592E3B" w:rsidRDefault="008B111A" w:rsidP="00DE155A">
            <w:pPr>
              <w:pStyle w:val="TAL"/>
              <w:rPr>
                <w:i/>
                <w:iCs/>
              </w:rPr>
            </w:pPr>
            <w:r w:rsidRPr="00592E3B">
              <w:rPr>
                <w:i/>
                <w:iCs/>
              </w:rPr>
              <w:t>-</w:t>
            </w:r>
          </w:p>
        </w:tc>
      </w:tr>
      <w:tr w:rsidR="008B111A" w:rsidRPr="00592E3B" w14:paraId="75DDE81E"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99AA8D" w14:textId="77777777" w:rsidR="008B111A" w:rsidRPr="00592E3B" w:rsidRDefault="008B111A" w:rsidP="00DE155A">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0E30BB44" w14:textId="77777777" w:rsidR="008B111A" w:rsidRPr="00592E3B" w:rsidRDefault="008B111A" w:rsidP="00DE155A">
            <w:pPr>
              <w:pStyle w:val="TAL"/>
            </w:pPr>
            <w:r w:rsidRPr="00592E3B">
              <w:t>Void</w:t>
            </w:r>
          </w:p>
        </w:tc>
        <w:tc>
          <w:tcPr>
            <w:tcW w:w="835" w:type="dxa"/>
            <w:tcBorders>
              <w:top w:val="single" w:sz="4" w:space="0" w:color="auto"/>
              <w:left w:val="single" w:sz="4" w:space="0" w:color="auto"/>
              <w:bottom w:val="single" w:sz="4" w:space="0" w:color="auto"/>
              <w:right w:val="single" w:sz="4" w:space="0" w:color="auto"/>
            </w:tcBorders>
            <w:hideMark/>
          </w:tcPr>
          <w:p w14:paraId="7E8CE396"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7E03E10F" w14:textId="77777777" w:rsidR="008B111A" w:rsidRPr="00592E3B" w:rsidRDefault="008B111A" w:rsidP="00DE155A">
            <w:pPr>
              <w:pStyle w:val="TAL"/>
              <w:rPr>
                <w:i/>
                <w:iCs/>
              </w:rPr>
            </w:pPr>
            <w:r w:rsidRPr="00592E3B">
              <w:rPr>
                <w:i/>
                <w:iCs/>
              </w:rPr>
              <w:t>-</w:t>
            </w:r>
          </w:p>
        </w:tc>
      </w:tr>
      <w:tr w:rsidR="008B111A" w:rsidRPr="00592E3B" w14:paraId="2E651652"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D1EC7D9" w14:textId="77777777" w:rsidR="008B111A" w:rsidRPr="00592E3B" w:rsidRDefault="008B111A" w:rsidP="00DE155A">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00E5C0E7" w14:textId="77777777" w:rsidR="008B111A" w:rsidRPr="00592E3B" w:rsidRDefault="008B111A" w:rsidP="00DE155A">
            <w:pPr>
              <w:pStyle w:val="TAL"/>
            </w:pPr>
            <w:r w:rsidRPr="00592E3B">
              <w:t xml:space="preserve">UE transmits an </w:t>
            </w:r>
            <w:proofErr w:type="spellStart"/>
            <w:r w:rsidRPr="00592E3B">
              <w:rPr>
                <w:i/>
              </w:rPr>
              <w:t>RRCConnectionRequest</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09261512"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502FB08"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RRCConnectionRequest</w:t>
            </w:r>
            <w:proofErr w:type="spellEnd"/>
          </w:p>
        </w:tc>
      </w:tr>
      <w:tr w:rsidR="008B111A" w:rsidRPr="00592E3B" w14:paraId="37623202"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71610A7" w14:textId="77777777" w:rsidR="008B111A" w:rsidRPr="00592E3B" w:rsidRDefault="008B111A" w:rsidP="00DE155A">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2489DC74" w14:textId="77777777" w:rsidR="008B111A" w:rsidRPr="00592E3B" w:rsidRDefault="008B111A" w:rsidP="00DE155A">
            <w:pPr>
              <w:pStyle w:val="TAL"/>
            </w:pPr>
            <w:r w:rsidRPr="00592E3B">
              <w:t xml:space="preserve">SS transmits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57DB2116"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C9125C2"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8B111A" w:rsidRPr="00592E3B" w14:paraId="67E9667F"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2548D9" w14:textId="77777777" w:rsidR="008B111A" w:rsidRPr="00592E3B" w:rsidRDefault="008B111A" w:rsidP="00DE155A">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2A6889AB" w14:textId="77777777" w:rsidR="008B111A" w:rsidRPr="00592E3B" w:rsidRDefault="008B111A" w:rsidP="00DE155A">
            <w:pPr>
              <w:pStyle w:val="TAL"/>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left w:val="single" w:sz="4" w:space="0" w:color="auto"/>
              <w:bottom w:val="single" w:sz="4" w:space="0" w:color="auto"/>
              <w:right w:val="single" w:sz="4" w:space="0" w:color="auto"/>
            </w:tcBorders>
            <w:hideMark/>
          </w:tcPr>
          <w:p w14:paraId="077640FD"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EA7D18C"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671EC511" w14:textId="77777777" w:rsidR="008B111A" w:rsidRPr="00592E3B" w:rsidRDefault="008B111A" w:rsidP="00DE155A">
            <w:pPr>
              <w:pStyle w:val="TAL"/>
            </w:pPr>
            <w:r w:rsidRPr="00592E3B">
              <w:t>NAS: ATTACH REQUEST</w:t>
            </w:r>
          </w:p>
          <w:p w14:paraId="227B1BE2" w14:textId="77777777" w:rsidR="008B111A" w:rsidRPr="00592E3B" w:rsidRDefault="008B111A" w:rsidP="00DE155A">
            <w:pPr>
              <w:pStyle w:val="TAL"/>
            </w:pPr>
            <w:r w:rsidRPr="00592E3B">
              <w:t>NAS: PDN CONNECTIVITY REQUEST</w:t>
            </w:r>
          </w:p>
        </w:tc>
      </w:tr>
      <w:tr w:rsidR="008B111A" w:rsidRPr="00592E3B" w14:paraId="6E704B00"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00DF53A" w14:textId="77777777" w:rsidR="008B111A" w:rsidRPr="00592E3B" w:rsidRDefault="008B111A" w:rsidP="00DE155A">
            <w:pPr>
              <w:pStyle w:val="TAC"/>
            </w:pPr>
            <w:r w:rsidRPr="00592E3B">
              <w:t>5</w:t>
            </w:r>
          </w:p>
        </w:tc>
        <w:tc>
          <w:tcPr>
            <w:tcW w:w="4675" w:type="dxa"/>
            <w:tcBorders>
              <w:top w:val="single" w:sz="4" w:space="0" w:color="auto"/>
              <w:left w:val="single" w:sz="4" w:space="0" w:color="auto"/>
              <w:bottom w:val="single" w:sz="4" w:space="0" w:color="auto"/>
              <w:right w:val="single" w:sz="4" w:space="0" w:color="auto"/>
            </w:tcBorders>
            <w:hideMark/>
          </w:tcPr>
          <w:p w14:paraId="32855271" w14:textId="77777777" w:rsidR="008B111A" w:rsidRPr="00592E3B" w:rsidRDefault="008B111A" w:rsidP="00DE155A">
            <w:pPr>
              <w:pStyle w:val="TAL"/>
            </w:pPr>
            <w:r w:rsidRPr="00592E3B">
              <w:t>The SS transmits an AUTHENTICATION REQUEST message to initiate the EPS authentication and AKA procedure.</w:t>
            </w:r>
          </w:p>
        </w:tc>
        <w:tc>
          <w:tcPr>
            <w:tcW w:w="835" w:type="dxa"/>
            <w:tcBorders>
              <w:top w:val="single" w:sz="4" w:space="0" w:color="auto"/>
              <w:left w:val="single" w:sz="4" w:space="0" w:color="auto"/>
              <w:bottom w:val="single" w:sz="4" w:space="0" w:color="auto"/>
              <w:right w:val="single" w:sz="4" w:space="0" w:color="auto"/>
            </w:tcBorders>
            <w:hideMark/>
          </w:tcPr>
          <w:p w14:paraId="3FB87E83"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23DA3751"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r w:rsidRPr="00592E3B">
              <w:t xml:space="preserve"> </w:t>
            </w:r>
          </w:p>
          <w:p w14:paraId="0588DC18" w14:textId="77777777" w:rsidR="008B111A" w:rsidRPr="00592E3B" w:rsidRDefault="008B111A" w:rsidP="00DE155A">
            <w:pPr>
              <w:pStyle w:val="TAL"/>
            </w:pPr>
            <w:r w:rsidRPr="00592E3B">
              <w:t>NAS: AUTHENTICATION REQUEST</w:t>
            </w:r>
          </w:p>
        </w:tc>
      </w:tr>
      <w:tr w:rsidR="008B111A" w:rsidRPr="00592E3B" w14:paraId="60646344"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4FA2760" w14:textId="77777777" w:rsidR="008B111A" w:rsidRPr="00592E3B" w:rsidRDefault="008B111A" w:rsidP="00DE155A">
            <w:pPr>
              <w:pStyle w:val="TAC"/>
            </w:pPr>
            <w:r w:rsidRPr="00592E3B">
              <w:t>6</w:t>
            </w:r>
          </w:p>
        </w:tc>
        <w:tc>
          <w:tcPr>
            <w:tcW w:w="4675" w:type="dxa"/>
            <w:tcBorders>
              <w:top w:val="single" w:sz="4" w:space="0" w:color="auto"/>
              <w:left w:val="single" w:sz="4" w:space="0" w:color="auto"/>
              <w:bottom w:val="single" w:sz="4" w:space="0" w:color="auto"/>
              <w:right w:val="single" w:sz="4" w:space="0" w:color="auto"/>
            </w:tcBorders>
            <w:hideMark/>
          </w:tcPr>
          <w:p w14:paraId="6BC568C3" w14:textId="77777777" w:rsidR="008B111A" w:rsidRPr="00592E3B" w:rsidRDefault="008B111A" w:rsidP="00DE155A">
            <w:pPr>
              <w:pStyle w:val="TAL"/>
            </w:pPr>
            <w:r w:rsidRPr="00592E3B">
              <w:t>The UE transmits an AUTHENTICATION RESPONSE message and establishes mutual authentication.</w:t>
            </w:r>
          </w:p>
        </w:tc>
        <w:tc>
          <w:tcPr>
            <w:tcW w:w="835" w:type="dxa"/>
            <w:tcBorders>
              <w:top w:val="single" w:sz="4" w:space="0" w:color="auto"/>
              <w:left w:val="single" w:sz="4" w:space="0" w:color="auto"/>
              <w:bottom w:val="single" w:sz="4" w:space="0" w:color="auto"/>
              <w:right w:val="single" w:sz="4" w:space="0" w:color="auto"/>
            </w:tcBorders>
            <w:hideMark/>
          </w:tcPr>
          <w:p w14:paraId="0F50E758"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DC7E107"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68109D03" w14:textId="77777777" w:rsidR="008B111A" w:rsidRPr="00592E3B" w:rsidRDefault="008B111A" w:rsidP="00DE155A">
            <w:pPr>
              <w:pStyle w:val="TAL"/>
            </w:pPr>
            <w:r w:rsidRPr="00592E3B">
              <w:t>NAS: AUTHENTICATION RESPONSE</w:t>
            </w:r>
          </w:p>
        </w:tc>
      </w:tr>
      <w:tr w:rsidR="008B111A" w:rsidRPr="00592E3B" w14:paraId="7C8467F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41061E" w14:textId="77777777" w:rsidR="008B111A" w:rsidRPr="00592E3B" w:rsidRDefault="008B111A" w:rsidP="00DE155A">
            <w:pPr>
              <w:pStyle w:val="TAC"/>
            </w:pPr>
            <w:r w:rsidRPr="00592E3B">
              <w:t>7</w:t>
            </w:r>
          </w:p>
        </w:tc>
        <w:tc>
          <w:tcPr>
            <w:tcW w:w="4675" w:type="dxa"/>
            <w:tcBorders>
              <w:top w:val="single" w:sz="4" w:space="0" w:color="auto"/>
              <w:left w:val="single" w:sz="4" w:space="0" w:color="auto"/>
              <w:bottom w:val="single" w:sz="4" w:space="0" w:color="auto"/>
              <w:right w:val="single" w:sz="4" w:space="0" w:color="auto"/>
            </w:tcBorders>
            <w:hideMark/>
          </w:tcPr>
          <w:p w14:paraId="07945B48" w14:textId="77777777" w:rsidR="008B111A" w:rsidRPr="00592E3B" w:rsidRDefault="008B111A" w:rsidP="00DE155A">
            <w:pPr>
              <w:pStyle w:val="TAL"/>
            </w:pPr>
            <w:r w:rsidRPr="00592E3B">
              <w:t>The SS transmits a NAS SECURITY MODE COMMAND message to activate NAS security.</w:t>
            </w:r>
          </w:p>
        </w:tc>
        <w:tc>
          <w:tcPr>
            <w:tcW w:w="835" w:type="dxa"/>
            <w:tcBorders>
              <w:top w:val="single" w:sz="4" w:space="0" w:color="auto"/>
              <w:left w:val="single" w:sz="4" w:space="0" w:color="auto"/>
              <w:bottom w:val="single" w:sz="4" w:space="0" w:color="auto"/>
              <w:right w:val="single" w:sz="4" w:space="0" w:color="auto"/>
            </w:tcBorders>
            <w:hideMark/>
          </w:tcPr>
          <w:p w14:paraId="617E9D57"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5166F7AF"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p>
          <w:p w14:paraId="7638CFAF" w14:textId="77777777" w:rsidR="008B111A" w:rsidRPr="00592E3B" w:rsidRDefault="008B111A" w:rsidP="00DE155A">
            <w:pPr>
              <w:pStyle w:val="TAL"/>
            </w:pPr>
            <w:r w:rsidRPr="00592E3B">
              <w:t>NAS: SECURITY MODE COMMAND</w:t>
            </w:r>
          </w:p>
        </w:tc>
      </w:tr>
      <w:tr w:rsidR="008B111A" w:rsidRPr="00592E3B" w14:paraId="11A9B85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E95E850" w14:textId="77777777" w:rsidR="008B111A" w:rsidRPr="00592E3B" w:rsidRDefault="008B111A" w:rsidP="00DE155A">
            <w:pPr>
              <w:pStyle w:val="TAC"/>
            </w:pPr>
            <w:r w:rsidRPr="00592E3B">
              <w:t>8</w:t>
            </w:r>
          </w:p>
        </w:tc>
        <w:tc>
          <w:tcPr>
            <w:tcW w:w="4675" w:type="dxa"/>
            <w:tcBorders>
              <w:top w:val="single" w:sz="4" w:space="0" w:color="auto"/>
              <w:left w:val="single" w:sz="4" w:space="0" w:color="auto"/>
              <w:bottom w:val="single" w:sz="4" w:space="0" w:color="auto"/>
              <w:right w:val="single" w:sz="4" w:space="0" w:color="auto"/>
            </w:tcBorders>
            <w:hideMark/>
          </w:tcPr>
          <w:p w14:paraId="57FE4710" w14:textId="77777777" w:rsidR="008B111A" w:rsidRPr="00592E3B" w:rsidRDefault="008B111A" w:rsidP="00DE155A">
            <w:pPr>
              <w:pStyle w:val="TAL"/>
            </w:pPr>
            <w:r w:rsidRPr="00592E3B">
              <w:t>The UE transmits a NAS SECURITY MODE COMPLETE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50F91058"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DF4F082"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38BBA4B0" w14:textId="77777777" w:rsidR="008B111A" w:rsidRPr="00592E3B" w:rsidRDefault="008B111A" w:rsidP="00DE155A">
            <w:pPr>
              <w:pStyle w:val="TAL"/>
            </w:pPr>
            <w:r w:rsidRPr="00592E3B">
              <w:t>NAS: SECURITY MODE COMPLETE</w:t>
            </w:r>
          </w:p>
        </w:tc>
      </w:tr>
      <w:tr w:rsidR="008B111A" w:rsidRPr="00592E3B" w14:paraId="6CB0DAFE"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1201F4"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8E1BC64" w14:textId="77777777" w:rsidR="008B111A" w:rsidRPr="00592E3B" w:rsidRDefault="008B111A" w:rsidP="00DE155A">
            <w:pPr>
              <w:pStyle w:val="TAL"/>
            </w:pPr>
            <w:r w:rsidRPr="00592E3B">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left w:val="single" w:sz="4" w:space="0" w:color="auto"/>
              <w:bottom w:val="single" w:sz="4" w:space="0" w:color="auto"/>
              <w:right w:val="single" w:sz="4" w:space="0" w:color="auto"/>
            </w:tcBorders>
            <w:hideMark/>
          </w:tcPr>
          <w:p w14:paraId="17051E80"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A6FC3A1" w14:textId="77777777" w:rsidR="008B111A" w:rsidRPr="00592E3B" w:rsidRDefault="008B111A" w:rsidP="00DE155A">
            <w:pPr>
              <w:pStyle w:val="TAL"/>
            </w:pPr>
            <w:r w:rsidRPr="00592E3B">
              <w:t>-</w:t>
            </w:r>
          </w:p>
        </w:tc>
      </w:tr>
      <w:tr w:rsidR="008B111A" w:rsidRPr="00592E3B" w14:paraId="2FE564BE"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CE2481" w14:textId="77777777" w:rsidR="008B111A" w:rsidRPr="00592E3B" w:rsidRDefault="008B111A" w:rsidP="00DE155A">
            <w:pPr>
              <w:pStyle w:val="TAC"/>
            </w:pPr>
            <w:r w:rsidRPr="00592E3B">
              <w:t>9a1</w:t>
            </w:r>
          </w:p>
        </w:tc>
        <w:tc>
          <w:tcPr>
            <w:tcW w:w="4675" w:type="dxa"/>
            <w:tcBorders>
              <w:top w:val="single" w:sz="4" w:space="0" w:color="auto"/>
              <w:left w:val="single" w:sz="4" w:space="0" w:color="auto"/>
              <w:bottom w:val="single" w:sz="4" w:space="0" w:color="auto"/>
              <w:right w:val="single" w:sz="4" w:space="0" w:color="auto"/>
            </w:tcBorders>
            <w:hideMark/>
          </w:tcPr>
          <w:p w14:paraId="1A5B47CD" w14:textId="77777777" w:rsidR="008B111A" w:rsidRPr="00592E3B" w:rsidRDefault="008B111A" w:rsidP="00DE155A">
            <w:pPr>
              <w:pStyle w:val="TAL"/>
            </w:pPr>
            <w:r w:rsidRPr="00592E3B">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ADE3C45"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ABAF0C4"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DLInformationTransfer</w:t>
            </w:r>
            <w:proofErr w:type="spellEnd"/>
          </w:p>
          <w:p w14:paraId="70B376E7" w14:textId="77777777" w:rsidR="008B111A" w:rsidRPr="00592E3B" w:rsidRDefault="008B111A" w:rsidP="00DE155A">
            <w:pPr>
              <w:pStyle w:val="TAL"/>
            </w:pPr>
            <w:r w:rsidRPr="00592E3B">
              <w:t>NAS: ESM INFORMATION REQUEST</w:t>
            </w:r>
          </w:p>
        </w:tc>
      </w:tr>
      <w:tr w:rsidR="008B111A" w:rsidRPr="00592E3B" w14:paraId="454C6A10"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56AB5D" w14:textId="77777777" w:rsidR="008B111A" w:rsidRPr="00592E3B" w:rsidRDefault="008B111A" w:rsidP="00DE155A">
            <w:pPr>
              <w:pStyle w:val="TAC"/>
            </w:pPr>
            <w:r w:rsidRPr="00592E3B">
              <w:t>9a2</w:t>
            </w:r>
          </w:p>
        </w:tc>
        <w:tc>
          <w:tcPr>
            <w:tcW w:w="4675" w:type="dxa"/>
            <w:tcBorders>
              <w:top w:val="single" w:sz="4" w:space="0" w:color="auto"/>
              <w:left w:val="single" w:sz="4" w:space="0" w:color="auto"/>
              <w:bottom w:val="single" w:sz="4" w:space="0" w:color="auto"/>
              <w:right w:val="single" w:sz="4" w:space="0" w:color="auto"/>
            </w:tcBorders>
            <w:hideMark/>
          </w:tcPr>
          <w:p w14:paraId="2DF8B633" w14:textId="77777777" w:rsidR="008B111A" w:rsidRPr="00592E3B" w:rsidRDefault="008B111A" w:rsidP="00DE155A">
            <w:pPr>
              <w:pStyle w:val="TAL"/>
            </w:pPr>
            <w:r w:rsidRPr="00592E3B">
              <w:t>The UE transmits an ESM INFORMATION RESPONSE message to transfer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9728AD5"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A44F214"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4207EE43" w14:textId="77777777" w:rsidR="008B111A" w:rsidRPr="00592E3B" w:rsidRDefault="008B111A" w:rsidP="00DE155A">
            <w:pPr>
              <w:pStyle w:val="TAL"/>
            </w:pPr>
            <w:r w:rsidRPr="00592E3B">
              <w:t>NAS: ESM INFORMATION RESPONSE</w:t>
            </w:r>
          </w:p>
        </w:tc>
      </w:tr>
      <w:tr w:rsidR="008B111A" w:rsidRPr="00592E3B" w14:paraId="0538A1C3"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F8DCCF8" w14:textId="77777777" w:rsidR="008B111A" w:rsidRPr="00592E3B" w:rsidRDefault="008B111A" w:rsidP="00DE155A">
            <w:pPr>
              <w:pStyle w:val="TAC"/>
            </w:pPr>
            <w:r w:rsidRPr="00592E3B">
              <w:t>10</w:t>
            </w:r>
          </w:p>
        </w:tc>
        <w:tc>
          <w:tcPr>
            <w:tcW w:w="4675" w:type="dxa"/>
            <w:tcBorders>
              <w:top w:val="single" w:sz="4" w:space="0" w:color="auto"/>
              <w:left w:val="single" w:sz="4" w:space="0" w:color="auto"/>
              <w:bottom w:val="single" w:sz="4" w:space="0" w:color="auto"/>
              <w:right w:val="single" w:sz="4" w:space="0" w:color="auto"/>
            </w:tcBorders>
            <w:hideMark/>
          </w:tcPr>
          <w:p w14:paraId="1DFD01D0" w14:textId="77777777" w:rsidR="008B111A" w:rsidRPr="00592E3B" w:rsidRDefault="008B111A" w:rsidP="00DE155A">
            <w:pPr>
              <w:pStyle w:val="TAL"/>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0E3B597D"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15E4CA7C"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8B111A" w:rsidRPr="00592E3B" w14:paraId="2663A702"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8A2577B" w14:textId="77777777" w:rsidR="008B111A" w:rsidRPr="00592E3B" w:rsidRDefault="008B111A" w:rsidP="00DE155A">
            <w:pPr>
              <w:pStyle w:val="TAC"/>
            </w:pPr>
            <w:r w:rsidRPr="00592E3B">
              <w:t>11</w:t>
            </w:r>
          </w:p>
        </w:tc>
        <w:tc>
          <w:tcPr>
            <w:tcW w:w="4675" w:type="dxa"/>
            <w:tcBorders>
              <w:top w:val="single" w:sz="4" w:space="0" w:color="auto"/>
              <w:left w:val="single" w:sz="4" w:space="0" w:color="auto"/>
              <w:bottom w:val="single" w:sz="4" w:space="0" w:color="auto"/>
              <w:right w:val="single" w:sz="4" w:space="0" w:color="auto"/>
            </w:tcBorders>
            <w:hideMark/>
          </w:tcPr>
          <w:p w14:paraId="3702F8E1" w14:textId="77777777" w:rsidR="008B111A" w:rsidRPr="00592E3B" w:rsidRDefault="008B111A" w:rsidP="00DE155A">
            <w:pPr>
              <w:pStyle w:val="TAL"/>
            </w:pPr>
            <w:r w:rsidRPr="00592E3B">
              <w:t xml:space="preserve">The UE transmits a </w:t>
            </w:r>
            <w:proofErr w:type="spellStart"/>
            <w:r w:rsidRPr="00592E3B">
              <w:rPr>
                <w:i/>
              </w:rPr>
              <w:t>SecurityModeComplete</w:t>
            </w:r>
            <w:proofErr w:type="spellEnd"/>
            <w:r w:rsidRPr="00592E3B">
              <w:rPr>
                <w:i/>
              </w:rPr>
              <w:t xml:space="preserve"> </w:t>
            </w:r>
            <w:r w:rsidRPr="00592E3B">
              <w:t>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0812987F"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C7101EC"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8B111A" w:rsidRPr="00592E3B" w14:paraId="69D6C014"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0ABD42" w14:textId="77777777" w:rsidR="008B111A" w:rsidRPr="00592E3B" w:rsidRDefault="008B111A" w:rsidP="00DE155A">
            <w:pPr>
              <w:pStyle w:val="TAC"/>
            </w:pPr>
            <w:r w:rsidRPr="00592E3B">
              <w:t>12</w:t>
            </w:r>
          </w:p>
        </w:tc>
        <w:tc>
          <w:tcPr>
            <w:tcW w:w="4675" w:type="dxa"/>
            <w:tcBorders>
              <w:top w:val="single" w:sz="4" w:space="0" w:color="auto"/>
              <w:left w:val="single" w:sz="4" w:space="0" w:color="auto"/>
              <w:bottom w:val="single" w:sz="4" w:space="0" w:color="auto"/>
              <w:right w:val="single" w:sz="4" w:space="0" w:color="auto"/>
            </w:tcBorders>
            <w:hideMark/>
          </w:tcPr>
          <w:p w14:paraId="2F0B7C65" w14:textId="77777777" w:rsidR="008B111A" w:rsidRPr="00592E3B" w:rsidRDefault="008B111A" w:rsidP="00DE155A">
            <w:pPr>
              <w:pStyle w:val="TAL"/>
            </w:pPr>
            <w:r w:rsidRPr="00592E3B">
              <w:t xml:space="preserve">The SS transmits a </w:t>
            </w:r>
            <w:proofErr w:type="spellStart"/>
            <w:r w:rsidRPr="00592E3B">
              <w:rPr>
                <w:i/>
              </w:rPr>
              <w:t>UECapabilityEnquiry</w:t>
            </w:r>
            <w:proofErr w:type="spellEnd"/>
            <w:r w:rsidRPr="00592E3B">
              <w:t xml:space="preserve"> message to initiate the UE radio access capability transfer procedure.</w:t>
            </w:r>
          </w:p>
        </w:tc>
        <w:tc>
          <w:tcPr>
            <w:tcW w:w="835" w:type="dxa"/>
            <w:tcBorders>
              <w:top w:val="single" w:sz="4" w:space="0" w:color="auto"/>
              <w:left w:val="single" w:sz="4" w:space="0" w:color="auto"/>
              <w:bottom w:val="single" w:sz="4" w:space="0" w:color="auto"/>
              <w:right w:val="single" w:sz="4" w:space="0" w:color="auto"/>
            </w:tcBorders>
            <w:hideMark/>
          </w:tcPr>
          <w:p w14:paraId="66B00C5A"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AD6B47C" w14:textId="77777777" w:rsidR="008B111A" w:rsidRPr="00592E3B" w:rsidRDefault="008B111A" w:rsidP="00DE155A">
            <w:pPr>
              <w:pStyle w:val="TAL"/>
            </w:pPr>
            <w:r w:rsidRPr="00592E3B">
              <w:t xml:space="preserve">RRC: </w:t>
            </w:r>
            <w:proofErr w:type="spellStart"/>
            <w:r w:rsidRPr="00592E3B">
              <w:rPr>
                <w:i/>
              </w:rPr>
              <w:t>UECapabilityEnquiry</w:t>
            </w:r>
            <w:proofErr w:type="spellEnd"/>
          </w:p>
        </w:tc>
      </w:tr>
      <w:tr w:rsidR="008B111A" w:rsidRPr="00592E3B" w14:paraId="75AF1F92"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93A098" w14:textId="77777777" w:rsidR="008B111A" w:rsidRPr="00592E3B" w:rsidRDefault="008B111A" w:rsidP="00DE155A">
            <w:pPr>
              <w:pStyle w:val="TAC"/>
            </w:pPr>
            <w:r w:rsidRPr="00592E3B">
              <w:t>13</w:t>
            </w:r>
          </w:p>
        </w:tc>
        <w:tc>
          <w:tcPr>
            <w:tcW w:w="4675" w:type="dxa"/>
            <w:tcBorders>
              <w:top w:val="single" w:sz="4" w:space="0" w:color="auto"/>
              <w:left w:val="single" w:sz="4" w:space="0" w:color="auto"/>
              <w:bottom w:val="single" w:sz="4" w:space="0" w:color="auto"/>
              <w:right w:val="single" w:sz="4" w:space="0" w:color="auto"/>
            </w:tcBorders>
            <w:hideMark/>
          </w:tcPr>
          <w:p w14:paraId="3084E58D" w14:textId="77777777" w:rsidR="008B111A" w:rsidRPr="00592E3B" w:rsidRDefault="008B111A" w:rsidP="00DE155A">
            <w:pPr>
              <w:pStyle w:val="TAL"/>
            </w:pPr>
            <w:r w:rsidRPr="00592E3B">
              <w:t xml:space="preserve">The UE transmits a </w:t>
            </w:r>
            <w:proofErr w:type="spellStart"/>
            <w:r w:rsidRPr="00592E3B">
              <w:rPr>
                <w:i/>
              </w:rPr>
              <w:t>UECapabilityInformation</w:t>
            </w:r>
            <w:proofErr w:type="spellEnd"/>
            <w:r w:rsidRPr="00592E3B">
              <w:t xml:space="preserve"> message to transfer UE radio access capability.</w:t>
            </w:r>
          </w:p>
        </w:tc>
        <w:tc>
          <w:tcPr>
            <w:tcW w:w="835" w:type="dxa"/>
            <w:tcBorders>
              <w:top w:val="single" w:sz="4" w:space="0" w:color="auto"/>
              <w:left w:val="single" w:sz="4" w:space="0" w:color="auto"/>
              <w:bottom w:val="single" w:sz="4" w:space="0" w:color="auto"/>
              <w:right w:val="single" w:sz="4" w:space="0" w:color="auto"/>
            </w:tcBorders>
            <w:hideMark/>
          </w:tcPr>
          <w:p w14:paraId="75670F49"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DC26526" w14:textId="77777777" w:rsidR="008B111A" w:rsidRPr="00592E3B" w:rsidRDefault="008B111A" w:rsidP="00DE155A">
            <w:pPr>
              <w:pStyle w:val="TAL"/>
            </w:pPr>
            <w:r w:rsidRPr="00592E3B">
              <w:t xml:space="preserve">RRC: </w:t>
            </w:r>
            <w:proofErr w:type="spellStart"/>
            <w:r w:rsidRPr="00592E3B">
              <w:rPr>
                <w:i/>
              </w:rPr>
              <w:t>UECapabilityInformation</w:t>
            </w:r>
            <w:proofErr w:type="spellEnd"/>
          </w:p>
        </w:tc>
      </w:tr>
      <w:tr w:rsidR="008B111A" w:rsidRPr="00592E3B" w14:paraId="736705AE"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5B09CA" w14:textId="77777777" w:rsidR="008B111A" w:rsidRPr="00592E3B" w:rsidRDefault="008B111A" w:rsidP="00DE155A">
            <w:pPr>
              <w:pStyle w:val="TAC"/>
            </w:pPr>
            <w:r w:rsidRPr="00592E3B">
              <w:t>14</w:t>
            </w:r>
          </w:p>
        </w:tc>
        <w:tc>
          <w:tcPr>
            <w:tcW w:w="4675" w:type="dxa"/>
            <w:tcBorders>
              <w:top w:val="single" w:sz="4" w:space="0" w:color="auto"/>
              <w:left w:val="single" w:sz="4" w:space="0" w:color="auto"/>
              <w:bottom w:val="single" w:sz="4" w:space="0" w:color="auto"/>
              <w:right w:val="single" w:sz="4" w:space="0" w:color="auto"/>
            </w:tcBorders>
            <w:hideMark/>
          </w:tcPr>
          <w:p w14:paraId="71937DFF" w14:textId="77777777" w:rsidR="008B111A" w:rsidRPr="00592E3B" w:rsidRDefault="008B111A" w:rsidP="00DE155A">
            <w:pPr>
              <w:pStyle w:val="TAL"/>
            </w:pPr>
            <w:r w:rsidRPr="00592E3B">
              <w:t xml:space="preserve">The SS transmits an </w:t>
            </w:r>
            <w:proofErr w:type="spellStart"/>
            <w:r w:rsidRPr="00592E3B">
              <w:rPr>
                <w:i/>
              </w:rPr>
              <w:t>RRCConnectionReconfiguration</w:t>
            </w:r>
            <w:proofErr w:type="spellEnd"/>
            <w:r w:rsidRPr="00592E3B">
              <w:t xml:space="preserve"> message to establish the default bearer with condition SRB2-DRB(1, 0) according to TS 36.508 [6] clause 4.8.2.2.1.1.</w:t>
            </w:r>
          </w:p>
          <w:p w14:paraId="425583E4" w14:textId="77777777" w:rsidR="008B111A" w:rsidRPr="00592E3B" w:rsidRDefault="008B111A" w:rsidP="00DE155A">
            <w:pPr>
              <w:pStyle w:val="TAL"/>
            </w:pPr>
            <w:r w:rsidRPr="00592E3B">
              <w:t>This message includes the ATTACH ACCEPT message. The ACTIVATE DEFAULT EPS BEARER CONTEXT REQUEST message is piggybacked in ATTACH ACCEPT. (NOTE 1)</w:t>
            </w:r>
          </w:p>
        </w:tc>
        <w:tc>
          <w:tcPr>
            <w:tcW w:w="835" w:type="dxa"/>
            <w:tcBorders>
              <w:top w:val="single" w:sz="4" w:space="0" w:color="auto"/>
              <w:left w:val="single" w:sz="4" w:space="0" w:color="auto"/>
              <w:bottom w:val="single" w:sz="4" w:space="0" w:color="auto"/>
              <w:right w:val="single" w:sz="4" w:space="0" w:color="auto"/>
            </w:tcBorders>
            <w:hideMark/>
          </w:tcPr>
          <w:p w14:paraId="65B19D2A"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69E73E34"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674A4AF2" w14:textId="77777777" w:rsidR="008B111A" w:rsidRPr="00592E3B" w:rsidRDefault="008B111A" w:rsidP="00DE155A">
            <w:pPr>
              <w:pStyle w:val="TAL"/>
            </w:pPr>
            <w:r w:rsidRPr="00592E3B">
              <w:t>NAS: ATTACH ACCEPT</w:t>
            </w:r>
          </w:p>
          <w:p w14:paraId="282A21FF" w14:textId="77777777" w:rsidR="008B111A" w:rsidRPr="00592E3B" w:rsidRDefault="008B111A" w:rsidP="00DE155A">
            <w:pPr>
              <w:pStyle w:val="TAL"/>
            </w:pPr>
            <w:r w:rsidRPr="00592E3B">
              <w:t>NAS: ACTIVATE DEFAULT EPS BEARER CONTEXT REQUEST</w:t>
            </w:r>
          </w:p>
        </w:tc>
      </w:tr>
      <w:tr w:rsidR="008B111A" w:rsidRPr="00592E3B" w14:paraId="21A27916"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51E071" w14:textId="77777777" w:rsidR="008B111A" w:rsidRPr="00592E3B" w:rsidRDefault="008B111A" w:rsidP="00DE155A">
            <w:pPr>
              <w:pStyle w:val="TAC"/>
            </w:pPr>
            <w:r w:rsidRPr="00592E3B">
              <w:t>15</w:t>
            </w:r>
          </w:p>
        </w:tc>
        <w:tc>
          <w:tcPr>
            <w:tcW w:w="4675" w:type="dxa"/>
            <w:tcBorders>
              <w:top w:val="single" w:sz="4" w:space="0" w:color="auto"/>
              <w:left w:val="single" w:sz="4" w:space="0" w:color="auto"/>
              <w:bottom w:val="single" w:sz="4" w:space="0" w:color="auto"/>
              <w:right w:val="single" w:sz="4" w:space="0" w:color="auto"/>
            </w:tcBorders>
            <w:hideMark/>
          </w:tcPr>
          <w:p w14:paraId="2A1C2F2F" w14:textId="77777777" w:rsidR="008B111A" w:rsidRPr="00592E3B" w:rsidRDefault="008B111A" w:rsidP="00DE155A">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default bearer.</w:t>
            </w:r>
          </w:p>
        </w:tc>
        <w:tc>
          <w:tcPr>
            <w:tcW w:w="835" w:type="dxa"/>
            <w:tcBorders>
              <w:top w:val="single" w:sz="4" w:space="0" w:color="auto"/>
              <w:left w:val="single" w:sz="4" w:space="0" w:color="auto"/>
              <w:bottom w:val="single" w:sz="4" w:space="0" w:color="auto"/>
              <w:right w:val="single" w:sz="4" w:space="0" w:color="auto"/>
            </w:tcBorders>
            <w:hideMark/>
          </w:tcPr>
          <w:p w14:paraId="164AF9A4"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5557BAB4"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t>RRCConnectionReconfigurationComplete</w:t>
            </w:r>
            <w:proofErr w:type="spellEnd"/>
          </w:p>
        </w:tc>
      </w:tr>
      <w:tr w:rsidR="008B111A" w:rsidRPr="00592E3B" w14:paraId="5A8FF68F"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0C17D5"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7FB3439" w14:textId="77777777" w:rsidR="008B111A" w:rsidRPr="00592E3B" w:rsidRDefault="008B111A" w:rsidP="00DE155A">
            <w:pPr>
              <w:pStyle w:val="TAL"/>
            </w:pPr>
            <w:r w:rsidRPr="00592E3B">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left w:val="single" w:sz="4" w:space="0" w:color="auto"/>
              <w:bottom w:val="single" w:sz="4" w:space="0" w:color="auto"/>
              <w:right w:val="single" w:sz="4" w:space="0" w:color="auto"/>
            </w:tcBorders>
            <w:hideMark/>
          </w:tcPr>
          <w:p w14:paraId="7B0F53A2"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16086178" w14:textId="77777777" w:rsidR="008B111A" w:rsidRPr="00592E3B" w:rsidRDefault="008B111A" w:rsidP="00DE155A">
            <w:pPr>
              <w:pStyle w:val="TAL"/>
            </w:pPr>
            <w:r w:rsidRPr="00592E3B">
              <w:t>-</w:t>
            </w:r>
          </w:p>
        </w:tc>
      </w:tr>
      <w:tr w:rsidR="008B111A" w:rsidRPr="00592E3B" w14:paraId="041F5093"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F2AE1B"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7C0E19B2" w14:textId="38526904" w:rsidR="008B111A" w:rsidRPr="00592E3B" w:rsidRDefault="008B111A" w:rsidP="00DE155A">
            <w:pPr>
              <w:pStyle w:val="TAL"/>
            </w:pPr>
            <w:r w:rsidRPr="00592E3B">
              <w:t>EXCEPTION: IF the UE is configured to register for MCX as first PDN during initial registration, THEN in parallel to the event described in steps 16 and 16A</w:t>
            </w:r>
            <w:ins w:id="15" w:author="MCC160" w:date="2024-01-31T16:02:00Z">
              <w:r w:rsidR="0003665C">
                <w:t xml:space="preserve"> </w:t>
              </w:r>
            </w:ins>
            <w:r w:rsidRPr="00592E3B">
              <w:t xml:space="preserve">below the </w:t>
            </w:r>
            <w:del w:id="16" w:author="MCC160" w:date="2024-01-31T16:34:00Z">
              <w:r w:rsidRPr="00592E3B" w:rsidDel="00BD7436">
                <w:delText xml:space="preserve">events </w:delText>
              </w:r>
            </w:del>
            <w:ins w:id="17" w:author="MCC160" w:date="2024-01-31T16:34:00Z">
              <w:r w:rsidR="00BD7436">
                <w:t xml:space="preserve">main procedure for Initial </w:t>
              </w:r>
              <w:r w:rsidR="00BD7436" w:rsidRPr="003516F4">
                <w:t xml:space="preserve">MCX </w:t>
              </w:r>
              <w:r w:rsidR="00BD7436" w:rsidRPr="0013424C">
                <w:t>Authentication</w:t>
              </w:r>
              <w:r w:rsidR="00BD7436">
                <w:t xml:space="preserve">, </w:t>
              </w:r>
              <w:r w:rsidR="00BD7436" w:rsidRPr="003516F4">
                <w:t>Registration</w:t>
              </w:r>
              <w:r w:rsidR="00BD7436">
                <w:t>,</w:t>
              </w:r>
              <w:r w:rsidR="00BD7436" w:rsidRPr="0013424C">
                <w:t xml:space="preserve"> </w:t>
              </w:r>
              <w:r w:rsidR="00BD7436" w:rsidRPr="003516F4">
                <w:t>Configuration and Subscription</w:t>
              </w:r>
              <w:r w:rsidR="00BD7436">
                <w:t xml:space="preserve"> </w:t>
              </w:r>
            </w:ins>
            <w:r w:rsidRPr="00592E3B">
              <w:t>described in</w:t>
            </w:r>
            <w:ins w:id="18" w:author="MCC160" w:date="2024-01-31T16:14:00Z">
              <w:r w:rsidR="001D3593">
                <w:t xml:space="preserve"> </w:t>
              </w:r>
              <w:r w:rsidR="001D3593" w:rsidRPr="00592E3B">
                <w:t xml:space="preserve">Table </w:t>
              </w:r>
              <w:r w:rsidR="001D3593">
                <w:t>5.3.2.2.1</w:t>
              </w:r>
              <w:r w:rsidR="001D3593" w:rsidRPr="00592E3B">
                <w:t>-</w:t>
              </w:r>
              <w:r w:rsidR="001D3593">
                <w:t>1</w:t>
              </w:r>
            </w:ins>
            <w:del w:id="19" w:author="MCC160" w:date="2024-01-31T16:15:00Z">
              <w:r w:rsidRPr="00592E3B" w:rsidDel="001D3593">
                <w:delText xml:space="preserve"> table 5.4.2.3-2</w:delText>
              </w:r>
            </w:del>
            <w:r w:rsidRPr="00592E3B">
              <w:t xml:space="preserve"> take</w:t>
            </w:r>
            <w:ins w:id="20" w:author="MCC160" w:date="2024-01-31T16:34:00Z">
              <w:r w:rsidR="00BD7436">
                <w:t>s</w:t>
              </w:r>
            </w:ins>
            <w:r w:rsidRPr="00592E3B">
              <w:t xml:space="preserve"> place.</w:t>
            </w:r>
          </w:p>
        </w:tc>
        <w:tc>
          <w:tcPr>
            <w:tcW w:w="835" w:type="dxa"/>
            <w:tcBorders>
              <w:top w:val="single" w:sz="4" w:space="0" w:color="auto"/>
              <w:left w:val="single" w:sz="4" w:space="0" w:color="auto"/>
              <w:bottom w:val="single" w:sz="4" w:space="0" w:color="auto"/>
              <w:right w:val="single" w:sz="4" w:space="0" w:color="auto"/>
            </w:tcBorders>
            <w:hideMark/>
          </w:tcPr>
          <w:p w14:paraId="43FCC457"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3050F0D" w14:textId="77777777" w:rsidR="008B111A" w:rsidRPr="00592E3B" w:rsidRDefault="008B111A" w:rsidP="00DE155A">
            <w:pPr>
              <w:pStyle w:val="TAL"/>
            </w:pPr>
            <w:r w:rsidRPr="00592E3B">
              <w:t>-</w:t>
            </w:r>
          </w:p>
        </w:tc>
      </w:tr>
      <w:tr w:rsidR="008B111A" w:rsidRPr="00592E3B" w14:paraId="1784E115"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62CBA1" w14:textId="77777777" w:rsidR="008B111A" w:rsidRPr="00592E3B" w:rsidRDefault="008B111A" w:rsidP="00DE155A">
            <w:pPr>
              <w:pStyle w:val="TAC"/>
            </w:pPr>
            <w:r w:rsidRPr="00592E3B">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292AAA1E" w14:textId="77777777" w:rsidR="008B111A" w:rsidRPr="00592E3B" w:rsidRDefault="008B111A" w:rsidP="00DE155A">
            <w:pPr>
              <w:pStyle w:val="TAL"/>
            </w:pPr>
            <w:r w:rsidRPr="00592E3B">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64CD1770"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2B091C06" w14:textId="77777777" w:rsidR="008B111A" w:rsidRPr="00592E3B" w:rsidRDefault="008B111A" w:rsidP="00DE155A">
            <w:pPr>
              <w:pStyle w:val="TAL"/>
            </w:pPr>
            <w:r w:rsidRPr="00592E3B">
              <w:t>-</w:t>
            </w:r>
          </w:p>
        </w:tc>
      </w:tr>
      <w:tr w:rsidR="008B111A" w:rsidRPr="00592E3B" w14:paraId="4D3C8D0C"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BBA05E" w14:textId="77777777" w:rsidR="008B111A" w:rsidRPr="00592E3B" w:rsidRDefault="008B111A" w:rsidP="00DE155A">
            <w:pPr>
              <w:pStyle w:val="TAC"/>
            </w:pPr>
            <w:r w:rsidRPr="00592E3B">
              <w:t>16</w:t>
            </w:r>
          </w:p>
        </w:tc>
        <w:tc>
          <w:tcPr>
            <w:tcW w:w="4675" w:type="dxa"/>
            <w:tcBorders>
              <w:top w:val="single" w:sz="4" w:space="0" w:color="auto"/>
              <w:left w:val="single" w:sz="4" w:space="0" w:color="auto"/>
              <w:bottom w:val="single" w:sz="4" w:space="0" w:color="auto"/>
              <w:right w:val="single" w:sz="4" w:space="0" w:color="auto"/>
            </w:tcBorders>
            <w:hideMark/>
          </w:tcPr>
          <w:p w14:paraId="3C0429C3" w14:textId="77777777" w:rsidR="008B111A" w:rsidRPr="00592E3B" w:rsidRDefault="008B111A" w:rsidP="00DE155A">
            <w:pPr>
              <w:pStyle w:val="TAL"/>
            </w:pPr>
            <w:r w:rsidRPr="00592E3B">
              <w:t>This message includes the ATTACH COMPLETE message. The ACTIVATE DEFAULT EPS BEARER CONTEXT ACCEPT message is piggybacked in ATTACH COMPLETE.</w:t>
            </w:r>
          </w:p>
        </w:tc>
        <w:tc>
          <w:tcPr>
            <w:tcW w:w="835" w:type="dxa"/>
            <w:tcBorders>
              <w:top w:val="single" w:sz="4" w:space="0" w:color="auto"/>
              <w:left w:val="single" w:sz="4" w:space="0" w:color="auto"/>
              <w:bottom w:val="single" w:sz="4" w:space="0" w:color="auto"/>
              <w:right w:val="single" w:sz="4" w:space="0" w:color="auto"/>
            </w:tcBorders>
            <w:hideMark/>
          </w:tcPr>
          <w:p w14:paraId="06C30219"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02342DE9"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t>ULInformationTransfer</w:t>
            </w:r>
            <w:proofErr w:type="spellEnd"/>
          </w:p>
          <w:p w14:paraId="26D1F94C" w14:textId="77777777" w:rsidR="008B111A" w:rsidRPr="00592E3B" w:rsidRDefault="008B111A" w:rsidP="00DE155A">
            <w:pPr>
              <w:pStyle w:val="TAL"/>
            </w:pPr>
            <w:r w:rsidRPr="00592E3B">
              <w:t>NAS: ATTACH COMPLETE</w:t>
            </w:r>
          </w:p>
          <w:p w14:paraId="60558E2F" w14:textId="77777777" w:rsidR="008B111A" w:rsidRPr="00592E3B" w:rsidRDefault="008B111A" w:rsidP="00DE155A">
            <w:pPr>
              <w:pStyle w:val="TAL"/>
            </w:pPr>
            <w:r w:rsidRPr="00592E3B">
              <w:t>NAS: ACTIVATE DEFAULT EPS BEARER CONTEXT ACCEPT</w:t>
            </w:r>
          </w:p>
        </w:tc>
      </w:tr>
      <w:tr w:rsidR="008B111A" w:rsidRPr="00592E3B" w14:paraId="2E54D713"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FBD562"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635EA25" w14:textId="77777777" w:rsidR="008B111A" w:rsidRPr="00592E3B" w:rsidRDefault="008B111A" w:rsidP="00DE155A">
            <w:pPr>
              <w:pStyle w:val="TAL"/>
            </w:pPr>
            <w:r w:rsidRPr="00592E3B">
              <w:t>EXCEPTION: Depending on the UE capability step 16A may be performed 0, 1 or 2 times. (NOTE 1)</w:t>
            </w:r>
          </w:p>
        </w:tc>
        <w:tc>
          <w:tcPr>
            <w:tcW w:w="835" w:type="dxa"/>
            <w:tcBorders>
              <w:top w:val="single" w:sz="4" w:space="0" w:color="auto"/>
              <w:left w:val="single" w:sz="4" w:space="0" w:color="auto"/>
              <w:bottom w:val="single" w:sz="4" w:space="0" w:color="auto"/>
              <w:right w:val="single" w:sz="4" w:space="0" w:color="auto"/>
            </w:tcBorders>
            <w:hideMark/>
          </w:tcPr>
          <w:p w14:paraId="7D64433D"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A74650A" w14:textId="77777777" w:rsidR="008B111A" w:rsidRPr="00592E3B" w:rsidRDefault="008B111A" w:rsidP="00DE155A">
            <w:pPr>
              <w:pStyle w:val="TAL"/>
            </w:pPr>
            <w:r w:rsidRPr="00592E3B">
              <w:t>-</w:t>
            </w:r>
          </w:p>
        </w:tc>
      </w:tr>
      <w:tr w:rsidR="008B111A" w:rsidRPr="00592E3B" w14:paraId="0AFE3936"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CBAE5A" w14:textId="77777777" w:rsidR="008B111A" w:rsidRPr="00592E3B" w:rsidRDefault="008B111A" w:rsidP="00DE155A">
            <w:pPr>
              <w:pStyle w:val="TAC"/>
            </w:pPr>
            <w:r w:rsidRPr="00592E3B">
              <w:t>16A</w:t>
            </w:r>
          </w:p>
        </w:tc>
        <w:tc>
          <w:tcPr>
            <w:tcW w:w="4675" w:type="dxa"/>
            <w:tcBorders>
              <w:top w:val="single" w:sz="4" w:space="0" w:color="auto"/>
              <w:left w:val="single" w:sz="4" w:space="0" w:color="auto"/>
              <w:bottom w:val="single" w:sz="4" w:space="0" w:color="auto"/>
              <w:right w:val="single" w:sz="4" w:space="0" w:color="auto"/>
            </w:tcBorders>
            <w:hideMark/>
          </w:tcPr>
          <w:p w14:paraId="2BEC59E2" w14:textId="77777777" w:rsidR="008B111A" w:rsidRPr="00592E3B" w:rsidRDefault="008B111A" w:rsidP="00DE155A">
            <w:pPr>
              <w:pStyle w:val="TAL"/>
            </w:pPr>
            <w:r w:rsidRPr="00592E3B">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25410CDE"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4B976B5A" w14:textId="77777777" w:rsidR="008B111A" w:rsidRPr="00592E3B" w:rsidRDefault="008B111A" w:rsidP="00DE155A">
            <w:pPr>
              <w:pStyle w:val="TAL"/>
            </w:pPr>
            <w:r w:rsidRPr="00592E3B">
              <w:t>-</w:t>
            </w:r>
          </w:p>
        </w:tc>
      </w:tr>
      <w:tr w:rsidR="008B111A" w:rsidRPr="00592E3B" w14:paraId="41B4EF41"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E5741A" w14:textId="77777777" w:rsidR="008B111A" w:rsidRPr="00592E3B" w:rsidRDefault="008B111A" w:rsidP="00DE155A">
            <w:pPr>
              <w:pStyle w:val="TAC"/>
            </w:pPr>
            <w:r w:rsidRPr="00592E3B">
              <w:t>17</w:t>
            </w:r>
          </w:p>
        </w:tc>
        <w:tc>
          <w:tcPr>
            <w:tcW w:w="4675" w:type="dxa"/>
            <w:tcBorders>
              <w:top w:val="single" w:sz="4" w:space="0" w:color="auto"/>
              <w:left w:val="single" w:sz="4" w:space="0" w:color="auto"/>
              <w:bottom w:val="single" w:sz="4" w:space="0" w:color="auto"/>
              <w:right w:val="single" w:sz="4" w:space="0" w:color="auto"/>
            </w:tcBorders>
            <w:hideMark/>
          </w:tcPr>
          <w:p w14:paraId="5EA3FF15" w14:textId="77777777" w:rsidR="008B111A" w:rsidRPr="00592E3B" w:rsidRDefault="008B111A" w:rsidP="00DE155A">
            <w:pPr>
              <w:pStyle w:val="TAL"/>
            </w:pPr>
            <w:r w:rsidRPr="00592E3B">
              <w:t xml:space="preserve">The SS transmits an </w:t>
            </w:r>
            <w:proofErr w:type="spellStart"/>
            <w:r w:rsidRPr="00592E3B">
              <w:rPr>
                <w:i/>
              </w:rPr>
              <w:t>RRCConnectionRelease</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547DA936"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3D15BA0"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RRCConnectionRelease</w:t>
            </w:r>
            <w:proofErr w:type="spellEnd"/>
          </w:p>
        </w:tc>
      </w:tr>
      <w:tr w:rsidR="008B111A" w:rsidRPr="00592E3B" w14:paraId="6B852BB2"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4B5A44"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6D2D1BF" w14:textId="77777777" w:rsidR="008B111A" w:rsidRPr="00592E3B" w:rsidRDefault="008B111A" w:rsidP="00DE155A">
            <w:pPr>
              <w:pStyle w:val="TAL"/>
            </w:pPr>
            <w:r w:rsidRPr="00592E3B">
              <w:t>EXCEPTION: IF the UE is not configured to register for MCX during initial registration, THEN steps 18 to 27 take place.</w:t>
            </w:r>
          </w:p>
        </w:tc>
        <w:tc>
          <w:tcPr>
            <w:tcW w:w="835" w:type="dxa"/>
            <w:tcBorders>
              <w:top w:val="single" w:sz="4" w:space="0" w:color="auto"/>
              <w:left w:val="single" w:sz="4" w:space="0" w:color="auto"/>
              <w:bottom w:val="single" w:sz="4" w:space="0" w:color="auto"/>
              <w:right w:val="single" w:sz="4" w:space="0" w:color="auto"/>
            </w:tcBorders>
            <w:hideMark/>
          </w:tcPr>
          <w:p w14:paraId="20C56D92"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51094411" w14:textId="77777777" w:rsidR="008B111A" w:rsidRPr="00592E3B" w:rsidRDefault="008B111A" w:rsidP="00DE155A">
            <w:pPr>
              <w:pStyle w:val="TAL"/>
            </w:pPr>
            <w:r w:rsidRPr="00592E3B">
              <w:t>-</w:t>
            </w:r>
          </w:p>
        </w:tc>
      </w:tr>
      <w:tr w:rsidR="008B111A" w:rsidRPr="00592E3B" w14:paraId="0CB8F608"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EA3E9A" w14:textId="77777777" w:rsidR="008B111A" w:rsidRPr="00592E3B" w:rsidRDefault="008B111A" w:rsidP="00DE155A">
            <w:pPr>
              <w:pStyle w:val="TAC"/>
            </w:pPr>
            <w:r w:rsidRPr="00592E3B">
              <w:t>18</w:t>
            </w:r>
          </w:p>
        </w:tc>
        <w:tc>
          <w:tcPr>
            <w:tcW w:w="4675" w:type="dxa"/>
            <w:tcBorders>
              <w:top w:val="single" w:sz="4" w:space="0" w:color="auto"/>
              <w:left w:val="single" w:sz="4" w:space="0" w:color="auto"/>
              <w:bottom w:val="single" w:sz="4" w:space="0" w:color="auto"/>
              <w:right w:val="single" w:sz="4" w:space="0" w:color="auto"/>
            </w:tcBorders>
            <w:hideMark/>
          </w:tcPr>
          <w:p w14:paraId="2B708C5D" w14:textId="764C6DDE" w:rsidR="008B111A" w:rsidRPr="001D3593" w:rsidDel="001D3593" w:rsidRDefault="008B111A" w:rsidP="001D3593">
            <w:pPr>
              <w:pStyle w:val="TAL"/>
              <w:rPr>
                <w:del w:id="21" w:author="MCC160" w:date="2024-01-31T16:11:00Z"/>
              </w:rPr>
            </w:pPr>
            <w:r w:rsidRPr="001D3593">
              <w:t>Make the UE user request MCPTT service authorisation/configuration.</w:t>
            </w:r>
          </w:p>
          <w:p w14:paraId="17C58D5A" w14:textId="4AD2FBB5" w:rsidR="008B111A" w:rsidRPr="001D3593" w:rsidRDefault="008B111A" w:rsidP="001D3593">
            <w:pPr>
              <w:pStyle w:val="TAL"/>
            </w:pPr>
            <w:del w:id="22" w:author="MCC160" w:date="2024-01-31T16:11:00Z">
              <w:r w:rsidRPr="001D3593" w:rsidDel="001D3593">
                <w:delText>NOTE 2</w:delText>
              </w:r>
            </w:del>
          </w:p>
        </w:tc>
        <w:tc>
          <w:tcPr>
            <w:tcW w:w="835" w:type="dxa"/>
            <w:tcBorders>
              <w:top w:val="single" w:sz="4" w:space="0" w:color="auto"/>
              <w:left w:val="single" w:sz="4" w:space="0" w:color="auto"/>
              <w:bottom w:val="single" w:sz="4" w:space="0" w:color="auto"/>
              <w:right w:val="single" w:sz="4" w:space="0" w:color="auto"/>
            </w:tcBorders>
            <w:hideMark/>
          </w:tcPr>
          <w:p w14:paraId="10CC66B4"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C8CB2ED" w14:textId="77777777" w:rsidR="008B111A" w:rsidRPr="00592E3B" w:rsidRDefault="008B111A" w:rsidP="00DE155A">
            <w:pPr>
              <w:pStyle w:val="TAL"/>
            </w:pPr>
            <w:r w:rsidRPr="00592E3B">
              <w:t>-</w:t>
            </w:r>
          </w:p>
        </w:tc>
      </w:tr>
      <w:tr w:rsidR="008B111A" w:rsidRPr="00592E3B" w14:paraId="4424178E"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C352C5" w14:textId="77777777" w:rsidR="008B111A" w:rsidRPr="00592E3B" w:rsidRDefault="008B111A" w:rsidP="00DE155A">
            <w:pPr>
              <w:pStyle w:val="TAC"/>
            </w:pPr>
            <w:r w:rsidRPr="00592E3B">
              <w:t>19</w:t>
            </w:r>
          </w:p>
        </w:tc>
        <w:tc>
          <w:tcPr>
            <w:tcW w:w="4675" w:type="dxa"/>
            <w:tcBorders>
              <w:top w:val="single" w:sz="4" w:space="0" w:color="auto"/>
              <w:left w:val="single" w:sz="4" w:space="0" w:color="auto"/>
              <w:bottom w:val="single" w:sz="4" w:space="0" w:color="auto"/>
              <w:right w:val="single" w:sz="4" w:space="0" w:color="auto"/>
            </w:tcBorders>
            <w:hideMark/>
          </w:tcPr>
          <w:p w14:paraId="164B1C72" w14:textId="77777777" w:rsidR="008B111A" w:rsidRPr="00592E3B" w:rsidRDefault="008B111A" w:rsidP="00DE155A">
            <w:pPr>
              <w:pStyle w:val="TAL"/>
            </w:pPr>
            <w:r w:rsidRPr="00592E3B">
              <w:t xml:space="preserve">The UE transmits an </w:t>
            </w:r>
            <w:proofErr w:type="spellStart"/>
            <w:r w:rsidRPr="00592E3B">
              <w:rPr>
                <w:i/>
                <w:iCs/>
              </w:rPr>
              <w:t>RRCConnectionRequest</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5A8F02D3"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3B6C4872" w14:textId="77777777" w:rsidR="008B111A" w:rsidRPr="00592E3B" w:rsidRDefault="008B111A" w:rsidP="00DE155A">
            <w:pPr>
              <w:pStyle w:val="TAL"/>
            </w:pPr>
            <w:proofErr w:type="spellStart"/>
            <w:r w:rsidRPr="00592E3B">
              <w:rPr>
                <w:i/>
                <w:iCs/>
              </w:rPr>
              <w:t>RRCConnectionRequest</w:t>
            </w:r>
            <w:proofErr w:type="spellEnd"/>
          </w:p>
        </w:tc>
      </w:tr>
      <w:tr w:rsidR="008B111A" w:rsidRPr="00592E3B" w14:paraId="64A043CE"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A869C5" w14:textId="77777777" w:rsidR="008B111A" w:rsidRPr="00592E3B" w:rsidRDefault="008B111A" w:rsidP="00DE155A">
            <w:pPr>
              <w:pStyle w:val="TAC"/>
            </w:pPr>
            <w:r w:rsidRPr="00592E3B">
              <w:t>20</w:t>
            </w:r>
          </w:p>
        </w:tc>
        <w:tc>
          <w:tcPr>
            <w:tcW w:w="4675" w:type="dxa"/>
            <w:tcBorders>
              <w:top w:val="single" w:sz="4" w:space="0" w:color="auto"/>
              <w:left w:val="single" w:sz="4" w:space="0" w:color="auto"/>
              <w:bottom w:val="single" w:sz="4" w:space="0" w:color="auto"/>
              <w:right w:val="single" w:sz="4" w:space="0" w:color="auto"/>
            </w:tcBorders>
            <w:hideMark/>
          </w:tcPr>
          <w:p w14:paraId="52EE7379" w14:textId="77777777" w:rsidR="008B111A" w:rsidRPr="00592E3B" w:rsidRDefault="008B111A" w:rsidP="00DE155A">
            <w:pPr>
              <w:pStyle w:val="TAL"/>
            </w:pPr>
            <w:r w:rsidRPr="00592E3B">
              <w:t xml:space="preserve">SS transmit an </w:t>
            </w:r>
            <w:proofErr w:type="spellStart"/>
            <w:r w:rsidRPr="00592E3B">
              <w:rPr>
                <w:i/>
              </w:rPr>
              <w:t>RRCConnectionSetup</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20D0B8AF"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249CF3F"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RRCConnectionSetup</w:t>
            </w:r>
            <w:proofErr w:type="spellEnd"/>
          </w:p>
        </w:tc>
      </w:tr>
      <w:tr w:rsidR="008B111A" w:rsidRPr="00592E3B" w14:paraId="3FCECE80"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561E36" w14:textId="77777777" w:rsidR="008B111A" w:rsidRPr="00592E3B" w:rsidRDefault="008B111A" w:rsidP="00DE155A">
            <w:pPr>
              <w:pStyle w:val="TAC"/>
            </w:pPr>
            <w:r w:rsidRPr="00592E3B">
              <w:t>21</w:t>
            </w:r>
          </w:p>
        </w:tc>
        <w:tc>
          <w:tcPr>
            <w:tcW w:w="4675" w:type="dxa"/>
            <w:tcBorders>
              <w:top w:val="single" w:sz="4" w:space="0" w:color="auto"/>
              <w:left w:val="single" w:sz="4" w:space="0" w:color="auto"/>
              <w:bottom w:val="single" w:sz="4" w:space="0" w:color="auto"/>
              <w:right w:val="single" w:sz="4" w:space="0" w:color="auto"/>
            </w:tcBorders>
            <w:hideMark/>
          </w:tcPr>
          <w:p w14:paraId="49D1EF6F" w14:textId="77777777" w:rsidR="008B111A" w:rsidRPr="00592E3B" w:rsidRDefault="008B111A" w:rsidP="00DE155A">
            <w:pPr>
              <w:pStyle w:val="TAL"/>
            </w:pPr>
            <w:r w:rsidRPr="00592E3B">
              <w:t xml:space="preserve">The UE transmits an </w:t>
            </w:r>
            <w:proofErr w:type="spellStart"/>
            <w:r w:rsidRPr="00592E3B">
              <w:rPr>
                <w:i/>
              </w:rPr>
              <w:t>RRCConnectionSetupComplete</w:t>
            </w:r>
            <w:proofErr w:type="spellEnd"/>
            <w:r w:rsidRPr="00592E3B">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15DB4BDF"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18FA559F"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RRCConnectionSetupComplete</w:t>
            </w:r>
            <w:proofErr w:type="spellEnd"/>
          </w:p>
          <w:p w14:paraId="56B383A9" w14:textId="77777777" w:rsidR="008B111A" w:rsidRPr="00592E3B" w:rsidRDefault="008B111A" w:rsidP="00DE155A">
            <w:pPr>
              <w:pStyle w:val="TAL"/>
            </w:pPr>
            <w:r w:rsidRPr="00592E3B">
              <w:t>NAS: SERVICE REQUEST</w:t>
            </w:r>
          </w:p>
        </w:tc>
      </w:tr>
      <w:tr w:rsidR="008B111A" w:rsidRPr="00592E3B" w14:paraId="7FF252A9"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D4D1BF" w14:textId="77777777" w:rsidR="008B111A" w:rsidRPr="00592E3B" w:rsidRDefault="008B111A" w:rsidP="00DE155A">
            <w:pPr>
              <w:pStyle w:val="TAC"/>
            </w:pPr>
            <w:r w:rsidRPr="00592E3B">
              <w:t>22</w:t>
            </w:r>
          </w:p>
        </w:tc>
        <w:tc>
          <w:tcPr>
            <w:tcW w:w="4675" w:type="dxa"/>
            <w:tcBorders>
              <w:top w:val="single" w:sz="4" w:space="0" w:color="auto"/>
              <w:left w:val="single" w:sz="4" w:space="0" w:color="auto"/>
              <w:bottom w:val="single" w:sz="4" w:space="0" w:color="auto"/>
              <w:right w:val="single" w:sz="4" w:space="0" w:color="auto"/>
            </w:tcBorders>
            <w:hideMark/>
          </w:tcPr>
          <w:p w14:paraId="2E7F9701" w14:textId="77777777" w:rsidR="008B111A" w:rsidRPr="00592E3B" w:rsidRDefault="008B111A" w:rsidP="00DE155A">
            <w:pPr>
              <w:pStyle w:val="TAL"/>
            </w:pPr>
            <w:r w:rsidRPr="00592E3B">
              <w:t xml:space="preserve">The SS transmits a </w:t>
            </w:r>
            <w:proofErr w:type="spellStart"/>
            <w:r w:rsidRPr="00592E3B">
              <w:rPr>
                <w:i/>
              </w:rPr>
              <w:t>SecurityModeCommand</w:t>
            </w:r>
            <w:proofErr w:type="spellEnd"/>
            <w:r w:rsidRPr="00592E3B">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6FD0DCB3"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3AAFA8FA"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SecurityModeCommand</w:t>
            </w:r>
            <w:proofErr w:type="spellEnd"/>
          </w:p>
        </w:tc>
      </w:tr>
      <w:tr w:rsidR="008B111A" w:rsidRPr="00592E3B" w14:paraId="5C55DD5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E5A276A" w14:textId="77777777" w:rsidR="008B111A" w:rsidRPr="00592E3B" w:rsidRDefault="008B111A" w:rsidP="00DE155A">
            <w:pPr>
              <w:pStyle w:val="TAC"/>
            </w:pPr>
            <w:r w:rsidRPr="00592E3B">
              <w:t>23</w:t>
            </w:r>
          </w:p>
        </w:tc>
        <w:tc>
          <w:tcPr>
            <w:tcW w:w="4675" w:type="dxa"/>
            <w:tcBorders>
              <w:top w:val="single" w:sz="4" w:space="0" w:color="auto"/>
              <w:left w:val="single" w:sz="4" w:space="0" w:color="auto"/>
              <w:bottom w:val="single" w:sz="4" w:space="0" w:color="auto"/>
              <w:right w:val="single" w:sz="4" w:space="0" w:color="auto"/>
            </w:tcBorders>
            <w:hideMark/>
          </w:tcPr>
          <w:p w14:paraId="33A6D777" w14:textId="77777777" w:rsidR="008B111A" w:rsidRPr="00592E3B" w:rsidRDefault="008B111A" w:rsidP="00DE155A">
            <w:pPr>
              <w:pStyle w:val="TAL"/>
            </w:pPr>
            <w:r w:rsidRPr="00592E3B">
              <w:t xml:space="preserve">The UE transmits a </w:t>
            </w:r>
            <w:proofErr w:type="spellStart"/>
            <w:r w:rsidRPr="00592E3B">
              <w:rPr>
                <w:i/>
              </w:rPr>
              <w:t>SecurityModeComplete</w:t>
            </w:r>
            <w:proofErr w:type="spellEnd"/>
            <w:r w:rsidRPr="00592E3B">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2A4AE6C"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2C435EF"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SecurityModeComplete</w:t>
            </w:r>
            <w:proofErr w:type="spellEnd"/>
          </w:p>
        </w:tc>
      </w:tr>
      <w:tr w:rsidR="008B111A" w:rsidRPr="00592E3B" w14:paraId="1426F364"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19A321" w14:textId="77777777" w:rsidR="008B111A" w:rsidRPr="00592E3B" w:rsidRDefault="008B111A" w:rsidP="00DE155A">
            <w:pPr>
              <w:pStyle w:val="TAC"/>
            </w:pPr>
            <w:r w:rsidRPr="00592E3B">
              <w:t>24</w:t>
            </w:r>
          </w:p>
        </w:tc>
        <w:tc>
          <w:tcPr>
            <w:tcW w:w="4675" w:type="dxa"/>
            <w:tcBorders>
              <w:top w:val="single" w:sz="4" w:space="0" w:color="auto"/>
              <w:left w:val="single" w:sz="4" w:space="0" w:color="auto"/>
              <w:bottom w:val="single" w:sz="4" w:space="0" w:color="auto"/>
              <w:right w:val="single" w:sz="4" w:space="0" w:color="auto"/>
            </w:tcBorders>
            <w:hideMark/>
          </w:tcPr>
          <w:p w14:paraId="2394163C" w14:textId="77777777" w:rsidR="008B111A" w:rsidRPr="00592E3B" w:rsidRDefault="008B111A" w:rsidP="00DE155A">
            <w:pPr>
              <w:pStyle w:val="TAL"/>
            </w:pPr>
            <w:r w:rsidRPr="00592E3B">
              <w:t>The SS configures a new data radio bearer, associated with the default EPS bearer context.</w:t>
            </w:r>
          </w:p>
          <w:p w14:paraId="0325CF32" w14:textId="77777777" w:rsidR="008B111A" w:rsidRPr="00592E3B" w:rsidRDefault="008B111A" w:rsidP="00DE155A">
            <w:pPr>
              <w:pStyle w:val="TAL"/>
            </w:pPr>
            <w:r w:rsidRPr="00592E3B">
              <w:t xml:space="preserve">The </w:t>
            </w:r>
            <w:proofErr w:type="spellStart"/>
            <w:r w:rsidRPr="00592E3B">
              <w:rPr>
                <w:i/>
                <w:iCs/>
              </w:rPr>
              <w:t>RRCConnectionReconfiguration</w:t>
            </w:r>
            <w:proofErr w:type="spellEnd"/>
            <w:r w:rsidRPr="00592E3B">
              <w:t xml:space="preserve"> message is using condition SRB2-DRB(N, 0) with N being the number of PDN </w:t>
            </w:r>
            <w:proofErr w:type="spellStart"/>
            <w:r w:rsidRPr="00592E3B">
              <w:t>connectivities</w:t>
            </w:r>
            <w:proofErr w:type="spellEnd"/>
            <w:r w:rsidRPr="00592E3B">
              <w:t xml:space="preserve"> established during initial registration (steps 0 – 17).</w:t>
            </w:r>
          </w:p>
          <w:p w14:paraId="5C8A6B02" w14:textId="77777777" w:rsidR="008B111A" w:rsidRPr="00592E3B" w:rsidRDefault="008B111A" w:rsidP="00DE155A">
            <w:pPr>
              <w:pStyle w:val="TAL"/>
            </w:pPr>
            <w:r w:rsidRPr="00592E3B">
              <w:t>The DRBs associated with the respective default EPS bearer context obtained during the attach procedure are established</w:t>
            </w:r>
          </w:p>
        </w:tc>
        <w:tc>
          <w:tcPr>
            <w:tcW w:w="835" w:type="dxa"/>
            <w:tcBorders>
              <w:top w:val="single" w:sz="4" w:space="0" w:color="auto"/>
              <w:left w:val="single" w:sz="4" w:space="0" w:color="auto"/>
              <w:bottom w:val="single" w:sz="4" w:space="0" w:color="auto"/>
              <w:right w:val="single" w:sz="4" w:space="0" w:color="auto"/>
            </w:tcBorders>
            <w:hideMark/>
          </w:tcPr>
          <w:p w14:paraId="45380E42"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tcPr>
          <w:p w14:paraId="1287E55A" w14:textId="77777777" w:rsidR="008B111A" w:rsidRPr="00592E3B" w:rsidRDefault="008B111A" w:rsidP="00DE155A">
            <w:pPr>
              <w:pStyle w:val="TAL"/>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02766C57" w14:textId="77777777" w:rsidR="008B111A" w:rsidRPr="00592E3B" w:rsidRDefault="008B111A" w:rsidP="00DE155A">
            <w:pPr>
              <w:pStyle w:val="TAL"/>
            </w:pPr>
          </w:p>
        </w:tc>
      </w:tr>
      <w:tr w:rsidR="008B111A" w:rsidRPr="00592E3B" w14:paraId="3BCD2AC1"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53F622" w14:textId="77777777" w:rsidR="008B111A" w:rsidRPr="00592E3B" w:rsidRDefault="008B111A" w:rsidP="00DE155A">
            <w:pPr>
              <w:pStyle w:val="TAC"/>
            </w:pPr>
            <w:r w:rsidRPr="00592E3B">
              <w:t>25</w:t>
            </w:r>
          </w:p>
        </w:tc>
        <w:tc>
          <w:tcPr>
            <w:tcW w:w="4675" w:type="dxa"/>
            <w:tcBorders>
              <w:top w:val="single" w:sz="4" w:space="0" w:color="auto"/>
              <w:left w:val="single" w:sz="4" w:space="0" w:color="auto"/>
              <w:bottom w:val="single" w:sz="4" w:space="0" w:color="auto"/>
              <w:right w:val="single" w:sz="4" w:space="0" w:color="auto"/>
            </w:tcBorders>
            <w:hideMark/>
          </w:tcPr>
          <w:p w14:paraId="711646AC" w14:textId="77777777" w:rsidR="008B111A" w:rsidRPr="00592E3B" w:rsidRDefault="008B111A" w:rsidP="00DE155A">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the new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7EA229E5"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E2E284F"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8B111A" w:rsidRPr="00592E3B" w14:paraId="5E2A8DF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EDEF9A" w14:textId="77777777" w:rsidR="008B111A" w:rsidRPr="00592E3B" w:rsidRDefault="008B111A" w:rsidP="00DE155A">
            <w:pPr>
              <w:pStyle w:val="TAC"/>
            </w:pPr>
            <w:r w:rsidRPr="00592E3B">
              <w:t>26</w:t>
            </w:r>
          </w:p>
        </w:tc>
        <w:tc>
          <w:tcPr>
            <w:tcW w:w="4675" w:type="dxa"/>
            <w:tcBorders>
              <w:top w:val="single" w:sz="4" w:space="0" w:color="auto"/>
              <w:left w:val="single" w:sz="4" w:space="0" w:color="auto"/>
              <w:bottom w:val="single" w:sz="4" w:space="0" w:color="auto"/>
              <w:right w:val="single" w:sz="4" w:space="0" w:color="auto"/>
            </w:tcBorders>
            <w:hideMark/>
          </w:tcPr>
          <w:p w14:paraId="6B0DB757" w14:textId="77777777" w:rsidR="008B111A" w:rsidRPr="00592E3B" w:rsidRDefault="008B111A" w:rsidP="00DE155A">
            <w:pPr>
              <w:pStyle w:val="TAL"/>
            </w:pPr>
            <w:r w:rsidRPr="00592E3B">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083F80FD"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07443178" w14:textId="77777777" w:rsidR="008B111A" w:rsidRPr="00592E3B" w:rsidRDefault="008B111A" w:rsidP="00DE155A">
            <w:pPr>
              <w:pStyle w:val="TAL"/>
            </w:pPr>
            <w:r w:rsidRPr="00592E3B">
              <w:t>-</w:t>
            </w:r>
          </w:p>
        </w:tc>
      </w:tr>
      <w:tr w:rsidR="008B111A" w:rsidRPr="00592E3B" w14:paraId="3B82974D"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195914E" w14:textId="77777777" w:rsidR="008B111A" w:rsidRPr="00592E3B" w:rsidRDefault="008B111A" w:rsidP="00DE155A">
            <w:pPr>
              <w:pStyle w:val="TAC"/>
            </w:pPr>
            <w:r w:rsidRPr="00592E3B">
              <w:t>27</w:t>
            </w:r>
          </w:p>
        </w:tc>
        <w:tc>
          <w:tcPr>
            <w:tcW w:w="4675" w:type="dxa"/>
            <w:tcBorders>
              <w:top w:val="single" w:sz="4" w:space="0" w:color="auto"/>
              <w:left w:val="single" w:sz="4" w:space="0" w:color="auto"/>
              <w:bottom w:val="single" w:sz="4" w:space="0" w:color="auto"/>
              <w:right w:val="single" w:sz="4" w:space="0" w:color="auto"/>
            </w:tcBorders>
            <w:hideMark/>
          </w:tcPr>
          <w:p w14:paraId="01F41CE1" w14:textId="77777777" w:rsidR="008B111A" w:rsidRPr="00592E3B" w:rsidRDefault="008B111A" w:rsidP="00DE155A">
            <w:pPr>
              <w:pStyle w:val="TAL"/>
            </w:pPr>
            <w:r w:rsidRPr="00592E3B">
              <w:t xml:space="preserve">The SS transmits an </w:t>
            </w:r>
            <w:proofErr w:type="spellStart"/>
            <w:r w:rsidRPr="00592E3B">
              <w:rPr>
                <w:i/>
              </w:rPr>
              <w:t>RRCConnectionRelease</w:t>
            </w:r>
            <w:proofErr w:type="spellEnd"/>
            <w:r w:rsidRPr="00592E3B">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0D04986B"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0457E897"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RRCConnectionRelease</w:t>
            </w:r>
            <w:proofErr w:type="spellEnd"/>
          </w:p>
        </w:tc>
      </w:tr>
      <w:tr w:rsidR="008B111A" w:rsidRPr="00592E3B" w14:paraId="328985A2" w14:textId="77777777" w:rsidTr="00DE155A">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1BF3473C" w14:textId="0B3B3345" w:rsidR="008B111A" w:rsidRPr="001D3593" w:rsidDel="001D3593" w:rsidRDefault="008B111A" w:rsidP="001D3593">
            <w:pPr>
              <w:pStyle w:val="TAN"/>
              <w:rPr>
                <w:del w:id="23" w:author="MCC160" w:date="2024-01-31T16:11:00Z"/>
              </w:rPr>
            </w:pPr>
            <w:r w:rsidRPr="001D3593">
              <w:t>NOTE 1:</w:t>
            </w:r>
            <w:r w:rsidRPr="001D3593">
              <w:tab/>
              <w:t>The assumptions for the PDN support of a MCPTT capable UE, including the default EPS bearer context QCI requirements in regard to the different PDN are described in 5.4.1A.</w:t>
            </w:r>
          </w:p>
          <w:p w14:paraId="5F0088B6" w14:textId="792AA53F" w:rsidR="008B111A" w:rsidRPr="001D3593" w:rsidRDefault="008B111A" w:rsidP="001D3593">
            <w:pPr>
              <w:pStyle w:val="TAN"/>
            </w:pPr>
            <w:del w:id="24" w:author="MCC160" w:date="2024-01-31T16:11:00Z">
              <w:r w:rsidRPr="001D3593" w:rsidDel="001D3593">
                <w:delText>NOTE 2:</w:delText>
              </w:r>
              <w:r w:rsidRPr="001D3593" w:rsidDel="001D3593">
                <w:tab/>
                <w:delText>This will start a 5 stage process. The first stage involves MCPTT User Authentication and includes Steps 3a1 through 10 of Table 5.3.2.3-1. The end result of the first stage is the MCPTT client receives 3 tokens: access token, ID token, and refresh token.</w:delText>
              </w:r>
            </w:del>
          </w:p>
        </w:tc>
      </w:tr>
    </w:tbl>
    <w:p w14:paraId="60D877AF" w14:textId="77777777" w:rsidR="008B111A" w:rsidRPr="00592E3B" w:rsidRDefault="008B111A" w:rsidP="008B111A"/>
    <w:p w14:paraId="6B745AA0" w14:textId="77777777" w:rsidR="008B111A" w:rsidRPr="00592E3B" w:rsidRDefault="008B111A" w:rsidP="008B111A">
      <w:pPr>
        <w:pStyle w:val="TH"/>
      </w:pPr>
      <w:r w:rsidRPr="00592E3B">
        <w:lastRenderedPageBreak/>
        <w:t>Table 5.4.2.3-1A: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8B111A" w:rsidRPr="00592E3B" w14:paraId="3EC48446" w14:textId="77777777" w:rsidTr="00DE155A">
        <w:trPr>
          <w:cantSplit/>
          <w:tblHeader/>
          <w:jc w:val="center"/>
        </w:trPr>
        <w:tc>
          <w:tcPr>
            <w:tcW w:w="629" w:type="dxa"/>
            <w:tcBorders>
              <w:top w:val="single" w:sz="4" w:space="0" w:color="auto"/>
              <w:left w:val="single" w:sz="4" w:space="0" w:color="auto"/>
              <w:bottom w:val="nil"/>
              <w:right w:val="single" w:sz="4" w:space="0" w:color="auto"/>
            </w:tcBorders>
            <w:hideMark/>
          </w:tcPr>
          <w:p w14:paraId="69C59519" w14:textId="77777777" w:rsidR="008B111A" w:rsidRPr="00592E3B" w:rsidRDefault="008B111A" w:rsidP="00DE155A">
            <w:pPr>
              <w:pStyle w:val="TAH"/>
            </w:pPr>
            <w:r w:rsidRPr="00592E3B">
              <w:t>St</w:t>
            </w:r>
          </w:p>
        </w:tc>
        <w:tc>
          <w:tcPr>
            <w:tcW w:w="4675" w:type="dxa"/>
            <w:tcBorders>
              <w:top w:val="single" w:sz="4" w:space="0" w:color="auto"/>
              <w:left w:val="single" w:sz="4" w:space="0" w:color="auto"/>
              <w:bottom w:val="nil"/>
              <w:right w:val="single" w:sz="4" w:space="0" w:color="auto"/>
            </w:tcBorders>
            <w:hideMark/>
          </w:tcPr>
          <w:p w14:paraId="5BF5CC5A" w14:textId="77777777" w:rsidR="008B111A" w:rsidRPr="00592E3B" w:rsidRDefault="008B111A" w:rsidP="00DE155A">
            <w:pPr>
              <w:pStyle w:val="TAH"/>
            </w:pPr>
            <w:r w:rsidRPr="00592E3B">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7FAD8497" w14:textId="77777777" w:rsidR="008B111A" w:rsidRPr="00592E3B" w:rsidRDefault="008B111A" w:rsidP="00DE155A">
            <w:pPr>
              <w:pStyle w:val="TAH"/>
            </w:pPr>
            <w:r w:rsidRPr="00592E3B">
              <w:t>Message Sequence</w:t>
            </w:r>
          </w:p>
        </w:tc>
      </w:tr>
      <w:tr w:rsidR="008B111A" w:rsidRPr="00592E3B" w14:paraId="23294438" w14:textId="77777777" w:rsidTr="00DE155A">
        <w:trPr>
          <w:cantSplit/>
          <w:tblHeader/>
          <w:jc w:val="center"/>
        </w:trPr>
        <w:tc>
          <w:tcPr>
            <w:tcW w:w="629" w:type="dxa"/>
            <w:tcBorders>
              <w:top w:val="nil"/>
              <w:left w:val="single" w:sz="4" w:space="0" w:color="auto"/>
              <w:bottom w:val="single" w:sz="4" w:space="0" w:color="auto"/>
              <w:right w:val="single" w:sz="4" w:space="0" w:color="auto"/>
            </w:tcBorders>
          </w:tcPr>
          <w:p w14:paraId="14134F2B" w14:textId="77777777" w:rsidR="008B111A" w:rsidRPr="00592E3B" w:rsidRDefault="008B111A" w:rsidP="00DE155A">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3D0E103" w14:textId="77777777" w:rsidR="008B111A" w:rsidRPr="00592E3B" w:rsidRDefault="008B111A" w:rsidP="00DE155A">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3F55195D" w14:textId="77777777" w:rsidR="008B111A" w:rsidRPr="00592E3B" w:rsidRDefault="008B111A" w:rsidP="00DE155A">
            <w:pPr>
              <w:pStyle w:val="TAH"/>
            </w:pPr>
            <w:r w:rsidRPr="00592E3B">
              <w:t>U - S</w:t>
            </w:r>
          </w:p>
        </w:tc>
        <w:tc>
          <w:tcPr>
            <w:tcW w:w="3509" w:type="dxa"/>
            <w:tcBorders>
              <w:top w:val="nil"/>
              <w:left w:val="single" w:sz="4" w:space="0" w:color="auto"/>
              <w:bottom w:val="single" w:sz="4" w:space="0" w:color="auto"/>
              <w:right w:val="single" w:sz="4" w:space="0" w:color="auto"/>
            </w:tcBorders>
            <w:hideMark/>
          </w:tcPr>
          <w:p w14:paraId="3EBAE67E" w14:textId="77777777" w:rsidR="008B111A" w:rsidRPr="00592E3B" w:rsidRDefault="008B111A" w:rsidP="00DE155A">
            <w:pPr>
              <w:pStyle w:val="TAH"/>
            </w:pPr>
            <w:r w:rsidRPr="00592E3B">
              <w:t>Message</w:t>
            </w:r>
          </w:p>
        </w:tc>
      </w:tr>
      <w:tr w:rsidR="008B111A" w:rsidRPr="00592E3B" w14:paraId="4B7B06B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2AE706" w14:textId="77777777" w:rsidR="008B111A" w:rsidRPr="00592E3B" w:rsidRDefault="008B111A" w:rsidP="00DE155A">
            <w:pPr>
              <w:pStyle w:val="TAC"/>
            </w:pPr>
            <w:r w:rsidRPr="00592E3B">
              <w:t>1</w:t>
            </w:r>
          </w:p>
        </w:tc>
        <w:tc>
          <w:tcPr>
            <w:tcW w:w="4675" w:type="dxa"/>
            <w:tcBorders>
              <w:top w:val="single" w:sz="4" w:space="0" w:color="auto"/>
              <w:left w:val="single" w:sz="4" w:space="0" w:color="auto"/>
              <w:bottom w:val="single" w:sz="4" w:space="0" w:color="auto"/>
              <w:right w:val="single" w:sz="4" w:space="0" w:color="auto"/>
            </w:tcBorders>
            <w:hideMark/>
          </w:tcPr>
          <w:p w14:paraId="65ED7A03" w14:textId="77777777" w:rsidR="008B111A" w:rsidRPr="00592E3B" w:rsidRDefault="008B111A" w:rsidP="00DE155A">
            <w:pPr>
              <w:pStyle w:val="TAL"/>
            </w:pPr>
            <w:r w:rsidRPr="00592E3B">
              <w:t>The UE transmits a PDN CONNECTIVITY REQUEST message to request an additional PDN.</w:t>
            </w:r>
          </w:p>
        </w:tc>
        <w:tc>
          <w:tcPr>
            <w:tcW w:w="835" w:type="dxa"/>
            <w:tcBorders>
              <w:top w:val="single" w:sz="4" w:space="0" w:color="auto"/>
              <w:left w:val="single" w:sz="4" w:space="0" w:color="auto"/>
              <w:bottom w:val="single" w:sz="4" w:space="0" w:color="auto"/>
              <w:right w:val="single" w:sz="4" w:space="0" w:color="auto"/>
            </w:tcBorders>
            <w:hideMark/>
          </w:tcPr>
          <w:p w14:paraId="626EC511"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4E8B0BC5" w14:textId="77777777" w:rsidR="008B111A" w:rsidRPr="00592E3B" w:rsidRDefault="008B111A" w:rsidP="00DE155A">
            <w:pPr>
              <w:pStyle w:val="TAL"/>
            </w:pPr>
            <w:r w:rsidRPr="00592E3B">
              <w:t xml:space="preserve">RRC: </w:t>
            </w:r>
            <w:proofErr w:type="spellStart"/>
            <w:r w:rsidRPr="00592E3B">
              <w:rPr>
                <w:i/>
              </w:rPr>
              <w:t>ULInformationTransfer</w:t>
            </w:r>
            <w:proofErr w:type="spellEnd"/>
          </w:p>
          <w:p w14:paraId="474F624D" w14:textId="77777777" w:rsidR="008B111A" w:rsidRPr="00592E3B" w:rsidRDefault="008B111A" w:rsidP="00DE155A">
            <w:pPr>
              <w:pStyle w:val="TAL"/>
              <w:rPr>
                <w:i/>
                <w:iCs/>
              </w:rPr>
            </w:pPr>
            <w:r w:rsidRPr="00592E3B">
              <w:t>NAS: PDN CONNECTIVITY REQUEST</w:t>
            </w:r>
          </w:p>
        </w:tc>
      </w:tr>
      <w:tr w:rsidR="008B111A" w:rsidRPr="00592E3B" w14:paraId="1BA67131"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BDF6D8" w14:textId="77777777" w:rsidR="008B111A" w:rsidRPr="00592E3B" w:rsidRDefault="008B111A" w:rsidP="00DE155A">
            <w:pPr>
              <w:pStyle w:val="TAC"/>
            </w:pPr>
            <w:r w:rsidRPr="00592E3B">
              <w:t>2</w:t>
            </w:r>
          </w:p>
        </w:tc>
        <w:tc>
          <w:tcPr>
            <w:tcW w:w="4675" w:type="dxa"/>
            <w:tcBorders>
              <w:top w:val="single" w:sz="4" w:space="0" w:color="auto"/>
              <w:left w:val="single" w:sz="4" w:space="0" w:color="auto"/>
              <w:bottom w:val="single" w:sz="4" w:space="0" w:color="auto"/>
              <w:right w:val="single" w:sz="4" w:space="0" w:color="auto"/>
            </w:tcBorders>
            <w:hideMark/>
          </w:tcPr>
          <w:p w14:paraId="17B39E2E" w14:textId="77777777" w:rsidR="008B111A" w:rsidRPr="00592E3B" w:rsidRDefault="008B111A" w:rsidP="00DE155A">
            <w:pPr>
              <w:pStyle w:val="TAL"/>
            </w:pPr>
            <w:r w:rsidRPr="00592E3B">
              <w:t xml:space="preserve">The SS configures a new data radio bearer, associated with the additional default EPS bearer context. </w:t>
            </w:r>
            <w:proofErr w:type="spellStart"/>
            <w:r w:rsidRPr="00592E3B">
              <w:rPr>
                <w:i/>
                <w:iCs/>
              </w:rPr>
              <w:t>RRCConnectionReconfiguration</w:t>
            </w:r>
            <w:proofErr w:type="spellEnd"/>
            <w:r w:rsidRPr="00592E3B">
              <w:t xml:space="preserve"> message contains the ACTIVATE DEFAULT EPS BEARER CONTEXT REQUEST message.</w:t>
            </w:r>
          </w:p>
        </w:tc>
        <w:tc>
          <w:tcPr>
            <w:tcW w:w="835" w:type="dxa"/>
            <w:tcBorders>
              <w:top w:val="single" w:sz="4" w:space="0" w:color="auto"/>
              <w:left w:val="single" w:sz="4" w:space="0" w:color="auto"/>
              <w:bottom w:val="single" w:sz="4" w:space="0" w:color="auto"/>
              <w:right w:val="single" w:sz="4" w:space="0" w:color="auto"/>
            </w:tcBorders>
            <w:hideMark/>
          </w:tcPr>
          <w:p w14:paraId="60C7F8CA" w14:textId="77777777" w:rsidR="008B111A" w:rsidRPr="00592E3B" w:rsidRDefault="008B111A" w:rsidP="00DE155A">
            <w:pPr>
              <w:pStyle w:val="TAC"/>
            </w:pPr>
            <w:r w:rsidRPr="00592E3B">
              <w:t>&lt;--</w:t>
            </w:r>
          </w:p>
        </w:tc>
        <w:tc>
          <w:tcPr>
            <w:tcW w:w="3509" w:type="dxa"/>
            <w:tcBorders>
              <w:top w:val="single" w:sz="4" w:space="0" w:color="auto"/>
              <w:left w:val="single" w:sz="4" w:space="0" w:color="auto"/>
              <w:bottom w:val="single" w:sz="4" w:space="0" w:color="auto"/>
              <w:right w:val="single" w:sz="4" w:space="0" w:color="auto"/>
            </w:tcBorders>
            <w:hideMark/>
          </w:tcPr>
          <w:p w14:paraId="72A0526B" w14:textId="77777777" w:rsidR="008B111A" w:rsidRPr="00592E3B" w:rsidRDefault="008B111A" w:rsidP="00DE155A">
            <w:pPr>
              <w:pStyle w:val="TAL"/>
              <w:rPr>
                <w:i/>
              </w:rPr>
            </w:pPr>
            <w:smartTag w:uri="urn:schemas-microsoft-com:office:smarttags" w:element="stockticker">
              <w:r w:rsidRPr="00592E3B">
                <w:t>RRC</w:t>
              </w:r>
            </w:smartTag>
            <w:r w:rsidRPr="00592E3B">
              <w:t xml:space="preserve">: </w:t>
            </w:r>
            <w:proofErr w:type="spellStart"/>
            <w:r w:rsidRPr="00592E3B">
              <w:rPr>
                <w:i/>
              </w:rPr>
              <w:t>RRCConnectionReconfiguration</w:t>
            </w:r>
            <w:proofErr w:type="spellEnd"/>
          </w:p>
          <w:p w14:paraId="0B86C870" w14:textId="77777777" w:rsidR="008B111A" w:rsidRPr="00592E3B" w:rsidRDefault="008B111A" w:rsidP="00DE155A">
            <w:pPr>
              <w:pStyle w:val="TAL"/>
              <w:rPr>
                <w:iCs/>
              </w:rPr>
            </w:pPr>
            <w:r w:rsidRPr="00592E3B">
              <w:rPr>
                <w:iCs/>
              </w:rPr>
              <w:t>NAS:</w:t>
            </w:r>
          </w:p>
          <w:p w14:paraId="4CC42403" w14:textId="77777777" w:rsidR="008B111A" w:rsidRPr="00592E3B" w:rsidRDefault="008B111A" w:rsidP="00DE155A">
            <w:pPr>
              <w:pStyle w:val="TAL"/>
            </w:pPr>
            <w:r w:rsidRPr="00592E3B">
              <w:t>ACTIVATE DEFAULT EPS BEARER CONTEXT REQUEST</w:t>
            </w:r>
          </w:p>
        </w:tc>
      </w:tr>
      <w:tr w:rsidR="008B111A" w:rsidRPr="00592E3B" w14:paraId="5405300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512011" w14:textId="77777777" w:rsidR="008B111A" w:rsidRPr="00592E3B" w:rsidRDefault="008B111A" w:rsidP="00DE155A">
            <w:pPr>
              <w:pStyle w:val="TAC"/>
            </w:pPr>
            <w:r w:rsidRPr="00592E3B">
              <w:t>3</w:t>
            </w:r>
          </w:p>
        </w:tc>
        <w:tc>
          <w:tcPr>
            <w:tcW w:w="4675" w:type="dxa"/>
            <w:tcBorders>
              <w:top w:val="single" w:sz="4" w:space="0" w:color="auto"/>
              <w:left w:val="single" w:sz="4" w:space="0" w:color="auto"/>
              <w:bottom w:val="single" w:sz="4" w:space="0" w:color="auto"/>
              <w:right w:val="single" w:sz="4" w:space="0" w:color="auto"/>
            </w:tcBorders>
            <w:hideMark/>
          </w:tcPr>
          <w:p w14:paraId="52482004" w14:textId="77777777" w:rsidR="008B111A" w:rsidRPr="00592E3B" w:rsidRDefault="008B111A" w:rsidP="00DE155A">
            <w:pPr>
              <w:pStyle w:val="TAL"/>
            </w:pPr>
            <w:r w:rsidRPr="00592E3B">
              <w:t xml:space="preserve">The UE transmits an </w:t>
            </w:r>
            <w:proofErr w:type="spellStart"/>
            <w:r w:rsidRPr="00592E3B">
              <w:rPr>
                <w:i/>
              </w:rPr>
              <w:t>RRCConnectionReconfigurationComplete</w:t>
            </w:r>
            <w:proofErr w:type="spellEnd"/>
            <w:r w:rsidRPr="00592E3B">
              <w:rPr>
                <w:i/>
              </w:rPr>
              <w:t xml:space="preserve"> </w:t>
            </w:r>
            <w:r w:rsidRPr="00592E3B">
              <w:t>message to confirm the establishment of additional default bearer.</w:t>
            </w:r>
          </w:p>
        </w:tc>
        <w:tc>
          <w:tcPr>
            <w:tcW w:w="835" w:type="dxa"/>
            <w:tcBorders>
              <w:top w:val="single" w:sz="4" w:space="0" w:color="auto"/>
              <w:left w:val="single" w:sz="4" w:space="0" w:color="auto"/>
              <w:bottom w:val="single" w:sz="4" w:space="0" w:color="auto"/>
              <w:right w:val="single" w:sz="4" w:space="0" w:color="auto"/>
            </w:tcBorders>
            <w:hideMark/>
          </w:tcPr>
          <w:p w14:paraId="34010C40"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273FC214"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RRCConnectionReconfigurationComplete</w:t>
            </w:r>
            <w:proofErr w:type="spellEnd"/>
          </w:p>
        </w:tc>
      </w:tr>
      <w:tr w:rsidR="008B111A" w:rsidRPr="00592E3B" w14:paraId="0BB968CA"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10C101"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2BC9273F" w14:textId="77777777" w:rsidR="008B111A" w:rsidRPr="00592E3B" w:rsidRDefault="008B111A" w:rsidP="00DE155A">
            <w:pPr>
              <w:pStyle w:val="TAL"/>
            </w:pPr>
            <w:r w:rsidRPr="00592E3B">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left w:val="single" w:sz="4" w:space="0" w:color="auto"/>
              <w:bottom w:val="single" w:sz="4" w:space="0" w:color="auto"/>
              <w:right w:val="single" w:sz="4" w:space="0" w:color="auto"/>
            </w:tcBorders>
            <w:hideMark/>
          </w:tcPr>
          <w:p w14:paraId="5EF3543B"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7F34C0D" w14:textId="77777777" w:rsidR="008B111A" w:rsidRPr="00592E3B" w:rsidRDefault="008B111A" w:rsidP="00DE155A">
            <w:pPr>
              <w:pStyle w:val="TAL"/>
            </w:pPr>
            <w:r w:rsidRPr="00592E3B">
              <w:t>-</w:t>
            </w:r>
          </w:p>
        </w:tc>
      </w:tr>
      <w:tr w:rsidR="008B111A" w:rsidRPr="00592E3B" w14:paraId="5BDE4B09"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F5CD98"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0ADD339D" w14:textId="77777777" w:rsidR="008B111A" w:rsidRPr="00592E3B" w:rsidRDefault="008B111A" w:rsidP="00DE155A">
            <w:pPr>
              <w:pStyle w:val="TAL"/>
            </w:pPr>
            <w:r w:rsidRPr="00592E3B">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6311B705"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39A7225E" w14:textId="77777777" w:rsidR="008B111A" w:rsidRPr="00592E3B" w:rsidRDefault="008B111A" w:rsidP="00DE155A">
            <w:pPr>
              <w:pStyle w:val="TAL"/>
            </w:pPr>
            <w:r w:rsidRPr="00592E3B">
              <w:t>-</w:t>
            </w:r>
          </w:p>
        </w:tc>
      </w:tr>
      <w:tr w:rsidR="008B111A" w:rsidRPr="00592E3B" w14:paraId="135052D0"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F17EC5" w14:textId="77777777" w:rsidR="008B111A" w:rsidRPr="00592E3B" w:rsidRDefault="008B111A" w:rsidP="00DE155A">
            <w:pPr>
              <w:pStyle w:val="TAC"/>
            </w:pPr>
            <w:r w:rsidRPr="00592E3B">
              <w:t>-</w:t>
            </w:r>
          </w:p>
        </w:tc>
        <w:tc>
          <w:tcPr>
            <w:tcW w:w="4675" w:type="dxa"/>
            <w:tcBorders>
              <w:top w:val="single" w:sz="4" w:space="0" w:color="auto"/>
              <w:left w:val="single" w:sz="4" w:space="0" w:color="auto"/>
              <w:bottom w:val="single" w:sz="4" w:space="0" w:color="auto"/>
              <w:right w:val="single" w:sz="4" w:space="0" w:color="auto"/>
            </w:tcBorders>
            <w:hideMark/>
          </w:tcPr>
          <w:p w14:paraId="409937FD" w14:textId="6C91EC92" w:rsidR="008B111A" w:rsidRPr="00592E3B" w:rsidRDefault="008B111A" w:rsidP="00404EC7">
            <w:pPr>
              <w:pStyle w:val="TAL"/>
            </w:pPr>
            <w:r w:rsidRPr="00592E3B">
              <w:t xml:space="preserve">EXCEPTION: IF ADD_MCX THEN in parallel to the event described in step 4 below the </w:t>
            </w:r>
            <w:ins w:id="25" w:author="MCC160" w:date="2024-01-31T16:32:00Z">
              <w:r w:rsidR="00404EC7">
                <w:t xml:space="preserve">main procedure for </w:t>
              </w:r>
            </w:ins>
            <w:ins w:id="26" w:author="MCC160" w:date="2024-01-31T16:33:00Z">
              <w:r w:rsidR="00404EC7">
                <w:t xml:space="preserve">Initial </w:t>
              </w:r>
              <w:r w:rsidR="00404EC7" w:rsidRPr="003516F4">
                <w:t xml:space="preserve">MCX </w:t>
              </w:r>
              <w:r w:rsidR="00404EC7" w:rsidRPr="0013424C">
                <w:t>Authentication</w:t>
              </w:r>
              <w:r w:rsidR="00404EC7">
                <w:t xml:space="preserve">, </w:t>
              </w:r>
              <w:r w:rsidR="00404EC7" w:rsidRPr="003516F4">
                <w:t>Registration</w:t>
              </w:r>
              <w:r w:rsidR="00404EC7">
                <w:t>,</w:t>
              </w:r>
              <w:r w:rsidR="00404EC7" w:rsidRPr="0013424C">
                <w:t xml:space="preserve"> </w:t>
              </w:r>
              <w:r w:rsidR="00404EC7" w:rsidRPr="003516F4">
                <w:t>Configuration and Subscription</w:t>
              </w:r>
              <w:r w:rsidR="00404EC7">
                <w:t xml:space="preserve"> </w:t>
              </w:r>
            </w:ins>
            <w:del w:id="27" w:author="MCC160" w:date="2024-01-31T16:33:00Z">
              <w:r w:rsidRPr="00592E3B" w:rsidDel="00404EC7">
                <w:delText xml:space="preserve">SIP registration for </w:delText>
              </w:r>
              <w:r w:rsidRPr="001D3593" w:rsidDel="00404EC7">
                <w:delText>MCPTT</w:delText>
              </w:r>
              <w:r w:rsidRPr="00592E3B" w:rsidDel="00404EC7">
                <w:delText xml:space="preserve"> </w:delText>
              </w:r>
            </w:del>
            <w:r w:rsidRPr="00592E3B">
              <w:t>as specified in</w:t>
            </w:r>
            <w:ins w:id="28" w:author="MCC160" w:date="2024-01-31T16:15:00Z">
              <w:r w:rsidR="001D3593">
                <w:t xml:space="preserve"> </w:t>
              </w:r>
              <w:r w:rsidR="001D3593" w:rsidRPr="00592E3B">
                <w:t xml:space="preserve">Table </w:t>
              </w:r>
              <w:r w:rsidR="001D3593">
                <w:t>5.3.2.2.1</w:t>
              </w:r>
              <w:r w:rsidR="001D3593" w:rsidRPr="00592E3B">
                <w:t>-</w:t>
              </w:r>
              <w:r w:rsidR="001D3593">
                <w:t>1</w:t>
              </w:r>
            </w:ins>
            <w:del w:id="29" w:author="MCC160" w:date="2024-01-31T16:15:00Z">
              <w:r w:rsidRPr="00592E3B" w:rsidDel="001D3593">
                <w:delText xml:space="preserve"> table 5.4.2.3-2</w:delText>
              </w:r>
            </w:del>
            <w:r w:rsidRPr="00592E3B">
              <w:t xml:space="preserve"> takes place</w:t>
            </w:r>
          </w:p>
        </w:tc>
        <w:tc>
          <w:tcPr>
            <w:tcW w:w="835" w:type="dxa"/>
            <w:tcBorders>
              <w:top w:val="single" w:sz="4" w:space="0" w:color="auto"/>
              <w:left w:val="single" w:sz="4" w:space="0" w:color="auto"/>
              <w:bottom w:val="single" w:sz="4" w:space="0" w:color="auto"/>
              <w:right w:val="single" w:sz="4" w:space="0" w:color="auto"/>
            </w:tcBorders>
            <w:hideMark/>
          </w:tcPr>
          <w:p w14:paraId="5105B874" w14:textId="77777777" w:rsidR="008B111A" w:rsidRPr="00592E3B" w:rsidRDefault="008B111A" w:rsidP="00DE155A">
            <w:pPr>
              <w:pStyle w:val="TAC"/>
            </w:pPr>
            <w:r w:rsidRPr="00592E3B">
              <w:t>-</w:t>
            </w:r>
          </w:p>
        </w:tc>
        <w:tc>
          <w:tcPr>
            <w:tcW w:w="3509" w:type="dxa"/>
            <w:tcBorders>
              <w:top w:val="single" w:sz="4" w:space="0" w:color="auto"/>
              <w:left w:val="single" w:sz="4" w:space="0" w:color="auto"/>
              <w:bottom w:val="single" w:sz="4" w:space="0" w:color="auto"/>
              <w:right w:val="single" w:sz="4" w:space="0" w:color="auto"/>
            </w:tcBorders>
            <w:hideMark/>
          </w:tcPr>
          <w:p w14:paraId="63822849" w14:textId="77777777" w:rsidR="008B111A" w:rsidRPr="00592E3B" w:rsidRDefault="008B111A" w:rsidP="00DE155A">
            <w:pPr>
              <w:pStyle w:val="TAL"/>
            </w:pPr>
            <w:r w:rsidRPr="00592E3B">
              <w:t>-</w:t>
            </w:r>
          </w:p>
        </w:tc>
      </w:tr>
      <w:tr w:rsidR="008B111A" w:rsidRPr="00592E3B" w14:paraId="4DDE5428" w14:textId="77777777" w:rsidTr="00DE155A">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85A452" w14:textId="77777777" w:rsidR="008B111A" w:rsidRPr="00592E3B" w:rsidRDefault="008B111A" w:rsidP="00DE155A">
            <w:pPr>
              <w:pStyle w:val="TAC"/>
            </w:pPr>
            <w:r w:rsidRPr="00592E3B">
              <w:t>4</w:t>
            </w:r>
          </w:p>
        </w:tc>
        <w:tc>
          <w:tcPr>
            <w:tcW w:w="4675" w:type="dxa"/>
            <w:tcBorders>
              <w:top w:val="single" w:sz="4" w:space="0" w:color="auto"/>
              <w:left w:val="single" w:sz="4" w:space="0" w:color="auto"/>
              <w:bottom w:val="single" w:sz="4" w:space="0" w:color="auto"/>
              <w:right w:val="single" w:sz="4" w:space="0" w:color="auto"/>
            </w:tcBorders>
            <w:hideMark/>
          </w:tcPr>
          <w:p w14:paraId="20FD9E74" w14:textId="77777777" w:rsidR="008B111A" w:rsidRPr="00592E3B" w:rsidRDefault="008B111A" w:rsidP="00DE155A">
            <w:pPr>
              <w:pStyle w:val="TAL"/>
            </w:pPr>
            <w:r w:rsidRPr="00592E3B">
              <w:t>The UE transmits an ACTIVATE DEFAULT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3CB4989D" w14:textId="77777777" w:rsidR="008B111A" w:rsidRPr="00592E3B" w:rsidRDefault="008B111A" w:rsidP="00DE155A">
            <w:pPr>
              <w:pStyle w:val="TAC"/>
            </w:pPr>
            <w:r w:rsidRPr="00592E3B">
              <w:t>--&gt;</w:t>
            </w:r>
          </w:p>
        </w:tc>
        <w:tc>
          <w:tcPr>
            <w:tcW w:w="3509" w:type="dxa"/>
            <w:tcBorders>
              <w:top w:val="single" w:sz="4" w:space="0" w:color="auto"/>
              <w:left w:val="single" w:sz="4" w:space="0" w:color="auto"/>
              <w:bottom w:val="single" w:sz="4" w:space="0" w:color="auto"/>
              <w:right w:val="single" w:sz="4" w:space="0" w:color="auto"/>
            </w:tcBorders>
            <w:hideMark/>
          </w:tcPr>
          <w:p w14:paraId="774F9C05" w14:textId="77777777" w:rsidR="008B111A" w:rsidRPr="00592E3B" w:rsidRDefault="008B111A" w:rsidP="00DE155A">
            <w:pPr>
              <w:pStyle w:val="TAL"/>
            </w:pPr>
            <w:smartTag w:uri="urn:schemas-microsoft-com:office:smarttags" w:element="stockticker">
              <w:r w:rsidRPr="00592E3B">
                <w:t>RRC</w:t>
              </w:r>
            </w:smartTag>
            <w:r w:rsidRPr="00592E3B">
              <w:t xml:space="preserve">: </w:t>
            </w:r>
            <w:proofErr w:type="spellStart"/>
            <w:r w:rsidRPr="00592E3B">
              <w:rPr>
                <w:i/>
              </w:rPr>
              <w:t>ULInformationTransfer</w:t>
            </w:r>
            <w:proofErr w:type="spellEnd"/>
          </w:p>
          <w:p w14:paraId="4421559D" w14:textId="77777777" w:rsidR="008B111A" w:rsidRPr="00592E3B" w:rsidRDefault="008B111A" w:rsidP="00DE155A">
            <w:pPr>
              <w:pStyle w:val="TAL"/>
            </w:pPr>
            <w:r w:rsidRPr="00592E3B">
              <w:t>NAS: ACTIVATE DEFAULT EPS BEARER CONTEXT ACCEPT</w:t>
            </w:r>
          </w:p>
        </w:tc>
      </w:tr>
    </w:tbl>
    <w:p w14:paraId="654F607D" w14:textId="77777777" w:rsidR="008B111A" w:rsidRPr="00592E3B" w:rsidRDefault="008B111A" w:rsidP="008B111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8B111A" w:rsidRPr="00592E3B" w14:paraId="1C967C9C" w14:textId="77777777" w:rsidTr="00DE155A">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31359312" w14:textId="77777777" w:rsidR="008B111A" w:rsidRPr="00592E3B" w:rsidRDefault="008B111A" w:rsidP="00DE155A">
            <w:pPr>
              <w:pStyle w:val="TAH"/>
            </w:pPr>
            <w:r w:rsidRPr="00592E3B">
              <w:t>Condition</w:t>
            </w:r>
          </w:p>
        </w:tc>
        <w:tc>
          <w:tcPr>
            <w:tcW w:w="7942" w:type="dxa"/>
            <w:tcBorders>
              <w:top w:val="single" w:sz="4" w:space="0" w:color="auto"/>
              <w:left w:val="single" w:sz="4" w:space="0" w:color="auto"/>
              <w:bottom w:val="single" w:sz="4" w:space="0" w:color="auto"/>
              <w:right w:val="single" w:sz="4" w:space="0" w:color="auto"/>
            </w:tcBorders>
            <w:hideMark/>
          </w:tcPr>
          <w:p w14:paraId="6F57F673" w14:textId="77777777" w:rsidR="008B111A" w:rsidRPr="00592E3B" w:rsidRDefault="008B111A" w:rsidP="00DE155A">
            <w:pPr>
              <w:pStyle w:val="TAH"/>
            </w:pPr>
            <w:r w:rsidRPr="00592E3B">
              <w:t>Explanation</w:t>
            </w:r>
          </w:p>
        </w:tc>
      </w:tr>
      <w:tr w:rsidR="008B111A" w:rsidRPr="00592E3B" w14:paraId="1CB6EFE9" w14:textId="77777777" w:rsidTr="00DE155A">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543736A0" w14:textId="77777777" w:rsidR="008B111A" w:rsidRPr="00592E3B" w:rsidRDefault="008B111A" w:rsidP="00DE155A">
            <w:pPr>
              <w:pStyle w:val="TAL"/>
            </w:pPr>
            <w:r w:rsidRPr="00592E3B">
              <w:t>ADD_IMS</w:t>
            </w:r>
          </w:p>
        </w:tc>
        <w:tc>
          <w:tcPr>
            <w:tcW w:w="7942" w:type="dxa"/>
            <w:tcBorders>
              <w:top w:val="single" w:sz="4" w:space="0" w:color="auto"/>
              <w:left w:val="single" w:sz="4" w:space="0" w:color="auto"/>
              <w:bottom w:val="single" w:sz="4" w:space="0" w:color="auto"/>
              <w:right w:val="single" w:sz="4" w:space="0" w:color="auto"/>
            </w:tcBorders>
            <w:hideMark/>
          </w:tcPr>
          <w:p w14:paraId="65377CAD" w14:textId="77777777" w:rsidR="008B111A" w:rsidRPr="00592E3B" w:rsidRDefault="008B111A" w:rsidP="00DE155A">
            <w:pPr>
              <w:pStyle w:val="TAL"/>
            </w:pPr>
            <w:r w:rsidRPr="00592E3B">
              <w:t>true if PDN CONNECTIVITY REQUEST is for IMS</w:t>
            </w:r>
          </w:p>
        </w:tc>
      </w:tr>
      <w:tr w:rsidR="008B111A" w:rsidRPr="00592E3B" w14:paraId="27AB081E" w14:textId="77777777" w:rsidTr="00DE155A">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311E892C" w14:textId="77777777" w:rsidR="008B111A" w:rsidRPr="00592E3B" w:rsidRDefault="008B111A" w:rsidP="00DE155A">
            <w:pPr>
              <w:pStyle w:val="TAL"/>
            </w:pPr>
            <w:r w:rsidRPr="00592E3B">
              <w:t>ADD_MCX</w:t>
            </w:r>
          </w:p>
        </w:tc>
        <w:tc>
          <w:tcPr>
            <w:tcW w:w="7942" w:type="dxa"/>
            <w:tcBorders>
              <w:top w:val="single" w:sz="4" w:space="0" w:color="auto"/>
              <w:left w:val="single" w:sz="4" w:space="0" w:color="auto"/>
              <w:bottom w:val="single" w:sz="4" w:space="0" w:color="auto"/>
              <w:right w:val="single" w:sz="4" w:space="0" w:color="auto"/>
            </w:tcBorders>
            <w:hideMark/>
          </w:tcPr>
          <w:p w14:paraId="7B813A6B" w14:textId="77777777" w:rsidR="008B111A" w:rsidRPr="00592E3B" w:rsidRDefault="008B111A" w:rsidP="00DE155A">
            <w:pPr>
              <w:pStyle w:val="TAL"/>
            </w:pPr>
            <w:r w:rsidRPr="00592E3B">
              <w:t>true if PDN CONNECTIVITY REQUEST is for MCX</w:t>
            </w:r>
          </w:p>
        </w:tc>
      </w:tr>
    </w:tbl>
    <w:p w14:paraId="67633A71" w14:textId="77777777" w:rsidR="008B111A" w:rsidRPr="00592E3B" w:rsidRDefault="008B111A" w:rsidP="008B111A"/>
    <w:p w14:paraId="64C5EF32" w14:textId="6A7C6D18" w:rsidR="008B111A" w:rsidRPr="00592E3B" w:rsidRDefault="008B111A" w:rsidP="008B111A">
      <w:pPr>
        <w:pStyle w:val="TH"/>
      </w:pPr>
      <w:r w:rsidRPr="00592E3B">
        <w:t xml:space="preserve">Table 5.4.2.3-2: </w:t>
      </w:r>
      <w:ins w:id="30" w:author="MCC160" w:date="2024-01-31T16:15:00Z">
        <w:r w:rsidR="001D3593">
          <w:t>Void</w:t>
        </w:r>
      </w:ins>
      <w:del w:id="31" w:author="MCC160" w:date="2024-01-31T16:15:00Z">
        <w:r w:rsidRPr="00592E3B" w:rsidDel="001D3593">
          <w:delText>SIP registration for MCPTT</w:delText>
        </w:r>
      </w:del>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8B111A" w:rsidRPr="00592E3B" w:rsidDel="002F4B40" w14:paraId="33B1BBD6" w14:textId="26E344C3" w:rsidTr="002F4B40">
        <w:trPr>
          <w:cantSplit/>
          <w:jc w:val="center"/>
          <w:del w:id="32" w:author="MCC160" w:date="2024-01-31T16:19:00Z"/>
        </w:trPr>
        <w:tc>
          <w:tcPr>
            <w:tcW w:w="534" w:type="dxa"/>
            <w:tcBorders>
              <w:top w:val="single" w:sz="4" w:space="0" w:color="auto"/>
              <w:left w:val="single" w:sz="4" w:space="0" w:color="auto"/>
              <w:bottom w:val="nil"/>
              <w:right w:val="single" w:sz="4" w:space="0" w:color="auto"/>
            </w:tcBorders>
          </w:tcPr>
          <w:p w14:paraId="18762B75" w14:textId="5ED8D839" w:rsidR="008B111A" w:rsidRPr="00592E3B" w:rsidDel="002F4B40" w:rsidRDefault="008B111A" w:rsidP="00DE155A">
            <w:pPr>
              <w:pStyle w:val="TAH"/>
              <w:rPr>
                <w:del w:id="33" w:author="MCC160" w:date="2024-01-31T16:19:00Z"/>
              </w:rPr>
            </w:pPr>
            <w:del w:id="34" w:author="MCC160" w:date="2024-01-31T16:16:00Z">
              <w:r w:rsidRPr="00592E3B" w:rsidDel="001D3593">
                <w:delText>St</w:delText>
              </w:r>
            </w:del>
          </w:p>
        </w:tc>
        <w:tc>
          <w:tcPr>
            <w:tcW w:w="3968" w:type="dxa"/>
            <w:tcBorders>
              <w:top w:val="single" w:sz="4" w:space="0" w:color="auto"/>
              <w:left w:val="single" w:sz="4" w:space="0" w:color="auto"/>
              <w:bottom w:val="nil"/>
              <w:right w:val="single" w:sz="4" w:space="0" w:color="auto"/>
            </w:tcBorders>
          </w:tcPr>
          <w:p w14:paraId="086DD643" w14:textId="3FEBF280" w:rsidR="008B111A" w:rsidRPr="00592E3B" w:rsidDel="002F4B40" w:rsidRDefault="008B111A" w:rsidP="00DE155A">
            <w:pPr>
              <w:pStyle w:val="TAH"/>
              <w:rPr>
                <w:del w:id="35" w:author="MCC160" w:date="2024-01-31T16:19:00Z"/>
              </w:rPr>
            </w:pPr>
            <w:del w:id="36" w:author="MCC160" w:date="2024-01-31T16:16:00Z">
              <w:r w:rsidRPr="00592E3B" w:rsidDel="001D3593">
                <w:delText>Procedure</w:delText>
              </w:r>
            </w:del>
          </w:p>
        </w:tc>
        <w:tc>
          <w:tcPr>
            <w:tcW w:w="5146" w:type="dxa"/>
            <w:gridSpan w:val="2"/>
            <w:tcBorders>
              <w:top w:val="single" w:sz="4" w:space="0" w:color="auto"/>
              <w:left w:val="single" w:sz="4" w:space="0" w:color="auto"/>
              <w:bottom w:val="single" w:sz="4" w:space="0" w:color="auto"/>
              <w:right w:val="single" w:sz="4" w:space="0" w:color="auto"/>
            </w:tcBorders>
          </w:tcPr>
          <w:p w14:paraId="78C18900" w14:textId="59C2F2A3" w:rsidR="008B111A" w:rsidRPr="00592E3B" w:rsidDel="002F4B40" w:rsidRDefault="008B111A" w:rsidP="00DE155A">
            <w:pPr>
              <w:pStyle w:val="TAH"/>
              <w:rPr>
                <w:del w:id="37" w:author="MCC160" w:date="2024-01-31T16:19:00Z"/>
              </w:rPr>
            </w:pPr>
            <w:del w:id="38" w:author="MCC160" w:date="2024-01-31T16:16:00Z">
              <w:r w:rsidRPr="00592E3B" w:rsidDel="001D3593">
                <w:delText>Message Sequence</w:delText>
              </w:r>
            </w:del>
          </w:p>
        </w:tc>
      </w:tr>
      <w:tr w:rsidR="008B111A" w:rsidRPr="00592E3B" w:rsidDel="002F4B40" w14:paraId="366F9986" w14:textId="7F163983" w:rsidTr="002F4B40">
        <w:trPr>
          <w:cantSplit/>
          <w:jc w:val="center"/>
          <w:del w:id="39" w:author="MCC160" w:date="2024-01-31T16:19:00Z"/>
        </w:trPr>
        <w:tc>
          <w:tcPr>
            <w:tcW w:w="534" w:type="dxa"/>
            <w:tcBorders>
              <w:top w:val="nil"/>
              <w:left w:val="single" w:sz="4" w:space="0" w:color="auto"/>
              <w:bottom w:val="single" w:sz="4" w:space="0" w:color="auto"/>
              <w:right w:val="single" w:sz="4" w:space="0" w:color="auto"/>
            </w:tcBorders>
          </w:tcPr>
          <w:p w14:paraId="447FDDE1" w14:textId="43F0F8C1" w:rsidR="008B111A" w:rsidRPr="00592E3B" w:rsidDel="002F4B40" w:rsidRDefault="008B111A" w:rsidP="00DE155A">
            <w:pPr>
              <w:pStyle w:val="TAH"/>
              <w:rPr>
                <w:del w:id="40" w:author="MCC160" w:date="2024-01-31T16:19:00Z"/>
              </w:rPr>
            </w:pPr>
          </w:p>
        </w:tc>
        <w:tc>
          <w:tcPr>
            <w:tcW w:w="3968" w:type="dxa"/>
            <w:tcBorders>
              <w:top w:val="nil"/>
              <w:left w:val="single" w:sz="4" w:space="0" w:color="auto"/>
              <w:bottom w:val="single" w:sz="4" w:space="0" w:color="auto"/>
              <w:right w:val="single" w:sz="4" w:space="0" w:color="auto"/>
            </w:tcBorders>
          </w:tcPr>
          <w:p w14:paraId="786FD21B" w14:textId="0E83D51D" w:rsidR="008B111A" w:rsidRPr="00592E3B" w:rsidDel="002F4B40" w:rsidRDefault="008B111A" w:rsidP="00DE155A">
            <w:pPr>
              <w:pStyle w:val="TAH"/>
              <w:rPr>
                <w:del w:id="41" w:author="MCC160" w:date="2024-01-31T16:19:00Z"/>
              </w:rPr>
            </w:pPr>
          </w:p>
        </w:tc>
        <w:tc>
          <w:tcPr>
            <w:tcW w:w="708" w:type="dxa"/>
            <w:tcBorders>
              <w:top w:val="single" w:sz="4" w:space="0" w:color="auto"/>
              <w:left w:val="single" w:sz="4" w:space="0" w:color="auto"/>
              <w:bottom w:val="single" w:sz="4" w:space="0" w:color="auto"/>
              <w:right w:val="single" w:sz="4" w:space="0" w:color="auto"/>
            </w:tcBorders>
          </w:tcPr>
          <w:p w14:paraId="74DC600C" w14:textId="72937A92" w:rsidR="008B111A" w:rsidRPr="00592E3B" w:rsidDel="002F4B40" w:rsidRDefault="008B111A" w:rsidP="00DE155A">
            <w:pPr>
              <w:pStyle w:val="TAH"/>
              <w:rPr>
                <w:del w:id="42" w:author="MCC160" w:date="2024-01-31T16:19:00Z"/>
              </w:rPr>
            </w:pPr>
            <w:del w:id="43" w:author="MCC160" w:date="2024-01-31T16:16:00Z">
              <w:r w:rsidRPr="00592E3B" w:rsidDel="001D3593">
                <w:delText>U - S</w:delText>
              </w:r>
            </w:del>
          </w:p>
        </w:tc>
        <w:tc>
          <w:tcPr>
            <w:tcW w:w="4438" w:type="dxa"/>
            <w:tcBorders>
              <w:top w:val="single" w:sz="4" w:space="0" w:color="auto"/>
              <w:left w:val="single" w:sz="4" w:space="0" w:color="auto"/>
              <w:bottom w:val="single" w:sz="4" w:space="0" w:color="auto"/>
              <w:right w:val="single" w:sz="4" w:space="0" w:color="auto"/>
            </w:tcBorders>
          </w:tcPr>
          <w:p w14:paraId="455DB182" w14:textId="1ED2265B" w:rsidR="008B111A" w:rsidRPr="00592E3B" w:rsidDel="002F4B40" w:rsidRDefault="008B111A" w:rsidP="00DE155A">
            <w:pPr>
              <w:pStyle w:val="TAH"/>
              <w:rPr>
                <w:del w:id="44" w:author="MCC160" w:date="2024-01-31T16:19:00Z"/>
              </w:rPr>
            </w:pPr>
            <w:del w:id="45" w:author="MCC160" w:date="2024-01-31T16:16:00Z">
              <w:r w:rsidRPr="00592E3B" w:rsidDel="001D3593">
                <w:delText>Message</w:delText>
              </w:r>
            </w:del>
          </w:p>
        </w:tc>
      </w:tr>
      <w:tr w:rsidR="008B111A" w:rsidRPr="00592E3B" w:rsidDel="002F4B40" w14:paraId="6704194C" w14:textId="1C40320C" w:rsidTr="002F4B40">
        <w:trPr>
          <w:cantSplit/>
          <w:jc w:val="center"/>
          <w:del w:id="46" w:author="MCC160" w:date="2024-01-31T16:19:00Z"/>
        </w:trPr>
        <w:tc>
          <w:tcPr>
            <w:tcW w:w="534" w:type="dxa"/>
            <w:tcBorders>
              <w:top w:val="single" w:sz="4" w:space="0" w:color="auto"/>
              <w:left w:val="single" w:sz="4" w:space="0" w:color="auto"/>
              <w:bottom w:val="single" w:sz="4" w:space="0" w:color="auto"/>
              <w:right w:val="single" w:sz="4" w:space="0" w:color="auto"/>
            </w:tcBorders>
          </w:tcPr>
          <w:p w14:paraId="72618697" w14:textId="12A9493C" w:rsidR="008B111A" w:rsidRPr="00592E3B" w:rsidDel="002F4B40" w:rsidRDefault="008B111A" w:rsidP="00DE155A">
            <w:pPr>
              <w:pStyle w:val="TAC"/>
              <w:rPr>
                <w:del w:id="47" w:author="MCC160" w:date="2024-01-31T16:19:00Z"/>
              </w:rPr>
            </w:pPr>
            <w:del w:id="48" w:author="MCC160" w:date="2024-01-31T16:16:00Z">
              <w:r w:rsidRPr="00592E3B" w:rsidDel="001D3593">
                <w:delText>-</w:delText>
              </w:r>
            </w:del>
          </w:p>
        </w:tc>
        <w:tc>
          <w:tcPr>
            <w:tcW w:w="3968" w:type="dxa"/>
            <w:tcBorders>
              <w:top w:val="single" w:sz="4" w:space="0" w:color="auto"/>
              <w:left w:val="single" w:sz="4" w:space="0" w:color="auto"/>
              <w:bottom w:val="single" w:sz="4" w:space="0" w:color="auto"/>
              <w:right w:val="single" w:sz="4" w:space="0" w:color="auto"/>
            </w:tcBorders>
          </w:tcPr>
          <w:p w14:paraId="227531B0" w14:textId="036B32FB" w:rsidR="008B111A" w:rsidRPr="00592E3B" w:rsidDel="002F4B40" w:rsidRDefault="008B111A" w:rsidP="00DE155A">
            <w:pPr>
              <w:pStyle w:val="TAL"/>
              <w:rPr>
                <w:del w:id="49" w:author="MCC160" w:date="2024-01-31T16:19:00Z"/>
              </w:rPr>
            </w:pPr>
            <w:del w:id="50" w:author="MCC160" w:date="2024-01-31T16:16:00Z">
              <w:r w:rsidRPr="00592E3B" w:rsidDel="001D3593">
                <w:delText>EXCEPTION: In parallel to the event described in steps 1 to 4 below the MCPTT user authentication as according to table 5.3.2.3-1 take place.</w:delText>
              </w:r>
            </w:del>
          </w:p>
        </w:tc>
        <w:tc>
          <w:tcPr>
            <w:tcW w:w="708" w:type="dxa"/>
            <w:tcBorders>
              <w:top w:val="single" w:sz="4" w:space="0" w:color="auto"/>
              <w:left w:val="single" w:sz="4" w:space="0" w:color="auto"/>
              <w:bottom w:val="single" w:sz="4" w:space="0" w:color="auto"/>
              <w:right w:val="single" w:sz="4" w:space="0" w:color="auto"/>
            </w:tcBorders>
          </w:tcPr>
          <w:p w14:paraId="04FFF6E5" w14:textId="428F72CB" w:rsidR="008B111A" w:rsidRPr="00592E3B" w:rsidDel="002F4B40" w:rsidRDefault="008B111A" w:rsidP="00DE155A">
            <w:pPr>
              <w:pStyle w:val="TAC"/>
              <w:rPr>
                <w:del w:id="51" w:author="MCC160" w:date="2024-01-31T16:19:00Z"/>
              </w:rPr>
            </w:pPr>
            <w:del w:id="52" w:author="MCC160" w:date="2024-01-31T16:16:00Z">
              <w:r w:rsidRPr="00592E3B" w:rsidDel="001D3593">
                <w:delText>-</w:delText>
              </w:r>
            </w:del>
          </w:p>
        </w:tc>
        <w:tc>
          <w:tcPr>
            <w:tcW w:w="4438" w:type="dxa"/>
            <w:tcBorders>
              <w:top w:val="single" w:sz="4" w:space="0" w:color="auto"/>
              <w:left w:val="single" w:sz="4" w:space="0" w:color="auto"/>
              <w:bottom w:val="single" w:sz="4" w:space="0" w:color="auto"/>
              <w:right w:val="single" w:sz="4" w:space="0" w:color="auto"/>
            </w:tcBorders>
          </w:tcPr>
          <w:p w14:paraId="6AAF6D61" w14:textId="1433A4A6" w:rsidR="008B111A" w:rsidRPr="00592E3B" w:rsidDel="002F4B40" w:rsidRDefault="008B111A" w:rsidP="00DE155A">
            <w:pPr>
              <w:pStyle w:val="TAL"/>
              <w:rPr>
                <w:del w:id="53" w:author="MCC160" w:date="2024-01-31T16:19:00Z"/>
              </w:rPr>
            </w:pPr>
            <w:del w:id="54" w:author="MCC160" w:date="2024-01-31T16:16:00Z">
              <w:r w:rsidRPr="00592E3B" w:rsidDel="001D3593">
                <w:delText>-</w:delText>
              </w:r>
            </w:del>
          </w:p>
        </w:tc>
      </w:tr>
      <w:tr w:rsidR="008B111A" w:rsidRPr="00592E3B" w:rsidDel="002F4B40" w14:paraId="5E8CF108" w14:textId="32A4574A" w:rsidTr="002F4B40">
        <w:trPr>
          <w:cantSplit/>
          <w:jc w:val="center"/>
          <w:del w:id="55" w:author="MCC160" w:date="2024-01-31T16:19:00Z"/>
        </w:trPr>
        <w:tc>
          <w:tcPr>
            <w:tcW w:w="534" w:type="dxa"/>
            <w:tcBorders>
              <w:top w:val="single" w:sz="4" w:space="0" w:color="auto"/>
              <w:left w:val="single" w:sz="4" w:space="0" w:color="auto"/>
              <w:bottom w:val="single" w:sz="4" w:space="0" w:color="auto"/>
              <w:right w:val="single" w:sz="4" w:space="0" w:color="auto"/>
            </w:tcBorders>
          </w:tcPr>
          <w:p w14:paraId="234B6A81" w14:textId="65CCC39C" w:rsidR="008B111A" w:rsidRPr="00592E3B" w:rsidDel="002F4B40" w:rsidRDefault="008B111A" w:rsidP="00DE155A">
            <w:pPr>
              <w:pStyle w:val="TAC"/>
              <w:rPr>
                <w:del w:id="56" w:author="MCC160" w:date="2024-01-31T16:19:00Z"/>
              </w:rPr>
            </w:pPr>
            <w:del w:id="57" w:author="MCC160" w:date="2024-01-31T16:16:00Z">
              <w:r w:rsidRPr="00592E3B" w:rsidDel="001D3593">
                <w:delText>1</w:delText>
              </w:r>
            </w:del>
          </w:p>
        </w:tc>
        <w:tc>
          <w:tcPr>
            <w:tcW w:w="3968" w:type="dxa"/>
            <w:tcBorders>
              <w:top w:val="single" w:sz="4" w:space="0" w:color="auto"/>
              <w:left w:val="single" w:sz="4" w:space="0" w:color="auto"/>
              <w:bottom w:val="single" w:sz="4" w:space="0" w:color="auto"/>
              <w:right w:val="single" w:sz="4" w:space="0" w:color="auto"/>
            </w:tcBorders>
          </w:tcPr>
          <w:p w14:paraId="1F418DF0" w14:textId="7B791BEC" w:rsidR="008B111A" w:rsidRPr="00592E3B" w:rsidDel="002F4B40" w:rsidRDefault="008B111A" w:rsidP="00DE155A">
            <w:pPr>
              <w:pStyle w:val="TAL"/>
              <w:rPr>
                <w:del w:id="58" w:author="MCC160" w:date="2024-01-31T16:19:00Z"/>
              </w:rPr>
            </w:pPr>
            <w:del w:id="59" w:author="MCC160" w:date="2024-01-31T16:16:00Z">
              <w:r w:rsidRPr="00592E3B" w:rsidDel="001D3593">
                <w:delText>The UE sends an initial registration for IMS services.</w:delText>
              </w:r>
            </w:del>
          </w:p>
        </w:tc>
        <w:tc>
          <w:tcPr>
            <w:tcW w:w="708" w:type="dxa"/>
            <w:tcBorders>
              <w:top w:val="single" w:sz="4" w:space="0" w:color="auto"/>
              <w:left w:val="single" w:sz="4" w:space="0" w:color="auto"/>
              <w:bottom w:val="single" w:sz="4" w:space="0" w:color="auto"/>
              <w:right w:val="single" w:sz="4" w:space="0" w:color="auto"/>
            </w:tcBorders>
          </w:tcPr>
          <w:p w14:paraId="30EEF712" w14:textId="70312E48" w:rsidR="008B111A" w:rsidRPr="00592E3B" w:rsidDel="002F4B40" w:rsidRDefault="008B111A" w:rsidP="00DE155A">
            <w:pPr>
              <w:pStyle w:val="TAC"/>
              <w:rPr>
                <w:del w:id="60" w:author="MCC160" w:date="2024-01-31T16:19:00Z"/>
              </w:rPr>
            </w:pPr>
            <w:del w:id="61" w:author="MCC160" w:date="2024-01-31T16:16:00Z">
              <w:r w:rsidRPr="00592E3B" w:rsidDel="001D3593">
                <w:delText>--&gt;</w:delText>
              </w:r>
            </w:del>
          </w:p>
        </w:tc>
        <w:tc>
          <w:tcPr>
            <w:tcW w:w="4438" w:type="dxa"/>
            <w:tcBorders>
              <w:top w:val="single" w:sz="4" w:space="0" w:color="auto"/>
              <w:left w:val="single" w:sz="4" w:space="0" w:color="auto"/>
              <w:bottom w:val="single" w:sz="4" w:space="0" w:color="auto"/>
              <w:right w:val="single" w:sz="4" w:space="0" w:color="auto"/>
            </w:tcBorders>
          </w:tcPr>
          <w:p w14:paraId="5A8940EF" w14:textId="29C9829C" w:rsidR="008B111A" w:rsidRPr="00592E3B" w:rsidDel="002F4B40" w:rsidRDefault="008B111A" w:rsidP="00DE155A">
            <w:pPr>
              <w:pStyle w:val="TAL"/>
              <w:rPr>
                <w:del w:id="62" w:author="MCC160" w:date="2024-01-31T16:19:00Z"/>
              </w:rPr>
            </w:pPr>
            <w:del w:id="63" w:author="MCC160" w:date="2024-01-31T16:16:00Z">
              <w:r w:rsidRPr="00592E3B" w:rsidDel="001D3593">
                <w:delText>SIP REGISTER</w:delText>
              </w:r>
            </w:del>
          </w:p>
        </w:tc>
      </w:tr>
      <w:tr w:rsidR="008B111A" w:rsidRPr="00592E3B" w:rsidDel="002F4B40" w14:paraId="15A64370" w14:textId="2D6C2463" w:rsidTr="002F4B40">
        <w:trPr>
          <w:cantSplit/>
          <w:jc w:val="center"/>
          <w:del w:id="64" w:author="MCC160" w:date="2024-01-31T16:19:00Z"/>
        </w:trPr>
        <w:tc>
          <w:tcPr>
            <w:tcW w:w="534" w:type="dxa"/>
            <w:tcBorders>
              <w:top w:val="single" w:sz="4" w:space="0" w:color="auto"/>
              <w:left w:val="single" w:sz="4" w:space="0" w:color="auto"/>
              <w:bottom w:val="single" w:sz="4" w:space="0" w:color="auto"/>
              <w:right w:val="single" w:sz="4" w:space="0" w:color="auto"/>
            </w:tcBorders>
          </w:tcPr>
          <w:p w14:paraId="6007A26F" w14:textId="65B589B2" w:rsidR="008B111A" w:rsidRPr="00592E3B" w:rsidDel="002F4B40" w:rsidRDefault="008B111A" w:rsidP="00DE155A">
            <w:pPr>
              <w:pStyle w:val="TAC"/>
              <w:rPr>
                <w:del w:id="65" w:author="MCC160" w:date="2024-01-31T16:19:00Z"/>
              </w:rPr>
            </w:pPr>
            <w:del w:id="66" w:author="MCC160" w:date="2024-01-31T16:16:00Z">
              <w:r w:rsidRPr="00592E3B" w:rsidDel="001D3593">
                <w:delText>2</w:delText>
              </w:r>
            </w:del>
          </w:p>
        </w:tc>
        <w:tc>
          <w:tcPr>
            <w:tcW w:w="3968" w:type="dxa"/>
            <w:tcBorders>
              <w:top w:val="single" w:sz="4" w:space="0" w:color="auto"/>
              <w:left w:val="single" w:sz="4" w:space="0" w:color="auto"/>
              <w:bottom w:val="single" w:sz="4" w:space="0" w:color="auto"/>
              <w:right w:val="single" w:sz="4" w:space="0" w:color="auto"/>
            </w:tcBorders>
          </w:tcPr>
          <w:p w14:paraId="1FEF770F" w14:textId="00706D60" w:rsidR="008B111A" w:rsidRPr="00592E3B" w:rsidDel="002F4B40" w:rsidRDefault="008B111A" w:rsidP="00DE155A">
            <w:pPr>
              <w:pStyle w:val="TAL"/>
              <w:rPr>
                <w:del w:id="67" w:author="MCC160" w:date="2024-01-31T16:19:00Z"/>
              </w:rPr>
            </w:pPr>
            <w:del w:id="68" w:author="MCC160" w:date="2024-01-31T16:16:00Z">
              <w:r w:rsidRPr="00592E3B" w:rsidDel="001D3593">
                <w:delText>The SS responds with a valid AKAv1-MD5 authentication challenge and security mechanisms supported by the network.</w:delText>
              </w:r>
            </w:del>
          </w:p>
        </w:tc>
        <w:tc>
          <w:tcPr>
            <w:tcW w:w="708" w:type="dxa"/>
            <w:tcBorders>
              <w:top w:val="single" w:sz="4" w:space="0" w:color="auto"/>
              <w:left w:val="single" w:sz="4" w:space="0" w:color="auto"/>
              <w:bottom w:val="single" w:sz="4" w:space="0" w:color="auto"/>
              <w:right w:val="single" w:sz="4" w:space="0" w:color="auto"/>
            </w:tcBorders>
          </w:tcPr>
          <w:p w14:paraId="40B74228" w14:textId="7420AB14" w:rsidR="008B111A" w:rsidRPr="00592E3B" w:rsidDel="002F4B40" w:rsidRDefault="008B111A" w:rsidP="00DE155A">
            <w:pPr>
              <w:pStyle w:val="TAC"/>
              <w:rPr>
                <w:del w:id="69" w:author="MCC160" w:date="2024-01-31T16:19:00Z"/>
              </w:rPr>
            </w:pPr>
            <w:del w:id="70" w:author="MCC160" w:date="2024-01-31T16:16:00Z">
              <w:r w:rsidRPr="00592E3B" w:rsidDel="001D3593">
                <w:delText>&lt;--</w:delText>
              </w:r>
            </w:del>
          </w:p>
        </w:tc>
        <w:tc>
          <w:tcPr>
            <w:tcW w:w="4438" w:type="dxa"/>
            <w:tcBorders>
              <w:top w:val="single" w:sz="4" w:space="0" w:color="auto"/>
              <w:left w:val="single" w:sz="4" w:space="0" w:color="auto"/>
              <w:bottom w:val="single" w:sz="4" w:space="0" w:color="auto"/>
              <w:right w:val="single" w:sz="4" w:space="0" w:color="auto"/>
            </w:tcBorders>
          </w:tcPr>
          <w:p w14:paraId="5171CBDA" w14:textId="245008BE" w:rsidR="008B111A" w:rsidRPr="00592E3B" w:rsidDel="002F4B40" w:rsidRDefault="008B111A" w:rsidP="00DE155A">
            <w:pPr>
              <w:pStyle w:val="TAL"/>
              <w:rPr>
                <w:del w:id="71" w:author="MCC160" w:date="2024-01-31T16:19:00Z"/>
              </w:rPr>
            </w:pPr>
            <w:del w:id="72" w:author="MCC160" w:date="2024-01-31T16:16:00Z">
              <w:r w:rsidRPr="00592E3B" w:rsidDel="001D3593">
                <w:delText>SIP 401 Unauthorized</w:delText>
              </w:r>
            </w:del>
          </w:p>
        </w:tc>
      </w:tr>
      <w:tr w:rsidR="008B111A" w:rsidRPr="00592E3B" w:rsidDel="002F4B40" w14:paraId="462B7616" w14:textId="2D2857AC" w:rsidTr="002F4B40">
        <w:trPr>
          <w:cantSplit/>
          <w:jc w:val="center"/>
          <w:del w:id="73" w:author="MCC160" w:date="2024-01-31T16:19:00Z"/>
        </w:trPr>
        <w:tc>
          <w:tcPr>
            <w:tcW w:w="534" w:type="dxa"/>
            <w:tcBorders>
              <w:top w:val="single" w:sz="4" w:space="0" w:color="auto"/>
              <w:left w:val="single" w:sz="4" w:space="0" w:color="auto"/>
              <w:bottom w:val="single" w:sz="4" w:space="0" w:color="auto"/>
              <w:right w:val="single" w:sz="4" w:space="0" w:color="auto"/>
            </w:tcBorders>
          </w:tcPr>
          <w:p w14:paraId="2675DFFA" w14:textId="28BCA8C2" w:rsidR="008B111A" w:rsidRPr="00592E3B" w:rsidDel="002F4B40" w:rsidRDefault="008B111A" w:rsidP="00DE155A">
            <w:pPr>
              <w:pStyle w:val="TAC"/>
              <w:rPr>
                <w:del w:id="74" w:author="MCC160" w:date="2024-01-31T16:19:00Z"/>
              </w:rPr>
            </w:pPr>
            <w:del w:id="75" w:author="MCC160" w:date="2024-01-31T16:16:00Z">
              <w:r w:rsidRPr="00592E3B" w:rsidDel="001D3593">
                <w:delText>3</w:delText>
              </w:r>
            </w:del>
          </w:p>
        </w:tc>
        <w:tc>
          <w:tcPr>
            <w:tcW w:w="3968" w:type="dxa"/>
            <w:tcBorders>
              <w:top w:val="single" w:sz="4" w:space="0" w:color="auto"/>
              <w:left w:val="single" w:sz="4" w:space="0" w:color="auto"/>
              <w:bottom w:val="single" w:sz="4" w:space="0" w:color="auto"/>
              <w:right w:val="single" w:sz="4" w:space="0" w:color="auto"/>
            </w:tcBorders>
          </w:tcPr>
          <w:p w14:paraId="131E4DD1" w14:textId="68A2D631" w:rsidR="008B111A" w:rsidRPr="00592E3B" w:rsidDel="002F4B40" w:rsidRDefault="008B111A" w:rsidP="00DE155A">
            <w:pPr>
              <w:pStyle w:val="TAL"/>
              <w:rPr>
                <w:del w:id="76" w:author="MCC160" w:date="2024-01-31T16:19:00Z"/>
              </w:rPr>
            </w:pPr>
            <w:del w:id="77" w:author="MCC160" w:date="2024-01-31T16:16:00Z">
              <w:r w:rsidRPr="00592E3B" w:rsidDel="001D3593">
                <w:delText>The UE completes the security negotiation procedures, sets up a temporary set of SAs and uses those for sending another REGISTER with AKAv1-MD5 credentials.</w:delText>
              </w:r>
            </w:del>
          </w:p>
        </w:tc>
        <w:tc>
          <w:tcPr>
            <w:tcW w:w="708" w:type="dxa"/>
            <w:tcBorders>
              <w:top w:val="single" w:sz="4" w:space="0" w:color="auto"/>
              <w:left w:val="single" w:sz="4" w:space="0" w:color="auto"/>
              <w:bottom w:val="single" w:sz="4" w:space="0" w:color="auto"/>
              <w:right w:val="single" w:sz="4" w:space="0" w:color="auto"/>
            </w:tcBorders>
          </w:tcPr>
          <w:p w14:paraId="0C9C1628" w14:textId="4A000D16" w:rsidR="008B111A" w:rsidRPr="00592E3B" w:rsidDel="002F4B40" w:rsidRDefault="008B111A" w:rsidP="00DE155A">
            <w:pPr>
              <w:pStyle w:val="TAC"/>
              <w:rPr>
                <w:del w:id="78" w:author="MCC160" w:date="2024-01-31T16:19:00Z"/>
              </w:rPr>
            </w:pPr>
            <w:del w:id="79" w:author="MCC160" w:date="2024-01-31T16:16:00Z">
              <w:r w:rsidRPr="00592E3B" w:rsidDel="001D3593">
                <w:delText>--&gt;</w:delText>
              </w:r>
            </w:del>
          </w:p>
        </w:tc>
        <w:tc>
          <w:tcPr>
            <w:tcW w:w="4438" w:type="dxa"/>
            <w:tcBorders>
              <w:top w:val="single" w:sz="4" w:space="0" w:color="auto"/>
              <w:left w:val="single" w:sz="4" w:space="0" w:color="auto"/>
              <w:bottom w:val="single" w:sz="4" w:space="0" w:color="auto"/>
              <w:right w:val="single" w:sz="4" w:space="0" w:color="auto"/>
            </w:tcBorders>
          </w:tcPr>
          <w:p w14:paraId="5B0ABE18" w14:textId="7F02E56C" w:rsidR="008B111A" w:rsidRPr="00592E3B" w:rsidDel="002F4B40" w:rsidRDefault="008B111A" w:rsidP="00DE155A">
            <w:pPr>
              <w:pStyle w:val="TAL"/>
              <w:rPr>
                <w:del w:id="80" w:author="MCC160" w:date="2024-01-31T16:19:00Z"/>
              </w:rPr>
            </w:pPr>
            <w:del w:id="81" w:author="MCC160" w:date="2024-01-31T16:16:00Z">
              <w:r w:rsidRPr="00592E3B" w:rsidDel="001D3593">
                <w:delText>SIP REGISTER</w:delText>
              </w:r>
            </w:del>
          </w:p>
        </w:tc>
      </w:tr>
      <w:tr w:rsidR="008B111A" w:rsidRPr="00592E3B" w:rsidDel="002F4B40" w14:paraId="2B26F57B" w14:textId="21C16B29" w:rsidTr="002F4B40">
        <w:trPr>
          <w:cantSplit/>
          <w:jc w:val="center"/>
          <w:del w:id="82" w:author="MCC160" w:date="2024-01-31T16:19:00Z"/>
        </w:trPr>
        <w:tc>
          <w:tcPr>
            <w:tcW w:w="534" w:type="dxa"/>
            <w:tcBorders>
              <w:top w:val="single" w:sz="4" w:space="0" w:color="auto"/>
              <w:left w:val="single" w:sz="4" w:space="0" w:color="auto"/>
              <w:bottom w:val="single" w:sz="4" w:space="0" w:color="auto"/>
              <w:right w:val="single" w:sz="4" w:space="0" w:color="auto"/>
            </w:tcBorders>
          </w:tcPr>
          <w:p w14:paraId="0C5DFBE4" w14:textId="7FB829A3" w:rsidR="008B111A" w:rsidRPr="00592E3B" w:rsidDel="002F4B40" w:rsidRDefault="008B111A" w:rsidP="00DE155A">
            <w:pPr>
              <w:pStyle w:val="TAC"/>
              <w:rPr>
                <w:del w:id="83" w:author="MCC160" w:date="2024-01-31T16:19:00Z"/>
              </w:rPr>
            </w:pPr>
            <w:del w:id="84" w:author="MCC160" w:date="2024-01-31T16:16:00Z">
              <w:r w:rsidRPr="00592E3B" w:rsidDel="001D3593">
                <w:delText>4</w:delText>
              </w:r>
            </w:del>
          </w:p>
        </w:tc>
        <w:tc>
          <w:tcPr>
            <w:tcW w:w="3968" w:type="dxa"/>
            <w:tcBorders>
              <w:top w:val="single" w:sz="4" w:space="0" w:color="auto"/>
              <w:left w:val="single" w:sz="4" w:space="0" w:color="auto"/>
              <w:bottom w:val="single" w:sz="4" w:space="0" w:color="auto"/>
              <w:right w:val="single" w:sz="4" w:space="0" w:color="auto"/>
            </w:tcBorders>
          </w:tcPr>
          <w:p w14:paraId="0C9521C3" w14:textId="57224F58" w:rsidR="008B111A" w:rsidRPr="00592E3B" w:rsidDel="002F4B40" w:rsidRDefault="008B111A" w:rsidP="00DE155A">
            <w:pPr>
              <w:pStyle w:val="TAL"/>
              <w:rPr>
                <w:del w:id="85" w:author="MCC160" w:date="2024-01-31T16:19:00Z"/>
              </w:rPr>
            </w:pPr>
            <w:del w:id="86" w:author="MCC160" w:date="2024-01-31T16:16:00Z">
              <w:r w:rsidRPr="00592E3B" w:rsidDel="001D3593">
                <w:delText>The SS responds with 200 OK.</w:delText>
              </w:r>
            </w:del>
          </w:p>
        </w:tc>
        <w:tc>
          <w:tcPr>
            <w:tcW w:w="708" w:type="dxa"/>
            <w:tcBorders>
              <w:top w:val="single" w:sz="4" w:space="0" w:color="auto"/>
              <w:left w:val="single" w:sz="4" w:space="0" w:color="auto"/>
              <w:bottom w:val="single" w:sz="4" w:space="0" w:color="auto"/>
              <w:right w:val="single" w:sz="4" w:space="0" w:color="auto"/>
            </w:tcBorders>
          </w:tcPr>
          <w:p w14:paraId="503CF7B3" w14:textId="5A4AC9FE" w:rsidR="008B111A" w:rsidRPr="00592E3B" w:rsidDel="002F4B40" w:rsidRDefault="008B111A" w:rsidP="00DE155A">
            <w:pPr>
              <w:pStyle w:val="TAC"/>
              <w:rPr>
                <w:del w:id="87" w:author="MCC160" w:date="2024-01-31T16:19:00Z"/>
              </w:rPr>
            </w:pPr>
            <w:del w:id="88" w:author="MCC160" w:date="2024-01-31T16:16:00Z">
              <w:r w:rsidRPr="00592E3B" w:rsidDel="001D3593">
                <w:delText>&lt;--</w:delText>
              </w:r>
            </w:del>
          </w:p>
        </w:tc>
        <w:tc>
          <w:tcPr>
            <w:tcW w:w="4438" w:type="dxa"/>
            <w:tcBorders>
              <w:top w:val="single" w:sz="4" w:space="0" w:color="auto"/>
              <w:left w:val="single" w:sz="4" w:space="0" w:color="auto"/>
              <w:bottom w:val="single" w:sz="4" w:space="0" w:color="auto"/>
              <w:right w:val="single" w:sz="4" w:space="0" w:color="auto"/>
            </w:tcBorders>
          </w:tcPr>
          <w:p w14:paraId="4DF78144" w14:textId="02340C1D" w:rsidR="008B111A" w:rsidRPr="00592E3B" w:rsidDel="002F4B40" w:rsidRDefault="008B111A" w:rsidP="00DE155A">
            <w:pPr>
              <w:pStyle w:val="TAL"/>
              <w:rPr>
                <w:del w:id="89" w:author="MCC160" w:date="2024-01-31T16:19:00Z"/>
              </w:rPr>
            </w:pPr>
            <w:del w:id="90" w:author="MCC160" w:date="2024-01-31T16:16:00Z">
              <w:r w:rsidRPr="00592E3B" w:rsidDel="001D3593">
                <w:delText>SIP 200 OK</w:delText>
              </w:r>
            </w:del>
          </w:p>
        </w:tc>
      </w:tr>
      <w:tr w:rsidR="008B111A" w:rsidRPr="00592E3B" w:rsidDel="002F4B40" w14:paraId="2831014A" w14:textId="70209C19" w:rsidTr="002F4B40">
        <w:trPr>
          <w:cantSplit/>
          <w:jc w:val="center"/>
          <w:del w:id="91" w:author="MCC160" w:date="2024-01-31T16:19:00Z"/>
        </w:trPr>
        <w:tc>
          <w:tcPr>
            <w:tcW w:w="534" w:type="dxa"/>
            <w:tcBorders>
              <w:top w:val="single" w:sz="4" w:space="0" w:color="auto"/>
              <w:left w:val="single" w:sz="4" w:space="0" w:color="auto"/>
              <w:bottom w:val="single" w:sz="4" w:space="0" w:color="auto"/>
              <w:right w:val="single" w:sz="4" w:space="0" w:color="auto"/>
            </w:tcBorders>
          </w:tcPr>
          <w:p w14:paraId="10A4391E" w14:textId="1438C756" w:rsidR="008B111A" w:rsidRPr="00592E3B" w:rsidDel="002F4B40" w:rsidRDefault="008B111A" w:rsidP="00DE155A">
            <w:pPr>
              <w:pStyle w:val="TAC"/>
              <w:rPr>
                <w:del w:id="92" w:author="MCC160" w:date="2024-01-31T16:19:00Z"/>
              </w:rPr>
            </w:pPr>
            <w:del w:id="93" w:author="MCC160" w:date="2024-01-31T16:16:00Z">
              <w:r w:rsidRPr="00592E3B" w:rsidDel="001D3593">
                <w:delText>5-6</w:delText>
              </w:r>
            </w:del>
          </w:p>
        </w:tc>
        <w:tc>
          <w:tcPr>
            <w:tcW w:w="3968" w:type="dxa"/>
            <w:tcBorders>
              <w:top w:val="single" w:sz="4" w:space="0" w:color="auto"/>
              <w:left w:val="single" w:sz="4" w:space="0" w:color="auto"/>
              <w:bottom w:val="single" w:sz="4" w:space="0" w:color="auto"/>
              <w:right w:val="single" w:sz="4" w:space="0" w:color="auto"/>
            </w:tcBorders>
          </w:tcPr>
          <w:p w14:paraId="072FE7AD" w14:textId="6143E4A3" w:rsidR="008B111A" w:rsidRPr="00592E3B" w:rsidDel="002F4B40" w:rsidRDefault="008B111A" w:rsidP="00DE155A">
            <w:pPr>
              <w:pStyle w:val="TAL"/>
              <w:rPr>
                <w:del w:id="94" w:author="MCC160" w:date="2024-01-31T16:19:00Z"/>
              </w:rPr>
            </w:pPr>
            <w:del w:id="95" w:author="MCC160" w:date="2024-01-31T16:16:00Z">
              <w:r w:rsidRPr="00592E3B" w:rsidDel="001D3593">
                <w:delText>Void</w:delText>
              </w:r>
            </w:del>
          </w:p>
        </w:tc>
        <w:tc>
          <w:tcPr>
            <w:tcW w:w="708" w:type="dxa"/>
            <w:tcBorders>
              <w:top w:val="single" w:sz="4" w:space="0" w:color="auto"/>
              <w:left w:val="single" w:sz="4" w:space="0" w:color="auto"/>
              <w:bottom w:val="single" w:sz="4" w:space="0" w:color="auto"/>
              <w:right w:val="single" w:sz="4" w:space="0" w:color="auto"/>
            </w:tcBorders>
          </w:tcPr>
          <w:p w14:paraId="53D79F07" w14:textId="04A73C7A" w:rsidR="008B111A" w:rsidRPr="00592E3B" w:rsidDel="002F4B40" w:rsidRDefault="008B111A" w:rsidP="00DE155A">
            <w:pPr>
              <w:pStyle w:val="TAC"/>
              <w:rPr>
                <w:del w:id="96" w:author="MCC160" w:date="2024-01-31T16:19:00Z"/>
              </w:rPr>
            </w:pPr>
            <w:del w:id="97" w:author="MCC160" w:date="2024-01-31T16:16:00Z">
              <w:r w:rsidRPr="00592E3B" w:rsidDel="001D3593">
                <w:delText>-</w:delText>
              </w:r>
            </w:del>
          </w:p>
        </w:tc>
        <w:tc>
          <w:tcPr>
            <w:tcW w:w="4438" w:type="dxa"/>
            <w:tcBorders>
              <w:top w:val="single" w:sz="4" w:space="0" w:color="auto"/>
              <w:left w:val="single" w:sz="4" w:space="0" w:color="auto"/>
              <w:bottom w:val="single" w:sz="4" w:space="0" w:color="auto"/>
              <w:right w:val="single" w:sz="4" w:space="0" w:color="auto"/>
            </w:tcBorders>
          </w:tcPr>
          <w:p w14:paraId="11FCBED1" w14:textId="1EC7C015" w:rsidR="008B111A" w:rsidRPr="00592E3B" w:rsidDel="002F4B40" w:rsidRDefault="008B111A" w:rsidP="00DE155A">
            <w:pPr>
              <w:pStyle w:val="TAL"/>
              <w:rPr>
                <w:del w:id="98" w:author="MCC160" w:date="2024-01-31T16:19:00Z"/>
                <w:lang w:eastAsia="ko-KR"/>
              </w:rPr>
            </w:pPr>
            <w:del w:id="99" w:author="MCC160" w:date="2024-01-31T16:16:00Z">
              <w:r w:rsidRPr="00592E3B" w:rsidDel="001D3593">
                <w:rPr>
                  <w:lang w:eastAsia="ko-KR"/>
                </w:rPr>
                <w:delText>-</w:delText>
              </w:r>
            </w:del>
          </w:p>
        </w:tc>
      </w:tr>
      <w:tr w:rsidR="008B111A" w:rsidRPr="00592E3B" w:rsidDel="002F4B40" w14:paraId="2CC792B8" w14:textId="5DEC5B7B" w:rsidTr="002F4B40">
        <w:trPr>
          <w:cantSplit/>
          <w:jc w:val="center"/>
          <w:del w:id="100" w:author="MCC160" w:date="2024-01-31T16:19:00Z"/>
        </w:trPr>
        <w:tc>
          <w:tcPr>
            <w:tcW w:w="534" w:type="dxa"/>
            <w:tcBorders>
              <w:top w:val="single" w:sz="4" w:space="0" w:color="auto"/>
              <w:left w:val="single" w:sz="4" w:space="0" w:color="auto"/>
              <w:bottom w:val="single" w:sz="4" w:space="0" w:color="auto"/>
              <w:right w:val="single" w:sz="4" w:space="0" w:color="auto"/>
            </w:tcBorders>
          </w:tcPr>
          <w:p w14:paraId="7B0B318C" w14:textId="2E116D4F" w:rsidR="008B111A" w:rsidRPr="00592E3B" w:rsidDel="002F4B40" w:rsidRDefault="008B111A" w:rsidP="00DE155A">
            <w:pPr>
              <w:pStyle w:val="TAC"/>
              <w:rPr>
                <w:del w:id="101" w:author="MCC160" w:date="2024-01-31T16:19:00Z"/>
              </w:rPr>
            </w:pPr>
            <w:del w:id="102" w:author="MCC160" w:date="2024-01-31T16:16:00Z">
              <w:r w:rsidRPr="00592E3B" w:rsidDel="001D3593">
                <w:delText>6A</w:delText>
              </w:r>
            </w:del>
          </w:p>
        </w:tc>
        <w:tc>
          <w:tcPr>
            <w:tcW w:w="3968" w:type="dxa"/>
            <w:tcBorders>
              <w:top w:val="single" w:sz="4" w:space="0" w:color="auto"/>
              <w:left w:val="single" w:sz="4" w:space="0" w:color="auto"/>
              <w:bottom w:val="single" w:sz="4" w:space="0" w:color="auto"/>
              <w:right w:val="single" w:sz="4" w:space="0" w:color="auto"/>
            </w:tcBorders>
          </w:tcPr>
          <w:p w14:paraId="7778B481" w14:textId="6D9B3DD9" w:rsidR="008B111A" w:rsidRPr="00592E3B" w:rsidDel="002F4B40" w:rsidRDefault="008B111A" w:rsidP="00DE155A">
            <w:pPr>
              <w:pStyle w:val="TAL"/>
              <w:rPr>
                <w:del w:id="103" w:author="MCC160" w:date="2024-01-31T16:19:00Z"/>
              </w:rPr>
            </w:pPr>
            <w:del w:id="104" w:author="MCC160" w:date="2024-01-31T16:16:00Z">
              <w:r w:rsidRPr="00592E3B" w:rsidDel="001D3593">
                <w:delText>Procedure ‘MCPTT Service Authorization and Key Generation’ as specified in table 5.3.2.3-2 takes place</w:delText>
              </w:r>
            </w:del>
          </w:p>
        </w:tc>
        <w:tc>
          <w:tcPr>
            <w:tcW w:w="708" w:type="dxa"/>
            <w:tcBorders>
              <w:top w:val="single" w:sz="4" w:space="0" w:color="auto"/>
              <w:left w:val="single" w:sz="4" w:space="0" w:color="auto"/>
              <w:bottom w:val="single" w:sz="4" w:space="0" w:color="auto"/>
              <w:right w:val="single" w:sz="4" w:space="0" w:color="auto"/>
            </w:tcBorders>
          </w:tcPr>
          <w:p w14:paraId="6CB1A163" w14:textId="77A098FA" w:rsidR="008B111A" w:rsidRPr="00592E3B" w:rsidDel="002F4B40" w:rsidRDefault="008B111A" w:rsidP="00DE155A">
            <w:pPr>
              <w:pStyle w:val="TAC"/>
              <w:rPr>
                <w:del w:id="105" w:author="MCC160" w:date="2024-01-31T16:19:00Z"/>
              </w:rPr>
            </w:pPr>
            <w:del w:id="106" w:author="MCC160" w:date="2024-01-31T16:16:00Z">
              <w:r w:rsidRPr="00592E3B" w:rsidDel="001D3593">
                <w:delText>-</w:delText>
              </w:r>
            </w:del>
          </w:p>
        </w:tc>
        <w:tc>
          <w:tcPr>
            <w:tcW w:w="4438" w:type="dxa"/>
            <w:tcBorders>
              <w:top w:val="single" w:sz="4" w:space="0" w:color="auto"/>
              <w:left w:val="single" w:sz="4" w:space="0" w:color="auto"/>
              <w:bottom w:val="single" w:sz="4" w:space="0" w:color="auto"/>
              <w:right w:val="single" w:sz="4" w:space="0" w:color="auto"/>
            </w:tcBorders>
          </w:tcPr>
          <w:p w14:paraId="75893BC9" w14:textId="6719A56E" w:rsidR="008B111A" w:rsidRPr="00592E3B" w:rsidDel="002F4B40" w:rsidRDefault="008B111A" w:rsidP="00DE155A">
            <w:pPr>
              <w:pStyle w:val="TAL"/>
              <w:rPr>
                <w:del w:id="107" w:author="MCC160" w:date="2024-01-31T16:19:00Z"/>
                <w:lang w:eastAsia="ko-KR"/>
              </w:rPr>
            </w:pPr>
            <w:del w:id="108" w:author="MCC160" w:date="2024-01-31T16:16:00Z">
              <w:r w:rsidRPr="00592E3B" w:rsidDel="001D3593">
                <w:rPr>
                  <w:lang w:eastAsia="ko-KR"/>
                </w:rPr>
                <w:delText>-</w:delText>
              </w:r>
            </w:del>
          </w:p>
        </w:tc>
      </w:tr>
      <w:tr w:rsidR="008B111A" w:rsidRPr="00592E3B" w:rsidDel="002F4B40" w14:paraId="5D6FD54F" w14:textId="0FAE2EF9" w:rsidTr="002F4B40">
        <w:trPr>
          <w:cantSplit/>
          <w:jc w:val="center"/>
          <w:del w:id="109" w:author="MCC160" w:date="2024-01-31T16:19:00Z"/>
        </w:trPr>
        <w:tc>
          <w:tcPr>
            <w:tcW w:w="534" w:type="dxa"/>
            <w:tcBorders>
              <w:top w:val="single" w:sz="4" w:space="0" w:color="auto"/>
              <w:left w:val="single" w:sz="4" w:space="0" w:color="auto"/>
              <w:bottom w:val="single" w:sz="4" w:space="0" w:color="auto"/>
              <w:right w:val="single" w:sz="4" w:space="0" w:color="auto"/>
            </w:tcBorders>
          </w:tcPr>
          <w:p w14:paraId="7F546AB1" w14:textId="4F7E5473" w:rsidR="008B111A" w:rsidRPr="00592E3B" w:rsidDel="002F4B40" w:rsidRDefault="008B111A" w:rsidP="00DE155A">
            <w:pPr>
              <w:pStyle w:val="TAC"/>
              <w:rPr>
                <w:del w:id="110" w:author="MCC160" w:date="2024-01-31T16:19:00Z"/>
              </w:rPr>
            </w:pPr>
            <w:del w:id="111" w:author="MCC160" w:date="2024-01-31T16:16:00Z">
              <w:r w:rsidRPr="00592E3B" w:rsidDel="001D3593">
                <w:delText>7</w:delText>
              </w:r>
            </w:del>
          </w:p>
        </w:tc>
        <w:tc>
          <w:tcPr>
            <w:tcW w:w="3968" w:type="dxa"/>
            <w:tcBorders>
              <w:top w:val="single" w:sz="4" w:space="0" w:color="auto"/>
              <w:left w:val="single" w:sz="4" w:space="0" w:color="auto"/>
              <w:bottom w:val="single" w:sz="4" w:space="0" w:color="auto"/>
              <w:right w:val="single" w:sz="4" w:space="0" w:color="auto"/>
            </w:tcBorders>
          </w:tcPr>
          <w:p w14:paraId="648DFDF0" w14:textId="3C7AA6A8" w:rsidR="008B111A" w:rsidRPr="00592E3B" w:rsidDel="002F4B40" w:rsidRDefault="008B111A" w:rsidP="00DE155A">
            <w:pPr>
              <w:pStyle w:val="TAL"/>
              <w:rPr>
                <w:del w:id="112" w:author="MCC160" w:date="2024-01-31T16:19:00Z"/>
              </w:rPr>
            </w:pPr>
            <w:del w:id="113" w:author="MCC160" w:date="2024-01-31T16:16:00Z">
              <w:r w:rsidRPr="00592E3B" w:rsidDel="001D3593">
                <w:delText>The SS (</w:delText>
              </w:r>
              <w:r w:rsidRPr="00592E3B" w:rsidDel="001D3593">
                <w:rPr>
                  <w:lang w:eastAsia="ko-KR"/>
                </w:rPr>
                <w:delText>MCPTT server)</w:delText>
              </w:r>
              <w:r w:rsidRPr="00592E3B" w:rsidDel="001D3593">
                <w:delText xml:space="preserve"> sends a </w:delText>
              </w:r>
              <w:r w:rsidRPr="00592E3B" w:rsidDel="001D3593">
                <w:rPr>
                  <w:lang w:eastAsia="ko-KR"/>
                </w:rPr>
                <w:delText>SIP MESSAGE for configuring Location Info reporting.</w:delText>
              </w:r>
            </w:del>
          </w:p>
        </w:tc>
        <w:tc>
          <w:tcPr>
            <w:tcW w:w="708" w:type="dxa"/>
            <w:tcBorders>
              <w:top w:val="single" w:sz="4" w:space="0" w:color="auto"/>
              <w:left w:val="single" w:sz="4" w:space="0" w:color="auto"/>
              <w:bottom w:val="single" w:sz="4" w:space="0" w:color="auto"/>
              <w:right w:val="single" w:sz="4" w:space="0" w:color="auto"/>
            </w:tcBorders>
          </w:tcPr>
          <w:p w14:paraId="3653C0EC" w14:textId="48583D91" w:rsidR="008B111A" w:rsidRPr="00592E3B" w:rsidDel="002F4B40" w:rsidRDefault="008B111A" w:rsidP="00DE155A">
            <w:pPr>
              <w:pStyle w:val="TAC"/>
              <w:rPr>
                <w:del w:id="114" w:author="MCC160" w:date="2024-01-31T16:19:00Z"/>
              </w:rPr>
            </w:pPr>
            <w:del w:id="115" w:author="MCC160" w:date="2024-01-31T16:16:00Z">
              <w:r w:rsidRPr="00592E3B" w:rsidDel="001D3593">
                <w:delText>&lt;--</w:delText>
              </w:r>
            </w:del>
          </w:p>
        </w:tc>
        <w:tc>
          <w:tcPr>
            <w:tcW w:w="4438" w:type="dxa"/>
            <w:tcBorders>
              <w:top w:val="single" w:sz="4" w:space="0" w:color="auto"/>
              <w:left w:val="single" w:sz="4" w:space="0" w:color="auto"/>
              <w:bottom w:val="single" w:sz="4" w:space="0" w:color="auto"/>
              <w:right w:val="single" w:sz="4" w:space="0" w:color="auto"/>
            </w:tcBorders>
          </w:tcPr>
          <w:p w14:paraId="461CE451" w14:textId="7C3EC8E7" w:rsidR="008B111A" w:rsidRPr="00592E3B" w:rsidDel="002F4B40" w:rsidRDefault="008B111A" w:rsidP="00DE155A">
            <w:pPr>
              <w:pStyle w:val="TAL"/>
              <w:rPr>
                <w:del w:id="116" w:author="MCC160" w:date="2024-01-31T16:19:00Z"/>
                <w:lang w:eastAsia="ko-KR"/>
              </w:rPr>
            </w:pPr>
            <w:del w:id="117" w:author="MCC160" w:date="2024-01-31T16:16:00Z">
              <w:r w:rsidRPr="00592E3B" w:rsidDel="001D3593">
                <w:rPr>
                  <w:lang w:eastAsia="ko-KR"/>
                </w:rPr>
                <w:delText>SIP MESSAGE</w:delText>
              </w:r>
            </w:del>
          </w:p>
        </w:tc>
      </w:tr>
      <w:tr w:rsidR="008B111A" w:rsidRPr="00592E3B" w:rsidDel="002F4B40" w14:paraId="415E7DA6" w14:textId="0F16905B" w:rsidTr="002F4B40">
        <w:trPr>
          <w:cantSplit/>
          <w:jc w:val="center"/>
          <w:del w:id="118" w:author="MCC160" w:date="2024-01-31T16:19:00Z"/>
        </w:trPr>
        <w:tc>
          <w:tcPr>
            <w:tcW w:w="534" w:type="dxa"/>
            <w:tcBorders>
              <w:top w:val="single" w:sz="4" w:space="0" w:color="auto"/>
              <w:left w:val="single" w:sz="4" w:space="0" w:color="auto"/>
              <w:bottom w:val="single" w:sz="4" w:space="0" w:color="auto"/>
              <w:right w:val="single" w:sz="4" w:space="0" w:color="auto"/>
            </w:tcBorders>
          </w:tcPr>
          <w:p w14:paraId="26572865" w14:textId="284CAD0C" w:rsidR="008B111A" w:rsidRPr="00592E3B" w:rsidDel="002F4B40" w:rsidRDefault="008B111A" w:rsidP="00DE155A">
            <w:pPr>
              <w:pStyle w:val="TAC"/>
              <w:rPr>
                <w:del w:id="119" w:author="MCC160" w:date="2024-01-31T16:19:00Z"/>
              </w:rPr>
            </w:pPr>
            <w:del w:id="120" w:author="MCC160" w:date="2024-01-31T16:16:00Z">
              <w:r w:rsidRPr="00592E3B" w:rsidDel="001D3593">
                <w:delText>8</w:delText>
              </w:r>
            </w:del>
          </w:p>
        </w:tc>
        <w:tc>
          <w:tcPr>
            <w:tcW w:w="3968" w:type="dxa"/>
            <w:tcBorders>
              <w:top w:val="single" w:sz="4" w:space="0" w:color="auto"/>
              <w:left w:val="single" w:sz="4" w:space="0" w:color="auto"/>
              <w:bottom w:val="single" w:sz="4" w:space="0" w:color="auto"/>
              <w:right w:val="single" w:sz="4" w:space="0" w:color="auto"/>
            </w:tcBorders>
          </w:tcPr>
          <w:p w14:paraId="78B5655B" w14:textId="20976DBE" w:rsidR="008B111A" w:rsidRPr="00592E3B" w:rsidDel="002F4B40" w:rsidRDefault="008B111A" w:rsidP="00DE155A">
            <w:pPr>
              <w:pStyle w:val="TAL"/>
              <w:rPr>
                <w:del w:id="121" w:author="MCC160" w:date="2024-01-31T16:19:00Z"/>
              </w:rPr>
            </w:pPr>
            <w:del w:id="122" w:author="MCC160" w:date="2024-01-31T16:16:00Z">
              <w:r w:rsidRPr="00592E3B" w:rsidDel="001D3593">
                <w:delText>The UE (MCPTT client) responds with SIP 200 (OK)</w:delText>
              </w:r>
            </w:del>
          </w:p>
        </w:tc>
        <w:tc>
          <w:tcPr>
            <w:tcW w:w="708" w:type="dxa"/>
            <w:tcBorders>
              <w:top w:val="single" w:sz="4" w:space="0" w:color="auto"/>
              <w:left w:val="single" w:sz="4" w:space="0" w:color="auto"/>
              <w:bottom w:val="single" w:sz="4" w:space="0" w:color="auto"/>
              <w:right w:val="single" w:sz="4" w:space="0" w:color="auto"/>
            </w:tcBorders>
          </w:tcPr>
          <w:p w14:paraId="61FE5CE0" w14:textId="6C59D754" w:rsidR="008B111A" w:rsidRPr="00592E3B" w:rsidDel="002F4B40" w:rsidRDefault="008B111A" w:rsidP="00DE155A">
            <w:pPr>
              <w:pStyle w:val="TAC"/>
              <w:rPr>
                <w:del w:id="123" w:author="MCC160" w:date="2024-01-31T16:19:00Z"/>
              </w:rPr>
            </w:pPr>
            <w:del w:id="124" w:author="MCC160" w:date="2024-01-31T16:16:00Z">
              <w:r w:rsidRPr="00592E3B" w:rsidDel="001D3593">
                <w:delText>--&gt;</w:delText>
              </w:r>
            </w:del>
          </w:p>
        </w:tc>
        <w:tc>
          <w:tcPr>
            <w:tcW w:w="4438" w:type="dxa"/>
            <w:tcBorders>
              <w:top w:val="single" w:sz="4" w:space="0" w:color="auto"/>
              <w:left w:val="single" w:sz="4" w:space="0" w:color="auto"/>
              <w:bottom w:val="single" w:sz="4" w:space="0" w:color="auto"/>
              <w:right w:val="single" w:sz="4" w:space="0" w:color="auto"/>
            </w:tcBorders>
          </w:tcPr>
          <w:p w14:paraId="763DF149" w14:textId="4DA6B264" w:rsidR="008B111A" w:rsidRPr="00592E3B" w:rsidDel="002F4B40" w:rsidRDefault="008B111A" w:rsidP="00DE155A">
            <w:pPr>
              <w:pStyle w:val="TAL"/>
              <w:rPr>
                <w:del w:id="125" w:author="MCC160" w:date="2024-01-31T16:19:00Z"/>
                <w:lang w:eastAsia="ko-KR"/>
              </w:rPr>
            </w:pPr>
            <w:del w:id="126" w:author="MCC160" w:date="2024-01-31T16:16:00Z">
              <w:r w:rsidRPr="00592E3B" w:rsidDel="001D3593">
                <w:rPr>
                  <w:lang w:eastAsia="ko-KR"/>
                </w:rPr>
                <w:delText>SIP 200 (OK)</w:delText>
              </w:r>
            </w:del>
          </w:p>
        </w:tc>
      </w:tr>
    </w:tbl>
    <w:p w14:paraId="61071428" w14:textId="77777777" w:rsidR="008B111A" w:rsidRPr="00592E3B" w:rsidRDefault="008B111A" w:rsidP="008B111A"/>
    <w:p w14:paraId="679D2DFA" w14:textId="77777777" w:rsidR="008B111A" w:rsidRPr="00592E3B" w:rsidRDefault="008B111A" w:rsidP="008B111A">
      <w:pPr>
        <w:pStyle w:val="H6"/>
      </w:pPr>
      <w:r w:rsidRPr="00592E3B">
        <w:lastRenderedPageBreak/>
        <w:t>5.4.2.4</w:t>
      </w:r>
      <w:r w:rsidRPr="00592E3B">
        <w:tab/>
        <w:t>Specific message contents</w:t>
      </w:r>
    </w:p>
    <w:p w14:paraId="13F9BBCC" w14:textId="77777777" w:rsidR="008B111A" w:rsidRPr="00592E3B" w:rsidRDefault="008B111A" w:rsidP="008B111A">
      <w:r w:rsidRPr="00592E3B">
        <w:t>All specific E-UTRA/EPC signalling message contents shall be referred to TS 36.508 [6] clause 4.6 and 4.7.</w:t>
      </w:r>
    </w:p>
    <w:p w14:paraId="6EA62AC4" w14:textId="09711299" w:rsidR="008B111A" w:rsidRPr="00592E3B" w:rsidDel="00433FE0" w:rsidRDefault="008B111A" w:rsidP="008B111A">
      <w:pPr>
        <w:rPr>
          <w:del w:id="127" w:author="MCC160" w:date="2024-02-01T11:22:00Z"/>
        </w:rPr>
      </w:pPr>
      <w:del w:id="128" w:author="MCC160" w:date="2024-02-01T11:22:00Z">
        <w:r w:rsidRPr="00592E3B" w:rsidDel="00433FE0">
          <w:delText>The MCPTT relevant SIP message contents, Table 5.4.2.3-2, are specified in the present document clause 5.5.2, except for the following messages.</w:delText>
        </w:r>
      </w:del>
    </w:p>
    <w:p w14:paraId="77C3A11A" w14:textId="56650CEE" w:rsidR="008B111A" w:rsidRPr="00592E3B" w:rsidRDefault="008B111A" w:rsidP="008B111A">
      <w:pPr>
        <w:pStyle w:val="TH"/>
      </w:pPr>
      <w:r w:rsidRPr="00592E3B">
        <w:t>Table 5.4.2.4-1</w:t>
      </w:r>
      <w:ins w:id="129" w:author="MCC160" w:date="2024-02-01T11:22:00Z">
        <w:r w:rsidR="00433FE0">
          <w:t>..6</w:t>
        </w:r>
      </w:ins>
      <w:r w:rsidRPr="00592E3B">
        <w:t>:</w:t>
      </w:r>
      <w:ins w:id="130" w:author="MCC160" w:date="2024-02-01T11:22:00Z">
        <w:r w:rsidR="00433FE0">
          <w:t xml:space="preserve"> Void</w:t>
        </w:r>
      </w:ins>
      <w:del w:id="131" w:author="MCC160" w:date="2024-02-01T11:22:00Z">
        <w:r w:rsidRPr="00592E3B" w:rsidDel="00433FE0">
          <w:delText xml:space="preserve"> SIP MESSAGE (step 7)</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B111A" w:rsidRPr="00592E3B" w:rsidDel="00433FE0" w14:paraId="081947EB" w14:textId="07BAF596" w:rsidTr="00433FE0">
        <w:trPr>
          <w:cantSplit/>
          <w:jc w:val="center"/>
          <w:del w:id="132" w:author="MCC160" w:date="2024-02-01T11:22:00Z"/>
        </w:trPr>
        <w:tc>
          <w:tcPr>
            <w:tcW w:w="9639" w:type="dxa"/>
            <w:gridSpan w:val="5"/>
            <w:tcBorders>
              <w:top w:val="single" w:sz="4" w:space="0" w:color="auto"/>
              <w:left w:val="single" w:sz="4" w:space="0" w:color="auto"/>
              <w:bottom w:val="single" w:sz="4" w:space="0" w:color="auto"/>
              <w:right w:val="single" w:sz="4" w:space="0" w:color="auto"/>
            </w:tcBorders>
            <w:hideMark/>
          </w:tcPr>
          <w:p w14:paraId="2708650C" w14:textId="3D33CFE2" w:rsidR="008B111A" w:rsidRPr="00592E3B" w:rsidDel="00433FE0" w:rsidRDefault="008B111A" w:rsidP="00DE155A">
            <w:pPr>
              <w:pStyle w:val="TAL"/>
              <w:rPr>
                <w:del w:id="133" w:author="MCC160" w:date="2024-02-01T11:22:00Z"/>
              </w:rPr>
            </w:pPr>
            <w:del w:id="134" w:author="MCC160" w:date="2024-02-01T11:22:00Z">
              <w:r w:rsidRPr="00592E3B" w:rsidDel="00433FE0">
                <w:delText>Derivation Path: Table 5.5.2.7.2-1, condition LOCATION-CONFIG</w:delText>
              </w:r>
            </w:del>
          </w:p>
        </w:tc>
      </w:tr>
      <w:tr w:rsidR="008B111A" w:rsidRPr="00592E3B" w:rsidDel="00433FE0" w14:paraId="6A1EBCA9" w14:textId="32B8363C" w:rsidTr="00433FE0">
        <w:trPr>
          <w:cantSplit/>
          <w:jc w:val="center"/>
          <w:del w:id="135"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4CE8AB95" w14:textId="10E8AD93" w:rsidR="008B111A" w:rsidRPr="00592E3B" w:rsidDel="00433FE0" w:rsidRDefault="008B111A" w:rsidP="00DE155A">
            <w:pPr>
              <w:pStyle w:val="TAH"/>
              <w:rPr>
                <w:del w:id="136" w:author="MCC160" w:date="2024-02-01T11:22:00Z"/>
              </w:rPr>
            </w:pPr>
            <w:del w:id="137" w:author="MCC160" w:date="2024-02-01T11:22:00Z">
              <w:r w:rsidRPr="00592E3B" w:rsidDel="00433FE0">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150B4939" w14:textId="404C8AD9" w:rsidR="008B111A" w:rsidRPr="00592E3B" w:rsidDel="00433FE0" w:rsidRDefault="008B111A" w:rsidP="00DE155A">
            <w:pPr>
              <w:pStyle w:val="TAH"/>
              <w:rPr>
                <w:del w:id="138" w:author="MCC160" w:date="2024-02-01T11:22:00Z"/>
              </w:rPr>
            </w:pPr>
            <w:del w:id="139" w:author="MCC160" w:date="2024-02-01T11:22:00Z">
              <w:r w:rsidRPr="00592E3B" w:rsidDel="00433FE0">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6D04DE3B" w14:textId="2CAF5FB7" w:rsidR="008B111A" w:rsidRPr="00592E3B" w:rsidDel="00433FE0" w:rsidRDefault="008B111A" w:rsidP="00DE155A">
            <w:pPr>
              <w:pStyle w:val="TAH"/>
              <w:rPr>
                <w:del w:id="140" w:author="MCC160" w:date="2024-02-01T11:22:00Z"/>
              </w:rPr>
            </w:pPr>
            <w:del w:id="141" w:author="MCC160" w:date="2024-02-01T11:22:00Z">
              <w:r w:rsidRPr="00592E3B" w:rsidDel="00433FE0">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6ECE650F" w14:textId="61245548" w:rsidR="008B111A" w:rsidRPr="00592E3B" w:rsidDel="00433FE0" w:rsidRDefault="008B111A" w:rsidP="00DE155A">
            <w:pPr>
              <w:pStyle w:val="TAH"/>
              <w:rPr>
                <w:del w:id="142" w:author="MCC160" w:date="2024-02-01T11:22:00Z"/>
              </w:rPr>
            </w:pPr>
            <w:del w:id="143" w:author="MCC160" w:date="2024-02-01T11:22:00Z">
              <w:r w:rsidRPr="00592E3B" w:rsidDel="00433FE0">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7F07D261" w14:textId="79E3C98E" w:rsidR="008B111A" w:rsidRPr="00592E3B" w:rsidDel="00433FE0" w:rsidRDefault="008B111A" w:rsidP="00DE155A">
            <w:pPr>
              <w:pStyle w:val="TAH"/>
              <w:rPr>
                <w:del w:id="144" w:author="MCC160" w:date="2024-02-01T11:22:00Z"/>
              </w:rPr>
            </w:pPr>
            <w:del w:id="145" w:author="MCC160" w:date="2024-02-01T11:22:00Z">
              <w:r w:rsidRPr="00592E3B" w:rsidDel="00433FE0">
                <w:delText>Condition</w:delText>
              </w:r>
            </w:del>
          </w:p>
        </w:tc>
      </w:tr>
      <w:tr w:rsidR="008B111A" w:rsidRPr="00592E3B" w:rsidDel="00433FE0" w14:paraId="085EFC20" w14:textId="567BFE6E" w:rsidTr="00433FE0">
        <w:trPr>
          <w:cantSplit/>
          <w:jc w:val="center"/>
          <w:del w:id="146"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38388F1D" w14:textId="4D2B3820" w:rsidR="008B111A" w:rsidRPr="00592E3B" w:rsidDel="00433FE0" w:rsidRDefault="008B111A" w:rsidP="00DE155A">
            <w:pPr>
              <w:pStyle w:val="TAL"/>
              <w:rPr>
                <w:del w:id="147" w:author="MCC160" w:date="2024-02-01T11:22:00Z"/>
                <w:rFonts w:cs="Arial"/>
                <w:b/>
                <w:bCs/>
                <w:szCs w:val="18"/>
              </w:rPr>
            </w:pPr>
            <w:del w:id="148" w:author="MCC160" w:date="2024-02-01T11:22:00Z">
              <w:r w:rsidRPr="00592E3B" w:rsidDel="00433FE0">
                <w:rPr>
                  <w:b/>
                  <w:bCs/>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6CD71EB4" w14:textId="0E15124C" w:rsidR="008B111A" w:rsidRPr="00592E3B" w:rsidDel="00433FE0" w:rsidRDefault="008B111A" w:rsidP="00DE155A">
            <w:pPr>
              <w:pStyle w:val="TAL"/>
              <w:rPr>
                <w:del w:id="149" w:author="MCC160" w:date="2024-02-01T11:22:00Z"/>
                <w:szCs w:val="18"/>
              </w:rPr>
            </w:pPr>
          </w:p>
        </w:tc>
        <w:tc>
          <w:tcPr>
            <w:tcW w:w="2126" w:type="dxa"/>
            <w:tcBorders>
              <w:top w:val="single" w:sz="4" w:space="0" w:color="auto"/>
              <w:left w:val="single" w:sz="4" w:space="0" w:color="auto"/>
              <w:bottom w:val="single" w:sz="4" w:space="0" w:color="auto"/>
              <w:right w:val="single" w:sz="4" w:space="0" w:color="auto"/>
            </w:tcBorders>
          </w:tcPr>
          <w:p w14:paraId="13C1D10F" w14:textId="596BABF3" w:rsidR="008B111A" w:rsidRPr="00592E3B" w:rsidDel="00433FE0" w:rsidRDefault="008B111A" w:rsidP="00DE155A">
            <w:pPr>
              <w:pStyle w:val="TAL"/>
              <w:rPr>
                <w:del w:id="150" w:author="MCC160" w:date="2024-02-01T11:22:00Z"/>
              </w:rPr>
            </w:pPr>
          </w:p>
        </w:tc>
        <w:tc>
          <w:tcPr>
            <w:tcW w:w="1418" w:type="dxa"/>
            <w:tcBorders>
              <w:top w:val="single" w:sz="4" w:space="0" w:color="auto"/>
              <w:left w:val="single" w:sz="4" w:space="0" w:color="auto"/>
              <w:bottom w:val="single" w:sz="4" w:space="0" w:color="auto"/>
              <w:right w:val="single" w:sz="4" w:space="0" w:color="auto"/>
            </w:tcBorders>
          </w:tcPr>
          <w:p w14:paraId="0D7DF50F" w14:textId="12B067EA" w:rsidR="008B111A" w:rsidRPr="00592E3B" w:rsidDel="00433FE0" w:rsidRDefault="008B111A" w:rsidP="00DE155A">
            <w:pPr>
              <w:pStyle w:val="TAL"/>
              <w:rPr>
                <w:del w:id="151" w:author="MCC160" w:date="2024-02-01T11:22:00Z"/>
              </w:rPr>
            </w:pPr>
          </w:p>
        </w:tc>
        <w:tc>
          <w:tcPr>
            <w:tcW w:w="1134" w:type="dxa"/>
            <w:tcBorders>
              <w:top w:val="single" w:sz="4" w:space="0" w:color="auto"/>
              <w:left w:val="single" w:sz="4" w:space="0" w:color="auto"/>
              <w:bottom w:val="single" w:sz="4" w:space="0" w:color="auto"/>
              <w:right w:val="single" w:sz="4" w:space="0" w:color="auto"/>
            </w:tcBorders>
          </w:tcPr>
          <w:p w14:paraId="342EF44D" w14:textId="148F3F4C" w:rsidR="008B111A" w:rsidRPr="00592E3B" w:rsidDel="00433FE0" w:rsidRDefault="008B111A" w:rsidP="00DE155A">
            <w:pPr>
              <w:pStyle w:val="TAL"/>
              <w:rPr>
                <w:del w:id="152" w:author="MCC160" w:date="2024-02-01T11:22:00Z"/>
              </w:rPr>
            </w:pPr>
          </w:p>
        </w:tc>
      </w:tr>
      <w:tr w:rsidR="008B111A" w:rsidRPr="00592E3B" w:rsidDel="00433FE0" w14:paraId="01E19356" w14:textId="44645955" w:rsidTr="00433FE0">
        <w:trPr>
          <w:cantSplit/>
          <w:jc w:val="center"/>
          <w:del w:id="153"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3EFB1C69" w14:textId="452C23CE" w:rsidR="008B111A" w:rsidRPr="00592E3B" w:rsidDel="00433FE0" w:rsidRDefault="008B111A" w:rsidP="00DE155A">
            <w:pPr>
              <w:pStyle w:val="TAL"/>
              <w:rPr>
                <w:del w:id="154" w:author="MCC160" w:date="2024-02-01T11:22:00Z"/>
              </w:rPr>
            </w:pPr>
            <w:del w:id="155" w:author="MCC160" w:date="2024-02-01T11:22:00Z">
              <w:r w:rsidRPr="00592E3B" w:rsidDel="00433FE0">
                <w:delText xml:space="preserve">  MIME body part</w:delText>
              </w:r>
            </w:del>
          </w:p>
        </w:tc>
        <w:tc>
          <w:tcPr>
            <w:tcW w:w="2126" w:type="dxa"/>
            <w:tcBorders>
              <w:top w:val="single" w:sz="4" w:space="0" w:color="auto"/>
              <w:left w:val="single" w:sz="4" w:space="0" w:color="auto"/>
              <w:bottom w:val="single" w:sz="4" w:space="0" w:color="auto"/>
              <w:right w:val="single" w:sz="4" w:space="0" w:color="auto"/>
            </w:tcBorders>
          </w:tcPr>
          <w:p w14:paraId="427DB83E" w14:textId="496679DD" w:rsidR="008B111A" w:rsidRPr="00592E3B" w:rsidDel="00433FE0" w:rsidRDefault="008B111A" w:rsidP="00DE155A">
            <w:pPr>
              <w:pStyle w:val="TAL"/>
              <w:rPr>
                <w:del w:id="156" w:author="MCC160" w:date="2024-02-01T11:22:00Z"/>
                <w:szCs w:val="18"/>
              </w:rPr>
            </w:pPr>
          </w:p>
        </w:tc>
        <w:tc>
          <w:tcPr>
            <w:tcW w:w="2126" w:type="dxa"/>
            <w:tcBorders>
              <w:top w:val="single" w:sz="4" w:space="0" w:color="auto"/>
              <w:left w:val="single" w:sz="4" w:space="0" w:color="auto"/>
              <w:bottom w:val="single" w:sz="4" w:space="0" w:color="auto"/>
              <w:right w:val="single" w:sz="4" w:space="0" w:color="auto"/>
            </w:tcBorders>
            <w:hideMark/>
          </w:tcPr>
          <w:p w14:paraId="6C120307" w14:textId="603035D6" w:rsidR="008B111A" w:rsidRPr="00592E3B" w:rsidDel="00433FE0" w:rsidRDefault="008B111A" w:rsidP="00DE155A">
            <w:pPr>
              <w:pStyle w:val="TAL"/>
              <w:rPr>
                <w:del w:id="157" w:author="MCC160" w:date="2024-02-01T11:22:00Z"/>
              </w:rPr>
            </w:pPr>
            <w:del w:id="158" w:author="MCC160" w:date="2024-02-01T11:22:00Z">
              <w:r w:rsidRPr="00592E3B" w:rsidDel="00433FE0">
                <w:rPr>
                  <w:b/>
                </w:rPr>
                <w:delText>MCPTT Info</w:delText>
              </w:r>
            </w:del>
          </w:p>
        </w:tc>
        <w:tc>
          <w:tcPr>
            <w:tcW w:w="1418" w:type="dxa"/>
            <w:tcBorders>
              <w:top w:val="single" w:sz="4" w:space="0" w:color="auto"/>
              <w:left w:val="single" w:sz="4" w:space="0" w:color="auto"/>
              <w:bottom w:val="single" w:sz="4" w:space="0" w:color="auto"/>
              <w:right w:val="single" w:sz="4" w:space="0" w:color="auto"/>
            </w:tcBorders>
          </w:tcPr>
          <w:p w14:paraId="0A0B21F3" w14:textId="348E2DA2" w:rsidR="008B111A" w:rsidRPr="00592E3B" w:rsidDel="00433FE0" w:rsidRDefault="008B111A" w:rsidP="00DE155A">
            <w:pPr>
              <w:pStyle w:val="TAL"/>
              <w:rPr>
                <w:del w:id="159" w:author="MCC160" w:date="2024-02-01T11:22:00Z"/>
              </w:rPr>
            </w:pPr>
          </w:p>
        </w:tc>
        <w:tc>
          <w:tcPr>
            <w:tcW w:w="1134" w:type="dxa"/>
            <w:tcBorders>
              <w:top w:val="single" w:sz="4" w:space="0" w:color="auto"/>
              <w:left w:val="single" w:sz="4" w:space="0" w:color="auto"/>
              <w:bottom w:val="single" w:sz="4" w:space="0" w:color="auto"/>
              <w:right w:val="single" w:sz="4" w:space="0" w:color="auto"/>
            </w:tcBorders>
          </w:tcPr>
          <w:p w14:paraId="68222B3C" w14:textId="4D795FFD" w:rsidR="008B111A" w:rsidRPr="00592E3B" w:rsidDel="00433FE0" w:rsidRDefault="008B111A" w:rsidP="00DE155A">
            <w:pPr>
              <w:pStyle w:val="TAL"/>
              <w:rPr>
                <w:del w:id="160" w:author="MCC160" w:date="2024-02-01T11:22:00Z"/>
              </w:rPr>
            </w:pPr>
          </w:p>
        </w:tc>
      </w:tr>
      <w:tr w:rsidR="008B111A" w:rsidRPr="00592E3B" w:rsidDel="00433FE0" w14:paraId="07078B5B" w14:textId="5C18B4D1" w:rsidTr="00433FE0">
        <w:trPr>
          <w:cantSplit/>
          <w:jc w:val="center"/>
          <w:del w:id="161"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45DE0B5B" w14:textId="6E426E81" w:rsidR="008B111A" w:rsidRPr="00592E3B" w:rsidDel="00433FE0" w:rsidRDefault="008B111A" w:rsidP="00DE155A">
            <w:pPr>
              <w:pStyle w:val="TAL"/>
              <w:rPr>
                <w:del w:id="162" w:author="MCC160" w:date="2024-02-01T11:22:00Z"/>
              </w:rPr>
            </w:pPr>
            <w:del w:id="163" w:author="MCC160" w:date="2024-02-01T11:22:00Z">
              <w:r w:rsidRPr="00592E3B" w:rsidDel="00433FE0">
                <w:delText xml:space="preserve">    MIME-part-body</w:delText>
              </w:r>
            </w:del>
          </w:p>
        </w:tc>
        <w:tc>
          <w:tcPr>
            <w:tcW w:w="2126" w:type="dxa"/>
            <w:tcBorders>
              <w:top w:val="single" w:sz="4" w:space="0" w:color="auto"/>
              <w:left w:val="single" w:sz="4" w:space="0" w:color="auto"/>
              <w:bottom w:val="single" w:sz="4" w:space="0" w:color="auto"/>
              <w:right w:val="single" w:sz="4" w:space="0" w:color="auto"/>
            </w:tcBorders>
            <w:hideMark/>
          </w:tcPr>
          <w:p w14:paraId="726675FA" w14:textId="7279F4F5" w:rsidR="008B111A" w:rsidRPr="00592E3B" w:rsidDel="00433FE0" w:rsidRDefault="008B111A" w:rsidP="00DE155A">
            <w:pPr>
              <w:pStyle w:val="TAL"/>
              <w:rPr>
                <w:del w:id="164" w:author="MCC160" w:date="2024-02-01T11:22:00Z"/>
                <w:szCs w:val="18"/>
              </w:rPr>
            </w:pPr>
            <w:del w:id="165" w:author="MCC160" w:date="2024-02-01T11:22:00Z">
              <w:r w:rsidRPr="00592E3B" w:rsidDel="00433FE0">
                <w:rPr>
                  <w:szCs w:val="18"/>
                </w:rPr>
                <w:delText>As described in Table 5.4.2.4-1A</w:delText>
              </w:r>
            </w:del>
          </w:p>
        </w:tc>
        <w:tc>
          <w:tcPr>
            <w:tcW w:w="2126" w:type="dxa"/>
            <w:tcBorders>
              <w:top w:val="single" w:sz="4" w:space="0" w:color="auto"/>
              <w:left w:val="single" w:sz="4" w:space="0" w:color="auto"/>
              <w:bottom w:val="single" w:sz="4" w:space="0" w:color="auto"/>
              <w:right w:val="single" w:sz="4" w:space="0" w:color="auto"/>
            </w:tcBorders>
          </w:tcPr>
          <w:p w14:paraId="5FC8F972" w14:textId="4BB7458D" w:rsidR="008B111A" w:rsidRPr="00592E3B" w:rsidDel="00433FE0" w:rsidRDefault="008B111A" w:rsidP="00DE155A">
            <w:pPr>
              <w:pStyle w:val="TAL"/>
              <w:rPr>
                <w:del w:id="166" w:author="MCC160" w:date="2024-02-01T11:22:00Z"/>
              </w:rPr>
            </w:pPr>
          </w:p>
        </w:tc>
        <w:tc>
          <w:tcPr>
            <w:tcW w:w="1418" w:type="dxa"/>
            <w:tcBorders>
              <w:top w:val="single" w:sz="4" w:space="0" w:color="auto"/>
              <w:left w:val="single" w:sz="4" w:space="0" w:color="auto"/>
              <w:bottom w:val="single" w:sz="4" w:space="0" w:color="auto"/>
              <w:right w:val="single" w:sz="4" w:space="0" w:color="auto"/>
            </w:tcBorders>
          </w:tcPr>
          <w:p w14:paraId="3C166D8B" w14:textId="50F41773" w:rsidR="008B111A" w:rsidRPr="00592E3B" w:rsidDel="00433FE0" w:rsidRDefault="008B111A" w:rsidP="00DE155A">
            <w:pPr>
              <w:pStyle w:val="TAL"/>
              <w:rPr>
                <w:del w:id="167" w:author="MCC160" w:date="2024-02-01T11:22:00Z"/>
              </w:rPr>
            </w:pPr>
          </w:p>
        </w:tc>
        <w:tc>
          <w:tcPr>
            <w:tcW w:w="1134" w:type="dxa"/>
            <w:tcBorders>
              <w:top w:val="single" w:sz="4" w:space="0" w:color="auto"/>
              <w:left w:val="single" w:sz="4" w:space="0" w:color="auto"/>
              <w:bottom w:val="single" w:sz="4" w:space="0" w:color="auto"/>
              <w:right w:val="single" w:sz="4" w:space="0" w:color="auto"/>
            </w:tcBorders>
          </w:tcPr>
          <w:p w14:paraId="43755340" w14:textId="3F347FD4" w:rsidR="008B111A" w:rsidRPr="00592E3B" w:rsidDel="00433FE0" w:rsidRDefault="008B111A" w:rsidP="00DE155A">
            <w:pPr>
              <w:pStyle w:val="TAL"/>
              <w:rPr>
                <w:del w:id="168" w:author="MCC160" w:date="2024-02-01T11:22:00Z"/>
              </w:rPr>
            </w:pPr>
          </w:p>
        </w:tc>
      </w:tr>
    </w:tbl>
    <w:p w14:paraId="4779D203" w14:textId="3ADD96BC" w:rsidR="008B111A" w:rsidRPr="00592E3B" w:rsidDel="00433FE0" w:rsidRDefault="008B111A" w:rsidP="008B111A">
      <w:pPr>
        <w:rPr>
          <w:del w:id="169" w:author="MCC160" w:date="2024-02-01T11:22:00Z"/>
        </w:rPr>
      </w:pPr>
    </w:p>
    <w:p w14:paraId="277AA086" w14:textId="47BE9999" w:rsidR="008B111A" w:rsidRPr="00592E3B" w:rsidDel="00433FE0" w:rsidRDefault="008B111A" w:rsidP="008B111A">
      <w:pPr>
        <w:pStyle w:val="TH"/>
        <w:rPr>
          <w:del w:id="170" w:author="MCC160" w:date="2024-02-01T11:22:00Z"/>
        </w:rPr>
      </w:pPr>
      <w:del w:id="171" w:author="MCC160" w:date="2024-02-01T11:22:00Z">
        <w:r w:rsidRPr="00592E3B" w:rsidDel="00433FE0">
          <w:delText>Table 5.4.2.4-1A: MCPTT Info in SIP MESSAGE (Table 5.4.2.4-1)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8B111A" w:rsidRPr="00592E3B" w:rsidDel="00433FE0" w14:paraId="3B49B5BF" w14:textId="5A6C4BC1" w:rsidTr="00DE155A">
        <w:trPr>
          <w:cantSplit/>
          <w:jc w:val="center"/>
          <w:del w:id="172" w:author="MCC160" w:date="2024-02-01T11:22:00Z"/>
        </w:trPr>
        <w:tc>
          <w:tcPr>
            <w:tcW w:w="9639" w:type="dxa"/>
            <w:gridSpan w:val="5"/>
            <w:tcBorders>
              <w:top w:val="single" w:sz="4" w:space="0" w:color="auto"/>
              <w:left w:val="single" w:sz="4" w:space="0" w:color="auto"/>
              <w:bottom w:val="single" w:sz="4" w:space="0" w:color="auto"/>
              <w:right w:val="single" w:sz="4" w:space="0" w:color="auto"/>
            </w:tcBorders>
            <w:hideMark/>
          </w:tcPr>
          <w:p w14:paraId="266CE995" w14:textId="76FCC707" w:rsidR="008B111A" w:rsidRPr="00592E3B" w:rsidDel="00433FE0" w:rsidRDefault="008B111A" w:rsidP="00DE155A">
            <w:pPr>
              <w:pStyle w:val="TAL"/>
              <w:rPr>
                <w:del w:id="173" w:author="MCC160" w:date="2024-02-01T11:22:00Z"/>
              </w:rPr>
            </w:pPr>
            <w:del w:id="174" w:author="MCC160" w:date="2024-02-01T11:22:00Z">
              <w:r w:rsidRPr="00592E3B" w:rsidDel="00433FE0">
                <w:delText>Derivation Path: Table 5.5.3.2.2-1</w:delText>
              </w:r>
            </w:del>
          </w:p>
        </w:tc>
      </w:tr>
      <w:tr w:rsidR="008B111A" w:rsidRPr="00592E3B" w:rsidDel="00433FE0" w14:paraId="2AAD663A" w14:textId="0FB1455A" w:rsidTr="00DE155A">
        <w:trPr>
          <w:cantSplit/>
          <w:jc w:val="center"/>
          <w:del w:id="175"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15CE3835" w14:textId="182F2635" w:rsidR="008B111A" w:rsidRPr="00592E3B" w:rsidDel="00433FE0" w:rsidRDefault="008B111A" w:rsidP="00DE155A">
            <w:pPr>
              <w:pStyle w:val="TAH"/>
              <w:rPr>
                <w:del w:id="176" w:author="MCC160" w:date="2024-02-01T11:22:00Z"/>
              </w:rPr>
            </w:pPr>
            <w:del w:id="177" w:author="MCC160" w:date="2024-02-01T11:22:00Z">
              <w:r w:rsidRPr="00592E3B" w:rsidDel="00433FE0">
                <w:delText>Information Element</w:delText>
              </w:r>
            </w:del>
          </w:p>
        </w:tc>
        <w:tc>
          <w:tcPr>
            <w:tcW w:w="2126" w:type="dxa"/>
            <w:tcBorders>
              <w:top w:val="single" w:sz="4" w:space="0" w:color="auto"/>
              <w:left w:val="single" w:sz="4" w:space="0" w:color="auto"/>
              <w:bottom w:val="single" w:sz="4" w:space="0" w:color="auto"/>
              <w:right w:val="single" w:sz="4" w:space="0" w:color="auto"/>
            </w:tcBorders>
            <w:hideMark/>
          </w:tcPr>
          <w:p w14:paraId="234EF83C" w14:textId="283B7FCC" w:rsidR="008B111A" w:rsidRPr="00592E3B" w:rsidDel="00433FE0" w:rsidRDefault="008B111A" w:rsidP="00DE155A">
            <w:pPr>
              <w:pStyle w:val="TAH"/>
              <w:rPr>
                <w:del w:id="178" w:author="MCC160" w:date="2024-02-01T11:22:00Z"/>
              </w:rPr>
            </w:pPr>
            <w:del w:id="179" w:author="MCC160" w:date="2024-02-01T11:22:00Z">
              <w:r w:rsidRPr="00592E3B" w:rsidDel="00433FE0">
                <w:delText>Value/remark</w:delText>
              </w:r>
            </w:del>
          </w:p>
        </w:tc>
        <w:tc>
          <w:tcPr>
            <w:tcW w:w="2126" w:type="dxa"/>
            <w:tcBorders>
              <w:top w:val="single" w:sz="4" w:space="0" w:color="auto"/>
              <w:left w:val="single" w:sz="4" w:space="0" w:color="auto"/>
              <w:bottom w:val="single" w:sz="4" w:space="0" w:color="auto"/>
              <w:right w:val="single" w:sz="4" w:space="0" w:color="auto"/>
            </w:tcBorders>
            <w:hideMark/>
          </w:tcPr>
          <w:p w14:paraId="2795EB5E" w14:textId="2D5BF418" w:rsidR="008B111A" w:rsidRPr="00592E3B" w:rsidDel="00433FE0" w:rsidRDefault="008B111A" w:rsidP="00DE155A">
            <w:pPr>
              <w:pStyle w:val="TAH"/>
              <w:rPr>
                <w:del w:id="180" w:author="MCC160" w:date="2024-02-01T11:22:00Z"/>
              </w:rPr>
            </w:pPr>
            <w:del w:id="181" w:author="MCC160" w:date="2024-02-01T11:22:00Z">
              <w:r w:rsidRPr="00592E3B" w:rsidDel="00433FE0">
                <w:delText>Comment</w:delText>
              </w:r>
            </w:del>
          </w:p>
        </w:tc>
        <w:tc>
          <w:tcPr>
            <w:tcW w:w="1418" w:type="dxa"/>
            <w:tcBorders>
              <w:top w:val="single" w:sz="4" w:space="0" w:color="auto"/>
              <w:left w:val="single" w:sz="4" w:space="0" w:color="auto"/>
              <w:bottom w:val="single" w:sz="4" w:space="0" w:color="auto"/>
              <w:right w:val="single" w:sz="4" w:space="0" w:color="auto"/>
            </w:tcBorders>
            <w:hideMark/>
          </w:tcPr>
          <w:p w14:paraId="3D733942" w14:textId="699E28D0" w:rsidR="008B111A" w:rsidRPr="00592E3B" w:rsidDel="00433FE0" w:rsidRDefault="008B111A" w:rsidP="00DE155A">
            <w:pPr>
              <w:pStyle w:val="TAH"/>
              <w:rPr>
                <w:del w:id="182" w:author="MCC160" w:date="2024-02-01T11:22:00Z"/>
              </w:rPr>
            </w:pPr>
            <w:del w:id="183" w:author="MCC160" w:date="2024-02-01T11:22:00Z">
              <w:r w:rsidRPr="00592E3B" w:rsidDel="00433FE0">
                <w:delText>Reference</w:delText>
              </w:r>
            </w:del>
          </w:p>
        </w:tc>
        <w:tc>
          <w:tcPr>
            <w:tcW w:w="1134" w:type="dxa"/>
            <w:tcBorders>
              <w:top w:val="single" w:sz="4" w:space="0" w:color="auto"/>
              <w:left w:val="single" w:sz="4" w:space="0" w:color="auto"/>
              <w:bottom w:val="single" w:sz="4" w:space="0" w:color="auto"/>
              <w:right w:val="single" w:sz="4" w:space="0" w:color="auto"/>
            </w:tcBorders>
            <w:hideMark/>
          </w:tcPr>
          <w:p w14:paraId="08687717" w14:textId="1089C0AC" w:rsidR="008B111A" w:rsidRPr="00592E3B" w:rsidDel="00433FE0" w:rsidRDefault="008B111A" w:rsidP="00DE155A">
            <w:pPr>
              <w:pStyle w:val="TAH"/>
              <w:rPr>
                <w:del w:id="184" w:author="MCC160" w:date="2024-02-01T11:22:00Z"/>
              </w:rPr>
            </w:pPr>
            <w:del w:id="185" w:author="MCC160" w:date="2024-02-01T11:22:00Z">
              <w:r w:rsidRPr="00592E3B" w:rsidDel="00433FE0">
                <w:delText>Condition</w:delText>
              </w:r>
            </w:del>
          </w:p>
        </w:tc>
      </w:tr>
      <w:tr w:rsidR="008B111A" w:rsidRPr="00592E3B" w:rsidDel="00433FE0" w14:paraId="5DED982A" w14:textId="46B144A3" w:rsidTr="00DE155A">
        <w:trPr>
          <w:cantSplit/>
          <w:jc w:val="center"/>
          <w:del w:id="186"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593793BD" w14:textId="061E8C68" w:rsidR="008B111A" w:rsidRPr="00592E3B" w:rsidDel="00433FE0" w:rsidRDefault="008B111A" w:rsidP="00DE155A">
            <w:pPr>
              <w:pStyle w:val="TAL"/>
              <w:rPr>
                <w:del w:id="187" w:author="MCC160" w:date="2024-02-01T11:22:00Z"/>
              </w:rPr>
            </w:pPr>
            <w:del w:id="188" w:author="MCC160" w:date="2024-02-01T11:22:00Z">
              <w:r w:rsidRPr="00592E3B" w:rsidDel="00433FE0">
                <w:delText>mcpttinfo</w:delText>
              </w:r>
            </w:del>
          </w:p>
        </w:tc>
        <w:tc>
          <w:tcPr>
            <w:tcW w:w="2126" w:type="dxa"/>
            <w:tcBorders>
              <w:top w:val="single" w:sz="4" w:space="0" w:color="auto"/>
              <w:left w:val="single" w:sz="4" w:space="0" w:color="auto"/>
              <w:bottom w:val="single" w:sz="4" w:space="0" w:color="auto"/>
              <w:right w:val="single" w:sz="4" w:space="0" w:color="auto"/>
            </w:tcBorders>
          </w:tcPr>
          <w:p w14:paraId="442B9D3D" w14:textId="5CFD2C39" w:rsidR="008B111A" w:rsidRPr="00592E3B" w:rsidDel="00433FE0" w:rsidRDefault="008B111A" w:rsidP="00DE155A">
            <w:pPr>
              <w:pStyle w:val="TAL"/>
              <w:rPr>
                <w:del w:id="189" w:author="MCC160" w:date="2024-02-01T11:22:00Z"/>
              </w:rPr>
            </w:pPr>
          </w:p>
        </w:tc>
        <w:tc>
          <w:tcPr>
            <w:tcW w:w="2126" w:type="dxa"/>
            <w:tcBorders>
              <w:top w:val="single" w:sz="4" w:space="0" w:color="auto"/>
              <w:left w:val="single" w:sz="4" w:space="0" w:color="auto"/>
              <w:bottom w:val="single" w:sz="4" w:space="0" w:color="auto"/>
              <w:right w:val="single" w:sz="4" w:space="0" w:color="auto"/>
            </w:tcBorders>
          </w:tcPr>
          <w:p w14:paraId="583C165C" w14:textId="77967A9E" w:rsidR="008B111A" w:rsidRPr="00592E3B" w:rsidDel="00433FE0" w:rsidRDefault="008B111A" w:rsidP="00DE155A">
            <w:pPr>
              <w:pStyle w:val="TAL"/>
              <w:rPr>
                <w:del w:id="190" w:author="MCC160" w:date="2024-02-01T11:22:00Z"/>
              </w:rPr>
            </w:pPr>
          </w:p>
        </w:tc>
        <w:tc>
          <w:tcPr>
            <w:tcW w:w="1418" w:type="dxa"/>
            <w:tcBorders>
              <w:top w:val="single" w:sz="4" w:space="0" w:color="auto"/>
              <w:left w:val="single" w:sz="4" w:space="0" w:color="auto"/>
              <w:bottom w:val="single" w:sz="4" w:space="0" w:color="auto"/>
              <w:right w:val="single" w:sz="4" w:space="0" w:color="auto"/>
            </w:tcBorders>
          </w:tcPr>
          <w:p w14:paraId="1432A22A" w14:textId="62EAFF86" w:rsidR="008B111A" w:rsidRPr="00592E3B" w:rsidDel="00433FE0" w:rsidRDefault="008B111A" w:rsidP="00DE155A">
            <w:pPr>
              <w:pStyle w:val="TAL"/>
              <w:rPr>
                <w:del w:id="191" w:author="MCC160" w:date="2024-02-01T11:22:00Z"/>
              </w:rPr>
            </w:pPr>
          </w:p>
        </w:tc>
        <w:tc>
          <w:tcPr>
            <w:tcW w:w="1134" w:type="dxa"/>
            <w:tcBorders>
              <w:top w:val="single" w:sz="4" w:space="0" w:color="auto"/>
              <w:left w:val="single" w:sz="4" w:space="0" w:color="auto"/>
              <w:bottom w:val="single" w:sz="4" w:space="0" w:color="auto"/>
              <w:right w:val="single" w:sz="4" w:space="0" w:color="auto"/>
            </w:tcBorders>
          </w:tcPr>
          <w:p w14:paraId="7583D775" w14:textId="6C59A8E5" w:rsidR="008B111A" w:rsidRPr="00592E3B" w:rsidDel="00433FE0" w:rsidRDefault="008B111A" w:rsidP="00DE155A">
            <w:pPr>
              <w:pStyle w:val="TAL"/>
              <w:rPr>
                <w:del w:id="192" w:author="MCC160" w:date="2024-02-01T11:22:00Z"/>
              </w:rPr>
            </w:pPr>
          </w:p>
        </w:tc>
      </w:tr>
      <w:tr w:rsidR="008B111A" w:rsidRPr="00592E3B" w:rsidDel="00433FE0" w14:paraId="73FEC00A" w14:textId="7EC6124C" w:rsidTr="00DE155A">
        <w:trPr>
          <w:cantSplit/>
          <w:jc w:val="center"/>
          <w:del w:id="193"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7EF37C6A" w14:textId="1F437A34" w:rsidR="008B111A" w:rsidRPr="00592E3B" w:rsidDel="00433FE0" w:rsidRDefault="008B111A" w:rsidP="00DE155A">
            <w:pPr>
              <w:pStyle w:val="TAL"/>
              <w:rPr>
                <w:del w:id="194" w:author="MCC160" w:date="2024-02-01T11:22:00Z"/>
              </w:rPr>
            </w:pPr>
            <w:del w:id="195" w:author="MCC160" w:date="2024-02-01T11:22:00Z">
              <w:r w:rsidRPr="00592E3B" w:rsidDel="00433FE0">
                <w:delText xml:space="preserve">  mcptt-Params</w:delText>
              </w:r>
            </w:del>
          </w:p>
        </w:tc>
        <w:tc>
          <w:tcPr>
            <w:tcW w:w="2126" w:type="dxa"/>
            <w:tcBorders>
              <w:top w:val="single" w:sz="4" w:space="0" w:color="auto"/>
              <w:left w:val="single" w:sz="4" w:space="0" w:color="auto"/>
              <w:bottom w:val="single" w:sz="4" w:space="0" w:color="auto"/>
              <w:right w:val="single" w:sz="4" w:space="0" w:color="auto"/>
            </w:tcBorders>
          </w:tcPr>
          <w:p w14:paraId="5DF8E3B2" w14:textId="7AB3EE2F" w:rsidR="008B111A" w:rsidRPr="00592E3B" w:rsidDel="00433FE0" w:rsidRDefault="008B111A" w:rsidP="00DE155A">
            <w:pPr>
              <w:pStyle w:val="TAL"/>
              <w:rPr>
                <w:del w:id="196" w:author="MCC160" w:date="2024-02-01T11:22:00Z"/>
              </w:rPr>
            </w:pPr>
          </w:p>
        </w:tc>
        <w:tc>
          <w:tcPr>
            <w:tcW w:w="2126" w:type="dxa"/>
            <w:tcBorders>
              <w:top w:val="single" w:sz="4" w:space="0" w:color="auto"/>
              <w:left w:val="single" w:sz="4" w:space="0" w:color="auto"/>
              <w:bottom w:val="single" w:sz="4" w:space="0" w:color="auto"/>
              <w:right w:val="single" w:sz="4" w:space="0" w:color="auto"/>
            </w:tcBorders>
          </w:tcPr>
          <w:p w14:paraId="304400CD" w14:textId="63C58459" w:rsidR="008B111A" w:rsidRPr="00592E3B" w:rsidDel="00433FE0" w:rsidRDefault="008B111A" w:rsidP="00DE155A">
            <w:pPr>
              <w:pStyle w:val="TAL"/>
              <w:rPr>
                <w:del w:id="197" w:author="MCC160" w:date="2024-02-01T11:22:00Z"/>
              </w:rPr>
            </w:pPr>
          </w:p>
        </w:tc>
        <w:tc>
          <w:tcPr>
            <w:tcW w:w="1418" w:type="dxa"/>
            <w:tcBorders>
              <w:top w:val="single" w:sz="4" w:space="0" w:color="auto"/>
              <w:left w:val="single" w:sz="4" w:space="0" w:color="auto"/>
              <w:bottom w:val="single" w:sz="4" w:space="0" w:color="auto"/>
              <w:right w:val="single" w:sz="4" w:space="0" w:color="auto"/>
            </w:tcBorders>
          </w:tcPr>
          <w:p w14:paraId="3BDF89D8" w14:textId="2B732D2A" w:rsidR="008B111A" w:rsidRPr="00592E3B" w:rsidDel="00433FE0" w:rsidRDefault="008B111A" w:rsidP="00DE155A">
            <w:pPr>
              <w:pStyle w:val="TAL"/>
              <w:rPr>
                <w:del w:id="198" w:author="MCC160" w:date="2024-02-01T11:22:00Z"/>
              </w:rPr>
            </w:pPr>
          </w:p>
        </w:tc>
        <w:tc>
          <w:tcPr>
            <w:tcW w:w="1134" w:type="dxa"/>
            <w:tcBorders>
              <w:top w:val="single" w:sz="4" w:space="0" w:color="auto"/>
              <w:left w:val="single" w:sz="4" w:space="0" w:color="auto"/>
              <w:bottom w:val="single" w:sz="4" w:space="0" w:color="auto"/>
              <w:right w:val="single" w:sz="4" w:space="0" w:color="auto"/>
            </w:tcBorders>
          </w:tcPr>
          <w:p w14:paraId="09B8075A" w14:textId="7C986E22" w:rsidR="008B111A" w:rsidRPr="00592E3B" w:rsidDel="00433FE0" w:rsidRDefault="008B111A" w:rsidP="00DE155A">
            <w:pPr>
              <w:pStyle w:val="TAL"/>
              <w:rPr>
                <w:del w:id="199" w:author="MCC160" w:date="2024-02-01T11:22:00Z"/>
              </w:rPr>
            </w:pPr>
          </w:p>
        </w:tc>
      </w:tr>
      <w:tr w:rsidR="008B111A" w:rsidRPr="00592E3B" w:rsidDel="00433FE0" w14:paraId="691584BB" w14:textId="6B15DE7A" w:rsidTr="00DE155A">
        <w:trPr>
          <w:cantSplit/>
          <w:jc w:val="center"/>
          <w:del w:id="200" w:author="MCC160" w:date="2024-02-01T11:22:00Z"/>
        </w:trPr>
        <w:tc>
          <w:tcPr>
            <w:tcW w:w="2835" w:type="dxa"/>
            <w:tcBorders>
              <w:top w:val="single" w:sz="4" w:space="0" w:color="auto"/>
              <w:left w:val="single" w:sz="4" w:space="0" w:color="auto"/>
              <w:bottom w:val="single" w:sz="4" w:space="0" w:color="auto"/>
              <w:right w:val="single" w:sz="4" w:space="0" w:color="auto"/>
            </w:tcBorders>
            <w:hideMark/>
          </w:tcPr>
          <w:p w14:paraId="0F1A3041" w14:textId="43CA5ED8" w:rsidR="008B111A" w:rsidRPr="00592E3B" w:rsidDel="00433FE0" w:rsidRDefault="008B111A" w:rsidP="00DE155A">
            <w:pPr>
              <w:pStyle w:val="TAL"/>
              <w:rPr>
                <w:del w:id="201" w:author="MCC160" w:date="2024-02-01T11:22:00Z"/>
              </w:rPr>
            </w:pPr>
            <w:del w:id="202" w:author="MCC160" w:date="2024-02-01T11:22:00Z">
              <w:r w:rsidRPr="00592E3B" w:rsidDel="00433FE0">
                <w:delText xml:space="preserve">    mcptt-calling-user-id</w:delText>
              </w:r>
            </w:del>
          </w:p>
        </w:tc>
        <w:tc>
          <w:tcPr>
            <w:tcW w:w="2126" w:type="dxa"/>
            <w:tcBorders>
              <w:top w:val="single" w:sz="4" w:space="0" w:color="auto"/>
              <w:left w:val="single" w:sz="4" w:space="0" w:color="auto"/>
              <w:bottom w:val="single" w:sz="4" w:space="0" w:color="auto"/>
              <w:right w:val="single" w:sz="4" w:space="0" w:color="auto"/>
            </w:tcBorders>
            <w:hideMark/>
          </w:tcPr>
          <w:p w14:paraId="7AB9E163" w14:textId="759E1D2B" w:rsidR="008B111A" w:rsidRPr="00592E3B" w:rsidDel="00433FE0" w:rsidRDefault="008B111A" w:rsidP="00DE155A">
            <w:pPr>
              <w:pStyle w:val="TAL"/>
              <w:rPr>
                <w:del w:id="203" w:author="MCC160" w:date="2024-02-01T11:22:00Z"/>
              </w:rPr>
            </w:pPr>
            <w:del w:id="204" w:author="MCC160" w:date="2024-02-01T11:22:00Z">
              <w:r w:rsidRPr="00592E3B" w:rsidDel="00433FE0">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8088083" w14:textId="4DD1EF5C" w:rsidR="008B111A" w:rsidRPr="00592E3B" w:rsidDel="00433FE0" w:rsidRDefault="008B111A" w:rsidP="00DE155A">
            <w:pPr>
              <w:pStyle w:val="TAL"/>
              <w:rPr>
                <w:del w:id="205" w:author="MCC160" w:date="2024-02-01T11:22:00Z"/>
              </w:rPr>
            </w:pPr>
          </w:p>
        </w:tc>
        <w:tc>
          <w:tcPr>
            <w:tcW w:w="1418" w:type="dxa"/>
            <w:tcBorders>
              <w:top w:val="single" w:sz="4" w:space="0" w:color="auto"/>
              <w:left w:val="single" w:sz="4" w:space="0" w:color="auto"/>
              <w:bottom w:val="single" w:sz="4" w:space="0" w:color="auto"/>
              <w:right w:val="single" w:sz="4" w:space="0" w:color="auto"/>
            </w:tcBorders>
          </w:tcPr>
          <w:p w14:paraId="0936EAA6" w14:textId="09D87644" w:rsidR="008B111A" w:rsidRPr="00592E3B" w:rsidDel="00433FE0" w:rsidRDefault="008B111A" w:rsidP="00DE155A">
            <w:pPr>
              <w:pStyle w:val="TAL"/>
              <w:rPr>
                <w:del w:id="206" w:author="MCC160" w:date="2024-02-01T11:22:00Z"/>
              </w:rPr>
            </w:pPr>
          </w:p>
        </w:tc>
        <w:tc>
          <w:tcPr>
            <w:tcW w:w="1134" w:type="dxa"/>
            <w:tcBorders>
              <w:top w:val="single" w:sz="4" w:space="0" w:color="auto"/>
              <w:left w:val="single" w:sz="4" w:space="0" w:color="auto"/>
              <w:bottom w:val="single" w:sz="4" w:space="0" w:color="auto"/>
              <w:right w:val="single" w:sz="4" w:space="0" w:color="auto"/>
            </w:tcBorders>
          </w:tcPr>
          <w:p w14:paraId="1AD4999B" w14:textId="503DBA03" w:rsidR="008B111A" w:rsidRPr="00592E3B" w:rsidDel="00433FE0" w:rsidRDefault="008B111A" w:rsidP="00DE155A">
            <w:pPr>
              <w:pStyle w:val="TAL"/>
              <w:rPr>
                <w:del w:id="207" w:author="MCC160" w:date="2024-02-01T11:22:00Z"/>
              </w:rPr>
            </w:pPr>
          </w:p>
        </w:tc>
      </w:tr>
    </w:tbl>
    <w:p w14:paraId="7991E753" w14:textId="4104E2E9" w:rsidR="008B111A" w:rsidRPr="00592E3B" w:rsidDel="00433FE0" w:rsidRDefault="008B111A" w:rsidP="008B111A">
      <w:pPr>
        <w:rPr>
          <w:del w:id="208" w:author="MCC160" w:date="2024-02-01T11:22:00Z"/>
        </w:rPr>
      </w:pPr>
    </w:p>
    <w:p w14:paraId="6D6462D8" w14:textId="5624A508" w:rsidR="008B111A" w:rsidRPr="00592E3B" w:rsidDel="00433FE0" w:rsidRDefault="008B111A" w:rsidP="008B111A">
      <w:pPr>
        <w:pStyle w:val="TH"/>
        <w:rPr>
          <w:del w:id="209" w:author="MCC160" w:date="2024-02-01T11:22:00Z"/>
        </w:rPr>
      </w:pPr>
      <w:del w:id="210" w:author="MCC160" w:date="2024-02-01T11:22:00Z">
        <w:r w:rsidRPr="00592E3B" w:rsidDel="00433FE0">
          <w:delText>Table 5.4.2.4-2: SIP 200 (OK) (Step 8, Table 5.4.2.3-2)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B111A" w:rsidRPr="00592E3B" w:rsidDel="00433FE0" w14:paraId="547BB356" w14:textId="59CD8057" w:rsidTr="00DE155A">
        <w:trPr>
          <w:cantSplit/>
          <w:jc w:val="center"/>
          <w:del w:id="211" w:author="MCC160" w:date="2024-02-01T11:22:00Z"/>
        </w:trPr>
        <w:tc>
          <w:tcPr>
            <w:tcW w:w="9639" w:type="dxa"/>
            <w:tcBorders>
              <w:top w:val="single" w:sz="4" w:space="0" w:color="auto"/>
              <w:left w:val="single" w:sz="4" w:space="0" w:color="auto"/>
              <w:bottom w:val="single" w:sz="4" w:space="0" w:color="auto"/>
              <w:right w:val="single" w:sz="4" w:space="0" w:color="auto"/>
            </w:tcBorders>
            <w:hideMark/>
          </w:tcPr>
          <w:p w14:paraId="3F30F6E0" w14:textId="51B64DA4" w:rsidR="008B111A" w:rsidRPr="00592E3B" w:rsidDel="00433FE0" w:rsidRDefault="008B111A" w:rsidP="00DE155A">
            <w:pPr>
              <w:pStyle w:val="TAL"/>
              <w:rPr>
                <w:del w:id="212" w:author="MCC160" w:date="2024-02-01T11:22:00Z"/>
              </w:rPr>
            </w:pPr>
            <w:del w:id="213" w:author="MCC160" w:date="2024-02-01T11:22:00Z">
              <w:r w:rsidRPr="00592E3B" w:rsidDel="00433FE0">
                <w:delText>Derivation Path: Table 5.5.2.17.1.1-1</w:delText>
              </w:r>
            </w:del>
          </w:p>
        </w:tc>
      </w:tr>
    </w:tbl>
    <w:p w14:paraId="289BBA6B" w14:textId="3BC17BCC" w:rsidR="008B111A" w:rsidRPr="00592E3B" w:rsidDel="00433FE0" w:rsidRDefault="008B111A" w:rsidP="008B111A">
      <w:pPr>
        <w:rPr>
          <w:del w:id="214" w:author="MCC160" w:date="2024-02-01T11:22:00Z"/>
        </w:rPr>
      </w:pPr>
    </w:p>
    <w:p w14:paraId="794B5BFB" w14:textId="728939D8" w:rsidR="008B111A" w:rsidRPr="00592E3B" w:rsidDel="00433FE0" w:rsidRDefault="008B111A" w:rsidP="008B111A">
      <w:pPr>
        <w:pStyle w:val="TH"/>
        <w:rPr>
          <w:del w:id="215" w:author="MCC160" w:date="2024-02-01T11:22:00Z"/>
        </w:rPr>
      </w:pPr>
      <w:del w:id="216" w:author="MCC160" w:date="2024-02-01T11:22:00Z">
        <w:r w:rsidRPr="00592E3B" w:rsidDel="00433FE0">
          <w:delText>Table 5.4.2.4-3: REGISTER (Step 1, Table 5.4.2.3-2)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B111A" w:rsidRPr="00592E3B" w:rsidDel="00433FE0" w14:paraId="42430DDB" w14:textId="545ABA77" w:rsidTr="00DE155A">
        <w:trPr>
          <w:cantSplit/>
          <w:jc w:val="center"/>
          <w:del w:id="217" w:author="MCC160" w:date="2024-02-01T11:22:00Z"/>
        </w:trPr>
        <w:tc>
          <w:tcPr>
            <w:tcW w:w="9639" w:type="dxa"/>
            <w:tcBorders>
              <w:top w:val="single" w:sz="4" w:space="0" w:color="auto"/>
              <w:left w:val="single" w:sz="4" w:space="0" w:color="auto"/>
              <w:bottom w:val="single" w:sz="4" w:space="0" w:color="auto"/>
              <w:right w:val="single" w:sz="4" w:space="0" w:color="auto"/>
            </w:tcBorders>
            <w:hideMark/>
          </w:tcPr>
          <w:p w14:paraId="5B14A677" w14:textId="27BE8E02" w:rsidR="008B111A" w:rsidRPr="00592E3B" w:rsidDel="00433FE0" w:rsidRDefault="008B111A" w:rsidP="00DE155A">
            <w:pPr>
              <w:pStyle w:val="TAL"/>
              <w:rPr>
                <w:del w:id="218" w:author="MCC160" w:date="2024-02-01T11:22:00Z"/>
              </w:rPr>
            </w:pPr>
            <w:del w:id="219" w:author="MCC160" w:date="2024-02-01T11:22:00Z">
              <w:r w:rsidRPr="00592E3B" w:rsidDel="00433FE0">
                <w:delText>Derivation Path: Table 5.5.2.13-1, condition SIP_REGISTER_INITIAL</w:delText>
              </w:r>
            </w:del>
          </w:p>
        </w:tc>
      </w:tr>
    </w:tbl>
    <w:p w14:paraId="2177503E" w14:textId="37B05BF8" w:rsidR="008B111A" w:rsidRPr="00592E3B" w:rsidDel="00433FE0" w:rsidRDefault="008B111A" w:rsidP="008B111A">
      <w:pPr>
        <w:rPr>
          <w:del w:id="220" w:author="MCC160" w:date="2024-02-01T11:22:00Z"/>
        </w:rPr>
      </w:pPr>
    </w:p>
    <w:p w14:paraId="794E3183" w14:textId="3A6E6CC1" w:rsidR="008B111A" w:rsidRPr="00592E3B" w:rsidDel="00433FE0" w:rsidRDefault="008B111A" w:rsidP="008B111A">
      <w:pPr>
        <w:pStyle w:val="TH"/>
        <w:rPr>
          <w:del w:id="221" w:author="MCC160" w:date="2024-02-01T11:22:00Z"/>
        </w:rPr>
      </w:pPr>
      <w:del w:id="222" w:author="MCC160" w:date="2024-02-01T11:22:00Z">
        <w:r w:rsidRPr="00592E3B" w:rsidDel="00433FE0">
          <w:delText>Table 5.4.2.4-4: SIP 401 (Unauthorized) (Step 2, Table 5.4.2.3-2)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B111A" w:rsidRPr="00592E3B" w:rsidDel="00433FE0" w14:paraId="54D39B0C" w14:textId="2EF53E15" w:rsidTr="00DE155A">
        <w:trPr>
          <w:cantSplit/>
          <w:jc w:val="center"/>
          <w:del w:id="223" w:author="MCC160" w:date="2024-02-01T11:22:00Z"/>
        </w:trPr>
        <w:tc>
          <w:tcPr>
            <w:tcW w:w="9639" w:type="dxa"/>
            <w:tcBorders>
              <w:top w:val="single" w:sz="4" w:space="0" w:color="auto"/>
              <w:left w:val="single" w:sz="4" w:space="0" w:color="auto"/>
              <w:bottom w:val="single" w:sz="4" w:space="0" w:color="auto"/>
              <w:right w:val="single" w:sz="4" w:space="0" w:color="auto"/>
            </w:tcBorders>
            <w:hideMark/>
          </w:tcPr>
          <w:p w14:paraId="47CE6A5F" w14:textId="2835B1DD" w:rsidR="008B111A" w:rsidRPr="00592E3B" w:rsidDel="00433FE0" w:rsidRDefault="008B111A" w:rsidP="00DE155A">
            <w:pPr>
              <w:pStyle w:val="TAL"/>
              <w:rPr>
                <w:del w:id="224" w:author="MCC160" w:date="2024-02-01T11:22:00Z"/>
              </w:rPr>
            </w:pPr>
            <w:del w:id="225" w:author="MCC160" w:date="2024-02-01T11:22:00Z">
              <w:r w:rsidRPr="00592E3B" w:rsidDel="00433FE0">
                <w:delText>Derivation Path: Table 5.5.2.19.7-1</w:delText>
              </w:r>
            </w:del>
          </w:p>
        </w:tc>
      </w:tr>
    </w:tbl>
    <w:p w14:paraId="54F001B6" w14:textId="115B7A75" w:rsidR="008B111A" w:rsidRPr="00592E3B" w:rsidDel="00433FE0" w:rsidRDefault="008B111A" w:rsidP="008B111A">
      <w:pPr>
        <w:rPr>
          <w:del w:id="226" w:author="MCC160" w:date="2024-02-01T11:22:00Z"/>
        </w:rPr>
      </w:pPr>
    </w:p>
    <w:p w14:paraId="167E819B" w14:textId="2253222B" w:rsidR="008B111A" w:rsidRPr="00592E3B" w:rsidDel="00433FE0" w:rsidRDefault="008B111A" w:rsidP="008B111A">
      <w:pPr>
        <w:pStyle w:val="TH"/>
        <w:rPr>
          <w:del w:id="227" w:author="MCC160" w:date="2024-02-01T11:22:00Z"/>
        </w:rPr>
      </w:pPr>
      <w:del w:id="228" w:author="MCC160" w:date="2024-02-01T11:22:00Z">
        <w:r w:rsidRPr="00592E3B" w:rsidDel="00433FE0">
          <w:delText>Table 5.4.2.4-5: REGISTER (Step 3, Table 5.4.2.3-2)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B111A" w:rsidRPr="00592E3B" w:rsidDel="00433FE0" w14:paraId="1A3E2F76" w14:textId="1E7F0DA3" w:rsidTr="00DE155A">
        <w:trPr>
          <w:cantSplit/>
          <w:jc w:val="center"/>
          <w:del w:id="229" w:author="MCC160" w:date="2024-02-01T11:22:00Z"/>
        </w:trPr>
        <w:tc>
          <w:tcPr>
            <w:tcW w:w="9639" w:type="dxa"/>
            <w:tcBorders>
              <w:top w:val="single" w:sz="4" w:space="0" w:color="auto"/>
              <w:left w:val="single" w:sz="4" w:space="0" w:color="auto"/>
              <w:bottom w:val="single" w:sz="4" w:space="0" w:color="auto"/>
              <w:right w:val="single" w:sz="4" w:space="0" w:color="auto"/>
            </w:tcBorders>
            <w:hideMark/>
          </w:tcPr>
          <w:p w14:paraId="0E3ECCA9" w14:textId="7B69A22A" w:rsidR="008B111A" w:rsidRPr="00592E3B" w:rsidDel="00433FE0" w:rsidRDefault="008B111A" w:rsidP="00DE155A">
            <w:pPr>
              <w:pStyle w:val="TAL"/>
              <w:rPr>
                <w:del w:id="230" w:author="MCC160" w:date="2024-02-01T11:22:00Z"/>
              </w:rPr>
            </w:pPr>
            <w:del w:id="231" w:author="MCC160" w:date="2024-02-01T11:22:00Z">
              <w:r w:rsidRPr="00592E3B" w:rsidDel="00433FE0">
                <w:delText>Derivation Path: Table 5.5.2.13-1</w:delText>
              </w:r>
            </w:del>
          </w:p>
        </w:tc>
      </w:tr>
    </w:tbl>
    <w:p w14:paraId="5EAF80F5" w14:textId="0B3ADABE" w:rsidR="008B111A" w:rsidRPr="00592E3B" w:rsidDel="00433FE0" w:rsidRDefault="008B111A" w:rsidP="008B111A">
      <w:pPr>
        <w:rPr>
          <w:del w:id="232" w:author="MCC160" w:date="2024-02-01T11:22:00Z"/>
        </w:rPr>
      </w:pPr>
    </w:p>
    <w:p w14:paraId="0DF30E99" w14:textId="01A9F052" w:rsidR="008B111A" w:rsidRPr="00592E3B" w:rsidDel="00433FE0" w:rsidRDefault="008B111A" w:rsidP="008B111A">
      <w:pPr>
        <w:pStyle w:val="TH"/>
        <w:rPr>
          <w:del w:id="233" w:author="MCC160" w:date="2024-02-01T11:22:00Z"/>
        </w:rPr>
      </w:pPr>
      <w:del w:id="234" w:author="MCC160" w:date="2024-02-01T11:22:00Z">
        <w:r w:rsidRPr="00592E3B" w:rsidDel="00433FE0">
          <w:delText>Table 5.4.2.4-6: SIP 200 (OK) (Step 4, Table 5.4.2.3-2)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B111A" w:rsidRPr="00592E3B" w:rsidDel="00433FE0" w14:paraId="1A03D5C0" w14:textId="45E197FD" w:rsidTr="00DE155A">
        <w:trPr>
          <w:cantSplit/>
          <w:jc w:val="center"/>
          <w:del w:id="235" w:author="MCC160" w:date="2024-02-01T11:22:00Z"/>
        </w:trPr>
        <w:tc>
          <w:tcPr>
            <w:tcW w:w="9639" w:type="dxa"/>
            <w:tcBorders>
              <w:top w:val="single" w:sz="4" w:space="0" w:color="auto"/>
              <w:left w:val="single" w:sz="4" w:space="0" w:color="auto"/>
              <w:bottom w:val="single" w:sz="4" w:space="0" w:color="auto"/>
              <w:right w:val="single" w:sz="4" w:space="0" w:color="auto"/>
            </w:tcBorders>
            <w:hideMark/>
          </w:tcPr>
          <w:p w14:paraId="4083C405" w14:textId="7C64E63C" w:rsidR="008B111A" w:rsidRPr="00592E3B" w:rsidDel="00433FE0" w:rsidRDefault="008B111A" w:rsidP="00DE155A">
            <w:pPr>
              <w:pStyle w:val="TAL"/>
              <w:rPr>
                <w:del w:id="236" w:author="MCC160" w:date="2024-02-01T11:22:00Z"/>
              </w:rPr>
            </w:pPr>
            <w:del w:id="237" w:author="MCC160" w:date="2024-02-01T11:22:00Z">
              <w:r w:rsidRPr="00592E3B" w:rsidDel="00433FE0">
                <w:delText>Derivation Path: Table 5.5.2.17.1.2-1</w:delText>
              </w:r>
            </w:del>
          </w:p>
        </w:tc>
      </w:tr>
    </w:tbl>
    <w:p w14:paraId="202BE9BD" w14:textId="7D120D2F" w:rsidR="008B111A" w:rsidRPr="00592E3B" w:rsidDel="00433FE0" w:rsidRDefault="008B111A" w:rsidP="008B111A">
      <w:pPr>
        <w:rPr>
          <w:del w:id="238" w:author="MCC160" w:date="2024-02-01T11:22:00Z"/>
        </w:rPr>
      </w:pPr>
    </w:p>
    <w:bookmarkEnd w:id="14"/>
    <w:p w14:paraId="7B56F8A3" w14:textId="240F37E5" w:rsidR="003A7CAB" w:rsidRPr="003A7CAB" w:rsidRDefault="003A7CAB" w:rsidP="004F68C9"/>
    <w:sectPr w:rsidR="003A7CAB" w:rsidRPr="003A7CA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07FDB" w14:textId="77777777" w:rsidR="00577B20" w:rsidRDefault="00577B20">
      <w:r>
        <w:separator/>
      </w:r>
    </w:p>
  </w:endnote>
  <w:endnote w:type="continuationSeparator" w:id="0">
    <w:p w14:paraId="0EE91B56" w14:textId="77777777" w:rsidR="00577B20" w:rsidRDefault="00577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5BBE4" w14:textId="77777777" w:rsidR="00577B20" w:rsidRDefault="00577B20">
      <w:r>
        <w:separator/>
      </w:r>
    </w:p>
  </w:footnote>
  <w:footnote w:type="continuationSeparator" w:id="0">
    <w:p w14:paraId="04E79DE6" w14:textId="77777777" w:rsidR="00577B20" w:rsidRDefault="00577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E6AC" w14:textId="77777777" w:rsidR="00F66FCC" w:rsidRDefault="00F66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9259F72" w14:textId="77777777" w:rsidR="00D74F31" w:rsidRDefault="00D74F31">
    <w:pPr>
      <w:pStyle w:val="Header"/>
    </w:pPr>
  </w:p>
  <w:p w14:paraId="3E9DAFEE" w14:textId="77777777" w:rsidR="00CF179C" w:rsidRDefault="00CF17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2033"/>
    <w:multiLevelType w:val="hybridMultilevel"/>
    <w:tmpl w:val="0F6035E0"/>
    <w:lvl w:ilvl="0" w:tplc="B942C0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E521F1E"/>
    <w:multiLevelType w:val="hybridMultilevel"/>
    <w:tmpl w:val="464E91F6"/>
    <w:lvl w:ilvl="0" w:tplc="3EF8FF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360230">
    <w:abstractNumId w:val="4"/>
  </w:num>
  <w:num w:numId="2" w16cid:durableId="508250079">
    <w:abstractNumId w:val="1"/>
  </w:num>
  <w:num w:numId="3" w16cid:durableId="373309177">
    <w:abstractNumId w:val="2"/>
  </w:num>
  <w:num w:numId="4" w16cid:durableId="343477387">
    <w:abstractNumId w:val="0"/>
  </w:num>
  <w:num w:numId="5" w16cid:durableId="162372808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63"/>
    <w:rsid w:val="00024184"/>
    <w:rsid w:val="00033397"/>
    <w:rsid w:val="0003665C"/>
    <w:rsid w:val="00040095"/>
    <w:rsid w:val="00051834"/>
    <w:rsid w:val="00054A22"/>
    <w:rsid w:val="000569E2"/>
    <w:rsid w:val="00062023"/>
    <w:rsid w:val="00062246"/>
    <w:rsid w:val="00064C21"/>
    <w:rsid w:val="000655A6"/>
    <w:rsid w:val="000670FE"/>
    <w:rsid w:val="00072D76"/>
    <w:rsid w:val="0007574A"/>
    <w:rsid w:val="00080512"/>
    <w:rsid w:val="00095F66"/>
    <w:rsid w:val="000A22D7"/>
    <w:rsid w:val="000A4B38"/>
    <w:rsid w:val="000C47C3"/>
    <w:rsid w:val="000C4CA8"/>
    <w:rsid w:val="000D58AB"/>
    <w:rsid w:val="000E25AB"/>
    <w:rsid w:val="000E541B"/>
    <w:rsid w:val="0010629E"/>
    <w:rsid w:val="00107ED9"/>
    <w:rsid w:val="00110CEA"/>
    <w:rsid w:val="00130477"/>
    <w:rsid w:val="00133525"/>
    <w:rsid w:val="00137932"/>
    <w:rsid w:val="00140D67"/>
    <w:rsid w:val="001459D0"/>
    <w:rsid w:val="00157C95"/>
    <w:rsid w:val="00166318"/>
    <w:rsid w:val="00166FBC"/>
    <w:rsid w:val="0016734F"/>
    <w:rsid w:val="00180F9D"/>
    <w:rsid w:val="00184B8C"/>
    <w:rsid w:val="00186926"/>
    <w:rsid w:val="00193473"/>
    <w:rsid w:val="001A4C42"/>
    <w:rsid w:val="001A543D"/>
    <w:rsid w:val="001A7420"/>
    <w:rsid w:val="001B0518"/>
    <w:rsid w:val="001B084C"/>
    <w:rsid w:val="001B6637"/>
    <w:rsid w:val="001B7F04"/>
    <w:rsid w:val="001C21C3"/>
    <w:rsid w:val="001D02C2"/>
    <w:rsid w:val="001D31C2"/>
    <w:rsid w:val="001D3593"/>
    <w:rsid w:val="001D621D"/>
    <w:rsid w:val="001E3144"/>
    <w:rsid w:val="001F0C1D"/>
    <w:rsid w:val="001F1132"/>
    <w:rsid w:val="001F168B"/>
    <w:rsid w:val="001F2057"/>
    <w:rsid w:val="00201E3B"/>
    <w:rsid w:val="00201E42"/>
    <w:rsid w:val="0021233A"/>
    <w:rsid w:val="00213251"/>
    <w:rsid w:val="00213A18"/>
    <w:rsid w:val="0022551D"/>
    <w:rsid w:val="00225741"/>
    <w:rsid w:val="002347A2"/>
    <w:rsid w:val="002451E3"/>
    <w:rsid w:val="002514EE"/>
    <w:rsid w:val="002528A9"/>
    <w:rsid w:val="002675F0"/>
    <w:rsid w:val="0027605B"/>
    <w:rsid w:val="00276ABC"/>
    <w:rsid w:val="002A3025"/>
    <w:rsid w:val="002A4F7D"/>
    <w:rsid w:val="002B1EC7"/>
    <w:rsid w:val="002B206D"/>
    <w:rsid w:val="002B6339"/>
    <w:rsid w:val="002D11AC"/>
    <w:rsid w:val="002D127C"/>
    <w:rsid w:val="002D2E39"/>
    <w:rsid w:val="002E00EE"/>
    <w:rsid w:val="002E640A"/>
    <w:rsid w:val="002F1414"/>
    <w:rsid w:val="002F4B40"/>
    <w:rsid w:val="00301DB1"/>
    <w:rsid w:val="003172DC"/>
    <w:rsid w:val="00320201"/>
    <w:rsid w:val="0033407D"/>
    <w:rsid w:val="00346F82"/>
    <w:rsid w:val="0035462D"/>
    <w:rsid w:val="00354887"/>
    <w:rsid w:val="00355119"/>
    <w:rsid w:val="003631C3"/>
    <w:rsid w:val="00372D9F"/>
    <w:rsid w:val="003765B8"/>
    <w:rsid w:val="003902D4"/>
    <w:rsid w:val="003A350C"/>
    <w:rsid w:val="003A7CAB"/>
    <w:rsid w:val="003B7CFE"/>
    <w:rsid w:val="003C3971"/>
    <w:rsid w:val="003D4368"/>
    <w:rsid w:val="003F2FF0"/>
    <w:rsid w:val="003F4465"/>
    <w:rsid w:val="00404EC7"/>
    <w:rsid w:val="0040702D"/>
    <w:rsid w:val="004144A6"/>
    <w:rsid w:val="0042071A"/>
    <w:rsid w:val="00423334"/>
    <w:rsid w:val="00426F2F"/>
    <w:rsid w:val="00432C8A"/>
    <w:rsid w:val="00433FE0"/>
    <w:rsid w:val="004345EC"/>
    <w:rsid w:val="0044495B"/>
    <w:rsid w:val="004469AB"/>
    <w:rsid w:val="0045163D"/>
    <w:rsid w:val="004567BD"/>
    <w:rsid w:val="00457173"/>
    <w:rsid w:val="004631B4"/>
    <w:rsid w:val="00465515"/>
    <w:rsid w:val="00471689"/>
    <w:rsid w:val="00475A5D"/>
    <w:rsid w:val="00481219"/>
    <w:rsid w:val="0048409F"/>
    <w:rsid w:val="00497DD0"/>
    <w:rsid w:val="004A01BC"/>
    <w:rsid w:val="004C19BC"/>
    <w:rsid w:val="004C4902"/>
    <w:rsid w:val="004D3578"/>
    <w:rsid w:val="004E213A"/>
    <w:rsid w:val="004F0988"/>
    <w:rsid w:val="004F3340"/>
    <w:rsid w:val="004F4473"/>
    <w:rsid w:val="004F68C9"/>
    <w:rsid w:val="00514499"/>
    <w:rsid w:val="005207C8"/>
    <w:rsid w:val="00522C29"/>
    <w:rsid w:val="00530B2F"/>
    <w:rsid w:val="00530C26"/>
    <w:rsid w:val="0053388B"/>
    <w:rsid w:val="00535773"/>
    <w:rsid w:val="005377F9"/>
    <w:rsid w:val="00537B2A"/>
    <w:rsid w:val="00543E6C"/>
    <w:rsid w:val="00547BD1"/>
    <w:rsid w:val="00555CBD"/>
    <w:rsid w:val="00565087"/>
    <w:rsid w:val="005739D5"/>
    <w:rsid w:val="00576213"/>
    <w:rsid w:val="00577B20"/>
    <w:rsid w:val="005833C8"/>
    <w:rsid w:val="005871F6"/>
    <w:rsid w:val="00597B11"/>
    <w:rsid w:val="005A242E"/>
    <w:rsid w:val="005A4C86"/>
    <w:rsid w:val="005B0464"/>
    <w:rsid w:val="005D082D"/>
    <w:rsid w:val="005D1244"/>
    <w:rsid w:val="005D2E01"/>
    <w:rsid w:val="005D374E"/>
    <w:rsid w:val="005D7526"/>
    <w:rsid w:val="005E4BB2"/>
    <w:rsid w:val="005F4517"/>
    <w:rsid w:val="00602AEA"/>
    <w:rsid w:val="00614FDF"/>
    <w:rsid w:val="0063543D"/>
    <w:rsid w:val="0064107C"/>
    <w:rsid w:val="00647114"/>
    <w:rsid w:val="00653BC5"/>
    <w:rsid w:val="0066502E"/>
    <w:rsid w:val="0066709E"/>
    <w:rsid w:val="00682A25"/>
    <w:rsid w:val="00685E79"/>
    <w:rsid w:val="006A323F"/>
    <w:rsid w:val="006B30D0"/>
    <w:rsid w:val="006B3342"/>
    <w:rsid w:val="006C3D95"/>
    <w:rsid w:val="006E1D0E"/>
    <w:rsid w:val="006E5C86"/>
    <w:rsid w:val="006F7A84"/>
    <w:rsid w:val="00701116"/>
    <w:rsid w:val="00711F2C"/>
    <w:rsid w:val="00713C44"/>
    <w:rsid w:val="00721633"/>
    <w:rsid w:val="00722134"/>
    <w:rsid w:val="007241C4"/>
    <w:rsid w:val="00734A5B"/>
    <w:rsid w:val="0074026F"/>
    <w:rsid w:val="007429F6"/>
    <w:rsid w:val="00744E76"/>
    <w:rsid w:val="00764DD4"/>
    <w:rsid w:val="007679C1"/>
    <w:rsid w:val="007701C4"/>
    <w:rsid w:val="00774DA4"/>
    <w:rsid w:val="007771CC"/>
    <w:rsid w:val="00781397"/>
    <w:rsid w:val="00781F0F"/>
    <w:rsid w:val="00784A32"/>
    <w:rsid w:val="007B5CF8"/>
    <w:rsid w:val="007B600E"/>
    <w:rsid w:val="007B636C"/>
    <w:rsid w:val="007C3EDC"/>
    <w:rsid w:val="007D20C3"/>
    <w:rsid w:val="007D4203"/>
    <w:rsid w:val="007D42EC"/>
    <w:rsid w:val="007E4BE2"/>
    <w:rsid w:val="007F0F4A"/>
    <w:rsid w:val="007F5BF3"/>
    <w:rsid w:val="008028A4"/>
    <w:rsid w:val="00806B2F"/>
    <w:rsid w:val="0081210F"/>
    <w:rsid w:val="0081530A"/>
    <w:rsid w:val="008175AC"/>
    <w:rsid w:val="00830747"/>
    <w:rsid w:val="00833626"/>
    <w:rsid w:val="0083478E"/>
    <w:rsid w:val="00840C38"/>
    <w:rsid w:val="008437A7"/>
    <w:rsid w:val="00855A7B"/>
    <w:rsid w:val="0087351F"/>
    <w:rsid w:val="008739C9"/>
    <w:rsid w:val="008768CA"/>
    <w:rsid w:val="00880706"/>
    <w:rsid w:val="00886417"/>
    <w:rsid w:val="00896C4B"/>
    <w:rsid w:val="008972DB"/>
    <w:rsid w:val="008A5F41"/>
    <w:rsid w:val="008B111A"/>
    <w:rsid w:val="008C384C"/>
    <w:rsid w:val="008C55DF"/>
    <w:rsid w:val="008D6305"/>
    <w:rsid w:val="008F0EE3"/>
    <w:rsid w:val="008F3A5A"/>
    <w:rsid w:val="008F585E"/>
    <w:rsid w:val="0090271F"/>
    <w:rsid w:val="00902E23"/>
    <w:rsid w:val="0091056E"/>
    <w:rsid w:val="009114D7"/>
    <w:rsid w:val="0091348E"/>
    <w:rsid w:val="009147D0"/>
    <w:rsid w:val="00917CCB"/>
    <w:rsid w:val="0092398D"/>
    <w:rsid w:val="00942EC2"/>
    <w:rsid w:val="00957743"/>
    <w:rsid w:val="0097259A"/>
    <w:rsid w:val="00974B70"/>
    <w:rsid w:val="009A1D55"/>
    <w:rsid w:val="009A56EE"/>
    <w:rsid w:val="009B6095"/>
    <w:rsid w:val="009B7B5F"/>
    <w:rsid w:val="009E3B86"/>
    <w:rsid w:val="009F29D3"/>
    <w:rsid w:val="009F37B7"/>
    <w:rsid w:val="00A04A09"/>
    <w:rsid w:val="00A10F02"/>
    <w:rsid w:val="00A164B4"/>
    <w:rsid w:val="00A16DBE"/>
    <w:rsid w:val="00A20764"/>
    <w:rsid w:val="00A23556"/>
    <w:rsid w:val="00A26956"/>
    <w:rsid w:val="00A27486"/>
    <w:rsid w:val="00A35D06"/>
    <w:rsid w:val="00A53724"/>
    <w:rsid w:val="00A540B5"/>
    <w:rsid w:val="00A56066"/>
    <w:rsid w:val="00A73129"/>
    <w:rsid w:val="00A77C82"/>
    <w:rsid w:val="00A8212F"/>
    <w:rsid w:val="00A82346"/>
    <w:rsid w:val="00A92BA1"/>
    <w:rsid w:val="00AC2BA2"/>
    <w:rsid w:val="00AC51CA"/>
    <w:rsid w:val="00AC6BC6"/>
    <w:rsid w:val="00AD62C6"/>
    <w:rsid w:val="00AE50DC"/>
    <w:rsid w:val="00AE65E2"/>
    <w:rsid w:val="00AF2C3D"/>
    <w:rsid w:val="00B056C5"/>
    <w:rsid w:val="00B15449"/>
    <w:rsid w:val="00B27479"/>
    <w:rsid w:val="00B33477"/>
    <w:rsid w:val="00B42D30"/>
    <w:rsid w:val="00B5089C"/>
    <w:rsid w:val="00B52FAB"/>
    <w:rsid w:val="00B75F4E"/>
    <w:rsid w:val="00B76E98"/>
    <w:rsid w:val="00B82B2E"/>
    <w:rsid w:val="00B8623A"/>
    <w:rsid w:val="00B87EA3"/>
    <w:rsid w:val="00B91CB4"/>
    <w:rsid w:val="00B93086"/>
    <w:rsid w:val="00B97141"/>
    <w:rsid w:val="00BA19ED"/>
    <w:rsid w:val="00BA377F"/>
    <w:rsid w:val="00BA4B8D"/>
    <w:rsid w:val="00BA6F5D"/>
    <w:rsid w:val="00BB1748"/>
    <w:rsid w:val="00BB1E03"/>
    <w:rsid w:val="00BB482A"/>
    <w:rsid w:val="00BB75A2"/>
    <w:rsid w:val="00BB7DF4"/>
    <w:rsid w:val="00BC0F7D"/>
    <w:rsid w:val="00BD0EA3"/>
    <w:rsid w:val="00BD2495"/>
    <w:rsid w:val="00BD7436"/>
    <w:rsid w:val="00BD7D31"/>
    <w:rsid w:val="00BE0C36"/>
    <w:rsid w:val="00BE3255"/>
    <w:rsid w:val="00BF0030"/>
    <w:rsid w:val="00BF029B"/>
    <w:rsid w:val="00BF128E"/>
    <w:rsid w:val="00BF3808"/>
    <w:rsid w:val="00BF684E"/>
    <w:rsid w:val="00C0037C"/>
    <w:rsid w:val="00C074DD"/>
    <w:rsid w:val="00C1496A"/>
    <w:rsid w:val="00C23F1C"/>
    <w:rsid w:val="00C25DB8"/>
    <w:rsid w:val="00C264FB"/>
    <w:rsid w:val="00C312CA"/>
    <w:rsid w:val="00C31E24"/>
    <w:rsid w:val="00C33079"/>
    <w:rsid w:val="00C3619D"/>
    <w:rsid w:val="00C36A53"/>
    <w:rsid w:val="00C42E44"/>
    <w:rsid w:val="00C4492D"/>
    <w:rsid w:val="00C45231"/>
    <w:rsid w:val="00C514A1"/>
    <w:rsid w:val="00C53AD1"/>
    <w:rsid w:val="00C5674B"/>
    <w:rsid w:val="00C630E0"/>
    <w:rsid w:val="00C6792A"/>
    <w:rsid w:val="00C72833"/>
    <w:rsid w:val="00C76B11"/>
    <w:rsid w:val="00C77067"/>
    <w:rsid w:val="00C80F1D"/>
    <w:rsid w:val="00C8339F"/>
    <w:rsid w:val="00C8539B"/>
    <w:rsid w:val="00C872BC"/>
    <w:rsid w:val="00C905F8"/>
    <w:rsid w:val="00C93F40"/>
    <w:rsid w:val="00C95DD0"/>
    <w:rsid w:val="00CA0EC1"/>
    <w:rsid w:val="00CA1B27"/>
    <w:rsid w:val="00CA21B7"/>
    <w:rsid w:val="00CA22DC"/>
    <w:rsid w:val="00CA3D0C"/>
    <w:rsid w:val="00CA549C"/>
    <w:rsid w:val="00CB06E9"/>
    <w:rsid w:val="00CB438D"/>
    <w:rsid w:val="00CC25D8"/>
    <w:rsid w:val="00CD06EB"/>
    <w:rsid w:val="00CD09A9"/>
    <w:rsid w:val="00CD0B67"/>
    <w:rsid w:val="00CD7223"/>
    <w:rsid w:val="00CE7E0E"/>
    <w:rsid w:val="00CF179C"/>
    <w:rsid w:val="00CF48F5"/>
    <w:rsid w:val="00CF5BEA"/>
    <w:rsid w:val="00CF7A51"/>
    <w:rsid w:val="00CF7C72"/>
    <w:rsid w:val="00D03080"/>
    <w:rsid w:val="00D16DCA"/>
    <w:rsid w:val="00D24726"/>
    <w:rsid w:val="00D35E6A"/>
    <w:rsid w:val="00D36110"/>
    <w:rsid w:val="00D370E8"/>
    <w:rsid w:val="00D46F10"/>
    <w:rsid w:val="00D47391"/>
    <w:rsid w:val="00D57972"/>
    <w:rsid w:val="00D57CA3"/>
    <w:rsid w:val="00D62734"/>
    <w:rsid w:val="00D65C76"/>
    <w:rsid w:val="00D675A9"/>
    <w:rsid w:val="00D738D6"/>
    <w:rsid w:val="00D74F31"/>
    <w:rsid w:val="00D755EB"/>
    <w:rsid w:val="00D76048"/>
    <w:rsid w:val="00D83AAD"/>
    <w:rsid w:val="00D87702"/>
    <w:rsid w:val="00D87E00"/>
    <w:rsid w:val="00D9134D"/>
    <w:rsid w:val="00D94E3F"/>
    <w:rsid w:val="00DA0600"/>
    <w:rsid w:val="00DA7A03"/>
    <w:rsid w:val="00DB079F"/>
    <w:rsid w:val="00DB1818"/>
    <w:rsid w:val="00DB2155"/>
    <w:rsid w:val="00DB32F2"/>
    <w:rsid w:val="00DC309B"/>
    <w:rsid w:val="00DC4DA2"/>
    <w:rsid w:val="00DC5FAA"/>
    <w:rsid w:val="00DC6401"/>
    <w:rsid w:val="00DC7838"/>
    <w:rsid w:val="00DD4C17"/>
    <w:rsid w:val="00DD5190"/>
    <w:rsid w:val="00DD5C3D"/>
    <w:rsid w:val="00DD74A5"/>
    <w:rsid w:val="00DE423F"/>
    <w:rsid w:val="00DF2B1F"/>
    <w:rsid w:val="00DF3047"/>
    <w:rsid w:val="00DF46FD"/>
    <w:rsid w:val="00DF5C04"/>
    <w:rsid w:val="00DF62CD"/>
    <w:rsid w:val="00E004EC"/>
    <w:rsid w:val="00E013E2"/>
    <w:rsid w:val="00E0217C"/>
    <w:rsid w:val="00E11F6E"/>
    <w:rsid w:val="00E14A88"/>
    <w:rsid w:val="00E16509"/>
    <w:rsid w:val="00E205C9"/>
    <w:rsid w:val="00E21059"/>
    <w:rsid w:val="00E24DBF"/>
    <w:rsid w:val="00E2719A"/>
    <w:rsid w:val="00E426A4"/>
    <w:rsid w:val="00E437C0"/>
    <w:rsid w:val="00E44582"/>
    <w:rsid w:val="00E51017"/>
    <w:rsid w:val="00E64A8B"/>
    <w:rsid w:val="00E66119"/>
    <w:rsid w:val="00E7471A"/>
    <w:rsid w:val="00E77645"/>
    <w:rsid w:val="00E85313"/>
    <w:rsid w:val="00E87B9C"/>
    <w:rsid w:val="00E93EF2"/>
    <w:rsid w:val="00E972B2"/>
    <w:rsid w:val="00EA15B0"/>
    <w:rsid w:val="00EA5EA7"/>
    <w:rsid w:val="00EA6637"/>
    <w:rsid w:val="00EA6AFF"/>
    <w:rsid w:val="00EB4549"/>
    <w:rsid w:val="00EB5F99"/>
    <w:rsid w:val="00EC4A25"/>
    <w:rsid w:val="00EE2F01"/>
    <w:rsid w:val="00F0256D"/>
    <w:rsid w:val="00F025A2"/>
    <w:rsid w:val="00F04712"/>
    <w:rsid w:val="00F13360"/>
    <w:rsid w:val="00F16398"/>
    <w:rsid w:val="00F22EC7"/>
    <w:rsid w:val="00F325C8"/>
    <w:rsid w:val="00F404DB"/>
    <w:rsid w:val="00F43F6F"/>
    <w:rsid w:val="00F56AAB"/>
    <w:rsid w:val="00F637BD"/>
    <w:rsid w:val="00F653B8"/>
    <w:rsid w:val="00F66FCC"/>
    <w:rsid w:val="00F67D29"/>
    <w:rsid w:val="00F761D0"/>
    <w:rsid w:val="00F76923"/>
    <w:rsid w:val="00F812C3"/>
    <w:rsid w:val="00F86990"/>
    <w:rsid w:val="00F9008D"/>
    <w:rsid w:val="00F90406"/>
    <w:rsid w:val="00FA1266"/>
    <w:rsid w:val="00FC1192"/>
    <w:rsid w:val="00FC46C9"/>
    <w:rsid w:val="00FC545C"/>
    <w:rsid w:val="00FC6E00"/>
    <w:rsid w:val="00FC6F2E"/>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3D"/>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EB5F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EB5F99"/>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EB5F99"/>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EB5F99"/>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EB5F99"/>
    <w:pPr>
      <w:ind w:left="1701" w:hanging="1701"/>
      <w:outlineLvl w:val="4"/>
    </w:pPr>
    <w:rPr>
      <w:sz w:val="22"/>
    </w:rPr>
  </w:style>
  <w:style w:type="paragraph" w:styleId="Heading6">
    <w:name w:val="heading 6"/>
    <w:aliases w:val="T1,Header 6"/>
    <w:basedOn w:val="H6"/>
    <w:next w:val="Normal"/>
    <w:link w:val="Heading6Char"/>
    <w:qFormat/>
    <w:rsid w:val="00EB5F99"/>
    <w:pPr>
      <w:outlineLvl w:val="5"/>
    </w:pPr>
  </w:style>
  <w:style w:type="paragraph" w:styleId="Heading7">
    <w:name w:val="heading 7"/>
    <w:basedOn w:val="H6"/>
    <w:next w:val="Normal"/>
    <w:link w:val="Heading7Char"/>
    <w:qFormat/>
    <w:rsid w:val="00EB5F99"/>
    <w:pPr>
      <w:outlineLvl w:val="6"/>
    </w:pPr>
  </w:style>
  <w:style w:type="paragraph" w:styleId="Heading8">
    <w:name w:val="heading 8"/>
    <w:basedOn w:val="Heading1"/>
    <w:next w:val="Normal"/>
    <w:link w:val="Heading8Char"/>
    <w:qFormat/>
    <w:rsid w:val="00EB5F99"/>
    <w:pPr>
      <w:ind w:left="0" w:firstLine="0"/>
      <w:outlineLvl w:val="7"/>
    </w:pPr>
  </w:style>
  <w:style w:type="paragraph" w:styleId="Heading9">
    <w:name w:val="heading 9"/>
    <w:basedOn w:val="Heading8"/>
    <w:next w:val="Normal"/>
    <w:link w:val="Heading9Char"/>
    <w:qFormat/>
    <w:rsid w:val="00EB5F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EB5F99"/>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EB5F99"/>
    <w:pPr>
      <w:ind w:left="1418" w:hanging="1418"/>
    </w:pPr>
  </w:style>
  <w:style w:type="paragraph" w:styleId="TOC8">
    <w:name w:val="toc 8"/>
    <w:basedOn w:val="TOC1"/>
    <w:rsid w:val="00EB5F99"/>
    <w:pPr>
      <w:spacing w:before="180"/>
      <w:ind w:left="2693" w:hanging="2693"/>
    </w:pPr>
    <w:rPr>
      <w:b/>
    </w:rPr>
  </w:style>
  <w:style w:type="paragraph" w:styleId="TOC1">
    <w:name w:val="toc 1"/>
    <w:rsid w:val="00EB5F9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EB5F99"/>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EB5F9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B5F99"/>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EB5F9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B5F99"/>
    <w:pPr>
      <w:ind w:left="1701" w:hanging="1701"/>
    </w:pPr>
  </w:style>
  <w:style w:type="paragraph" w:styleId="TOC4">
    <w:name w:val="toc 4"/>
    <w:basedOn w:val="TOC3"/>
    <w:rsid w:val="00EB5F99"/>
    <w:pPr>
      <w:ind w:left="1418" w:hanging="1418"/>
    </w:pPr>
  </w:style>
  <w:style w:type="paragraph" w:styleId="TOC3">
    <w:name w:val="toc 3"/>
    <w:basedOn w:val="TOC2"/>
    <w:rsid w:val="00EB5F99"/>
    <w:pPr>
      <w:ind w:left="1134" w:hanging="1134"/>
    </w:pPr>
  </w:style>
  <w:style w:type="paragraph" w:styleId="TOC2">
    <w:name w:val="toc 2"/>
    <w:basedOn w:val="TOC1"/>
    <w:rsid w:val="00EB5F99"/>
    <w:pPr>
      <w:keepNext w:val="0"/>
      <w:spacing w:before="0"/>
      <w:ind w:left="851" w:hanging="851"/>
    </w:pPr>
    <w:rPr>
      <w:sz w:val="20"/>
    </w:rPr>
  </w:style>
  <w:style w:type="paragraph" w:styleId="Footer">
    <w:name w:val="footer"/>
    <w:basedOn w:val="Header"/>
    <w:link w:val="FooterChar"/>
    <w:rsid w:val="00EB5F99"/>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EB5F99"/>
    <w:pPr>
      <w:outlineLvl w:val="9"/>
    </w:pPr>
  </w:style>
  <w:style w:type="paragraph" w:customStyle="1" w:styleId="NF">
    <w:name w:val="NF"/>
    <w:basedOn w:val="NO"/>
    <w:rsid w:val="00EB5F99"/>
    <w:pPr>
      <w:keepNext/>
      <w:spacing w:after="0"/>
    </w:pPr>
    <w:rPr>
      <w:rFonts w:ascii="Arial" w:hAnsi="Arial"/>
      <w:sz w:val="18"/>
    </w:rPr>
  </w:style>
  <w:style w:type="paragraph" w:customStyle="1" w:styleId="NO">
    <w:name w:val="NO"/>
    <w:basedOn w:val="Normal"/>
    <w:link w:val="NOChar2"/>
    <w:rsid w:val="00EB5F99"/>
    <w:pPr>
      <w:keepLines/>
      <w:ind w:left="1135" w:hanging="851"/>
    </w:pPr>
  </w:style>
  <w:style w:type="character" w:customStyle="1" w:styleId="NOChar2">
    <w:name w:val="NO Char2"/>
    <w:link w:val="NO"/>
    <w:locked/>
    <w:rsid w:val="00784A32"/>
  </w:style>
  <w:style w:type="paragraph" w:customStyle="1" w:styleId="PL">
    <w:name w:val="PL"/>
    <w:link w:val="PLChar"/>
    <w:rsid w:val="00EB5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EB5F99"/>
    <w:pPr>
      <w:jc w:val="right"/>
    </w:pPr>
  </w:style>
  <w:style w:type="paragraph" w:customStyle="1" w:styleId="TAL">
    <w:name w:val="TAL"/>
    <w:basedOn w:val="Normal"/>
    <w:link w:val="TALChar"/>
    <w:qFormat/>
    <w:rsid w:val="00EB5F99"/>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qFormat/>
    <w:rsid w:val="00EB5F99"/>
    <w:rPr>
      <w:b/>
    </w:rPr>
  </w:style>
  <w:style w:type="paragraph" w:customStyle="1" w:styleId="TAC">
    <w:name w:val="TAC"/>
    <w:basedOn w:val="TAL"/>
    <w:link w:val="TACCar"/>
    <w:qFormat/>
    <w:rsid w:val="00EB5F99"/>
    <w:pPr>
      <w:jc w:val="center"/>
    </w:pPr>
  </w:style>
  <w:style w:type="character" w:customStyle="1" w:styleId="TACCar">
    <w:name w:val="TAC Car"/>
    <w:link w:val="TAC"/>
    <w:qFormat/>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EB5F9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EB5F99"/>
    <w:pPr>
      <w:keepLines/>
      <w:ind w:left="1702" w:hanging="1418"/>
    </w:pPr>
  </w:style>
  <w:style w:type="character" w:customStyle="1" w:styleId="EXCar">
    <w:name w:val="EX Car"/>
    <w:link w:val="EX"/>
    <w:rsid w:val="00784A32"/>
  </w:style>
  <w:style w:type="paragraph" w:customStyle="1" w:styleId="FP">
    <w:name w:val="FP"/>
    <w:basedOn w:val="Normal"/>
    <w:rsid w:val="00EB5F99"/>
    <w:pPr>
      <w:spacing w:after="0"/>
    </w:pPr>
  </w:style>
  <w:style w:type="paragraph" w:customStyle="1" w:styleId="NW">
    <w:name w:val="NW"/>
    <w:basedOn w:val="NO"/>
    <w:rsid w:val="00EB5F99"/>
    <w:pPr>
      <w:spacing w:after="0"/>
    </w:pPr>
  </w:style>
  <w:style w:type="paragraph" w:customStyle="1" w:styleId="EW">
    <w:name w:val="EW"/>
    <w:basedOn w:val="EX"/>
    <w:rsid w:val="00EB5F99"/>
    <w:pPr>
      <w:spacing w:after="0"/>
    </w:pPr>
  </w:style>
  <w:style w:type="paragraph" w:customStyle="1" w:styleId="B1">
    <w:name w:val="B1"/>
    <w:basedOn w:val="List"/>
    <w:link w:val="B1Char2"/>
    <w:rsid w:val="00EB5F99"/>
  </w:style>
  <w:style w:type="paragraph" w:styleId="List">
    <w:name w:val="List"/>
    <w:basedOn w:val="Normal"/>
    <w:link w:val="ListChar1"/>
    <w:rsid w:val="00EB5F99"/>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EB5F99"/>
    <w:pPr>
      <w:ind w:left="1985" w:hanging="1985"/>
    </w:pPr>
  </w:style>
  <w:style w:type="paragraph" w:styleId="TOC7">
    <w:name w:val="toc 7"/>
    <w:basedOn w:val="TOC6"/>
    <w:next w:val="Normal"/>
    <w:rsid w:val="00EB5F99"/>
    <w:pPr>
      <w:ind w:left="2268" w:hanging="2268"/>
    </w:pPr>
  </w:style>
  <w:style w:type="paragraph" w:customStyle="1" w:styleId="EditorsNote">
    <w:name w:val="Editor's Note"/>
    <w:aliases w:val="EN,Editor's Noteormal"/>
    <w:basedOn w:val="NO"/>
    <w:link w:val="EditorsNoteChar"/>
    <w:rsid w:val="00EB5F99"/>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qFormat/>
    <w:rsid w:val="00EB5F99"/>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EB5F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5F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5F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5F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EB5F99"/>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EB5F9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B5F99"/>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EB5F9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B5F99"/>
  </w:style>
  <w:style w:type="paragraph" w:styleId="List2">
    <w:name w:val="List 2"/>
    <w:basedOn w:val="List"/>
    <w:link w:val="List2Char"/>
    <w:rsid w:val="00EB5F99"/>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qFormat/>
    <w:rsid w:val="00EB5F99"/>
  </w:style>
  <w:style w:type="paragraph" w:styleId="List3">
    <w:name w:val="List 3"/>
    <w:basedOn w:val="List2"/>
    <w:link w:val="List3Char"/>
    <w:rsid w:val="00EB5F99"/>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EB5F99"/>
  </w:style>
  <w:style w:type="paragraph" w:styleId="List4">
    <w:name w:val="List 4"/>
    <w:basedOn w:val="List3"/>
    <w:rsid w:val="00EB5F99"/>
    <w:pPr>
      <w:ind w:left="1418"/>
    </w:pPr>
  </w:style>
  <w:style w:type="character" w:customStyle="1" w:styleId="B4Char">
    <w:name w:val="B4 Char"/>
    <w:link w:val="B4"/>
    <w:qFormat/>
    <w:rsid w:val="00784A32"/>
  </w:style>
  <w:style w:type="paragraph" w:customStyle="1" w:styleId="B5">
    <w:name w:val="B5"/>
    <w:basedOn w:val="List5"/>
    <w:link w:val="B5Char"/>
    <w:rsid w:val="00EB5F99"/>
  </w:style>
  <w:style w:type="paragraph" w:styleId="List5">
    <w:name w:val="List 5"/>
    <w:basedOn w:val="List4"/>
    <w:rsid w:val="00EB5F99"/>
    <w:pPr>
      <w:ind w:left="1702"/>
    </w:pPr>
  </w:style>
  <w:style w:type="character" w:customStyle="1" w:styleId="B5Char">
    <w:name w:val="B5 Char"/>
    <w:link w:val="B5"/>
    <w:qFormat/>
    <w:rsid w:val="00784A32"/>
  </w:style>
  <w:style w:type="paragraph" w:customStyle="1" w:styleId="ZTD">
    <w:name w:val="ZTD"/>
    <w:basedOn w:val="ZB"/>
    <w:rsid w:val="00EB5F99"/>
    <w:pPr>
      <w:framePr w:hRule="auto" w:wrap="notBeside" w:y="852"/>
    </w:pPr>
    <w:rPr>
      <w:i w:val="0"/>
      <w:sz w:val="40"/>
    </w:rPr>
  </w:style>
  <w:style w:type="paragraph" w:customStyle="1" w:styleId="ZV">
    <w:name w:val="ZV"/>
    <w:basedOn w:val="ZU"/>
    <w:rsid w:val="00EB5F99"/>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EB5F99"/>
    <w:pPr>
      <w:ind w:left="284"/>
    </w:pPr>
  </w:style>
  <w:style w:type="paragraph" w:styleId="Index1">
    <w:name w:val="index 1"/>
    <w:basedOn w:val="Normal"/>
    <w:rsid w:val="00EB5F99"/>
    <w:pPr>
      <w:keepLines/>
      <w:spacing w:after="0"/>
    </w:pPr>
  </w:style>
  <w:style w:type="paragraph" w:styleId="ListNumber2">
    <w:name w:val="List Number 2"/>
    <w:basedOn w:val="ListNumber"/>
    <w:rsid w:val="00EB5F99"/>
    <w:pPr>
      <w:ind w:left="851"/>
    </w:pPr>
  </w:style>
  <w:style w:type="paragraph" w:styleId="ListNumber">
    <w:name w:val="List Number"/>
    <w:basedOn w:val="List"/>
    <w:rsid w:val="00EB5F99"/>
  </w:style>
  <w:style w:type="character" w:styleId="FootnoteReference">
    <w:name w:val="footnote reference"/>
    <w:basedOn w:val="DefaultParagraphFont"/>
    <w:rsid w:val="00EB5F9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5F9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EB5F99"/>
    <w:pPr>
      <w:ind w:left="851"/>
    </w:pPr>
  </w:style>
  <w:style w:type="paragraph" w:styleId="ListBullet">
    <w:name w:val="List Bullet"/>
    <w:aliases w:val="UL"/>
    <w:basedOn w:val="List"/>
    <w:rsid w:val="00EB5F99"/>
  </w:style>
  <w:style w:type="paragraph" w:styleId="ListBullet3">
    <w:name w:val="List Bullet 3"/>
    <w:basedOn w:val="ListBullet2"/>
    <w:rsid w:val="00EB5F99"/>
    <w:pPr>
      <w:ind w:left="1135"/>
    </w:pPr>
  </w:style>
  <w:style w:type="paragraph" w:styleId="ListBullet4">
    <w:name w:val="List Bullet 4"/>
    <w:basedOn w:val="ListBullet3"/>
    <w:rsid w:val="00EB5F99"/>
    <w:pPr>
      <w:ind w:left="1418"/>
    </w:pPr>
  </w:style>
  <w:style w:type="paragraph" w:styleId="ListBullet5">
    <w:name w:val="List Bullet 5"/>
    <w:basedOn w:val="ListBullet4"/>
    <w:rsid w:val="00EB5F99"/>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qFormat/>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1653</Words>
  <Characters>12588</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14213</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13</cp:revision>
  <cp:lastPrinted>2019-02-25T15:05:00Z</cp:lastPrinted>
  <dcterms:created xsi:type="dcterms:W3CDTF">2024-01-30T10:22:00Z</dcterms:created>
  <dcterms:modified xsi:type="dcterms:W3CDTF">2024-02-13T16:16:00Z</dcterms:modified>
</cp:coreProperties>
</file>