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1005AF07"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r w:rsidR="0072433B">
        <w:fldChar w:fldCharType="begin"/>
      </w:r>
      <w:r w:rsidR="0072433B">
        <w:instrText xml:space="preserve"> DOCPROPERTY  TSG/WGRef  \* MERGEFORMAT </w:instrText>
      </w:r>
      <w:r w:rsidR="0072433B">
        <w:fldChar w:fldCharType="separate"/>
      </w:r>
      <w:r w:rsidRPr="00A20764">
        <w:rPr>
          <w:b/>
          <w:noProof/>
          <w:sz w:val="24"/>
        </w:rPr>
        <w:t>RAN5</w:t>
      </w:r>
      <w:r w:rsidR="0072433B">
        <w:rPr>
          <w:b/>
          <w:noProof/>
          <w:sz w:val="24"/>
        </w:rPr>
        <w:fldChar w:fldCharType="end"/>
      </w:r>
      <w:r w:rsidRPr="00A20764">
        <w:rPr>
          <w:b/>
          <w:noProof/>
          <w:sz w:val="24"/>
        </w:rPr>
        <w:t xml:space="preserve"> Meeting #</w:t>
      </w:r>
      <w:r w:rsidR="0072433B">
        <w:fldChar w:fldCharType="begin"/>
      </w:r>
      <w:r w:rsidR="0072433B">
        <w:instrText xml:space="preserve"> DOCPROPERTY  MtgSeq  \* MERGEFORMAT </w:instrText>
      </w:r>
      <w:r w:rsidR="0072433B">
        <w:fldChar w:fldCharType="separate"/>
      </w:r>
      <w:r w:rsidRPr="00A20764">
        <w:rPr>
          <w:b/>
          <w:noProof/>
          <w:sz w:val="24"/>
        </w:rPr>
        <w:t>10</w:t>
      </w:r>
      <w:r w:rsidR="00FC6F2E">
        <w:rPr>
          <w:b/>
          <w:noProof/>
          <w:sz w:val="24"/>
        </w:rPr>
        <w:t>2</w:t>
      </w:r>
      <w:r w:rsidR="0072433B">
        <w:rPr>
          <w:b/>
          <w:noProof/>
          <w:sz w:val="24"/>
        </w:rPr>
        <w:fldChar w:fldCharType="end"/>
      </w:r>
      <w:r w:rsidR="0072433B">
        <w:fldChar w:fldCharType="begin"/>
      </w:r>
      <w:r w:rsidR="0072433B">
        <w:instrText xml:space="preserve"> DOCPROPERTY  MtgTitle  \* MERGEFORMAT </w:instrText>
      </w:r>
      <w:r w:rsidR="0072433B">
        <w:fldChar w:fldCharType="separate"/>
      </w:r>
      <w:r w:rsidR="0072433B">
        <w:fldChar w:fldCharType="end"/>
      </w:r>
      <w:r w:rsidRPr="00A20764">
        <w:rPr>
          <w:b/>
          <w:i/>
          <w:noProof/>
          <w:sz w:val="28"/>
        </w:rPr>
        <w:tab/>
      </w:r>
      <w:r w:rsidR="0072433B">
        <w:fldChar w:fldCharType="begin"/>
      </w:r>
      <w:r w:rsidR="0072433B">
        <w:instrText xml:space="preserve"> DOCPROPERTY  Tdoc#  \* MERGEFORMAT </w:instrText>
      </w:r>
      <w:r w:rsidR="0072433B">
        <w:fldChar w:fldCharType="separate"/>
      </w:r>
      <w:r w:rsidRPr="00B87EA3">
        <w:rPr>
          <w:b/>
          <w:i/>
          <w:noProof/>
          <w:sz w:val="28"/>
        </w:rPr>
        <w:t>R5-</w:t>
      </w:r>
      <w:r w:rsidR="00FE1C21" w:rsidRPr="00FE1C21">
        <w:rPr>
          <w:b/>
          <w:i/>
          <w:noProof/>
          <w:sz w:val="28"/>
        </w:rPr>
        <w:t>240555</w:t>
      </w:r>
      <w:r w:rsidR="0072433B">
        <w:rPr>
          <w:b/>
          <w:i/>
          <w:noProof/>
          <w:sz w:val="28"/>
        </w:rPr>
        <w:fldChar w:fldCharType="end"/>
      </w:r>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72433B" w:rsidP="008D1D47">
            <w:pPr>
              <w:pStyle w:val="CRCoverPage"/>
              <w:spacing w:after="0"/>
              <w:jc w:val="right"/>
              <w:rPr>
                <w:b/>
                <w:noProof/>
                <w:sz w:val="28"/>
              </w:rPr>
            </w:pPr>
            <w:r>
              <w:fldChar w:fldCharType="begin"/>
            </w:r>
            <w:r>
              <w:instrText xml:space="preserve"> DOCPROPERTY  Spec#  \* MERGEFORMAT </w:instrText>
            </w:r>
            <w:r>
              <w:fldChar w:fldCharType="separate"/>
            </w:r>
            <w:r w:rsidR="00F66FCC" w:rsidRPr="00A20764">
              <w:rPr>
                <w:b/>
                <w:noProof/>
                <w:sz w:val="28"/>
              </w:rPr>
              <w:t>36.579-</w:t>
            </w:r>
            <w:r w:rsidR="00C5674B">
              <w:rPr>
                <w:b/>
                <w:noProof/>
                <w:sz w:val="28"/>
              </w:rPr>
              <w:t>1</w:t>
            </w:r>
            <w:r>
              <w:rPr>
                <w:b/>
                <w:noProof/>
                <w:sz w:val="28"/>
              </w:rPr>
              <w:fldChar w:fldCharType="end"/>
            </w:r>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3E5BF325" w:rsidR="00F66FCC" w:rsidRPr="00FE1C21" w:rsidRDefault="00FE1C21" w:rsidP="00FE1C21">
            <w:pPr>
              <w:pStyle w:val="CRCoverPage"/>
              <w:spacing w:after="0"/>
              <w:jc w:val="center"/>
              <w:rPr>
                <w:b/>
                <w:noProof/>
                <w:sz w:val="28"/>
              </w:rPr>
            </w:pPr>
            <w:r>
              <w:rPr>
                <w:b/>
                <w:noProof/>
                <w:sz w:val="28"/>
              </w:rPr>
              <w:t>0330</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72433B" w:rsidP="008D1D47">
            <w:pPr>
              <w:pStyle w:val="CRCoverPage"/>
              <w:spacing w:after="0"/>
              <w:jc w:val="center"/>
              <w:rPr>
                <w:noProof/>
                <w:sz w:val="28"/>
              </w:rPr>
            </w:pPr>
            <w:r>
              <w:fldChar w:fldCharType="begin"/>
            </w:r>
            <w:r>
              <w:instrText xml:space="preserve"> DOCPROPERTY  Version  \* MERGEFORMAT </w:instrText>
            </w:r>
            <w:r>
              <w:fldChar w:fldCharType="separate"/>
            </w:r>
            <w:r w:rsidR="00F66FCC" w:rsidRPr="00A20764">
              <w:rPr>
                <w:b/>
                <w:noProof/>
                <w:sz w:val="28"/>
              </w:rPr>
              <w:t>16.</w:t>
            </w:r>
            <w:r w:rsidR="00FC6F2E">
              <w:rPr>
                <w:b/>
                <w:noProof/>
                <w:sz w:val="28"/>
              </w:rPr>
              <w:t>3</w:t>
            </w:r>
            <w:r w:rsidR="00F66FCC" w:rsidRPr="00A20764">
              <w:rPr>
                <w:b/>
                <w:noProof/>
                <w:sz w:val="28"/>
              </w:rPr>
              <w:t>.0</w:t>
            </w:r>
            <w:r>
              <w:rPr>
                <w:b/>
                <w:noProof/>
                <w:sz w:val="28"/>
              </w:rPr>
              <w:fldChar w:fldCharType="end"/>
            </w:r>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3B2BF67D"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5.3.</w:t>
            </w:r>
            <w:r w:rsidR="003A7CAB">
              <w:rPr>
                <w:noProof/>
              </w:rPr>
              <w:t>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r w:rsidR="0072433B">
              <w:fldChar w:fldCharType="begin"/>
            </w:r>
            <w:r w:rsidR="0072433B">
              <w:instrText xml:space="preserve"> DOCPROPERTY  SourceIfTsg  \* MERGEFORMAT </w:instrText>
            </w:r>
            <w:r w:rsidR="0072433B">
              <w:fldChar w:fldCharType="separate"/>
            </w:r>
            <w:r w:rsidR="0072433B">
              <w:fldChar w:fldCharType="end"/>
            </w:r>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015BADD5" w:rsidR="00F66FCC" w:rsidRPr="00A20764" w:rsidRDefault="00FE1C21" w:rsidP="008D1D47">
            <w:pPr>
              <w:pStyle w:val="CRCoverPage"/>
              <w:spacing w:after="0"/>
              <w:ind w:left="100"/>
              <w:rPr>
                <w:noProof/>
              </w:rPr>
            </w:pPr>
            <w:r w:rsidRPr="00FE1C21">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217D364" w:rsidR="00F66FCC" w:rsidRPr="00A20764" w:rsidRDefault="00FE1C21" w:rsidP="008D1D47">
            <w:pPr>
              <w:pStyle w:val="CRCoverPage"/>
              <w:spacing w:after="0"/>
              <w:ind w:left="100"/>
              <w:rPr>
                <w:noProof/>
              </w:rPr>
            </w:pPr>
            <w:r w:rsidRPr="00FE1C21">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72433B" w:rsidP="008D1D47">
            <w:pPr>
              <w:pStyle w:val="CRCoverPage"/>
              <w:spacing w:after="0"/>
              <w:ind w:left="100" w:right="-609"/>
              <w:rPr>
                <w:b/>
                <w:noProof/>
              </w:rPr>
            </w:pPr>
            <w:r>
              <w:fldChar w:fldCharType="begin"/>
            </w:r>
            <w:r>
              <w:instrText xml:space="preserve"> DOCPROPERTY  Cat  \* MERGEFORMAT </w:instrText>
            </w:r>
            <w:r>
              <w:fldChar w:fldCharType="separate"/>
            </w:r>
            <w:r w:rsidR="00F66FCC" w:rsidRPr="00A20764">
              <w:rPr>
                <w:b/>
                <w:noProof/>
              </w:rPr>
              <w:t>F</w:t>
            </w:r>
            <w:r>
              <w:rPr>
                <w:b/>
                <w:noProof/>
              </w:rPr>
              <w:fldChar w:fldCharType="end"/>
            </w:r>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72433B" w:rsidP="008D1D47">
            <w:pPr>
              <w:pStyle w:val="CRCoverPage"/>
              <w:spacing w:after="0"/>
              <w:ind w:left="100"/>
              <w:rPr>
                <w:noProof/>
              </w:rPr>
            </w:pPr>
            <w:r>
              <w:fldChar w:fldCharType="begin"/>
            </w:r>
            <w:r>
              <w:instrText xml:space="preserve"> DOCPROPERTY  Release  \* MERGEFORMAT </w:instrText>
            </w:r>
            <w:r>
              <w:fldChar w:fldCharType="separate"/>
            </w:r>
            <w:r w:rsidR="00F66FCC" w:rsidRPr="00A20764">
              <w:rPr>
                <w:noProof/>
              </w:rPr>
              <w:t>Rel-16</w:t>
            </w:r>
            <w:r>
              <w:rPr>
                <w:noProof/>
              </w:rPr>
              <w:fldChar w:fldCharType="end"/>
            </w:r>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21295AB2" w14:textId="7F6A8621" w:rsidR="00554675" w:rsidRDefault="00554675" w:rsidP="003D4368">
            <w:pPr>
              <w:pStyle w:val="CRCoverPage"/>
              <w:numPr>
                <w:ilvl w:val="0"/>
                <w:numId w:val="4"/>
              </w:numPr>
              <w:spacing w:after="0"/>
              <w:rPr>
                <w:noProof/>
              </w:rPr>
            </w:pPr>
            <w:r>
              <w:rPr>
                <w:noProof/>
              </w:rPr>
              <w:t xml:space="preserve">Depending on the implementation the UE may start service authorisation either at SIP registration or using the SIP PUBLISH for MCX service settings </w:t>
            </w:r>
            <w:r>
              <w:rPr>
                <w:noProof/>
              </w:rPr>
              <w:sym w:font="Symbol" w:char="F0DE"/>
            </w:r>
            <w:r>
              <w:rPr>
                <w:noProof/>
              </w:rPr>
              <w:t xml:space="preserve"> There is no optional third SIP REGISTER.</w:t>
            </w:r>
          </w:p>
          <w:p w14:paraId="5E10B159" w14:textId="117A700D" w:rsidR="00F66FCC" w:rsidRDefault="008E1AD1" w:rsidP="003D4368">
            <w:pPr>
              <w:pStyle w:val="CRCoverPage"/>
              <w:numPr>
                <w:ilvl w:val="0"/>
                <w:numId w:val="4"/>
              </w:numPr>
              <w:spacing w:after="0"/>
              <w:rPr>
                <w:noProof/>
              </w:rPr>
            </w:pPr>
            <w:r>
              <w:rPr>
                <w:noProof/>
              </w:rPr>
              <w:t>Conditions for MCPTT-Info, MCVideo-Info and MCData-Info in the Message-Body of a SIP REGISTER are not specified.</w:t>
            </w:r>
          </w:p>
          <w:p w14:paraId="23DB9155" w14:textId="1AD38A0F" w:rsidR="00CA4878" w:rsidRDefault="00CA4878" w:rsidP="00CA4878">
            <w:pPr>
              <w:pStyle w:val="CRCoverPage"/>
              <w:numPr>
                <w:ilvl w:val="0"/>
                <w:numId w:val="4"/>
              </w:numPr>
              <w:spacing w:after="0"/>
              <w:rPr>
                <w:noProof/>
              </w:rPr>
            </w:pPr>
            <w:r>
              <w:rPr>
                <w:noProof/>
              </w:rPr>
              <w:t>Conditions for MCPTT-Info, MCVideo-Info and MCData-Info in the Message-Body of a SIP PUBLISH are not fully specified.</w:t>
            </w:r>
          </w:p>
          <w:p w14:paraId="4A2146C7" w14:textId="661D98D8" w:rsidR="00C50541" w:rsidRPr="00A91E86" w:rsidRDefault="00C50541" w:rsidP="00CA4878">
            <w:pPr>
              <w:pStyle w:val="CRCoverPage"/>
              <w:numPr>
                <w:ilvl w:val="0"/>
                <w:numId w:val="4"/>
              </w:numPr>
              <w:spacing w:after="0"/>
              <w:rPr>
                <w:noProof/>
              </w:rPr>
            </w:pPr>
            <w:r>
              <w:rPr>
                <w:noProof/>
              </w:rPr>
              <w:t>References to SIP NOTIFY ha</w:t>
            </w:r>
            <w:r w:rsidR="00A01EE4">
              <w:rPr>
                <w:noProof/>
              </w:rPr>
              <w:t>ve</w:t>
            </w:r>
            <w:r>
              <w:rPr>
                <w:noProof/>
              </w:rPr>
              <w:t xml:space="preserve"> been wrong in </w:t>
            </w:r>
            <w:r w:rsidRPr="00592E3B">
              <w:rPr>
                <w:rFonts w:eastAsia="SimSun"/>
              </w:rPr>
              <w:t>Table 5.3.22.4-6</w:t>
            </w:r>
          </w:p>
          <w:p w14:paraId="6058F24F" w14:textId="2F0F5B3A" w:rsidR="00A91E86" w:rsidRDefault="00A91E86" w:rsidP="00CA4878">
            <w:pPr>
              <w:pStyle w:val="CRCoverPage"/>
              <w:numPr>
                <w:ilvl w:val="0"/>
                <w:numId w:val="4"/>
              </w:numPr>
              <w:spacing w:after="0"/>
              <w:rPr>
                <w:noProof/>
              </w:rPr>
            </w:pPr>
            <w:r w:rsidRPr="00A91E86">
              <w:rPr>
                <w:noProof/>
              </w:rPr>
              <w:t>In Table 5.3.2.3-1 at step 11, Table 5.3.2.3-2 at second EXCEPTION, Table 5.3.2.3-2A at step 1 and Table 5.3.2.3-2B at step 1 there have been notes regarding different stages during MCX registration which seem to be inconstent or wrong. In addition it is not clear what these notes are good for.</w:t>
            </w:r>
          </w:p>
          <w:p w14:paraId="6D5CA7E1" w14:textId="77777777" w:rsidR="00D8092B" w:rsidRDefault="00D8092B" w:rsidP="003D4368">
            <w:pPr>
              <w:pStyle w:val="CRCoverPage"/>
              <w:numPr>
                <w:ilvl w:val="0"/>
                <w:numId w:val="4"/>
              </w:numPr>
              <w:spacing w:after="0"/>
              <w:rPr>
                <w:noProof/>
              </w:rPr>
            </w:pPr>
            <w:r>
              <w:rPr>
                <w:noProof/>
              </w:rPr>
              <w:t xml:space="preserve">The way how the </w:t>
            </w:r>
            <w:r w:rsidRPr="00D8092B">
              <w:rPr>
                <w:noProof/>
              </w:rPr>
              <w:t>Group document subscription and notification</w:t>
            </w:r>
            <w:r>
              <w:rPr>
                <w:noProof/>
              </w:rPr>
              <w:t xml:space="preserve"> and the </w:t>
            </w:r>
            <w:r w:rsidRPr="00D8092B">
              <w:rPr>
                <w:noProof/>
              </w:rPr>
              <w:t>Group communication key retrieval</w:t>
            </w:r>
            <w:r>
              <w:rPr>
                <w:noProof/>
              </w:rPr>
              <w:t xml:space="preserve"> is described deviates from the TTCN implementation what may cause confusion.</w:t>
            </w:r>
          </w:p>
          <w:p w14:paraId="5F40789B" w14:textId="3AFDF69C" w:rsidR="00BC5ABB" w:rsidRPr="00A20764" w:rsidRDefault="00BC5ABB" w:rsidP="003D4368">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1A7B972D" w14:textId="594714F5" w:rsidR="00D60A53" w:rsidRDefault="00D60A53" w:rsidP="003D4368">
            <w:pPr>
              <w:pStyle w:val="CRCoverPage"/>
              <w:numPr>
                <w:ilvl w:val="0"/>
                <w:numId w:val="5"/>
              </w:numPr>
              <w:spacing w:after="0"/>
              <w:rPr>
                <w:noProof/>
              </w:rPr>
            </w:pPr>
            <w:r>
              <w:rPr>
                <w:noProof/>
              </w:rPr>
              <w:t>MCX registration restructured to correct the optional use of the SIP registration for service authorisation</w:t>
            </w:r>
          </w:p>
          <w:p w14:paraId="79BE35E4" w14:textId="1680C8F5" w:rsidR="00F66FCC" w:rsidRDefault="008E1AD1" w:rsidP="003D4368">
            <w:pPr>
              <w:pStyle w:val="CRCoverPage"/>
              <w:numPr>
                <w:ilvl w:val="0"/>
                <w:numId w:val="5"/>
              </w:numPr>
              <w:spacing w:after="0"/>
              <w:rPr>
                <w:noProof/>
              </w:rPr>
            </w:pPr>
            <w:r>
              <w:rPr>
                <w:noProof/>
              </w:rPr>
              <w:t>Specific message contents for MCPTT-Info, MCVideo-Info and MCData-Info added</w:t>
            </w:r>
            <w:r w:rsidR="00CA4878">
              <w:rPr>
                <w:noProof/>
              </w:rPr>
              <w:t xml:space="preserve"> for SIP REGISTER</w:t>
            </w:r>
          </w:p>
          <w:p w14:paraId="5C01E891" w14:textId="6619335A" w:rsidR="00CA4878" w:rsidRDefault="00CA4878" w:rsidP="00CA4878">
            <w:pPr>
              <w:pStyle w:val="CRCoverPage"/>
              <w:numPr>
                <w:ilvl w:val="0"/>
                <w:numId w:val="5"/>
              </w:numPr>
              <w:spacing w:after="0"/>
              <w:rPr>
                <w:noProof/>
              </w:rPr>
            </w:pPr>
            <w:r>
              <w:rPr>
                <w:noProof/>
              </w:rPr>
              <w:t>Specific message contents for MCPTT-Info, MCVideo-Info and MCData-Info added for SIP PUBLISH</w:t>
            </w:r>
          </w:p>
          <w:p w14:paraId="4976B759" w14:textId="26B8A5ED" w:rsidR="00C50541" w:rsidRDefault="00C50541" w:rsidP="00CA4878">
            <w:pPr>
              <w:pStyle w:val="CRCoverPage"/>
              <w:numPr>
                <w:ilvl w:val="0"/>
                <w:numId w:val="5"/>
              </w:numPr>
              <w:spacing w:after="0"/>
              <w:rPr>
                <w:noProof/>
              </w:rPr>
            </w:pPr>
            <w:r>
              <w:rPr>
                <w:noProof/>
              </w:rPr>
              <w:t xml:space="preserve">References to SIP NOTIFY corrected in new </w:t>
            </w:r>
            <w:r w:rsidRPr="00C50541">
              <w:rPr>
                <w:noProof/>
              </w:rPr>
              <w:t>Table 5.3.2.7.2-7</w:t>
            </w:r>
          </w:p>
          <w:p w14:paraId="1A27B1AF" w14:textId="1770C4FC" w:rsidR="00A91E86" w:rsidRDefault="00A91E86" w:rsidP="00CA4878">
            <w:pPr>
              <w:pStyle w:val="CRCoverPage"/>
              <w:numPr>
                <w:ilvl w:val="0"/>
                <w:numId w:val="5"/>
              </w:numPr>
              <w:spacing w:after="0"/>
              <w:rPr>
                <w:noProof/>
              </w:rPr>
            </w:pPr>
            <w:r>
              <w:rPr>
                <w:noProof/>
              </w:rPr>
              <w:t>N</w:t>
            </w:r>
            <w:r w:rsidRPr="00A91E86">
              <w:rPr>
                <w:noProof/>
              </w:rPr>
              <w:t>otes regarding different stages during MCX registration</w:t>
            </w:r>
            <w:r>
              <w:rPr>
                <w:noProof/>
              </w:rPr>
              <w:t xml:space="preserve"> removed</w:t>
            </w:r>
          </w:p>
          <w:p w14:paraId="3376596A" w14:textId="77777777" w:rsidR="00D8092B" w:rsidRDefault="00D8092B" w:rsidP="003D4368">
            <w:pPr>
              <w:pStyle w:val="CRCoverPage"/>
              <w:numPr>
                <w:ilvl w:val="0"/>
                <w:numId w:val="5"/>
              </w:numPr>
              <w:spacing w:after="0"/>
              <w:rPr>
                <w:noProof/>
              </w:rPr>
            </w:pPr>
            <w:r w:rsidRPr="00D8092B">
              <w:rPr>
                <w:noProof/>
              </w:rPr>
              <w:t>Group document subscription and Group communication key retrieval</w:t>
            </w:r>
            <w:r>
              <w:rPr>
                <w:noProof/>
              </w:rPr>
              <w:t xml:space="preserve"> aligned with the TTCN implementation</w:t>
            </w:r>
          </w:p>
          <w:p w14:paraId="204C38DF" w14:textId="0247F838" w:rsidR="00BC5ABB" w:rsidRPr="00A20764" w:rsidRDefault="00BC5ABB" w:rsidP="003D4368">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17ED5B8B" w:rsidR="00F66FCC" w:rsidRPr="00A20764" w:rsidRDefault="003D4368" w:rsidP="008D1D47">
            <w:pPr>
              <w:pStyle w:val="CRCoverPage"/>
              <w:spacing w:after="0"/>
              <w:ind w:left="100"/>
              <w:rPr>
                <w:noProof/>
              </w:rPr>
            </w:pPr>
            <w:r w:rsidRPr="003D4368">
              <w:rPr>
                <w:noProof/>
              </w:rPr>
              <w:t>Inco</w:t>
            </w:r>
            <w:r w:rsidR="00955B91">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158850F" w14:textId="07DDB0C0" w:rsidR="00F66FCC" w:rsidRPr="00A20764" w:rsidRDefault="00C5674B" w:rsidP="008D1D47">
            <w:pPr>
              <w:pStyle w:val="CRCoverPage"/>
              <w:spacing w:after="0"/>
              <w:ind w:left="100"/>
              <w:rPr>
                <w:noProof/>
              </w:rPr>
            </w:pPr>
            <w:r>
              <w:rPr>
                <w:noProof/>
              </w:rPr>
              <w:t>5.3.</w:t>
            </w:r>
            <w:r w:rsidR="003A7CAB">
              <w:rPr>
                <w:noProof/>
              </w:rPr>
              <w:t>2</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344959F3" w:rsidR="00F66FCC" w:rsidRPr="00A20764" w:rsidRDefault="0098036C" w:rsidP="008D1D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FCC8980" w:rsidR="00F66FCC" w:rsidRPr="00A20764" w:rsidRDefault="00F66FCC" w:rsidP="008D1D47">
            <w:pPr>
              <w:pStyle w:val="CRCoverPage"/>
              <w:spacing w:after="0"/>
              <w:jc w:val="center"/>
              <w:rPr>
                <w:b/>
                <w:caps/>
                <w:noProof/>
              </w:rPr>
            </w:pP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50D64AB0" w:rsidR="00F66FCC" w:rsidRPr="00A20764" w:rsidRDefault="00256A2C" w:rsidP="008D1D47">
            <w:pPr>
              <w:pStyle w:val="CRCoverPage"/>
              <w:spacing w:after="0"/>
              <w:ind w:left="99"/>
              <w:rPr>
                <w:noProof/>
              </w:rPr>
            </w:pPr>
            <w:r w:rsidRPr="00256A2C">
              <w:rPr>
                <w:noProof/>
              </w:rPr>
              <w:t>TS 36.579-1 CR 0334, 0335, 0336, 0339</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DA18BE">
          <w:headerReference w:type="even" r:id="rId12"/>
          <w:footnotePr>
            <w:numRestart w:val="eachSect"/>
          </w:footnotePr>
          <w:pgSz w:w="11907" w:h="16840" w:code="9"/>
          <w:pgMar w:top="1418" w:right="1134" w:bottom="1134" w:left="1134" w:header="680" w:footer="567" w:gutter="0"/>
          <w:cols w:space="720"/>
        </w:sectPr>
      </w:pPr>
    </w:p>
    <w:p w14:paraId="53720EAB" w14:textId="2C65988C" w:rsidR="00955B91" w:rsidRPr="00592E3B" w:rsidRDefault="00955B91" w:rsidP="00955B91">
      <w:pPr>
        <w:pStyle w:val="Heading3"/>
      </w:pPr>
      <w:bookmarkStart w:id="3" w:name="_Toc20908871"/>
      <w:bookmarkStart w:id="4" w:name="_Toc27677969"/>
      <w:bookmarkStart w:id="5" w:name="_Toc36036991"/>
      <w:bookmarkStart w:id="6" w:name="_Toc44398059"/>
      <w:bookmarkStart w:id="7" w:name="_Toc52382245"/>
      <w:bookmarkStart w:id="8" w:name="_Toc60687140"/>
      <w:bookmarkStart w:id="9" w:name="_Toc68726297"/>
      <w:bookmarkStart w:id="10" w:name="_Toc92287902"/>
      <w:bookmarkStart w:id="11" w:name="_Toc92306303"/>
      <w:bookmarkStart w:id="12" w:name="_Toc100443106"/>
      <w:bookmarkStart w:id="13" w:name="_Toc146124100"/>
      <w:bookmarkEnd w:id="0"/>
      <w:bookmarkEnd w:id="1"/>
      <w:r w:rsidRPr="00592E3B">
        <w:lastRenderedPageBreak/>
        <w:t>5.3.2</w:t>
      </w:r>
      <w:r w:rsidRPr="00592E3B">
        <w:tab/>
      </w:r>
      <w:ins w:id="14" w:author="MCC160" w:date="2024-01-31T14:58:00Z">
        <w:r w:rsidR="0013424C">
          <w:t xml:space="preserve">Initial </w:t>
        </w:r>
      </w:ins>
      <w:r w:rsidRPr="003516F4">
        <w:t>MCX</w:t>
      </w:r>
      <w:ins w:id="15" w:author="MCC160" w:date="2024-01-28T18:39:00Z">
        <w:r w:rsidR="003516F4" w:rsidRPr="003516F4">
          <w:t xml:space="preserve"> </w:t>
        </w:r>
      </w:ins>
      <w:ins w:id="16" w:author="MCC160" w:date="2024-01-31T15:00:00Z">
        <w:r w:rsidR="0013424C" w:rsidRPr="0013424C">
          <w:t>Authentication</w:t>
        </w:r>
      </w:ins>
      <w:ins w:id="17" w:author="MCC160" w:date="2024-01-31T15:01:00Z">
        <w:r w:rsidR="0013424C">
          <w:t xml:space="preserve">, </w:t>
        </w:r>
      </w:ins>
      <w:ins w:id="18" w:author="MCC160" w:date="2024-01-28T18:39:00Z">
        <w:r w:rsidR="00BC63E6" w:rsidRPr="003516F4">
          <w:t>Registration</w:t>
        </w:r>
      </w:ins>
      <w:ins w:id="19" w:author="MCC160" w:date="2024-01-31T14:58:00Z">
        <w:r w:rsidR="0013424C">
          <w:t>,</w:t>
        </w:r>
        <w:r w:rsidR="0013424C" w:rsidRPr="0013424C">
          <w:t xml:space="preserve"> </w:t>
        </w:r>
        <w:r w:rsidR="0013424C" w:rsidRPr="003516F4">
          <w:t>Configuration</w:t>
        </w:r>
      </w:ins>
      <w:ins w:id="20" w:author="MCC160" w:date="2024-01-28T18:39:00Z">
        <w:r w:rsidR="00BC63E6" w:rsidRPr="003516F4">
          <w:t xml:space="preserve"> and Subscription</w:t>
        </w:r>
      </w:ins>
      <w:del w:id="21" w:author="MCC160" w:date="2024-01-28T18:39:00Z">
        <w:r w:rsidRPr="003516F4" w:rsidDel="00BC63E6">
          <w:delText xml:space="preserve"> </w:delText>
        </w:r>
      </w:del>
      <w:del w:id="22" w:author="MCC160" w:date="2024-01-28T18:38:00Z">
        <w:r w:rsidRPr="003516F4" w:rsidDel="00BC63E6">
          <w:delText>Authorization/Configuration and Key Generation</w:delText>
        </w:r>
      </w:del>
      <w:bookmarkEnd w:id="3"/>
      <w:bookmarkEnd w:id="4"/>
      <w:bookmarkEnd w:id="5"/>
      <w:bookmarkEnd w:id="6"/>
      <w:bookmarkEnd w:id="7"/>
      <w:bookmarkEnd w:id="8"/>
      <w:bookmarkEnd w:id="9"/>
      <w:bookmarkEnd w:id="10"/>
      <w:bookmarkEnd w:id="11"/>
      <w:bookmarkEnd w:id="12"/>
      <w:bookmarkEnd w:id="13"/>
    </w:p>
    <w:p w14:paraId="59A99E58" w14:textId="77777777" w:rsidR="00955B91" w:rsidRPr="00592E3B" w:rsidRDefault="00955B91" w:rsidP="00815F76">
      <w:pPr>
        <w:pStyle w:val="H6"/>
        <w:outlineLvl w:val="4"/>
      </w:pPr>
      <w:r w:rsidRPr="00592E3B">
        <w:t>5.3.2.1</w:t>
      </w:r>
      <w:r w:rsidRPr="00592E3B">
        <w:tab/>
        <w:t>Initial conditions</w:t>
      </w:r>
    </w:p>
    <w:p w14:paraId="5B2C8935" w14:textId="77777777" w:rsidR="00955B91" w:rsidRPr="00592E3B" w:rsidRDefault="00955B91" w:rsidP="00955B91">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r w:rsidRPr="00592E3B">
        <w:t>.</w:t>
      </w:r>
    </w:p>
    <w:p w14:paraId="56989E07" w14:textId="77777777" w:rsidR="00955B91" w:rsidRPr="00592E3B" w:rsidRDefault="00955B91" w:rsidP="00955B91">
      <w:r w:rsidRPr="00592E3B">
        <w:t>System Simulator:</w:t>
      </w:r>
    </w:p>
    <w:p w14:paraId="37F36256" w14:textId="77777777" w:rsidR="00955B91" w:rsidRPr="00592E3B" w:rsidRDefault="00955B91" w:rsidP="00955B91">
      <w:pPr>
        <w:pStyle w:val="B1"/>
      </w:pPr>
      <w:r w:rsidRPr="00592E3B">
        <w:t>-</w:t>
      </w:r>
      <w:r w:rsidRPr="00592E3B">
        <w:tab/>
        <w:t>SS (MCX server)</w:t>
      </w:r>
    </w:p>
    <w:p w14:paraId="0F105762" w14:textId="77777777" w:rsidR="00955B91" w:rsidRPr="00592E3B" w:rsidRDefault="00955B91" w:rsidP="00955B91">
      <w:pPr>
        <w:pStyle w:val="B2"/>
      </w:pPr>
      <w:r w:rsidRPr="00592E3B">
        <w:t>-</w:t>
      </w:r>
      <w:r w:rsidRPr="00592E3B">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MCX operation in the MCX configuration document).</w:t>
      </w:r>
    </w:p>
    <w:p w14:paraId="00F511CA" w14:textId="77777777" w:rsidR="00955B91" w:rsidRPr="00592E3B" w:rsidRDefault="00955B91" w:rsidP="00955B91">
      <w:r w:rsidRPr="00592E3B">
        <w:t>Implementation Under Test (IUT):</w:t>
      </w:r>
    </w:p>
    <w:p w14:paraId="54B814EC" w14:textId="77777777" w:rsidR="00955B91" w:rsidRPr="00592E3B" w:rsidRDefault="00955B91" w:rsidP="00955B91">
      <w:pPr>
        <w:pStyle w:val="B1"/>
      </w:pPr>
      <w:r w:rsidRPr="00592E3B">
        <w:t>-</w:t>
      </w:r>
      <w:r w:rsidRPr="00592E3B">
        <w:tab/>
        <w:t>UE (MCX client)</w:t>
      </w:r>
    </w:p>
    <w:p w14:paraId="2BE8D158" w14:textId="1C4D889D" w:rsidR="00135AA1" w:rsidRDefault="00135AA1" w:rsidP="00955B91">
      <w:pPr>
        <w:pStyle w:val="B2"/>
        <w:rPr>
          <w:ins w:id="23" w:author="MCC160" w:date="2024-01-28T18:21:00Z"/>
        </w:rPr>
      </w:pPr>
      <w:ins w:id="24" w:author="MCC160" w:date="2024-01-28T18:21:00Z">
        <w:r w:rsidRPr="00940ECD">
          <w:t>-</w:t>
        </w:r>
        <w:r w:rsidRPr="00940ECD">
          <w:tab/>
          <w:t xml:space="preserve">The MCX Client has been provisioned either with the address information of the server from which the client can retrieve the MCX UE initial configuration </w:t>
        </w:r>
        <w:r w:rsidRPr="0072433B">
          <w:t>document (</w:t>
        </w:r>
      </w:ins>
      <w:ins w:id="25" w:author="MCC160" w:date="2024-01-31T15:21:00Z">
        <w:r w:rsidR="00940ECD" w:rsidRPr="0072433B">
          <w:t xml:space="preserve">steps 1a1-1a2 of </w:t>
        </w:r>
      </w:ins>
      <w:ins w:id="26" w:author="MCC160" w:date="2024-01-28T18:21:00Z">
        <w:r w:rsidRPr="0072433B">
          <w:t>procedure ‘</w:t>
        </w:r>
      </w:ins>
      <w:ins w:id="27" w:author="MCC160" w:date="2024-01-31T15:21:00Z">
        <w:r w:rsidR="00940ECD" w:rsidRPr="00940ECD">
          <w:t>MCX Initial Configuration and User Authentication</w:t>
        </w:r>
      </w:ins>
      <w:ins w:id="28" w:author="MCC160" w:date="2024-01-31T15:22:00Z">
        <w:r w:rsidR="00940ECD" w:rsidRPr="00940ECD">
          <w:t>',</w:t>
        </w:r>
      </w:ins>
      <w:ins w:id="29" w:author="MCC160" w:date="2024-01-31T15:21:00Z">
        <w:r w:rsidR="00940ECD" w:rsidRPr="0072433B">
          <w:t xml:space="preserve"> </w:t>
        </w:r>
      </w:ins>
      <w:ins w:id="30" w:author="MCC160" w:date="2024-01-29T11:17:00Z">
        <w:r w:rsidR="00F53B3C" w:rsidRPr="0072433B">
          <w:t xml:space="preserve">Table </w:t>
        </w:r>
      </w:ins>
      <w:ins w:id="31" w:author="MCC160" w:date="2024-01-29T11:18:00Z">
        <w:r w:rsidR="00F53B3C" w:rsidRPr="00940ECD">
          <w:t>5.3.2.3.1-1</w:t>
        </w:r>
      </w:ins>
      <w:ins w:id="32" w:author="MCC160" w:date="2024-01-28T18:21:00Z">
        <w:r w:rsidRPr="0072433B">
          <w:t xml:space="preserve">) or directly with the Initial UE Configuration Data as specified in </w:t>
        </w:r>
      </w:ins>
      <w:ins w:id="33" w:author="MCC160" w:date="2024-01-29T11:18:00Z">
        <w:r w:rsidR="00F53B3C" w:rsidRPr="00940ECD">
          <w:t>Table 5.5.8.1-1</w:t>
        </w:r>
      </w:ins>
      <w:ins w:id="34" w:author="MCC160" w:date="2024-01-28T18:21:00Z">
        <w:r w:rsidRPr="00940ECD">
          <w:t>.</w:t>
        </w:r>
      </w:ins>
    </w:p>
    <w:p w14:paraId="350797D3" w14:textId="7EB3F44A" w:rsidR="00955B91" w:rsidRPr="00592E3B" w:rsidDel="00135AA1" w:rsidRDefault="00955B91" w:rsidP="00955B91">
      <w:pPr>
        <w:pStyle w:val="B2"/>
        <w:rPr>
          <w:del w:id="35" w:author="MCC160" w:date="2024-01-28T18:22:00Z"/>
        </w:rPr>
      </w:pPr>
      <w:del w:id="36" w:author="MCC160" w:date="2024-01-28T18:22:00Z">
        <w:r w:rsidRPr="009839D7" w:rsidDel="00135AA1">
          <w:delText>-</w:delText>
        </w:r>
        <w:r w:rsidRPr="009839D7" w:rsidDel="00135AA1">
          <w:tab/>
          <w:delText>The MCX Client has been provisioned with the Initial UE Configuration Data as specified in clause 5.5.8.1 allowing for the location of the configuration management server for configuration of the MCX UE initial configuration management object (MO) and the default MCX user profile configuration management object (MO).</w:delText>
        </w:r>
      </w:del>
    </w:p>
    <w:p w14:paraId="7F5842C7" w14:textId="77777777" w:rsidR="00955B91" w:rsidRPr="00592E3B" w:rsidRDefault="00955B91" w:rsidP="00955B91">
      <w:pPr>
        <w:pStyle w:val="B2"/>
      </w:pPr>
      <w:r w:rsidRPr="00592E3B">
        <w:t>-</w:t>
      </w:r>
      <w:r w:rsidRPr="00592E3B">
        <w:tab/>
        <w:t>According to TS 33.180 [94] all HTTP connections are secured by TLS.</w:t>
      </w:r>
      <w:r w:rsidRPr="00592E3B">
        <w:br/>
        <w:t xml:space="preserve">The HTTP-1 interface authentication </w:t>
      </w:r>
      <w:r w:rsidRPr="00592E3B">
        <w:rPr>
          <w:rFonts w:eastAsia="Malgun Gothic"/>
        </w:rPr>
        <w:t xml:space="preserve">between the HTTP client in the MC UE and the HTTP server endpoint (HTTP proxy, </w:t>
      </w:r>
      <w:proofErr w:type="spellStart"/>
      <w:r w:rsidRPr="00592E3B">
        <w:rPr>
          <w:rFonts w:eastAsia="Malgun Gothic"/>
        </w:rPr>
        <w:t>IdM</w:t>
      </w:r>
      <w:proofErr w:type="spellEnd"/>
      <w:r w:rsidRPr="00592E3B">
        <w:rPr>
          <w:rFonts w:eastAsia="Malgun Gothic"/>
        </w:rPr>
        <w:t xml:space="preserve"> server or KMS) shall be performed by</w:t>
      </w:r>
      <w:r w:rsidRPr="00592E3B">
        <w:t xml:space="preserve"> one-way authentication of the HTTP server endpoint based on server certificate as described in TS 33.180 [94] clause 6.1.1.</w:t>
      </w:r>
    </w:p>
    <w:p w14:paraId="7806D748" w14:textId="77777777" w:rsidR="00955B91" w:rsidRPr="00592E3B" w:rsidRDefault="00955B91" w:rsidP="00955B91">
      <w:pPr>
        <w:pStyle w:val="B2"/>
      </w:pPr>
      <w:r w:rsidRPr="00592E3B">
        <w:t>-</w:t>
      </w:r>
      <w:r w:rsidRPr="00592E3B">
        <w:tab/>
        <w:t>The UE User is provided with username/password for user authentication (</w:t>
      </w:r>
      <w:proofErr w:type="spellStart"/>
      <w:r w:rsidRPr="00592E3B">
        <w:t>px_MCX_User_A_username</w:t>
      </w:r>
      <w:proofErr w:type="spellEnd"/>
      <w:r w:rsidRPr="00592E3B">
        <w:t xml:space="preserve">, </w:t>
      </w:r>
      <w:proofErr w:type="spellStart"/>
      <w:r w:rsidRPr="00592E3B">
        <w:t>px_MCX_User_A_password</w:t>
      </w:r>
      <w:proofErr w:type="spellEnd"/>
      <w:r w:rsidRPr="00592E3B">
        <w:t xml:space="preserve"> as provided in TS 36.579-5 [5], Table 9.2-1: MCX Client Common PIXIT)</w:t>
      </w:r>
    </w:p>
    <w:p w14:paraId="397DE343" w14:textId="77777777" w:rsidR="00955B91" w:rsidRPr="00592E3B" w:rsidRDefault="00955B91" w:rsidP="00955B91">
      <w:pPr>
        <w:pStyle w:val="B2"/>
      </w:pPr>
      <w:r w:rsidRPr="00592E3B">
        <w:t>-</w:t>
      </w:r>
      <w:r w:rsidRPr="00592E3B">
        <w:tab/>
        <w:t>The test USIM set as defined in clause 5.5.10 is inserted.</w:t>
      </w:r>
    </w:p>
    <w:p w14:paraId="2D844FCB" w14:textId="77777777" w:rsidR="00955B91" w:rsidRPr="00592E3B" w:rsidRDefault="00955B91" w:rsidP="00955B91">
      <w:pPr>
        <w:pStyle w:val="B2"/>
      </w:pPr>
      <w:r w:rsidRPr="00592E3B">
        <w:t>-</w:t>
      </w:r>
      <w:r w:rsidRPr="00592E3B">
        <w:tab/>
        <w:t>The UE is attached to EPS services.</w:t>
      </w:r>
    </w:p>
    <w:p w14:paraId="47F5D90A" w14:textId="77777777" w:rsidR="00955B91" w:rsidRPr="00592E3B" w:rsidRDefault="00955B91" w:rsidP="00955B91">
      <w:pPr>
        <w:pStyle w:val="B2"/>
      </w:pPr>
      <w:r w:rsidRPr="00592E3B">
        <w:t>-</w:t>
      </w:r>
      <w:r w:rsidRPr="00592E3B">
        <w:tab/>
        <w:t>The UE is provisioned with the names and values of the Transport Key (</w:t>
      </w:r>
      <w:proofErr w:type="spellStart"/>
      <w:r w:rsidRPr="00592E3B">
        <w:t>TrK</w:t>
      </w:r>
      <w:proofErr w:type="spellEnd"/>
      <w:r w:rsidRPr="00592E3B">
        <w:t>) and the Integrity Key (</w:t>
      </w:r>
      <w:proofErr w:type="spellStart"/>
      <w:r w:rsidRPr="00592E3B">
        <w:t>InK</w:t>
      </w:r>
      <w:proofErr w:type="spellEnd"/>
      <w:r w:rsidRPr="00592E3B">
        <w:t xml:space="preserve">), since the KMS shall encrypt the key material sent to the client with the </w:t>
      </w:r>
      <w:proofErr w:type="spellStart"/>
      <w:r w:rsidRPr="00592E3B">
        <w:t>TrK</w:t>
      </w:r>
      <w:proofErr w:type="spellEnd"/>
      <w:r w:rsidRPr="00592E3B">
        <w:t xml:space="preserve"> and sign the response with the </w:t>
      </w:r>
      <w:proofErr w:type="spellStart"/>
      <w:r w:rsidRPr="00592E3B">
        <w:t>TrK</w:t>
      </w:r>
      <w:proofErr w:type="spellEnd"/>
      <w:r w:rsidRPr="00592E3B">
        <w:t xml:space="preserve"> or the </w:t>
      </w:r>
      <w:proofErr w:type="spellStart"/>
      <w:r w:rsidRPr="00592E3B">
        <w:t>InK</w:t>
      </w:r>
      <w:proofErr w:type="spellEnd"/>
      <w:r w:rsidRPr="00592E3B">
        <w:t xml:space="preserve"> according to TS 33.180 [94].</w:t>
      </w:r>
    </w:p>
    <w:p w14:paraId="3D943A9C" w14:textId="4927FB9C" w:rsidR="00955B91" w:rsidRPr="00592E3B" w:rsidDel="00E76E92" w:rsidRDefault="00955B91" w:rsidP="00955B91">
      <w:pPr>
        <w:pStyle w:val="H6"/>
        <w:rPr>
          <w:del w:id="37" w:author="MCC160" w:date="2024-01-28T15:42:00Z"/>
        </w:rPr>
      </w:pPr>
      <w:del w:id="38" w:author="MCC160" w:date="2024-01-28T15:42:00Z">
        <w:r w:rsidRPr="00592E3B" w:rsidDel="00E76E92">
          <w:delText>5.3.2.2</w:delText>
        </w:r>
        <w:r w:rsidRPr="00592E3B" w:rsidDel="00E76E92">
          <w:tab/>
          <w:delText>Definition of system information messages</w:delText>
        </w:r>
      </w:del>
    </w:p>
    <w:p w14:paraId="7A9954AD" w14:textId="1322668C" w:rsidR="00955B91" w:rsidRPr="00592E3B" w:rsidDel="00E76E92" w:rsidRDefault="00955B91" w:rsidP="00955B91">
      <w:pPr>
        <w:rPr>
          <w:del w:id="39" w:author="MCC160" w:date="2024-01-28T15:42:00Z"/>
        </w:rPr>
      </w:pPr>
      <w:del w:id="40" w:author="MCC160" w:date="2024-01-28T15:42:00Z">
        <w:r w:rsidRPr="00592E3B" w:rsidDel="00E76E92">
          <w:delText>The E-UTRA default system information messages as defined in TS 36.508 [6] are used.</w:delText>
        </w:r>
      </w:del>
    </w:p>
    <w:p w14:paraId="6752612A" w14:textId="68D44CA3" w:rsidR="00955B91" w:rsidRPr="00592E3B" w:rsidDel="00145106" w:rsidRDefault="00955B91" w:rsidP="00955B91">
      <w:pPr>
        <w:pStyle w:val="H6"/>
        <w:rPr>
          <w:del w:id="41" w:author="MCC160" w:date="2024-01-26T17:29:00Z"/>
        </w:rPr>
      </w:pPr>
      <w:del w:id="42" w:author="MCC160" w:date="2024-01-26T17:29:00Z">
        <w:r w:rsidRPr="00592E3B" w:rsidDel="00145106">
          <w:lastRenderedPageBreak/>
          <w:delText>5.3.2.3</w:delText>
        </w:r>
        <w:r w:rsidRPr="00592E3B" w:rsidDel="00145106">
          <w:tab/>
          <w:delText>Procedures</w:delText>
        </w:r>
      </w:del>
    </w:p>
    <w:p w14:paraId="16098E77" w14:textId="0AA03326" w:rsidR="00145106" w:rsidRPr="00592E3B" w:rsidRDefault="00145106" w:rsidP="00815F76">
      <w:pPr>
        <w:pStyle w:val="H6"/>
        <w:outlineLvl w:val="4"/>
        <w:rPr>
          <w:ins w:id="43" w:author="MCC160" w:date="2024-01-26T17:29:00Z"/>
        </w:rPr>
      </w:pPr>
      <w:ins w:id="44" w:author="MCC160" w:date="2024-01-26T17:29:00Z">
        <w:r w:rsidRPr="00592E3B">
          <w:t>5.3.2.</w:t>
        </w:r>
      </w:ins>
      <w:ins w:id="45" w:author="MCC160" w:date="2024-01-28T18:23:00Z">
        <w:r w:rsidR="00135AA1">
          <w:t>2</w:t>
        </w:r>
      </w:ins>
      <w:ins w:id="46" w:author="MCC160" w:date="2024-01-26T17:29:00Z">
        <w:r w:rsidRPr="00592E3B">
          <w:tab/>
        </w:r>
        <w:r>
          <w:t xml:space="preserve">Main </w:t>
        </w:r>
        <w:r w:rsidRPr="00592E3B">
          <w:t>Procedure</w:t>
        </w:r>
      </w:ins>
    </w:p>
    <w:p w14:paraId="6FD662CB" w14:textId="56C9C15B" w:rsidR="00145106" w:rsidRDefault="00E76E92" w:rsidP="00145106">
      <w:pPr>
        <w:pStyle w:val="H6"/>
        <w:rPr>
          <w:ins w:id="47" w:author="MCC160" w:date="2024-01-26T17:30:00Z"/>
        </w:rPr>
      </w:pPr>
      <w:ins w:id="48" w:author="MCC160" w:date="2024-01-28T15:43:00Z">
        <w:r>
          <w:t>5.3.2.2</w:t>
        </w:r>
      </w:ins>
      <w:ins w:id="49" w:author="MCC160" w:date="2024-01-26T17:29:00Z">
        <w:r w:rsidR="00145106">
          <w:t>.1</w:t>
        </w:r>
        <w:r w:rsidR="00145106" w:rsidRPr="00592E3B">
          <w:tab/>
          <w:t>Procedure</w:t>
        </w:r>
      </w:ins>
    </w:p>
    <w:p w14:paraId="781C2EAD" w14:textId="35498AB2" w:rsidR="00145106" w:rsidRPr="00592E3B" w:rsidRDefault="00145106" w:rsidP="00145106">
      <w:pPr>
        <w:pStyle w:val="TH"/>
        <w:rPr>
          <w:ins w:id="50" w:author="MCC160" w:date="2024-01-26T17:31:00Z"/>
        </w:rPr>
      </w:pPr>
      <w:ins w:id="51" w:author="MCC160" w:date="2024-01-26T17:31:00Z">
        <w:r w:rsidRPr="00592E3B">
          <w:t xml:space="preserve">Table </w:t>
        </w:r>
      </w:ins>
      <w:ins w:id="52" w:author="MCC160" w:date="2024-01-28T15:43:00Z">
        <w:r w:rsidR="00E76E92">
          <w:t>5.3.2.2</w:t>
        </w:r>
      </w:ins>
      <w:ins w:id="53" w:author="MCC160" w:date="2024-01-26T17:31:00Z">
        <w:r>
          <w:t>.1</w:t>
        </w:r>
        <w:r w:rsidRPr="00592E3B">
          <w:t>-</w:t>
        </w:r>
        <w:r>
          <w:t>1</w:t>
        </w:r>
        <w:r w:rsidRPr="00592E3B">
          <w:t xml:space="preserve">: </w:t>
        </w:r>
      </w:ins>
      <w:ins w:id="54" w:author="MCC160" w:date="2024-01-31T15:01:00Z">
        <w:r w:rsidR="0013424C">
          <w:t xml:space="preserve">Initial </w:t>
        </w:r>
        <w:r w:rsidR="0013424C" w:rsidRPr="003516F4">
          <w:t xml:space="preserve">MCX </w:t>
        </w:r>
        <w:r w:rsidR="0013424C" w:rsidRPr="0013424C">
          <w:t>Authentication</w:t>
        </w:r>
        <w:r w:rsidR="0013424C">
          <w:t xml:space="preserve">, </w:t>
        </w:r>
        <w:r w:rsidR="0013424C" w:rsidRPr="003516F4">
          <w:t>Registration</w:t>
        </w:r>
        <w:r w:rsidR="0013424C">
          <w:t>,</w:t>
        </w:r>
        <w:r w:rsidR="0013424C" w:rsidRPr="0013424C">
          <w:t xml:space="preserve"> </w:t>
        </w:r>
        <w:r w:rsidR="0013424C" w:rsidRPr="003516F4">
          <w:t>Configuration and Subscription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145106" w:rsidRPr="00592E3B" w14:paraId="0C5A136E" w14:textId="77777777" w:rsidTr="005C5D6C">
        <w:trPr>
          <w:cantSplit/>
          <w:jc w:val="center"/>
          <w:ins w:id="55" w:author="MCC160" w:date="2024-01-26T17:31:00Z"/>
        </w:trPr>
        <w:tc>
          <w:tcPr>
            <w:tcW w:w="534" w:type="dxa"/>
            <w:tcBorders>
              <w:top w:val="single" w:sz="4" w:space="0" w:color="auto"/>
              <w:left w:val="single" w:sz="4" w:space="0" w:color="auto"/>
              <w:bottom w:val="nil"/>
              <w:right w:val="single" w:sz="4" w:space="0" w:color="auto"/>
            </w:tcBorders>
            <w:hideMark/>
          </w:tcPr>
          <w:p w14:paraId="6C379616" w14:textId="77777777" w:rsidR="00145106" w:rsidRPr="00592E3B" w:rsidRDefault="00145106" w:rsidP="00DE155A">
            <w:pPr>
              <w:pStyle w:val="TAH"/>
              <w:rPr>
                <w:ins w:id="56" w:author="MCC160" w:date="2024-01-26T17:31:00Z"/>
              </w:rPr>
            </w:pPr>
            <w:ins w:id="57" w:author="MCC160" w:date="2024-01-26T17:31:00Z">
              <w:r w:rsidRPr="00592E3B">
                <w:t>St</w:t>
              </w:r>
            </w:ins>
          </w:p>
        </w:tc>
        <w:tc>
          <w:tcPr>
            <w:tcW w:w="3968" w:type="dxa"/>
            <w:tcBorders>
              <w:top w:val="single" w:sz="4" w:space="0" w:color="auto"/>
              <w:left w:val="single" w:sz="4" w:space="0" w:color="auto"/>
              <w:bottom w:val="nil"/>
              <w:right w:val="single" w:sz="4" w:space="0" w:color="auto"/>
            </w:tcBorders>
            <w:hideMark/>
          </w:tcPr>
          <w:p w14:paraId="2B85B1EB" w14:textId="77777777" w:rsidR="00145106" w:rsidRPr="00592E3B" w:rsidRDefault="00145106" w:rsidP="00DE155A">
            <w:pPr>
              <w:pStyle w:val="TAH"/>
              <w:rPr>
                <w:ins w:id="58" w:author="MCC160" w:date="2024-01-26T17:31:00Z"/>
              </w:rPr>
            </w:pPr>
            <w:ins w:id="59" w:author="MCC160" w:date="2024-01-26T17:31:00Z">
              <w:r w:rsidRPr="00592E3B">
                <w:t>Procedure</w:t>
              </w:r>
            </w:ins>
          </w:p>
        </w:tc>
        <w:tc>
          <w:tcPr>
            <w:tcW w:w="5146" w:type="dxa"/>
            <w:gridSpan w:val="2"/>
            <w:tcBorders>
              <w:top w:val="single" w:sz="4" w:space="0" w:color="auto"/>
              <w:left w:val="single" w:sz="4" w:space="0" w:color="auto"/>
              <w:bottom w:val="single" w:sz="4" w:space="0" w:color="auto"/>
              <w:right w:val="single" w:sz="4" w:space="0" w:color="auto"/>
            </w:tcBorders>
            <w:hideMark/>
          </w:tcPr>
          <w:p w14:paraId="43075BD0" w14:textId="77777777" w:rsidR="00145106" w:rsidRPr="00592E3B" w:rsidRDefault="00145106" w:rsidP="00DE155A">
            <w:pPr>
              <w:pStyle w:val="TAH"/>
              <w:rPr>
                <w:ins w:id="60" w:author="MCC160" w:date="2024-01-26T17:31:00Z"/>
              </w:rPr>
            </w:pPr>
            <w:ins w:id="61" w:author="MCC160" w:date="2024-01-26T17:31:00Z">
              <w:r w:rsidRPr="00592E3B">
                <w:t>Message Sequence</w:t>
              </w:r>
            </w:ins>
          </w:p>
        </w:tc>
      </w:tr>
      <w:tr w:rsidR="00145106" w:rsidRPr="00592E3B" w14:paraId="4B8D16BA" w14:textId="77777777" w:rsidTr="005C5D6C">
        <w:trPr>
          <w:cantSplit/>
          <w:jc w:val="center"/>
          <w:ins w:id="62" w:author="MCC160" w:date="2024-01-26T17:31:00Z"/>
        </w:trPr>
        <w:tc>
          <w:tcPr>
            <w:tcW w:w="534" w:type="dxa"/>
            <w:tcBorders>
              <w:top w:val="nil"/>
              <w:left w:val="single" w:sz="4" w:space="0" w:color="auto"/>
              <w:bottom w:val="single" w:sz="4" w:space="0" w:color="auto"/>
              <w:right w:val="single" w:sz="4" w:space="0" w:color="auto"/>
            </w:tcBorders>
          </w:tcPr>
          <w:p w14:paraId="76A826C5" w14:textId="77777777" w:rsidR="00145106" w:rsidRPr="00592E3B" w:rsidRDefault="00145106" w:rsidP="00DE155A">
            <w:pPr>
              <w:pStyle w:val="TAH"/>
              <w:rPr>
                <w:ins w:id="63" w:author="MCC160" w:date="2024-01-26T17:31:00Z"/>
              </w:rPr>
            </w:pPr>
          </w:p>
        </w:tc>
        <w:tc>
          <w:tcPr>
            <w:tcW w:w="3968" w:type="dxa"/>
            <w:tcBorders>
              <w:top w:val="nil"/>
              <w:left w:val="single" w:sz="4" w:space="0" w:color="auto"/>
              <w:bottom w:val="single" w:sz="4" w:space="0" w:color="auto"/>
              <w:right w:val="single" w:sz="4" w:space="0" w:color="auto"/>
            </w:tcBorders>
          </w:tcPr>
          <w:p w14:paraId="2BE43C2B" w14:textId="77777777" w:rsidR="00145106" w:rsidRPr="00592E3B" w:rsidRDefault="00145106" w:rsidP="00DE155A">
            <w:pPr>
              <w:pStyle w:val="TAH"/>
              <w:rPr>
                <w:ins w:id="64" w:author="MCC160" w:date="2024-01-26T17:31:00Z"/>
              </w:rPr>
            </w:pPr>
          </w:p>
        </w:tc>
        <w:tc>
          <w:tcPr>
            <w:tcW w:w="708" w:type="dxa"/>
            <w:tcBorders>
              <w:top w:val="single" w:sz="4" w:space="0" w:color="auto"/>
              <w:left w:val="single" w:sz="4" w:space="0" w:color="auto"/>
              <w:bottom w:val="single" w:sz="4" w:space="0" w:color="auto"/>
              <w:right w:val="single" w:sz="4" w:space="0" w:color="auto"/>
            </w:tcBorders>
            <w:hideMark/>
          </w:tcPr>
          <w:p w14:paraId="6DE506F9" w14:textId="77777777" w:rsidR="00145106" w:rsidRPr="00592E3B" w:rsidRDefault="00145106" w:rsidP="00DE155A">
            <w:pPr>
              <w:pStyle w:val="TAH"/>
              <w:rPr>
                <w:ins w:id="65" w:author="MCC160" w:date="2024-01-26T17:31:00Z"/>
              </w:rPr>
            </w:pPr>
            <w:ins w:id="66" w:author="MCC160" w:date="2024-01-26T17:31:00Z">
              <w:r w:rsidRPr="00592E3B">
                <w:t>U - S</w:t>
              </w:r>
            </w:ins>
          </w:p>
        </w:tc>
        <w:tc>
          <w:tcPr>
            <w:tcW w:w="4438" w:type="dxa"/>
            <w:tcBorders>
              <w:top w:val="single" w:sz="4" w:space="0" w:color="auto"/>
              <w:left w:val="single" w:sz="4" w:space="0" w:color="auto"/>
              <w:bottom w:val="single" w:sz="4" w:space="0" w:color="auto"/>
              <w:right w:val="single" w:sz="4" w:space="0" w:color="auto"/>
            </w:tcBorders>
            <w:hideMark/>
          </w:tcPr>
          <w:p w14:paraId="064977FF" w14:textId="77777777" w:rsidR="00145106" w:rsidRPr="00592E3B" w:rsidRDefault="00145106" w:rsidP="00DE155A">
            <w:pPr>
              <w:pStyle w:val="TAH"/>
              <w:rPr>
                <w:ins w:id="67" w:author="MCC160" w:date="2024-01-26T17:31:00Z"/>
              </w:rPr>
            </w:pPr>
            <w:ins w:id="68" w:author="MCC160" w:date="2024-01-26T17:31:00Z">
              <w:r w:rsidRPr="00592E3B">
                <w:t>Message</w:t>
              </w:r>
            </w:ins>
          </w:p>
        </w:tc>
      </w:tr>
      <w:tr w:rsidR="00145106" w:rsidRPr="00592E3B" w14:paraId="2E92D8B5" w14:textId="77777777" w:rsidTr="005C5D6C">
        <w:trPr>
          <w:cantSplit/>
          <w:jc w:val="center"/>
          <w:ins w:id="69" w:author="MCC160" w:date="2024-01-26T17:31:00Z"/>
        </w:trPr>
        <w:tc>
          <w:tcPr>
            <w:tcW w:w="534" w:type="dxa"/>
            <w:tcBorders>
              <w:top w:val="single" w:sz="4" w:space="0" w:color="auto"/>
              <w:left w:val="single" w:sz="4" w:space="0" w:color="auto"/>
              <w:bottom w:val="single" w:sz="4" w:space="0" w:color="auto"/>
              <w:right w:val="single" w:sz="4" w:space="0" w:color="auto"/>
            </w:tcBorders>
            <w:hideMark/>
          </w:tcPr>
          <w:p w14:paraId="7EADB409" w14:textId="77777777" w:rsidR="00145106" w:rsidRPr="00592E3B" w:rsidRDefault="00145106" w:rsidP="00DE155A">
            <w:pPr>
              <w:pStyle w:val="TAC"/>
              <w:rPr>
                <w:ins w:id="70" w:author="MCC160" w:date="2024-01-26T17:31:00Z"/>
              </w:rPr>
            </w:pPr>
            <w:ins w:id="71" w:author="MCC160" w:date="2024-01-26T17:31:00Z">
              <w:r w:rsidRPr="00592E3B">
                <w:t>-</w:t>
              </w:r>
            </w:ins>
          </w:p>
        </w:tc>
        <w:tc>
          <w:tcPr>
            <w:tcW w:w="3968" w:type="dxa"/>
            <w:tcBorders>
              <w:top w:val="single" w:sz="4" w:space="0" w:color="auto"/>
              <w:left w:val="single" w:sz="4" w:space="0" w:color="auto"/>
              <w:bottom w:val="single" w:sz="4" w:space="0" w:color="auto"/>
              <w:right w:val="single" w:sz="4" w:space="0" w:color="auto"/>
            </w:tcBorders>
            <w:hideMark/>
          </w:tcPr>
          <w:p w14:paraId="68E0AEA2" w14:textId="3E78A5C8" w:rsidR="00145106" w:rsidRPr="00592E3B" w:rsidRDefault="00145106" w:rsidP="00DE155A">
            <w:pPr>
              <w:pStyle w:val="TAL"/>
              <w:rPr>
                <w:ins w:id="72" w:author="MCC160" w:date="2024-01-26T17:31:00Z"/>
              </w:rPr>
            </w:pPr>
            <w:ins w:id="73" w:author="MCC160" w:date="2024-01-26T17:31:00Z">
              <w:r w:rsidRPr="00592E3B">
                <w:t xml:space="preserve">EXCEPTION: </w:t>
              </w:r>
            </w:ins>
            <w:ins w:id="74" w:author="MCC160" w:date="2024-01-30T14:35:00Z">
              <w:r w:rsidR="000F2181">
                <w:t>T</w:t>
              </w:r>
            </w:ins>
            <w:ins w:id="75" w:author="MCC160" w:date="2024-01-26T17:53:00Z">
              <w:r w:rsidR="008829A3">
                <w:t>he p</w:t>
              </w:r>
            </w:ins>
            <w:ins w:id="76" w:author="MCC160" w:date="2024-01-26T17:47:00Z">
              <w:r w:rsidR="008829A3">
                <w:t>rocedures of step</w:t>
              </w:r>
            </w:ins>
            <w:ins w:id="77" w:author="MCC160" w:date="2024-01-26T17:53:00Z">
              <w:r w:rsidR="008829A3">
                <w:t>s</w:t>
              </w:r>
            </w:ins>
            <w:ins w:id="78" w:author="MCC160" w:date="2024-01-26T17:47:00Z">
              <w:r w:rsidR="008829A3">
                <w:t xml:space="preserve"> 1 </w:t>
              </w:r>
            </w:ins>
            <w:ins w:id="79" w:author="MCC160" w:date="2024-01-26T17:48:00Z">
              <w:r w:rsidR="008829A3">
                <w:t xml:space="preserve">and 2 </w:t>
              </w:r>
            </w:ins>
            <w:ins w:id="80" w:author="MCC160" w:date="2024-01-26T18:04:00Z">
              <w:r w:rsidR="00AA3853">
                <w:t>happen</w:t>
              </w:r>
            </w:ins>
            <w:ins w:id="81" w:author="MCC160" w:date="2024-01-26T17:48:00Z">
              <w:r w:rsidR="008829A3">
                <w:t xml:space="preserve"> in parallel</w:t>
              </w:r>
            </w:ins>
          </w:p>
        </w:tc>
        <w:tc>
          <w:tcPr>
            <w:tcW w:w="708" w:type="dxa"/>
            <w:tcBorders>
              <w:top w:val="single" w:sz="4" w:space="0" w:color="auto"/>
              <w:left w:val="single" w:sz="4" w:space="0" w:color="auto"/>
              <w:bottom w:val="single" w:sz="4" w:space="0" w:color="auto"/>
              <w:right w:val="single" w:sz="4" w:space="0" w:color="auto"/>
            </w:tcBorders>
          </w:tcPr>
          <w:p w14:paraId="0E987650" w14:textId="77777777" w:rsidR="00145106" w:rsidRPr="00592E3B" w:rsidRDefault="00145106" w:rsidP="00DE155A">
            <w:pPr>
              <w:pStyle w:val="TAC"/>
              <w:rPr>
                <w:ins w:id="82" w:author="MCC160" w:date="2024-01-26T17:31:00Z"/>
              </w:rPr>
            </w:pPr>
            <w:ins w:id="83" w:author="MCC160" w:date="2024-01-26T17:31:00Z">
              <w:r w:rsidRPr="00592E3B">
                <w:t>-</w:t>
              </w:r>
            </w:ins>
          </w:p>
        </w:tc>
        <w:tc>
          <w:tcPr>
            <w:tcW w:w="4438" w:type="dxa"/>
            <w:tcBorders>
              <w:top w:val="single" w:sz="4" w:space="0" w:color="auto"/>
              <w:left w:val="single" w:sz="4" w:space="0" w:color="auto"/>
              <w:bottom w:val="single" w:sz="4" w:space="0" w:color="auto"/>
              <w:right w:val="single" w:sz="4" w:space="0" w:color="auto"/>
            </w:tcBorders>
          </w:tcPr>
          <w:p w14:paraId="09FF9F67" w14:textId="77777777" w:rsidR="00145106" w:rsidRPr="00592E3B" w:rsidRDefault="00145106" w:rsidP="00DE155A">
            <w:pPr>
              <w:pStyle w:val="TAL"/>
              <w:rPr>
                <w:ins w:id="84" w:author="MCC160" w:date="2024-01-26T17:31:00Z"/>
              </w:rPr>
            </w:pPr>
            <w:ins w:id="85" w:author="MCC160" w:date="2024-01-26T17:31:00Z">
              <w:r w:rsidRPr="00592E3B">
                <w:t>-</w:t>
              </w:r>
            </w:ins>
          </w:p>
        </w:tc>
      </w:tr>
      <w:tr w:rsidR="00145106" w:rsidRPr="00592E3B" w14:paraId="75CB66BB" w14:textId="77777777" w:rsidTr="005C5D6C">
        <w:trPr>
          <w:cantSplit/>
          <w:jc w:val="center"/>
          <w:ins w:id="86" w:author="MCC160" w:date="2024-01-26T17:31:00Z"/>
        </w:trPr>
        <w:tc>
          <w:tcPr>
            <w:tcW w:w="534" w:type="dxa"/>
            <w:tcBorders>
              <w:top w:val="single" w:sz="4" w:space="0" w:color="auto"/>
              <w:left w:val="single" w:sz="4" w:space="0" w:color="auto"/>
              <w:bottom w:val="single" w:sz="4" w:space="0" w:color="auto"/>
              <w:right w:val="single" w:sz="4" w:space="0" w:color="auto"/>
            </w:tcBorders>
            <w:hideMark/>
          </w:tcPr>
          <w:p w14:paraId="60AD504B" w14:textId="629B7ABC" w:rsidR="00145106" w:rsidRPr="00592E3B" w:rsidRDefault="00E76E92" w:rsidP="00DE155A">
            <w:pPr>
              <w:pStyle w:val="TAC"/>
              <w:rPr>
                <w:ins w:id="87" w:author="MCC160" w:date="2024-01-26T17:31:00Z"/>
              </w:rPr>
            </w:pPr>
            <w:ins w:id="88" w:author="MCC160" w:date="2024-01-28T15:44:00Z">
              <w:r>
                <w:t>1</w:t>
              </w:r>
            </w:ins>
          </w:p>
        </w:tc>
        <w:tc>
          <w:tcPr>
            <w:tcW w:w="3968" w:type="dxa"/>
            <w:tcBorders>
              <w:top w:val="single" w:sz="4" w:space="0" w:color="auto"/>
              <w:left w:val="single" w:sz="4" w:space="0" w:color="auto"/>
              <w:bottom w:val="single" w:sz="4" w:space="0" w:color="auto"/>
              <w:right w:val="single" w:sz="4" w:space="0" w:color="auto"/>
            </w:tcBorders>
          </w:tcPr>
          <w:p w14:paraId="73EE3BC3" w14:textId="2DF71B99" w:rsidR="00145106" w:rsidRPr="00592E3B" w:rsidRDefault="008829A3" w:rsidP="00DE155A">
            <w:pPr>
              <w:pStyle w:val="TAL"/>
              <w:rPr>
                <w:ins w:id="89" w:author="MCC160" w:date="2024-01-26T17:31:00Z"/>
              </w:rPr>
            </w:pPr>
            <w:ins w:id="90" w:author="MCC160" w:date="2024-01-26T17:55:00Z">
              <w:r w:rsidRPr="00592E3B">
                <w:t xml:space="preserve">The UE </w:t>
              </w:r>
              <w:r>
                <w:t xml:space="preserve">(MCX client) performs procedure </w:t>
              </w:r>
            </w:ins>
            <w:ins w:id="91" w:author="MCC160" w:date="2024-01-27T14:29:00Z">
              <w:r w:rsidR="00152091">
                <w:t>‘</w:t>
              </w:r>
            </w:ins>
            <w:ins w:id="92" w:author="MCC160" w:date="2024-01-26T17:56:00Z">
              <w:r w:rsidRPr="00152091">
                <w:rPr>
                  <w:b/>
                  <w:bCs/>
                </w:rPr>
                <w:t xml:space="preserve">MCX </w:t>
              </w:r>
            </w:ins>
            <w:ins w:id="93" w:author="MCC160" w:date="2024-01-31T15:18:00Z">
              <w:r w:rsidR="00A01EE4">
                <w:rPr>
                  <w:b/>
                  <w:bCs/>
                </w:rPr>
                <w:t xml:space="preserve">Initial Configuration and </w:t>
              </w:r>
            </w:ins>
            <w:ins w:id="94" w:author="MCC160" w:date="2024-01-28T18:31:00Z">
              <w:r w:rsidR="009839D7">
                <w:rPr>
                  <w:b/>
                  <w:bCs/>
                </w:rPr>
                <w:t>User Authentication</w:t>
              </w:r>
            </w:ins>
            <w:ins w:id="95" w:author="MCC160" w:date="2024-01-27T14:29:00Z">
              <w:r w:rsidR="00152091">
                <w:t>’</w:t>
              </w:r>
            </w:ins>
            <w:ins w:id="96" w:author="MCC160" w:date="2024-01-26T17:56:00Z">
              <w:r>
                <w:t xml:space="preserve"> as described in </w:t>
              </w:r>
              <w:r w:rsidRPr="00592E3B">
                <w:t xml:space="preserve">Table </w:t>
              </w:r>
            </w:ins>
            <w:ins w:id="97" w:author="MCC160" w:date="2024-01-28T16:00:00Z">
              <w:r w:rsidR="009C7410">
                <w:t>5.3.2.3</w:t>
              </w:r>
            </w:ins>
            <w:ins w:id="98" w:author="MCC160" w:date="2024-01-26T17:56:00Z">
              <w:r>
                <w:t>.1</w:t>
              </w:r>
              <w:r w:rsidRPr="00592E3B">
                <w:t>-</w:t>
              </w:r>
              <w:r>
                <w:t>1</w:t>
              </w:r>
            </w:ins>
          </w:p>
        </w:tc>
        <w:tc>
          <w:tcPr>
            <w:tcW w:w="708" w:type="dxa"/>
            <w:tcBorders>
              <w:top w:val="single" w:sz="4" w:space="0" w:color="auto"/>
              <w:left w:val="single" w:sz="4" w:space="0" w:color="auto"/>
              <w:bottom w:val="single" w:sz="4" w:space="0" w:color="auto"/>
              <w:right w:val="single" w:sz="4" w:space="0" w:color="auto"/>
            </w:tcBorders>
          </w:tcPr>
          <w:p w14:paraId="1577A4F9" w14:textId="042B926C" w:rsidR="00145106" w:rsidRPr="00592E3B" w:rsidRDefault="008829A3" w:rsidP="00DE155A">
            <w:pPr>
              <w:pStyle w:val="TAC"/>
              <w:rPr>
                <w:ins w:id="99" w:author="MCC160" w:date="2024-01-26T17:31:00Z"/>
              </w:rPr>
            </w:pPr>
            <w:ins w:id="100" w:author="MCC160" w:date="2024-01-26T17:53:00Z">
              <w:r>
                <w:t>-</w:t>
              </w:r>
            </w:ins>
          </w:p>
        </w:tc>
        <w:tc>
          <w:tcPr>
            <w:tcW w:w="4438" w:type="dxa"/>
            <w:tcBorders>
              <w:top w:val="single" w:sz="4" w:space="0" w:color="auto"/>
              <w:left w:val="single" w:sz="4" w:space="0" w:color="auto"/>
              <w:bottom w:val="single" w:sz="4" w:space="0" w:color="auto"/>
              <w:right w:val="single" w:sz="4" w:space="0" w:color="auto"/>
            </w:tcBorders>
          </w:tcPr>
          <w:p w14:paraId="2A00A51F" w14:textId="413B406E" w:rsidR="00145106" w:rsidRPr="00592E3B" w:rsidRDefault="008829A3" w:rsidP="00DE155A">
            <w:pPr>
              <w:pStyle w:val="TAL"/>
              <w:rPr>
                <w:ins w:id="101" w:author="MCC160" w:date="2024-01-26T17:31:00Z"/>
              </w:rPr>
            </w:pPr>
            <w:ins w:id="102" w:author="MCC160" w:date="2024-01-26T17:54:00Z">
              <w:r>
                <w:t>-</w:t>
              </w:r>
            </w:ins>
          </w:p>
        </w:tc>
      </w:tr>
      <w:tr w:rsidR="00E76E92" w:rsidRPr="00592E3B" w14:paraId="084040CA" w14:textId="77777777" w:rsidTr="005C5D6C">
        <w:trPr>
          <w:cantSplit/>
          <w:jc w:val="center"/>
          <w:ins w:id="103" w:author="MCC160" w:date="2024-01-28T15:44:00Z"/>
        </w:trPr>
        <w:tc>
          <w:tcPr>
            <w:tcW w:w="534" w:type="dxa"/>
            <w:tcBorders>
              <w:top w:val="single" w:sz="4" w:space="0" w:color="auto"/>
              <w:left w:val="single" w:sz="4" w:space="0" w:color="auto"/>
              <w:bottom w:val="single" w:sz="4" w:space="0" w:color="auto"/>
              <w:right w:val="single" w:sz="4" w:space="0" w:color="auto"/>
            </w:tcBorders>
          </w:tcPr>
          <w:p w14:paraId="3D524BA2" w14:textId="34F696CE" w:rsidR="00E76E92" w:rsidRPr="00592E3B" w:rsidRDefault="00E76E92" w:rsidP="00E76E92">
            <w:pPr>
              <w:pStyle w:val="TAC"/>
              <w:rPr>
                <w:ins w:id="104" w:author="MCC160" w:date="2024-01-28T15:44:00Z"/>
              </w:rPr>
            </w:pPr>
            <w:ins w:id="105" w:author="MCC160" w:date="2024-01-28T15:44:00Z">
              <w:r>
                <w:t>2</w:t>
              </w:r>
            </w:ins>
          </w:p>
        </w:tc>
        <w:tc>
          <w:tcPr>
            <w:tcW w:w="3968" w:type="dxa"/>
            <w:tcBorders>
              <w:top w:val="single" w:sz="4" w:space="0" w:color="auto"/>
              <w:left w:val="single" w:sz="4" w:space="0" w:color="auto"/>
              <w:bottom w:val="single" w:sz="4" w:space="0" w:color="auto"/>
              <w:right w:val="single" w:sz="4" w:space="0" w:color="auto"/>
            </w:tcBorders>
          </w:tcPr>
          <w:p w14:paraId="192C4D7C" w14:textId="5F597E43" w:rsidR="00E76E92" w:rsidRPr="00592E3B" w:rsidRDefault="00E76E92" w:rsidP="00940ECD">
            <w:pPr>
              <w:pStyle w:val="TAL"/>
              <w:rPr>
                <w:ins w:id="106" w:author="MCC160" w:date="2024-01-28T15:44:00Z"/>
              </w:rPr>
            </w:pPr>
            <w:ins w:id="107" w:author="MCC160" w:date="2024-01-28T15:44:00Z">
              <w:r w:rsidRPr="00592E3B">
                <w:t xml:space="preserve">The UE </w:t>
              </w:r>
              <w:r>
                <w:t>(MCX client) performs procedure ‘</w:t>
              </w:r>
              <w:r w:rsidRPr="00152091">
                <w:rPr>
                  <w:b/>
                  <w:bCs/>
                </w:rPr>
                <w:t>SIP registration</w:t>
              </w:r>
              <w:r>
                <w:t xml:space="preserve">’ as described in </w:t>
              </w:r>
              <w:r w:rsidRPr="00592E3B">
                <w:t xml:space="preserve">Table </w:t>
              </w:r>
            </w:ins>
            <w:ins w:id="108" w:author="MCC160" w:date="2024-01-28T19:03:00Z">
              <w:r w:rsidR="003D0FC7">
                <w:t>5.3.2.4</w:t>
              </w:r>
            </w:ins>
            <w:ins w:id="109" w:author="MCC160" w:date="2024-01-28T15:44:00Z">
              <w:r>
                <w:t>.1</w:t>
              </w:r>
              <w:r w:rsidRPr="00592E3B">
                <w:t>-</w:t>
              </w:r>
              <w:r>
                <w:t>1</w:t>
              </w:r>
            </w:ins>
            <w:ins w:id="110" w:author="MCC160" w:date="2024-01-31T15:23:00Z">
              <w:r w:rsidR="00940ECD">
                <w:br/>
              </w:r>
            </w:ins>
            <w:ins w:id="111" w:author="MCC160" w:date="2024-01-28T15:44:00Z">
              <w:r>
                <w:t>(NOTE 1)</w:t>
              </w:r>
            </w:ins>
          </w:p>
        </w:tc>
        <w:tc>
          <w:tcPr>
            <w:tcW w:w="708" w:type="dxa"/>
            <w:tcBorders>
              <w:top w:val="single" w:sz="4" w:space="0" w:color="auto"/>
              <w:left w:val="single" w:sz="4" w:space="0" w:color="auto"/>
              <w:bottom w:val="single" w:sz="4" w:space="0" w:color="auto"/>
              <w:right w:val="single" w:sz="4" w:space="0" w:color="auto"/>
            </w:tcBorders>
          </w:tcPr>
          <w:p w14:paraId="53A55A66" w14:textId="678A6061" w:rsidR="00E76E92" w:rsidRDefault="00E76E92" w:rsidP="00E76E92">
            <w:pPr>
              <w:pStyle w:val="TAC"/>
              <w:rPr>
                <w:ins w:id="112" w:author="MCC160" w:date="2024-01-28T15:44:00Z"/>
              </w:rPr>
            </w:pPr>
            <w:ins w:id="113" w:author="MCC160" w:date="2024-01-28T15:44:00Z">
              <w:r>
                <w:t>-</w:t>
              </w:r>
            </w:ins>
          </w:p>
        </w:tc>
        <w:tc>
          <w:tcPr>
            <w:tcW w:w="4438" w:type="dxa"/>
            <w:tcBorders>
              <w:top w:val="single" w:sz="4" w:space="0" w:color="auto"/>
              <w:left w:val="single" w:sz="4" w:space="0" w:color="auto"/>
              <w:bottom w:val="single" w:sz="4" w:space="0" w:color="auto"/>
              <w:right w:val="single" w:sz="4" w:space="0" w:color="auto"/>
            </w:tcBorders>
          </w:tcPr>
          <w:p w14:paraId="0989D86B" w14:textId="42A04A58" w:rsidR="00E76E92" w:rsidRDefault="00E76E92" w:rsidP="00E76E92">
            <w:pPr>
              <w:pStyle w:val="TAL"/>
              <w:rPr>
                <w:ins w:id="114" w:author="MCC160" w:date="2024-01-28T15:44:00Z"/>
              </w:rPr>
            </w:pPr>
            <w:ins w:id="115" w:author="MCC160" w:date="2024-01-28T15:44:00Z">
              <w:r>
                <w:t>-</w:t>
              </w:r>
            </w:ins>
          </w:p>
        </w:tc>
      </w:tr>
      <w:tr w:rsidR="00E76E92" w:rsidRPr="00592E3B" w14:paraId="49281B79" w14:textId="77777777" w:rsidTr="005C5D6C">
        <w:trPr>
          <w:cantSplit/>
          <w:jc w:val="center"/>
          <w:ins w:id="116" w:author="MCC160" w:date="2024-01-26T18:08:00Z"/>
        </w:trPr>
        <w:tc>
          <w:tcPr>
            <w:tcW w:w="534" w:type="dxa"/>
            <w:tcBorders>
              <w:top w:val="single" w:sz="4" w:space="0" w:color="auto"/>
              <w:left w:val="single" w:sz="4" w:space="0" w:color="auto"/>
              <w:bottom w:val="single" w:sz="4" w:space="0" w:color="auto"/>
              <w:right w:val="single" w:sz="4" w:space="0" w:color="auto"/>
            </w:tcBorders>
          </w:tcPr>
          <w:p w14:paraId="4B8D2895" w14:textId="5BC8BF50" w:rsidR="00E76E92" w:rsidRPr="00592E3B" w:rsidRDefault="00E76E92" w:rsidP="00E76E92">
            <w:pPr>
              <w:pStyle w:val="TAC"/>
              <w:rPr>
                <w:ins w:id="117" w:author="MCC160" w:date="2024-01-26T18:08:00Z"/>
              </w:rPr>
            </w:pPr>
            <w:ins w:id="118" w:author="MCC160" w:date="2024-01-26T18:08:00Z">
              <w:r w:rsidRPr="00592E3B">
                <w:t>-</w:t>
              </w:r>
            </w:ins>
          </w:p>
        </w:tc>
        <w:tc>
          <w:tcPr>
            <w:tcW w:w="3968" w:type="dxa"/>
            <w:tcBorders>
              <w:top w:val="single" w:sz="4" w:space="0" w:color="auto"/>
              <w:left w:val="single" w:sz="4" w:space="0" w:color="auto"/>
              <w:bottom w:val="single" w:sz="4" w:space="0" w:color="auto"/>
              <w:right w:val="single" w:sz="4" w:space="0" w:color="auto"/>
            </w:tcBorders>
          </w:tcPr>
          <w:p w14:paraId="015AC435" w14:textId="47177482" w:rsidR="00E76E92" w:rsidRPr="00592E3B" w:rsidRDefault="00E76E92" w:rsidP="00E76E92">
            <w:pPr>
              <w:pStyle w:val="TAL"/>
              <w:rPr>
                <w:ins w:id="119" w:author="MCC160" w:date="2024-01-26T18:08:00Z"/>
              </w:rPr>
            </w:pPr>
            <w:ins w:id="120" w:author="MCC160" w:date="2024-01-26T18:08:00Z">
              <w:r w:rsidRPr="00592E3B">
                <w:t xml:space="preserve">EXCEPTION: </w:t>
              </w:r>
              <w:r>
                <w:t xml:space="preserve">The procedures of steps 3, 4 and </w:t>
              </w:r>
            </w:ins>
            <w:ins w:id="121" w:author="MCC160" w:date="2024-01-30T12:05:00Z">
              <w:r w:rsidR="00BA48A4">
                <w:t>5</w:t>
              </w:r>
            </w:ins>
            <w:ins w:id="122" w:author="MCC160" w:date="2024-01-26T18:08:00Z">
              <w:r>
                <w:t xml:space="preserve"> happen in parallel</w:t>
              </w:r>
            </w:ins>
          </w:p>
        </w:tc>
        <w:tc>
          <w:tcPr>
            <w:tcW w:w="708" w:type="dxa"/>
            <w:tcBorders>
              <w:top w:val="single" w:sz="4" w:space="0" w:color="auto"/>
              <w:left w:val="single" w:sz="4" w:space="0" w:color="auto"/>
              <w:bottom w:val="single" w:sz="4" w:space="0" w:color="auto"/>
              <w:right w:val="single" w:sz="4" w:space="0" w:color="auto"/>
            </w:tcBorders>
          </w:tcPr>
          <w:p w14:paraId="1225E432" w14:textId="6D48FA2B" w:rsidR="00E76E92" w:rsidRDefault="00E76E92" w:rsidP="00E76E92">
            <w:pPr>
              <w:pStyle w:val="TAC"/>
              <w:rPr>
                <w:ins w:id="123" w:author="MCC160" w:date="2024-01-26T18:08:00Z"/>
              </w:rPr>
            </w:pPr>
            <w:ins w:id="124" w:author="MCC160" w:date="2024-01-26T18:08:00Z">
              <w:r w:rsidRPr="00592E3B">
                <w:t>-</w:t>
              </w:r>
            </w:ins>
          </w:p>
        </w:tc>
        <w:tc>
          <w:tcPr>
            <w:tcW w:w="4438" w:type="dxa"/>
            <w:tcBorders>
              <w:top w:val="single" w:sz="4" w:space="0" w:color="auto"/>
              <w:left w:val="single" w:sz="4" w:space="0" w:color="auto"/>
              <w:bottom w:val="single" w:sz="4" w:space="0" w:color="auto"/>
              <w:right w:val="single" w:sz="4" w:space="0" w:color="auto"/>
            </w:tcBorders>
          </w:tcPr>
          <w:p w14:paraId="52B01BD2" w14:textId="23B23A62" w:rsidR="00E76E92" w:rsidRDefault="00E76E92" w:rsidP="00E76E92">
            <w:pPr>
              <w:pStyle w:val="TAL"/>
              <w:rPr>
                <w:ins w:id="125" w:author="MCC160" w:date="2024-01-26T18:08:00Z"/>
              </w:rPr>
            </w:pPr>
            <w:ins w:id="126" w:author="MCC160" w:date="2024-01-26T18:08:00Z">
              <w:r w:rsidRPr="00592E3B">
                <w:t>-</w:t>
              </w:r>
            </w:ins>
          </w:p>
        </w:tc>
      </w:tr>
      <w:tr w:rsidR="00E76E92" w:rsidRPr="00592E3B" w14:paraId="5A3CAD2F" w14:textId="77777777" w:rsidTr="005C5D6C">
        <w:trPr>
          <w:cantSplit/>
          <w:jc w:val="center"/>
          <w:ins w:id="127" w:author="MCC160" w:date="2024-01-26T18:08:00Z"/>
        </w:trPr>
        <w:tc>
          <w:tcPr>
            <w:tcW w:w="534" w:type="dxa"/>
            <w:tcBorders>
              <w:top w:val="single" w:sz="4" w:space="0" w:color="auto"/>
              <w:left w:val="single" w:sz="4" w:space="0" w:color="auto"/>
              <w:bottom w:val="single" w:sz="4" w:space="0" w:color="auto"/>
              <w:right w:val="single" w:sz="4" w:space="0" w:color="auto"/>
            </w:tcBorders>
          </w:tcPr>
          <w:p w14:paraId="329FCC2E" w14:textId="5654530F" w:rsidR="00E76E92" w:rsidRPr="00592E3B" w:rsidRDefault="00E76E92" w:rsidP="00E76E92">
            <w:pPr>
              <w:pStyle w:val="TAC"/>
              <w:rPr>
                <w:ins w:id="128" w:author="MCC160" w:date="2024-01-26T18:08:00Z"/>
              </w:rPr>
            </w:pPr>
            <w:ins w:id="129" w:author="MCC160" w:date="2024-01-26T18:09:00Z">
              <w:r>
                <w:t>3</w:t>
              </w:r>
            </w:ins>
          </w:p>
        </w:tc>
        <w:tc>
          <w:tcPr>
            <w:tcW w:w="3968" w:type="dxa"/>
            <w:tcBorders>
              <w:top w:val="single" w:sz="4" w:space="0" w:color="auto"/>
              <w:left w:val="single" w:sz="4" w:space="0" w:color="auto"/>
              <w:bottom w:val="single" w:sz="4" w:space="0" w:color="auto"/>
              <w:right w:val="single" w:sz="4" w:space="0" w:color="auto"/>
            </w:tcBorders>
          </w:tcPr>
          <w:p w14:paraId="1A33AAEA" w14:textId="1BA71C1D" w:rsidR="00E76E92" w:rsidRDefault="00E76E92" w:rsidP="00E76E92">
            <w:pPr>
              <w:pStyle w:val="TAL"/>
              <w:rPr>
                <w:ins w:id="130" w:author="MCC160" w:date="2024-01-30T12:11:00Z"/>
              </w:rPr>
            </w:pPr>
            <w:ins w:id="131" w:author="MCC160" w:date="2024-01-26T18:09:00Z">
              <w:r w:rsidRPr="00592E3B">
                <w:t xml:space="preserve">The UE </w:t>
              </w:r>
              <w:r>
                <w:t xml:space="preserve">(MCX client) performs procedure </w:t>
              </w:r>
            </w:ins>
            <w:ins w:id="132" w:author="MCC160" w:date="2024-01-27T14:29:00Z">
              <w:r>
                <w:t>‘</w:t>
              </w:r>
            </w:ins>
            <w:ins w:id="133" w:author="MCC160" w:date="2024-01-31T15:12:00Z">
              <w:r w:rsidR="00250C98" w:rsidRPr="00250C98">
                <w:rPr>
                  <w:b/>
                  <w:bCs/>
                </w:rPr>
                <w:t>Publication of MCX service settings</w:t>
              </w:r>
            </w:ins>
            <w:ins w:id="134" w:author="MCC160" w:date="2024-01-27T14:29:00Z">
              <w:r>
                <w:t>‘</w:t>
              </w:r>
            </w:ins>
            <w:ins w:id="135" w:author="MCC160" w:date="2024-01-26T18:09:00Z">
              <w:r>
                <w:t xml:space="preserve"> as described in </w:t>
              </w:r>
              <w:r w:rsidRPr="00592E3B">
                <w:t xml:space="preserve">Table </w:t>
              </w:r>
            </w:ins>
            <w:ins w:id="136" w:author="MCC160" w:date="2024-01-30T12:09:00Z">
              <w:r w:rsidR="00DB5651">
                <w:t>5.3.2.5.1-1</w:t>
              </w:r>
            </w:ins>
          </w:p>
          <w:p w14:paraId="3768D083" w14:textId="3A8F11B3" w:rsidR="00242C2B" w:rsidRPr="00592E3B" w:rsidRDefault="00242C2B" w:rsidP="00E76E92">
            <w:pPr>
              <w:pStyle w:val="TAL"/>
              <w:rPr>
                <w:ins w:id="137" w:author="MCC160" w:date="2024-01-26T18:08:00Z"/>
              </w:rPr>
            </w:pPr>
            <w:ins w:id="138" w:author="MCC160" w:date="2024-01-30T12:11:00Z">
              <w:r>
                <w:t>(NOTE 1)</w:t>
              </w:r>
            </w:ins>
          </w:p>
        </w:tc>
        <w:tc>
          <w:tcPr>
            <w:tcW w:w="708" w:type="dxa"/>
            <w:tcBorders>
              <w:top w:val="single" w:sz="4" w:space="0" w:color="auto"/>
              <w:left w:val="single" w:sz="4" w:space="0" w:color="auto"/>
              <w:bottom w:val="single" w:sz="4" w:space="0" w:color="auto"/>
              <w:right w:val="single" w:sz="4" w:space="0" w:color="auto"/>
            </w:tcBorders>
          </w:tcPr>
          <w:p w14:paraId="4B13F639" w14:textId="065E983B" w:rsidR="00E76E92" w:rsidRDefault="00E76E92" w:rsidP="00E76E92">
            <w:pPr>
              <w:pStyle w:val="TAC"/>
              <w:rPr>
                <w:ins w:id="139" w:author="MCC160" w:date="2024-01-26T18:08:00Z"/>
              </w:rPr>
            </w:pPr>
            <w:ins w:id="140" w:author="MCC160" w:date="2024-01-26T18:10:00Z">
              <w:r w:rsidRPr="00592E3B">
                <w:t>-</w:t>
              </w:r>
            </w:ins>
          </w:p>
        </w:tc>
        <w:tc>
          <w:tcPr>
            <w:tcW w:w="4438" w:type="dxa"/>
            <w:tcBorders>
              <w:top w:val="single" w:sz="4" w:space="0" w:color="auto"/>
              <w:left w:val="single" w:sz="4" w:space="0" w:color="auto"/>
              <w:bottom w:val="single" w:sz="4" w:space="0" w:color="auto"/>
              <w:right w:val="single" w:sz="4" w:space="0" w:color="auto"/>
            </w:tcBorders>
          </w:tcPr>
          <w:p w14:paraId="57D9D13B" w14:textId="7602C634" w:rsidR="00E76E92" w:rsidRDefault="00E76E92" w:rsidP="00E76E92">
            <w:pPr>
              <w:pStyle w:val="TAL"/>
              <w:rPr>
                <w:ins w:id="141" w:author="MCC160" w:date="2024-01-26T18:08:00Z"/>
              </w:rPr>
            </w:pPr>
            <w:ins w:id="142" w:author="MCC160" w:date="2024-01-26T18:10:00Z">
              <w:r w:rsidRPr="00592E3B">
                <w:t>-</w:t>
              </w:r>
            </w:ins>
          </w:p>
        </w:tc>
      </w:tr>
      <w:tr w:rsidR="00E76E92" w:rsidRPr="00592E3B" w14:paraId="4F35FCDF" w14:textId="77777777" w:rsidTr="005C5D6C">
        <w:trPr>
          <w:cantSplit/>
          <w:jc w:val="center"/>
          <w:ins w:id="143" w:author="MCC160" w:date="2024-01-26T18:08:00Z"/>
        </w:trPr>
        <w:tc>
          <w:tcPr>
            <w:tcW w:w="534" w:type="dxa"/>
            <w:tcBorders>
              <w:top w:val="single" w:sz="4" w:space="0" w:color="auto"/>
              <w:left w:val="single" w:sz="4" w:space="0" w:color="auto"/>
              <w:bottom w:val="single" w:sz="4" w:space="0" w:color="auto"/>
              <w:right w:val="single" w:sz="4" w:space="0" w:color="auto"/>
            </w:tcBorders>
          </w:tcPr>
          <w:p w14:paraId="75A281C0" w14:textId="1C502ADC" w:rsidR="00E76E92" w:rsidRPr="00592E3B" w:rsidRDefault="00E76E92" w:rsidP="00E76E92">
            <w:pPr>
              <w:pStyle w:val="TAC"/>
              <w:rPr>
                <w:ins w:id="144" w:author="MCC160" w:date="2024-01-26T18:08:00Z"/>
              </w:rPr>
            </w:pPr>
            <w:ins w:id="145" w:author="MCC160" w:date="2024-01-26T18:09:00Z">
              <w:r>
                <w:t>4</w:t>
              </w:r>
            </w:ins>
          </w:p>
        </w:tc>
        <w:tc>
          <w:tcPr>
            <w:tcW w:w="3968" w:type="dxa"/>
            <w:tcBorders>
              <w:top w:val="single" w:sz="4" w:space="0" w:color="auto"/>
              <w:left w:val="single" w:sz="4" w:space="0" w:color="auto"/>
              <w:bottom w:val="single" w:sz="4" w:space="0" w:color="auto"/>
              <w:right w:val="single" w:sz="4" w:space="0" w:color="auto"/>
            </w:tcBorders>
          </w:tcPr>
          <w:p w14:paraId="7658A3EC" w14:textId="78D1AB91" w:rsidR="00E76E92" w:rsidRPr="00592E3B" w:rsidRDefault="00E76E92" w:rsidP="00E76E92">
            <w:pPr>
              <w:pStyle w:val="TAL"/>
              <w:rPr>
                <w:ins w:id="146" w:author="MCC160" w:date="2024-01-26T18:08:00Z"/>
              </w:rPr>
            </w:pPr>
            <w:ins w:id="147" w:author="MCC160" w:date="2024-01-26T18:09:00Z">
              <w:r w:rsidRPr="00592E3B">
                <w:t xml:space="preserve">The UE </w:t>
              </w:r>
              <w:r>
                <w:t xml:space="preserve">(MCX client) performs procedure </w:t>
              </w:r>
            </w:ins>
            <w:ins w:id="148" w:author="MCC160" w:date="2024-01-27T14:29:00Z">
              <w:r>
                <w:t>‘</w:t>
              </w:r>
            </w:ins>
            <w:ins w:id="149" w:author="MCC160" w:date="2024-01-27T14:33:00Z">
              <w:r w:rsidRPr="00152091">
                <w:rPr>
                  <w:b/>
                  <w:bCs/>
                </w:rPr>
                <w:t>Configuration management subscription</w:t>
              </w:r>
            </w:ins>
            <w:ins w:id="150" w:author="MCC160" w:date="2024-01-27T14:29:00Z">
              <w:r>
                <w:t>‘</w:t>
              </w:r>
            </w:ins>
            <w:ins w:id="151" w:author="MCC160" w:date="2024-01-26T18:09:00Z">
              <w:r>
                <w:t xml:space="preserve"> as described in </w:t>
              </w:r>
              <w:r w:rsidRPr="00592E3B">
                <w:t xml:space="preserve">Table </w:t>
              </w:r>
            </w:ins>
            <w:ins w:id="152" w:author="MCC160" w:date="2024-01-30T12:08:00Z">
              <w:r w:rsidR="00BF69A2">
                <w:t>5.3.2.6.1-1</w:t>
              </w:r>
            </w:ins>
          </w:p>
        </w:tc>
        <w:tc>
          <w:tcPr>
            <w:tcW w:w="708" w:type="dxa"/>
            <w:tcBorders>
              <w:top w:val="single" w:sz="4" w:space="0" w:color="auto"/>
              <w:left w:val="single" w:sz="4" w:space="0" w:color="auto"/>
              <w:bottom w:val="single" w:sz="4" w:space="0" w:color="auto"/>
              <w:right w:val="single" w:sz="4" w:space="0" w:color="auto"/>
            </w:tcBorders>
          </w:tcPr>
          <w:p w14:paraId="41959AA2" w14:textId="1DBC8CE6" w:rsidR="00E76E92" w:rsidRDefault="00E76E92" w:rsidP="00E76E92">
            <w:pPr>
              <w:pStyle w:val="TAC"/>
              <w:rPr>
                <w:ins w:id="153" w:author="MCC160" w:date="2024-01-26T18:08:00Z"/>
              </w:rPr>
            </w:pPr>
            <w:ins w:id="154" w:author="MCC160" w:date="2024-01-26T18:10:00Z">
              <w:r w:rsidRPr="00592E3B">
                <w:t>-</w:t>
              </w:r>
            </w:ins>
          </w:p>
        </w:tc>
        <w:tc>
          <w:tcPr>
            <w:tcW w:w="4438" w:type="dxa"/>
            <w:tcBorders>
              <w:top w:val="single" w:sz="4" w:space="0" w:color="auto"/>
              <w:left w:val="single" w:sz="4" w:space="0" w:color="auto"/>
              <w:bottom w:val="single" w:sz="4" w:space="0" w:color="auto"/>
              <w:right w:val="single" w:sz="4" w:space="0" w:color="auto"/>
            </w:tcBorders>
          </w:tcPr>
          <w:p w14:paraId="235A031C" w14:textId="65762779" w:rsidR="00E76E92" w:rsidRDefault="00E76E92" w:rsidP="00E76E92">
            <w:pPr>
              <w:pStyle w:val="TAL"/>
              <w:rPr>
                <w:ins w:id="155" w:author="MCC160" w:date="2024-01-26T18:08:00Z"/>
              </w:rPr>
            </w:pPr>
            <w:ins w:id="156" w:author="MCC160" w:date="2024-01-26T18:10:00Z">
              <w:r w:rsidRPr="00592E3B">
                <w:t>-</w:t>
              </w:r>
            </w:ins>
          </w:p>
        </w:tc>
      </w:tr>
      <w:tr w:rsidR="00E76E92" w:rsidRPr="00592E3B" w14:paraId="7BFA4E46" w14:textId="77777777" w:rsidTr="005C5D6C">
        <w:trPr>
          <w:cantSplit/>
          <w:jc w:val="center"/>
          <w:ins w:id="157" w:author="MCC160" w:date="2024-01-26T18:08:00Z"/>
        </w:trPr>
        <w:tc>
          <w:tcPr>
            <w:tcW w:w="534" w:type="dxa"/>
            <w:tcBorders>
              <w:top w:val="single" w:sz="4" w:space="0" w:color="auto"/>
              <w:left w:val="single" w:sz="4" w:space="0" w:color="auto"/>
              <w:bottom w:val="single" w:sz="4" w:space="0" w:color="auto"/>
              <w:right w:val="single" w:sz="4" w:space="0" w:color="auto"/>
            </w:tcBorders>
          </w:tcPr>
          <w:p w14:paraId="6E2DE23E" w14:textId="4A329DC9" w:rsidR="00E76E92" w:rsidRPr="00592E3B" w:rsidRDefault="00E76E92" w:rsidP="00E76E92">
            <w:pPr>
              <w:pStyle w:val="TAC"/>
              <w:rPr>
                <w:ins w:id="158" w:author="MCC160" w:date="2024-01-26T18:08:00Z"/>
              </w:rPr>
            </w:pPr>
            <w:ins w:id="159" w:author="MCC160" w:date="2024-01-26T18:09:00Z">
              <w:r>
                <w:t>5</w:t>
              </w:r>
            </w:ins>
          </w:p>
        </w:tc>
        <w:tc>
          <w:tcPr>
            <w:tcW w:w="3968" w:type="dxa"/>
            <w:tcBorders>
              <w:top w:val="single" w:sz="4" w:space="0" w:color="auto"/>
              <w:left w:val="single" w:sz="4" w:space="0" w:color="auto"/>
              <w:bottom w:val="single" w:sz="4" w:space="0" w:color="auto"/>
              <w:right w:val="single" w:sz="4" w:space="0" w:color="auto"/>
            </w:tcBorders>
          </w:tcPr>
          <w:p w14:paraId="714D43FB" w14:textId="2980840F" w:rsidR="00E76E92" w:rsidRPr="00592E3B" w:rsidRDefault="00E76E92" w:rsidP="00E76E92">
            <w:pPr>
              <w:pStyle w:val="TAL"/>
              <w:rPr>
                <w:ins w:id="160" w:author="MCC160" w:date="2024-01-26T18:08:00Z"/>
              </w:rPr>
            </w:pPr>
            <w:ins w:id="161" w:author="MCC160" w:date="2024-01-26T18:09:00Z">
              <w:r w:rsidRPr="00592E3B">
                <w:t xml:space="preserve">The UE </w:t>
              </w:r>
              <w:r>
                <w:t xml:space="preserve">(MCX client) performs procedure </w:t>
              </w:r>
            </w:ins>
            <w:ins w:id="162" w:author="MCC160" w:date="2024-01-27T14:29:00Z">
              <w:r>
                <w:t>‘</w:t>
              </w:r>
            </w:ins>
            <w:ins w:id="163" w:author="MCC160" w:date="2024-01-30T12:06:00Z">
              <w:r w:rsidR="00BF69A2" w:rsidRPr="00BF69A2">
                <w:rPr>
                  <w:b/>
                  <w:bCs/>
                </w:rPr>
                <w:t xml:space="preserve">Group </w:t>
              </w:r>
            </w:ins>
            <w:ins w:id="164" w:author="MCC160" w:date="2024-01-30T12:31:00Z">
              <w:r w:rsidR="00174C52" w:rsidRPr="00174C52">
                <w:rPr>
                  <w:b/>
                  <w:bCs/>
                </w:rPr>
                <w:t xml:space="preserve">management </w:t>
              </w:r>
            </w:ins>
            <w:ins w:id="165" w:author="MCC160" w:date="2024-01-30T12:06:00Z">
              <w:r w:rsidR="00BF69A2" w:rsidRPr="00BF69A2">
                <w:rPr>
                  <w:b/>
                  <w:bCs/>
                </w:rPr>
                <w:t xml:space="preserve">subscription </w:t>
              </w:r>
            </w:ins>
            <w:ins w:id="166" w:author="MCC160" w:date="2024-01-31T15:34:00Z">
              <w:r w:rsidR="00813969" w:rsidRPr="00813969">
                <w:rPr>
                  <w:b/>
                  <w:bCs/>
                </w:rPr>
                <w:t>with optional GMK retrieval</w:t>
              </w:r>
            </w:ins>
            <w:ins w:id="167" w:author="MCC160" w:date="2024-01-27T14:29:00Z">
              <w:r>
                <w:t>‘</w:t>
              </w:r>
            </w:ins>
            <w:ins w:id="168" w:author="MCC160" w:date="2024-01-26T18:09:00Z">
              <w:r>
                <w:t xml:space="preserve"> as described in </w:t>
              </w:r>
              <w:r w:rsidRPr="00592E3B">
                <w:t xml:space="preserve">Table </w:t>
              </w:r>
            </w:ins>
            <w:ins w:id="169" w:author="MCC160" w:date="2024-01-30T12:07:00Z">
              <w:r w:rsidR="00BF69A2">
                <w:t>5.3.2.7.1-1</w:t>
              </w:r>
            </w:ins>
          </w:p>
        </w:tc>
        <w:tc>
          <w:tcPr>
            <w:tcW w:w="708" w:type="dxa"/>
            <w:tcBorders>
              <w:top w:val="single" w:sz="4" w:space="0" w:color="auto"/>
              <w:left w:val="single" w:sz="4" w:space="0" w:color="auto"/>
              <w:bottom w:val="single" w:sz="4" w:space="0" w:color="auto"/>
              <w:right w:val="single" w:sz="4" w:space="0" w:color="auto"/>
            </w:tcBorders>
          </w:tcPr>
          <w:p w14:paraId="3C35DDE8" w14:textId="0132C46A" w:rsidR="00E76E92" w:rsidRDefault="00E76E92" w:rsidP="00E76E92">
            <w:pPr>
              <w:pStyle w:val="TAC"/>
              <w:rPr>
                <w:ins w:id="170" w:author="MCC160" w:date="2024-01-26T18:08:00Z"/>
              </w:rPr>
            </w:pPr>
            <w:ins w:id="171" w:author="MCC160" w:date="2024-01-26T18:10:00Z">
              <w:r w:rsidRPr="00592E3B">
                <w:t>-</w:t>
              </w:r>
            </w:ins>
          </w:p>
        </w:tc>
        <w:tc>
          <w:tcPr>
            <w:tcW w:w="4438" w:type="dxa"/>
            <w:tcBorders>
              <w:top w:val="single" w:sz="4" w:space="0" w:color="auto"/>
              <w:left w:val="single" w:sz="4" w:space="0" w:color="auto"/>
              <w:bottom w:val="single" w:sz="4" w:space="0" w:color="auto"/>
              <w:right w:val="single" w:sz="4" w:space="0" w:color="auto"/>
            </w:tcBorders>
          </w:tcPr>
          <w:p w14:paraId="798EF282" w14:textId="13A5D2C1" w:rsidR="00E76E92" w:rsidRDefault="00E76E92" w:rsidP="00E76E92">
            <w:pPr>
              <w:pStyle w:val="TAL"/>
              <w:rPr>
                <w:ins w:id="172" w:author="MCC160" w:date="2024-01-26T18:08:00Z"/>
              </w:rPr>
            </w:pPr>
            <w:ins w:id="173" w:author="MCC160" w:date="2024-01-26T18:10:00Z">
              <w:r w:rsidRPr="00592E3B">
                <w:t>-</w:t>
              </w:r>
            </w:ins>
          </w:p>
        </w:tc>
      </w:tr>
      <w:tr w:rsidR="00E76E92" w:rsidRPr="00592E3B" w14:paraId="4113EC2A" w14:textId="77777777" w:rsidTr="005C5D6C">
        <w:trPr>
          <w:cantSplit/>
          <w:jc w:val="center"/>
          <w:ins w:id="174" w:author="MCC160" w:date="2024-01-26T17:31:00Z"/>
        </w:trPr>
        <w:tc>
          <w:tcPr>
            <w:tcW w:w="534" w:type="dxa"/>
            <w:tcBorders>
              <w:top w:val="single" w:sz="4" w:space="0" w:color="auto"/>
              <w:left w:val="single" w:sz="4" w:space="0" w:color="auto"/>
              <w:bottom w:val="single" w:sz="4" w:space="0" w:color="auto"/>
              <w:right w:val="single" w:sz="4" w:space="0" w:color="auto"/>
            </w:tcBorders>
            <w:hideMark/>
          </w:tcPr>
          <w:p w14:paraId="38D5BCA4" w14:textId="41C4BD41" w:rsidR="00E76E92" w:rsidRPr="00592E3B" w:rsidRDefault="00BA48A4" w:rsidP="00E76E92">
            <w:pPr>
              <w:pStyle w:val="TAC"/>
              <w:rPr>
                <w:ins w:id="175" w:author="MCC160" w:date="2024-01-26T17:31:00Z"/>
              </w:rPr>
            </w:pPr>
            <w:ins w:id="176" w:author="MCC160" w:date="2024-01-30T12:05:00Z">
              <w:r>
                <w:t>6</w:t>
              </w:r>
            </w:ins>
          </w:p>
        </w:tc>
        <w:tc>
          <w:tcPr>
            <w:tcW w:w="3968" w:type="dxa"/>
            <w:tcBorders>
              <w:top w:val="single" w:sz="4" w:space="0" w:color="auto"/>
              <w:left w:val="single" w:sz="4" w:space="0" w:color="auto"/>
              <w:bottom w:val="single" w:sz="4" w:space="0" w:color="auto"/>
              <w:right w:val="single" w:sz="4" w:space="0" w:color="auto"/>
            </w:tcBorders>
            <w:hideMark/>
          </w:tcPr>
          <w:p w14:paraId="7AB2AB2D" w14:textId="4320FE18" w:rsidR="00E76E92" w:rsidRPr="00592E3B" w:rsidRDefault="00E76E92" w:rsidP="00E76E92">
            <w:pPr>
              <w:pStyle w:val="TAL"/>
              <w:rPr>
                <w:ins w:id="177" w:author="MCC160" w:date="2024-01-26T17:31:00Z"/>
              </w:rPr>
            </w:pPr>
            <w:ins w:id="178" w:author="MCC160" w:date="2024-01-26T17:31:00Z">
              <w:r w:rsidRPr="00592E3B">
                <w:t>The SS (</w:t>
              </w:r>
              <w:r w:rsidRPr="00592E3B">
                <w:rPr>
                  <w:lang w:eastAsia="ko-KR"/>
                </w:rPr>
                <w:t>MC</w:t>
              </w:r>
            </w:ins>
            <w:ins w:id="179" w:author="MCC160" w:date="2024-01-27T15:10:00Z">
              <w:r>
                <w:rPr>
                  <w:lang w:eastAsia="ko-KR"/>
                </w:rPr>
                <w:t>X</w:t>
              </w:r>
            </w:ins>
            <w:ins w:id="180" w:author="MCC160" w:date="2024-01-26T17:31:00Z">
              <w:r w:rsidRPr="00592E3B">
                <w:rPr>
                  <w:lang w:eastAsia="ko-KR"/>
                </w:rPr>
                <w:t xml:space="preserve"> server)</w:t>
              </w:r>
              <w:r w:rsidRPr="00592E3B">
                <w:t xml:space="preserve"> sends a </w:t>
              </w:r>
              <w:r w:rsidRPr="00592E3B">
                <w:rPr>
                  <w:lang w:eastAsia="ko-KR"/>
                </w:rPr>
                <w:t>SIP MESSAGE for configur</w:t>
              </w:r>
            </w:ins>
            <w:ins w:id="181" w:author="MCC160" w:date="2024-01-29T11:22:00Z">
              <w:r w:rsidR="00F53B3C">
                <w:rPr>
                  <w:lang w:eastAsia="ko-KR"/>
                </w:rPr>
                <w:t>ation of</w:t>
              </w:r>
            </w:ins>
            <w:ins w:id="182" w:author="MCC160" w:date="2024-01-26T17:31:00Z">
              <w:r w:rsidRPr="00592E3B">
                <w:rPr>
                  <w:lang w:eastAsia="ko-KR"/>
                </w:rPr>
                <w:t xml:space="preserve"> Location Info reporting.</w:t>
              </w:r>
            </w:ins>
          </w:p>
        </w:tc>
        <w:tc>
          <w:tcPr>
            <w:tcW w:w="708" w:type="dxa"/>
            <w:tcBorders>
              <w:top w:val="single" w:sz="4" w:space="0" w:color="auto"/>
              <w:left w:val="single" w:sz="4" w:space="0" w:color="auto"/>
              <w:bottom w:val="single" w:sz="4" w:space="0" w:color="auto"/>
              <w:right w:val="single" w:sz="4" w:space="0" w:color="auto"/>
            </w:tcBorders>
            <w:hideMark/>
          </w:tcPr>
          <w:p w14:paraId="335DE81E" w14:textId="77777777" w:rsidR="00E76E92" w:rsidRPr="00592E3B" w:rsidRDefault="00E76E92" w:rsidP="00E76E92">
            <w:pPr>
              <w:pStyle w:val="TAC"/>
              <w:rPr>
                <w:ins w:id="183" w:author="MCC160" w:date="2024-01-26T17:31:00Z"/>
              </w:rPr>
            </w:pPr>
            <w:ins w:id="184" w:author="MCC160" w:date="2024-01-26T17:31:00Z">
              <w:r w:rsidRPr="00592E3B">
                <w:t>&lt;--</w:t>
              </w:r>
            </w:ins>
          </w:p>
        </w:tc>
        <w:tc>
          <w:tcPr>
            <w:tcW w:w="4438" w:type="dxa"/>
            <w:tcBorders>
              <w:top w:val="single" w:sz="4" w:space="0" w:color="auto"/>
              <w:left w:val="single" w:sz="4" w:space="0" w:color="auto"/>
              <w:bottom w:val="single" w:sz="4" w:space="0" w:color="auto"/>
              <w:right w:val="single" w:sz="4" w:space="0" w:color="auto"/>
            </w:tcBorders>
            <w:hideMark/>
          </w:tcPr>
          <w:p w14:paraId="349E89A9" w14:textId="77777777" w:rsidR="00E76E92" w:rsidRPr="00592E3B" w:rsidRDefault="00E76E92" w:rsidP="00E76E92">
            <w:pPr>
              <w:pStyle w:val="TAL"/>
              <w:rPr>
                <w:ins w:id="185" w:author="MCC160" w:date="2024-01-26T17:31:00Z"/>
                <w:lang w:eastAsia="ko-KR"/>
              </w:rPr>
            </w:pPr>
            <w:ins w:id="186" w:author="MCC160" w:date="2024-01-26T17:31:00Z">
              <w:r w:rsidRPr="00592E3B">
                <w:rPr>
                  <w:lang w:eastAsia="ko-KR"/>
                </w:rPr>
                <w:t>SIP MESSAGE</w:t>
              </w:r>
            </w:ins>
          </w:p>
        </w:tc>
      </w:tr>
      <w:tr w:rsidR="00E76E92" w:rsidRPr="00592E3B" w14:paraId="3B241B21" w14:textId="77777777" w:rsidTr="005C5D6C">
        <w:trPr>
          <w:cantSplit/>
          <w:jc w:val="center"/>
          <w:ins w:id="187" w:author="MCC160" w:date="2024-01-26T17:31:00Z"/>
        </w:trPr>
        <w:tc>
          <w:tcPr>
            <w:tcW w:w="534" w:type="dxa"/>
            <w:tcBorders>
              <w:top w:val="single" w:sz="4" w:space="0" w:color="auto"/>
              <w:left w:val="single" w:sz="4" w:space="0" w:color="auto"/>
              <w:bottom w:val="single" w:sz="4" w:space="0" w:color="auto"/>
              <w:right w:val="single" w:sz="4" w:space="0" w:color="auto"/>
            </w:tcBorders>
            <w:hideMark/>
          </w:tcPr>
          <w:p w14:paraId="3457E3F2" w14:textId="19774412" w:rsidR="00E76E92" w:rsidRPr="00592E3B" w:rsidRDefault="00BA48A4" w:rsidP="00E76E92">
            <w:pPr>
              <w:pStyle w:val="TAC"/>
              <w:rPr>
                <w:ins w:id="188" w:author="MCC160" w:date="2024-01-26T17:31:00Z"/>
              </w:rPr>
            </w:pPr>
            <w:ins w:id="189" w:author="MCC160" w:date="2024-01-30T12:05:00Z">
              <w:r>
                <w:t>7</w:t>
              </w:r>
            </w:ins>
          </w:p>
        </w:tc>
        <w:tc>
          <w:tcPr>
            <w:tcW w:w="3968" w:type="dxa"/>
            <w:tcBorders>
              <w:top w:val="single" w:sz="4" w:space="0" w:color="auto"/>
              <w:left w:val="single" w:sz="4" w:space="0" w:color="auto"/>
              <w:bottom w:val="single" w:sz="4" w:space="0" w:color="auto"/>
              <w:right w:val="single" w:sz="4" w:space="0" w:color="auto"/>
            </w:tcBorders>
            <w:hideMark/>
          </w:tcPr>
          <w:p w14:paraId="2AD088D7" w14:textId="13753399" w:rsidR="00E76E92" w:rsidRPr="00592E3B" w:rsidRDefault="00E76E92" w:rsidP="00E76E92">
            <w:pPr>
              <w:pStyle w:val="TAL"/>
              <w:rPr>
                <w:ins w:id="190" w:author="MCC160" w:date="2024-01-26T17:31:00Z"/>
              </w:rPr>
            </w:pPr>
            <w:ins w:id="191" w:author="MCC160" w:date="2024-01-26T17:31:00Z">
              <w:r w:rsidRPr="00592E3B">
                <w:t>The UE (MC</w:t>
              </w:r>
            </w:ins>
            <w:ins w:id="192" w:author="MCC160" w:date="2024-01-27T15:10:00Z">
              <w:r>
                <w:t>X</w:t>
              </w:r>
            </w:ins>
            <w:ins w:id="193" w:author="MCC160" w:date="2024-01-26T17:31:00Z">
              <w:r w:rsidRPr="00592E3B">
                <w:t xml:space="preserve"> client) responds with SIP 200 (OK)</w:t>
              </w:r>
            </w:ins>
          </w:p>
        </w:tc>
        <w:tc>
          <w:tcPr>
            <w:tcW w:w="708" w:type="dxa"/>
            <w:tcBorders>
              <w:top w:val="single" w:sz="4" w:space="0" w:color="auto"/>
              <w:left w:val="single" w:sz="4" w:space="0" w:color="auto"/>
              <w:bottom w:val="single" w:sz="4" w:space="0" w:color="auto"/>
              <w:right w:val="single" w:sz="4" w:space="0" w:color="auto"/>
            </w:tcBorders>
            <w:hideMark/>
          </w:tcPr>
          <w:p w14:paraId="1D1E765A" w14:textId="77777777" w:rsidR="00E76E92" w:rsidRPr="00592E3B" w:rsidRDefault="00E76E92" w:rsidP="00E76E92">
            <w:pPr>
              <w:pStyle w:val="TAC"/>
              <w:rPr>
                <w:ins w:id="194" w:author="MCC160" w:date="2024-01-26T17:31:00Z"/>
              </w:rPr>
            </w:pPr>
            <w:ins w:id="195" w:author="MCC160" w:date="2024-01-26T17:31:00Z">
              <w:r w:rsidRPr="00592E3B">
                <w:t>--&gt;</w:t>
              </w:r>
            </w:ins>
          </w:p>
        </w:tc>
        <w:tc>
          <w:tcPr>
            <w:tcW w:w="4438" w:type="dxa"/>
            <w:tcBorders>
              <w:top w:val="single" w:sz="4" w:space="0" w:color="auto"/>
              <w:left w:val="single" w:sz="4" w:space="0" w:color="auto"/>
              <w:bottom w:val="single" w:sz="4" w:space="0" w:color="auto"/>
              <w:right w:val="single" w:sz="4" w:space="0" w:color="auto"/>
            </w:tcBorders>
            <w:hideMark/>
          </w:tcPr>
          <w:p w14:paraId="34AF10CB" w14:textId="77777777" w:rsidR="00E76E92" w:rsidRPr="00592E3B" w:rsidRDefault="00E76E92" w:rsidP="00E76E92">
            <w:pPr>
              <w:pStyle w:val="TAL"/>
              <w:rPr>
                <w:ins w:id="196" w:author="MCC160" w:date="2024-01-26T17:31:00Z"/>
                <w:lang w:eastAsia="ko-KR"/>
              </w:rPr>
            </w:pPr>
            <w:ins w:id="197" w:author="MCC160" w:date="2024-01-26T17:31:00Z">
              <w:r w:rsidRPr="00592E3B">
                <w:rPr>
                  <w:lang w:eastAsia="ko-KR"/>
                </w:rPr>
                <w:t>SIP 200 (OK)</w:t>
              </w:r>
            </w:ins>
          </w:p>
        </w:tc>
      </w:tr>
      <w:tr w:rsidR="008E290F" w:rsidRPr="00592E3B" w14:paraId="1E9B1C58" w14:textId="77777777" w:rsidTr="00246479">
        <w:trPr>
          <w:cantSplit/>
          <w:jc w:val="center"/>
          <w:ins w:id="198" w:author="MCC160" w:date="2024-01-28T15:45:00Z"/>
        </w:trPr>
        <w:tc>
          <w:tcPr>
            <w:tcW w:w="9648" w:type="dxa"/>
            <w:gridSpan w:val="4"/>
            <w:tcBorders>
              <w:top w:val="single" w:sz="4" w:space="0" w:color="auto"/>
              <w:left w:val="single" w:sz="4" w:space="0" w:color="auto"/>
              <w:bottom w:val="single" w:sz="4" w:space="0" w:color="auto"/>
              <w:right w:val="single" w:sz="4" w:space="0" w:color="auto"/>
            </w:tcBorders>
          </w:tcPr>
          <w:p w14:paraId="5B4FC73B" w14:textId="6E303641" w:rsidR="008E290F" w:rsidRPr="00592E3B" w:rsidRDefault="008E290F" w:rsidP="008E290F">
            <w:pPr>
              <w:pStyle w:val="TAN"/>
              <w:rPr>
                <w:ins w:id="199" w:author="MCC160" w:date="2024-01-28T15:45:00Z"/>
                <w:lang w:eastAsia="ko-KR"/>
              </w:rPr>
            </w:pPr>
            <w:ins w:id="200" w:author="MCC160" w:date="2024-01-28T15:52:00Z">
              <w:r>
                <w:t>NOTE 1:</w:t>
              </w:r>
              <w:r>
                <w:tab/>
                <w:t>B</w:t>
              </w:r>
              <w:r w:rsidRPr="00EC38CC">
                <w:t xml:space="preserve">ased on </w:t>
              </w:r>
            </w:ins>
            <w:ins w:id="201" w:author="MCC160" w:date="2024-02-09T15:10:00Z">
              <w:r w:rsidR="00643B10">
                <w:t>UE</w:t>
              </w:r>
            </w:ins>
            <w:ins w:id="202" w:author="MCC160" w:date="2024-02-09T15:11:00Z">
              <w:r w:rsidR="00643B10">
                <w:t xml:space="preserve"> </w:t>
              </w:r>
            </w:ins>
            <w:ins w:id="203" w:author="MCC160" w:date="2024-01-28T15:52:00Z">
              <w:r w:rsidRPr="00EC38CC">
                <w:t>implementation</w:t>
              </w:r>
              <w:r>
                <w:t xml:space="preserve">, the access token may be provided using either </w:t>
              </w:r>
              <w:r w:rsidRPr="00EA26B3">
                <w:t xml:space="preserve">a SIP REGISTER </w:t>
              </w:r>
              <w:r>
                <w:t xml:space="preserve">at initial </w:t>
              </w:r>
            </w:ins>
            <w:ins w:id="204" w:author="MCC160" w:date="2024-01-28T18:43:00Z">
              <w:r w:rsidR="003516F4">
                <w:t xml:space="preserve">SIP </w:t>
              </w:r>
            </w:ins>
            <w:ins w:id="205" w:author="MCC160" w:date="2024-01-28T15:52:00Z">
              <w:r>
                <w:t xml:space="preserve">registration </w:t>
              </w:r>
            </w:ins>
            <w:ins w:id="206" w:author="MCC160" w:date="2024-01-31T16:39:00Z">
              <w:r w:rsidR="00346767">
                <w:t>(</w:t>
              </w:r>
            </w:ins>
            <w:ins w:id="207" w:author="MCC160" w:date="2024-01-31T16:40:00Z">
              <w:r w:rsidR="00346767" w:rsidRPr="00592E3B">
                <w:t xml:space="preserve">Table </w:t>
              </w:r>
              <w:r w:rsidR="00346767">
                <w:t>5.3.2.4.1</w:t>
              </w:r>
              <w:r w:rsidR="00346767" w:rsidRPr="00592E3B">
                <w:t>-</w:t>
              </w:r>
              <w:r w:rsidR="00346767">
                <w:t>1 step 3a1</w:t>
              </w:r>
            </w:ins>
            <w:ins w:id="208" w:author="MCC160" w:date="2024-01-31T16:39:00Z">
              <w:r w:rsidR="00346767">
                <w:t xml:space="preserve">) </w:t>
              </w:r>
            </w:ins>
            <w:ins w:id="209" w:author="MCC160" w:date="2024-01-28T15:52:00Z">
              <w:r w:rsidRPr="00EA26B3">
                <w:t xml:space="preserve">or </w:t>
              </w:r>
              <w:r>
                <w:t>in the</w:t>
              </w:r>
              <w:r w:rsidRPr="00EA26B3">
                <w:t xml:space="preserve"> SIP PUBLISH </w:t>
              </w:r>
              <w:r w:rsidRPr="00D95E31">
                <w:t>for MCPTT server settings</w:t>
              </w:r>
              <w:r>
                <w:t xml:space="preserve"> (</w:t>
              </w:r>
              <w:r w:rsidRPr="001B1D2D">
                <w:t xml:space="preserve">Table </w:t>
              </w:r>
            </w:ins>
            <w:ins w:id="210" w:author="MCC160" w:date="2024-01-28T19:24:00Z">
              <w:r w:rsidR="00537C32" w:rsidRPr="001B1D2D">
                <w:t>5.3.2.5</w:t>
              </w:r>
            </w:ins>
            <w:ins w:id="211" w:author="MCC160" w:date="2024-01-28T15:52:00Z">
              <w:r w:rsidRPr="001B1D2D">
                <w:t>.1-1</w:t>
              </w:r>
            </w:ins>
            <w:ins w:id="212" w:author="MCC160" w:date="2024-01-31T16:40:00Z">
              <w:r w:rsidR="00346767">
                <w:t xml:space="preserve"> step </w:t>
              </w:r>
            </w:ins>
            <w:ins w:id="213" w:author="MCC160" w:date="2024-01-31T16:41:00Z">
              <w:r w:rsidR="00346767">
                <w:t>1b1</w:t>
              </w:r>
            </w:ins>
            <w:ins w:id="214" w:author="MCC160" w:date="2024-01-28T15:52:00Z">
              <w:r>
                <w:t>); the</w:t>
              </w:r>
              <w:r w:rsidRPr="00EA26B3">
                <w:t xml:space="preserve"> SIP REGISTER</w:t>
              </w:r>
              <w:r>
                <w:t xml:space="preserve"> can only be used when the access token is already available.</w:t>
              </w:r>
            </w:ins>
          </w:p>
        </w:tc>
      </w:tr>
    </w:tbl>
    <w:p w14:paraId="7331A397" w14:textId="77777777" w:rsidR="00145106" w:rsidRPr="00592E3B" w:rsidRDefault="00145106" w:rsidP="00145106">
      <w:pPr>
        <w:rPr>
          <w:ins w:id="215" w:author="MCC160" w:date="2024-01-26T17:31:00Z"/>
        </w:rPr>
      </w:pPr>
    </w:p>
    <w:p w14:paraId="1227A795" w14:textId="01E09CD3" w:rsidR="00145106" w:rsidRDefault="00E76E92" w:rsidP="00145106">
      <w:pPr>
        <w:pStyle w:val="H6"/>
        <w:rPr>
          <w:ins w:id="216" w:author="MCC160" w:date="2024-01-26T17:33:00Z"/>
          <w:snapToGrid w:val="0"/>
        </w:rPr>
      </w:pPr>
      <w:ins w:id="217" w:author="MCC160" w:date="2024-01-28T15:43:00Z">
        <w:r>
          <w:t>5.3.2.2</w:t>
        </w:r>
      </w:ins>
      <w:ins w:id="218" w:author="MCC160" w:date="2024-01-26T17:30:00Z">
        <w:r w:rsidR="00145106">
          <w:rPr>
            <w:snapToGrid w:val="0"/>
          </w:rPr>
          <w:t>.2</w:t>
        </w:r>
        <w:r w:rsidR="00145106" w:rsidRPr="00592E3B">
          <w:rPr>
            <w:snapToGrid w:val="0"/>
          </w:rPr>
          <w:tab/>
          <w:t>Specific message contents</w:t>
        </w:r>
      </w:ins>
    </w:p>
    <w:p w14:paraId="605D89A3" w14:textId="77777777" w:rsidR="00986332" w:rsidRPr="00592E3B" w:rsidRDefault="00986332" w:rsidP="00986332">
      <w:pPr>
        <w:rPr>
          <w:ins w:id="219" w:author="MCC160" w:date="2024-01-26T17:38:00Z"/>
        </w:rPr>
      </w:pPr>
      <w:ins w:id="220" w:author="MCC160" w:date="2024-01-26T17:38:00Z">
        <w:r w:rsidRPr="00592E3B">
          <w:t>All message contents are as specified in clause 5.5 with the following clarifications:</w:t>
        </w:r>
      </w:ins>
    </w:p>
    <w:p w14:paraId="3BD65AAE" w14:textId="5EB4608B" w:rsidR="00152091" w:rsidRPr="00592E3B" w:rsidRDefault="00152091" w:rsidP="00152091">
      <w:pPr>
        <w:pStyle w:val="TH"/>
        <w:rPr>
          <w:ins w:id="221" w:author="MCC160" w:date="2024-01-27T14:38:00Z"/>
        </w:rPr>
      </w:pPr>
      <w:ins w:id="222" w:author="MCC160" w:date="2024-01-27T14:38:00Z">
        <w:r w:rsidRPr="00592E3B">
          <w:t xml:space="preserve">Table </w:t>
        </w:r>
      </w:ins>
      <w:ins w:id="223" w:author="MCC160" w:date="2024-01-28T15:43:00Z">
        <w:r w:rsidR="00E76E92">
          <w:t>5.3.2.2</w:t>
        </w:r>
      </w:ins>
      <w:ins w:id="224" w:author="MCC160" w:date="2024-01-27T14:38:00Z">
        <w:r>
          <w:rPr>
            <w:snapToGrid w:val="0"/>
          </w:rPr>
          <w:t>.2-1</w:t>
        </w:r>
        <w:r w:rsidRPr="00592E3B">
          <w:t xml:space="preserve">: SIP MESSAGE (step </w:t>
        </w:r>
      </w:ins>
      <w:ins w:id="225" w:author="MCC160" w:date="2024-01-30T12:05:00Z">
        <w:r w:rsidR="00BA48A4">
          <w:t>6</w:t>
        </w:r>
      </w:ins>
      <w:ins w:id="226" w:author="MCC160" w:date="2024-01-27T14:39:00Z">
        <w:r w:rsidR="00954AAD">
          <w:t xml:space="preserve">, </w:t>
        </w:r>
        <w:r w:rsidR="00954AAD" w:rsidRPr="00592E3B">
          <w:t xml:space="preserve">Table </w:t>
        </w:r>
      </w:ins>
      <w:ins w:id="227" w:author="MCC160" w:date="2024-01-28T15:43:00Z">
        <w:r w:rsidR="00E76E92">
          <w:t>5.3.2.2</w:t>
        </w:r>
      </w:ins>
      <w:ins w:id="228" w:author="MCC160" w:date="2024-01-27T14:39:00Z">
        <w:r w:rsidR="00954AAD">
          <w:t>.1</w:t>
        </w:r>
        <w:r w:rsidR="00954AAD" w:rsidRPr="00592E3B">
          <w:t>-</w:t>
        </w:r>
        <w:r w:rsidR="00954AAD">
          <w:t>1</w:t>
        </w:r>
      </w:ins>
      <w:ins w:id="229" w:author="MCC160" w:date="2024-01-27T14:38:00Z">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52091" w:rsidRPr="00592E3B" w14:paraId="21B220CD" w14:textId="77777777" w:rsidTr="006C3160">
        <w:trPr>
          <w:cantSplit/>
          <w:jc w:val="center"/>
          <w:ins w:id="230" w:author="MCC160" w:date="2024-01-27T14:38:00Z"/>
        </w:trPr>
        <w:tc>
          <w:tcPr>
            <w:tcW w:w="9639" w:type="dxa"/>
            <w:gridSpan w:val="5"/>
            <w:tcBorders>
              <w:top w:val="single" w:sz="4" w:space="0" w:color="auto"/>
              <w:left w:val="single" w:sz="4" w:space="0" w:color="auto"/>
              <w:bottom w:val="single" w:sz="4" w:space="0" w:color="auto"/>
              <w:right w:val="single" w:sz="4" w:space="0" w:color="auto"/>
            </w:tcBorders>
            <w:hideMark/>
          </w:tcPr>
          <w:p w14:paraId="2961A2DF" w14:textId="383D83B6" w:rsidR="00152091" w:rsidRPr="00592E3B" w:rsidRDefault="00152091" w:rsidP="00DE155A">
            <w:pPr>
              <w:pStyle w:val="TAL"/>
              <w:rPr>
                <w:ins w:id="231" w:author="MCC160" w:date="2024-01-27T14:38:00Z"/>
              </w:rPr>
            </w:pPr>
            <w:ins w:id="232" w:author="MCC160" w:date="2024-01-27T14:38:00Z">
              <w:r w:rsidRPr="00592E3B">
                <w:t>Derivation Path: Table 5.5.2.7.2-1, condition LOCATION</w:t>
              </w:r>
            </w:ins>
            <w:ins w:id="233" w:author="MCC160" w:date="2024-01-31T14:51:00Z">
              <w:r w:rsidR="0094081D">
                <w:t>_</w:t>
              </w:r>
            </w:ins>
            <w:ins w:id="234" w:author="MCC160" w:date="2024-01-27T14:38:00Z">
              <w:r w:rsidRPr="00592E3B">
                <w:t>CONFIG</w:t>
              </w:r>
            </w:ins>
          </w:p>
        </w:tc>
      </w:tr>
      <w:tr w:rsidR="00152091" w:rsidRPr="00592E3B" w14:paraId="6EA6AF8C" w14:textId="77777777" w:rsidTr="006C3160">
        <w:trPr>
          <w:cantSplit/>
          <w:jc w:val="center"/>
          <w:ins w:id="235"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49A11F81" w14:textId="77777777" w:rsidR="00152091" w:rsidRPr="00592E3B" w:rsidRDefault="00152091" w:rsidP="00DE155A">
            <w:pPr>
              <w:pStyle w:val="TAH"/>
              <w:rPr>
                <w:ins w:id="236" w:author="MCC160" w:date="2024-01-27T14:38:00Z"/>
              </w:rPr>
            </w:pPr>
            <w:ins w:id="237" w:author="MCC160" w:date="2024-01-27T14:38: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5427932" w14:textId="77777777" w:rsidR="00152091" w:rsidRPr="00592E3B" w:rsidRDefault="00152091" w:rsidP="00DE155A">
            <w:pPr>
              <w:pStyle w:val="TAH"/>
              <w:rPr>
                <w:ins w:id="238" w:author="MCC160" w:date="2024-01-27T14:38:00Z"/>
              </w:rPr>
            </w:pPr>
            <w:ins w:id="239" w:author="MCC160" w:date="2024-01-27T14:38:00Z">
              <w:r w:rsidRPr="00592E3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2304B22" w14:textId="77777777" w:rsidR="00152091" w:rsidRPr="00592E3B" w:rsidRDefault="00152091" w:rsidP="00DE155A">
            <w:pPr>
              <w:pStyle w:val="TAH"/>
              <w:rPr>
                <w:ins w:id="240" w:author="MCC160" w:date="2024-01-27T14:38:00Z"/>
              </w:rPr>
            </w:pPr>
            <w:ins w:id="241" w:author="MCC160" w:date="2024-01-27T14:38:00Z">
              <w:r w:rsidRPr="00592E3B">
                <w:t>Comment</w:t>
              </w:r>
            </w:ins>
          </w:p>
        </w:tc>
        <w:tc>
          <w:tcPr>
            <w:tcW w:w="1418" w:type="dxa"/>
            <w:tcBorders>
              <w:top w:val="single" w:sz="4" w:space="0" w:color="auto"/>
              <w:left w:val="single" w:sz="4" w:space="0" w:color="auto"/>
              <w:bottom w:val="single" w:sz="4" w:space="0" w:color="auto"/>
              <w:right w:val="single" w:sz="4" w:space="0" w:color="auto"/>
            </w:tcBorders>
            <w:hideMark/>
          </w:tcPr>
          <w:p w14:paraId="31BF1445" w14:textId="77777777" w:rsidR="00152091" w:rsidRPr="00592E3B" w:rsidRDefault="00152091" w:rsidP="00DE155A">
            <w:pPr>
              <w:pStyle w:val="TAH"/>
              <w:rPr>
                <w:ins w:id="242" w:author="MCC160" w:date="2024-01-27T14:38:00Z"/>
              </w:rPr>
            </w:pPr>
            <w:ins w:id="243" w:author="MCC160" w:date="2024-01-27T14:38:00Z">
              <w:r w:rsidRPr="00592E3B">
                <w:t>Reference</w:t>
              </w:r>
            </w:ins>
          </w:p>
        </w:tc>
        <w:tc>
          <w:tcPr>
            <w:tcW w:w="1134" w:type="dxa"/>
            <w:tcBorders>
              <w:top w:val="single" w:sz="4" w:space="0" w:color="auto"/>
              <w:left w:val="single" w:sz="4" w:space="0" w:color="auto"/>
              <w:bottom w:val="single" w:sz="4" w:space="0" w:color="auto"/>
              <w:right w:val="single" w:sz="4" w:space="0" w:color="auto"/>
            </w:tcBorders>
            <w:hideMark/>
          </w:tcPr>
          <w:p w14:paraId="0A796865" w14:textId="77777777" w:rsidR="00152091" w:rsidRPr="00592E3B" w:rsidRDefault="00152091" w:rsidP="00DE155A">
            <w:pPr>
              <w:pStyle w:val="TAH"/>
              <w:rPr>
                <w:ins w:id="244" w:author="MCC160" w:date="2024-01-27T14:38:00Z"/>
              </w:rPr>
            </w:pPr>
            <w:ins w:id="245" w:author="MCC160" w:date="2024-01-27T14:38:00Z">
              <w:r w:rsidRPr="00592E3B">
                <w:t>Condition</w:t>
              </w:r>
            </w:ins>
          </w:p>
        </w:tc>
      </w:tr>
      <w:tr w:rsidR="00152091" w:rsidRPr="00592E3B" w14:paraId="6674594D" w14:textId="77777777" w:rsidTr="006C3160">
        <w:trPr>
          <w:cantSplit/>
          <w:jc w:val="center"/>
          <w:ins w:id="246"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0BA98B4B" w14:textId="77777777" w:rsidR="00152091" w:rsidRPr="00592E3B" w:rsidRDefault="00152091" w:rsidP="00DE155A">
            <w:pPr>
              <w:pStyle w:val="TAL"/>
              <w:rPr>
                <w:ins w:id="247" w:author="MCC160" w:date="2024-01-27T14:38:00Z"/>
                <w:rFonts w:cs="Arial"/>
                <w:b/>
                <w:bCs/>
                <w:szCs w:val="18"/>
              </w:rPr>
            </w:pPr>
            <w:ins w:id="248" w:author="MCC160" w:date="2024-01-27T14:38: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251726C" w14:textId="77777777" w:rsidR="00152091" w:rsidRPr="00592E3B" w:rsidRDefault="00152091" w:rsidP="00DE155A">
            <w:pPr>
              <w:pStyle w:val="TAL"/>
              <w:rPr>
                <w:ins w:id="249" w:author="MCC160" w:date="2024-01-27T14:38:00Z"/>
                <w:szCs w:val="18"/>
              </w:rPr>
            </w:pPr>
          </w:p>
        </w:tc>
        <w:tc>
          <w:tcPr>
            <w:tcW w:w="2126" w:type="dxa"/>
            <w:tcBorders>
              <w:top w:val="single" w:sz="4" w:space="0" w:color="auto"/>
              <w:left w:val="single" w:sz="4" w:space="0" w:color="auto"/>
              <w:bottom w:val="single" w:sz="4" w:space="0" w:color="auto"/>
              <w:right w:val="single" w:sz="4" w:space="0" w:color="auto"/>
            </w:tcBorders>
          </w:tcPr>
          <w:p w14:paraId="099F593A" w14:textId="77777777" w:rsidR="00152091" w:rsidRPr="00592E3B" w:rsidRDefault="00152091" w:rsidP="00DE155A">
            <w:pPr>
              <w:pStyle w:val="TAL"/>
              <w:rPr>
                <w:ins w:id="250" w:author="MCC160" w:date="2024-01-27T14:38:00Z"/>
              </w:rPr>
            </w:pPr>
          </w:p>
        </w:tc>
        <w:tc>
          <w:tcPr>
            <w:tcW w:w="1418" w:type="dxa"/>
            <w:tcBorders>
              <w:top w:val="single" w:sz="4" w:space="0" w:color="auto"/>
              <w:left w:val="single" w:sz="4" w:space="0" w:color="auto"/>
              <w:bottom w:val="single" w:sz="4" w:space="0" w:color="auto"/>
              <w:right w:val="single" w:sz="4" w:space="0" w:color="auto"/>
            </w:tcBorders>
          </w:tcPr>
          <w:p w14:paraId="412EBE32" w14:textId="77777777" w:rsidR="00152091" w:rsidRPr="00592E3B" w:rsidRDefault="00152091" w:rsidP="00DE155A">
            <w:pPr>
              <w:pStyle w:val="TAL"/>
              <w:rPr>
                <w:ins w:id="251" w:author="MCC160" w:date="2024-01-27T14:38:00Z"/>
              </w:rPr>
            </w:pPr>
          </w:p>
        </w:tc>
        <w:tc>
          <w:tcPr>
            <w:tcW w:w="1134" w:type="dxa"/>
            <w:tcBorders>
              <w:top w:val="single" w:sz="4" w:space="0" w:color="auto"/>
              <w:left w:val="single" w:sz="4" w:space="0" w:color="auto"/>
              <w:bottom w:val="single" w:sz="4" w:space="0" w:color="auto"/>
              <w:right w:val="single" w:sz="4" w:space="0" w:color="auto"/>
            </w:tcBorders>
          </w:tcPr>
          <w:p w14:paraId="39435082" w14:textId="77777777" w:rsidR="00152091" w:rsidRPr="00592E3B" w:rsidRDefault="00152091" w:rsidP="00DE155A">
            <w:pPr>
              <w:pStyle w:val="TAL"/>
              <w:rPr>
                <w:ins w:id="252" w:author="MCC160" w:date="2024-01-27T14:38:00Z"/>
              </w:rPr>
            </w:pPr>
          </w:p>
        </w:tc>
      </w:tr>
      <w:tr w:rsidR="00152091" w:rsidRPr="00592E3B" w14:paraId="5169DEA8" w14:textId="77777777" w:rsidTr="006C3160">
        <w:trPr>
          <w:cantSplit/>
          <w:jc w:val="center"/>
          <w:ins w:id="253"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1892C328" w14:textId="77777777" w:rsidR="00152091" w:rsidRPr="00592E3B" w:rsidRDefault="00152091" w:rsidP="00DE155A">
            <w:pPr>
              <w:pStyle w:val="TAL"/>
              <w:rPr>
                <w:ins w:id="254" w:author="MCC160" w:date="2024-01-27T14:38:00Z"/>
              </w:rPr>
            </w:pPr>
            <w:ins w:id="255" w:author="MCC160" w:date="2024-01-27T14:38:00Z">
              <w:r w:rsidRPr="00592E3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51558363" w14:textId="77777777" w:rsidR="00152091" w:rsidRPr="00592E3B" w:rsidRDefault="00152091" w:rsidP="00DE155A">
            <w:pPr>
              <w:pStyle w:val="TAL"/>
              <w:rPr>
                <w:ins w:id="256" w:author="MCC160" w:date="2024-01-27T14:38:00Z"/>
                <w:szCs w:val="18"/>
              </w:rPr>
            </w:pPr>
          </w:p>
        </w:tc>
        <w:tc>
          <w:tcPr>
            <w:tcW w:w="2126" w:type="dxa"/>
            <w:tcBorders>
              <w:top w:val="single" w:sz="4" w:space="0" w:color="auto"/>
              <w:left w:val="single" w:sz="4" w:space="0" w:color="auto"/>
              <w:bottom w:val="single" w:sz="4" w:space="0" w:color="auto"/>
              <w:right w:val="single" w:sz="4" w:space="0" w:color="auto"/>
            </w:tcBorders>
            <w:hideMark/>
          </w:tcPr>
          <w:p w14:paraId="589E4D19" w14:textId="4D482ACB" w:rsidR="00152091" w:rsidRPr="00592E3B" w:rsidRDefault="00152091" w:rsidP="00DE155A">
            <w:pPr>
              <w:pStyle w:val="TAL"/>
              <w:rPr>
                <w:ins w:id="257" w:author="MCC160" w:date="2024-01-27T14:38:00Z"/>
              </w:rPr>
            </w:pPr>
            <w:ins w:id="258" w:author="MCC160" w:date="2024-01-27T14:38:00Z">
              <w:r w:rsidRPr="00592E3B">
                <w:rPr>
                  <w:b/>
                </w:rPr>
                <w:t>MCPTT</w:t>
              </w:r>
            </w:ins>
            <w:ins w:id="259" w:author="MCC160" w:date="2024-01-30T14:44:00Z">
              <w:r w:rsidR="006C3160" w:rsidRPr="00592E3B">
                <w:rPr>
                  <w:b/>
                  <w:bCs/>
                </w:rPr>
                <w:t>/</w:t>
              </w:r>
              <w:proofErr w:type="spellStart"/>
              <w:r w:rsidR="006C3160" w:rsidRPr="00592E3B">
                <w:rPr>
                  <w:b/>
                  <w:bCs/>
                </w:rPr>
                <w:t>MCVideo</w:t>
              </w:r>
              <w:proofErr w:type="spellEnd"/>
              <w:r w:rsidR="006C3160" w:rsidRPr="00592E3B">
                <w:rPr>
                  <w:b/>
                  <w:bCs/>
                </w:rPr>
                <w:t>/</w:t>
              </w:r>
              <w:proofErr w:type="spellStart"/>
              <w:r w:rsidR="006C3160" w:rsidRPr="00592E3B">
                <w:rPr>
                  <w:b/>
                  <w:bCs/>
                </w:rPr>
                <w:t>MCData</w:t>
              </w:r>
            </w:ins>
            <w:proofErr w:type="spellEnd"/>
            <w:ins w:id="260" w:author="MCC160" w:date="2024-01-27T14:38:00Z">
              <w:r w:rsidRPr="00592E3B">
                <w:rPr>
                  <w:b/>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4C0093A5" w14:textId="77777777" w:rsidR="00152091" w:rsidRPr="00592E3B" w:rsidRDefault="00152091" w:rsidP="00DE155A">
            <w:pPr>
              <w:pStyle w:val="TAL"/>
              <w:rPr>
                <w:ins w:id="261" w:author="MCC160" w:date="2024-01-27T14:38:00Z"/>
              </w:rPr>
            </w:pPr>
          </w:p>
        </w:tc>
        <w:tc>
          <w:tcPr>
            <w:tcW w:w="1134" w:type="dxa"/>
            <w:tcBorders>
              <w:top w:val="single" w:sz="4" w:space="0" w:color="auto"/>
              <w:left w:val="single" w:sz="4" w:space="0" w:color="auto"/>
              <w:bottom w:val="single" w:sz="4" w:space="0" w:color="auto"/>
              <w:right w:val="single" w:sz="4" w:space="0" w:color="auto"/>
            </w:tcBorders>
          </w:tcPr>
          <w:p w14:paraId="4D2CF96E" w14:textId="77777777" w:rsidR="00152091" w:rsidRPr="00592E3B" w:rsidRDefault="00152091" w:rsidP="00DE155A">
            <w:pPr>
              <w:pStyle w:val="TAL"/>
              <w:rPr>
                <w:ins w:id="262" w:author="MCC160" w:date="2024-01-27T14:38:00Z"/>
              </w:rPr>
            </w:pPr>
          </w:p>
        </w:tc>
      </w:tr>
      <w:tr w:rsidR="00152091" w:rsidRPr="00592E3B" w14:paraId="34EA4F46" w14:textId="77777777" w:rsidTr="006C3160">
        <w:trPr>
          <w:cantSplit/>
          <w:jc w:val="center"/>
          <w:ins w:id="263" w:author="MCC160" w:date="2024-01-27T14:38:00Z"/>
        </w:trPr>
        <w:tc>
          <w:tcPr>
            <w:tcW w:w="2835" w:type="dxa"/>
            <w:tcBorders>
              <w:top w:val="single" w:sz="4" w:space="0" w:color="auto"/>
              <w:left w:val="single" w:sz="4" w:space="0" w:color="auto"/>
              <w:bottom w:val="nil"/>
              <w:right w:val="single" w:sz="4" w:space="0" w:color="auto"/>
            </w:tcBorders>
            <w:hideMark/>
          </w:tcPr>
          <w:p w14:paraId="658FA9DF" w14:textId="77777777" w:rsidR="00152091" w:rsidRPr="00592E3B" w:rsidRDefault="00152091" w:rsidP="00DE155A">
            <w:pPr>
              <w:pStyle w:val="TAL"/>
              <w:rPr>
                <w:ins w:id="264" w:author="MCC160" w:date="2024-01-27T14:38:00Z"/>
              </w:rPr>
            </w:pPr>
            <w:ins w:id="265" w:author="MCC160" w:date="2024-01-27T14:38:00Z">
              <w:r w:rsidRPr="00592E3B">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5374BDDB" w14:textId="2F54C96C" w:rsidR="00152091" w:rsidRPr="006C3160" w:rsidRDefault="00954AAD" w:rsidP="00DE155A">
            <w:pPr>
              <w:pStyle w:val="TAL"/>
              <w:rPr>
                <w:ins w:id="266" w:author="MCC160" w:date="2024-01-27T14:38:00Z"/>
                <w:szCs w:val="18"/>
              </w:rPr>
            </w:pPr>
            <w:ins w:id="267" w:author="MCC160" w:date="2024-01-27T14:40:00Z">
              <w:r w:rsidRPr="006C3160">
                <w:t>MCPTT-Info a</w:t>
              </w:r>
            </w:ins>
            <w:ins w:id="268" w:author="MCC160" w:date="2024-01-27T14:38:00Z">
              <w:r w:rsidR="00152091" w:rsidRPr="006C3160">
                <w:rPr>
                  <w:szCs w:val="18"/>
                </w:rPr>
                <w:t xml:space="preserve">s described in Table </w:t>
              </w:r>
            </w:ins>
            <w:ins w:id="269" w:author="MCC160" w:date="2024-01-28T15:43:00Z">
              <w:r w:rsidR="00E76E92" w:rsidRPr="006C3160">
                <w:t>5.3.2.2</w:t>
              </w:r>
            </w:ins>
            <w:ins w:id="270" w:author="MCC160" w:date="2024-01-27T14:39:00Z">
              <w:r w:rsidRPr="006C3160">
                <w:rPr>
                  <w:snapToGrid w:val="0"/>
                </w:rPr>
                <w:t>.2-2</w:t>
              </w:r>
            </w:ins>
          </w:p>
        </w:tc>
        <w:tc>
          <w:tcPr>
            <w:tcW w:w="2126" w:type="dxa"/>
            <w:tcBorders>
              <w:top w:val="single" w:sz="4" w:space="0" w:color="auto"/>
              <w:left w:val="single" w:sz="4" w:space="0" w:color="auto"/>
              <w:bottom w:val="single" w:sz="4" w:space="0" w:color="auto"/>
              <w:right w:val="single" w:sz="4" w:space="0" w:color="auto"/>
            </w:tcBorders>
          </w:tcPr>
          <w:p w14:paraId="40A45F56" w14:textId="77777777" w:rsidR="00152091" w:rsidRPr="00592E3B" w:rsidRDefault="00152091" w:rsidP="00DE155A">
            <w:pPr>
              <w:pStyle w:val="TAL"/>
              <w:rPr>
                <w:ins w:id="271" w:author="MCC160" w:date="2024-01-27T14:38:00Z"/>
              </w:rPr>
            </w:pPr>
          </w:p>
        </w:tc>
        <w:tc>
          <w:tcPr>
            <w:tcW w:w="1418" w:type="dxa"/>
            <w:tcBorders>
              <w:top w:val="single" w:sz="4" w:space="0" w:color="auto"/>
              <w:left w:val="single" w:sz="4" w:space="0" w:color="auto"/>
              <w:bottom w:val="single" w:sz="4" w:space="0" w:color="auto"/>
              <w:right w:val="single" w:sz="4" w:space="0" w:color="auto"/>
            </w:tcBorders>
          </w:tcPr>
          <w:p w14:paraId="7CEA4BD7" w14:textId="77777777" w:rsidR="00152091" w:rsidRPr="00592E3B" w:rsidRDefault="00152091" w:rsidP="00DE155A">
            <w:pPr>
              <w:pStyle w:val="TAL"/>
              <w:rPr>
                <w:ins w:id="272" w:author="MCC160" w:date="2024-01-27T14:38:00Z"/>
              </w:rPr>
            </w:pPr>
          </w:p>
        </w:tc>
        <w:tc>
          <w:tcPr>
            <w:tcW w:w="1134" w:type="dxa"/>
            <w:tcBorders>
              <w:top w:val="single" w:sz="4" w:space="0" w:color="auto"/>
              <w:left w:val="single" w:sz="4" w:space="0" w:color="auto"/>
              <w:bottom w:val="single" w:sz="4" w:space="0" w:color="auto"/>
              <w:right w:val="single" w:sz="4" w:space="0" w:color="auto"/>
            </w:tcBorders>
          </w:tcPr>
          <w:p w14:paraId="436C82FF" w14:textId="5CC66889" w:rsidR="00152091" w:rsidRPr="00592E3B" w:rsidRDefault="006C3160" w:rsidP="00DE155A">
            <w:pPr>
              <w:pStyle w:val="TAL"/>
              <w:rPr>
                <w:ins w:id="273" w:author="MCC160" w:date="2024-01-27T14:38:00Z"/>
              </w:rPr>
            </w:pPr>
            <w:ins w:id="274" w:author="MCC160" w:date="2024-01-30T14:44:00Z">
              <w:r>
                <w:t>MCPTT</w:t>
              </w:r>
            </w:ins>
          </w:p>
        </w:tc>
      </w:tr>
      <w:tr w:rsidR="006C3160" w:rsidRPr="00592E3B" w14:paraId="1DCE7DD0" w14:textId="77777777" w:rsidTr="006C3160">
        <w:trPr>
          <w:cantSplit/>
          <w:jc w:val="center"/>
          <w:ins w:id="275" w:author="MCC160" w:date="2024-01-30T14:44:00Z"/>
        </w:trPr>
        <w:tc>
          <w:tcPr>
            <w:tcW w:w="2835" w:type="dxa"/>
            <w:tcBorders>
              <w:top w:val="nil"/>
              <w:left w:val="single" w:sz="4" w:space="0" w:color="auto"/>
              <w:bottom w:val="nil"/>
              <w:right w:val="single" w:sz="4" w:space="0" w:color="auto"/>
            </w:tcBorders>
          </w:tcPr>
          <w:p w14:paraId="19BF1B0E" w14:textId="77777777" w:rsidR="006C3160" w:rsidRPr="00592E3B" w:rsidRDefault="006C3160" w:rsidP="006C3160">
            <w:pPr>
              <w:pStyle w:val="TAL"/>
              <w:rPr>
                <w:ins w:id="276" w:author="MCC160" w:date="2024-01-30T14:44:00Z"/>
              </w:rPr>
            </w:pPr>
          </w:p>
        </w:tc>
        <w:tc>
          <w:tcPr>
            <w:tcW w:w="2126" w:type="dxa"/>
            <w:tcBorders>
              <w:top w:val="single" w:sz="4" w:space="0" w:color="auto"/>
              <w:left w:val="single" w:sz="4" w:space="0" w:color="auto"/>
              <w:bottom w:val="single" w:sz="4" w:space="0" w:color="auto"/>
              <w:right w:val="single" w:sz="4" w:space="0" w:color="auto"/>
            </w:tcBorders>
          </w:tcPr>
          <w:p w14:paraId="537DBA22" w14:textId="58710048" w:rsidR="006C3160" w:rsidRPr="003411A6" w:rsidRDefault="006C3160" w:rsidP="006C3160">
            <w:pPr>
              <w:pStyle w:val="TAL"/>
              <w:rPr>
                <w:ins w:id="277" w:author="MCC160" w:date="2024-01-30T14:44:00Z"/>
              </w:rPr>
            </w:pPr>
            <w:proofErr w:type="spellStart"/>
            <w:ins w:id="278" w:author="MCC160" w:date="2024-01-30T14:45:00Z">
              <w:r w:rsidRPr="003411A6">
                <w:t>MCVideo</w:t>
              </w:r>
              <w:proofErr w:type="spellEnd"/>
              <w:r w:rsidRPr="003411A6">
                <w:t>-Info a</w:t>
              </w:r>
              <w:r w:rsidRPr="003411A6">
                <w:rPr>
                  <w:szCs w:val="18"/>
                </w:rPr>
                <w:t xml:space="preserve">s described in Table </w:t>
              </w:r>
              <w:r w:rsidRPr="003411A6">
                <w:t>5.3.2.2</w:t>
              </w:r>
              <w:r w:rsidRPr="003411A6">
                <w:rPr>
                  <w:snapToGrid w:val="0"/>
                </w:rPr>
                <w:t>.2-3</w:t>
              </w:r>
            </w:ins>
          </w:p>
        </w:tc>
        <w:tc>
          <w:tcPr>
            <w:tcW w:w="2126" w:type="dxa"/>
            <w:tcBorders>
              <w:top w:val="single" w:sz="4" w:space="0" w:color="auto"/>
              <w:left w:val="single" w:sz="4" w:space="0" w:color="auto"/>
              <w:bottom w:val="single" w:sz="4" w:space="0" w:color="auto"/>
              <w:right w:val="single" w:sz="4" w:space="0" w:color="auto"/>
            </w:tcBorders>
          </w:tcPr>
          <w:p w14:paraId="195A8039" w14:textId="77777777" w:rsidR="006C3160" w:rsidRPr="00592E3B" w:rsidRDefault="006C3160" w:rsidP="006C3160">
            <w:pPr>
              <w:pStyle w:val="TAL"/>
              <w:rPr>
                <w:ins w:id="279" w:author="MCC160" w:date="2024-01-30T14:44:00Z"/>
              </w:rPr>
            </w:pPr>
          </w:p>
        </w:tc>
        <w:tc>
          <w:tcPr>
            <w:tcW w:w="1418" w:type="dxa"/>
            <w:tcBorders>
              <w:top w:val="single" w:sz="4" w:space="0" w:color="auto"/>
              <w:left w:val="single" w:sz="4" w:space="0" w:color="auto"/>
              <w:bottom w:val="single" w:sz="4" w:space="0" w:color="auto"/>
              <w:right w:val="single" w:sz="4" w:space="0" w:color="auto"/>
            </w:tcBorders>
          </w:tcPr>
          <w:p w14:paraId="3FF5C454" w14:textId="77777777" w:rsidR="006C3160" w:rsidRPr="00592E3B" w:rsidRDefault="006C3160" w:rsidP="006C3160">
            <w:pPr>
              <w:pStyle w:val="TAL"/>
              <w:rPr>
                <w:ins w:id="280" w:author="MCC160" w:date="2024-01-30T14:44:00Z"/>
              </w:rPr>
            </w:pPr>
          </w:p>
        </w:tc>
        <w:tc>
          <w:tcPr>
            <w:tcW w:w="1134" w:type="dxa"/>
            <w:tcBorders>
              <w:top w:val="single" w:sz="4" w:space="0" w:color="auto"/>
              <w:left w:val="single" w:sz="4" w:space="0" w:color="auto"/>
              <w:bottom w:val="single" w:sz="4" w:space="0" w:color="auto"/>
              <w:right w:val="single" w:sz="4" w:space="0" w:color="auto"/>
            </w:tcBorders>
          </w:tcPr>
          <w:p w14:paraId="52799824" w14:textId="604E8A78" w:rsidR="006C3160" w:rsidRDefault="006C3160" w:rsidP="006C3160">
            <w:pPr>
              <w:pStyle w:val="TAL"/>
              <w:rPr>
                <w:ins w:id="281" w:author="MCC160" w:date="2024-01-30T14:44:00Z"/>
              </w:rPr>
            </w:pPr>
            <w:ins w:id="282" w:author="MCC160" w:date="2024-01-30T14:45:00Z">
              <w:r w:rsidRPr="006C3160">
                <w:t>MCV</w:t>
              </w:r>
            </w:ins>
            <w:ins w:id="283" w:author="MCC160" w:date="2024-01-30T14:47:00Z">
              <w:r w:rsidR="0024778F">
                <w:t>IDEO</w:t>
              </w:r>
            </w:ins>
          </w:p>
        </w:tc>
      </w:tr>
      <w:tr w:rsidR="006C3160" w:rsidRPr="00592E3B" w14:paraId="6CF1F004" w14:textId="77777777" w:rsidTr="006C3160">
        <w:trPr>
          <w:cantSplit/>
          <w:jc w:val="center"/>
          <w:ins w:id="284" w:author="MCC160" w:date="2024-01-30T14:44:00Z"/>
        </w:trPr>
        <w:tc>
          <w:tcPr>
            <w:tcW w:w="2835" w:type="dxa"/>
            <w:tcBorders>
              <w:top w:val="nil"/>
              <w:left w:val="single" w:sz="4" w:space="0" w:color="auto"/>
              <w:bottom w:val="single" w:sz="4" w:space="0" w:color="auto"/>
              <w:right w:val="single" w:sz="4" w:space="0" w:color="auto"/>
            </w:tcBorders>
          </w:tcPr>
          <w:p w14:paraId="17CBA753" w14:textId="77777777" w:rsidR="006C3160" w:rsidRPr="00592E3B" w:rsidRDefault="006C3160" w:rsidP="006C3160">
            <w:pPr>
              <w:pStyle w:val="TAL"/>
              <w:rPr>
                <w:ins w:id="285" w:author="MCC160" w:date="2024-01-30T14:44:00Z"/>
              </w:rPr>
            </w:pPr>
          </w:p>
        </w:tc>
        <w:tc>
          <w:tcPr>
            <w:tcW w:w="2126" w:type="dxa"/>
            <w:tcBorders>
              <w:top w:val="single" w:sz="4" w:space="0" w:color="auto"/>
              <w:left w:val="single" w:sz="4" w:space="0" w:color="auto"/>
              <w:bottom w:val="single" w:sz="4" w:space="0" w:color="auto"/>
              <w:right w:val="single" w:sz="4" w:space="0" w:color="auto"/>
            </w:tcBorders>
          </w:tcPr>
          <w:p w14:paraId="7ADED345" w14:textId="01F6BEFF" w:rsidR="006C3160" w:rsidRPr="003411A6" w:rsidRDefault="006C3160" w:rsidP="006C3160">
            <w:pPr>
              <w:pStyle w:val="TAL"/>
              <w:rPr>
                <w:ins w:id="286" w:author="MCC160" w:date="2024-01-30T14:44:00Z"/>
              </w:rPr>
            </w:pPr>
            <w:proofErr w:type="spellStart"/>
            <w:ins w:id="287" w:author="MCC160" w:date="2024-01-30T14:45:00Z">
              <w:r w:rsidRPr="003411A6">
                <w:t>MCData</w:t>
              </w:r>
              <w:proofErr w:type="spellEnd"/>
              <w:r w:rsidRPr="003411A6">
                <w:t>-Info a</w:t>
              </w:r>
              <w:r w:rsidRPr="003411A6">
                <w:rPr>
                  <w:szCs w:val="18"/>
                </w:rPr>
                <w:t xml:space="preserve">s described in Table </w:t>
              </w:r>
              <w:r w:rsidRPr="003411A6">
                <w:t>5.3.2.2</w:t>
              </w:r>
              <w:r w:rsidRPr="003411A6">
                <w:rPr>
                  <w:snapToGrid w:val="0"/>
                </w:rPr>
                <w:t>.2-4</w:t>
              </w:r>
            </w:ins>
          </w:p>
        </w:tc>
        <w:tc>
          <w:tcPr>
            <w:tcW w:w="2126" w:type="dxa"/>
            <w:tcBorders>
              <w:top w:val="single" w:sz="4" w:space="0" w:color="auto"/>
              <w:left w:val="single" w:sz="4" w:space="0" w:color="auto"/>
              <w:bottom w:val="single" w:sz="4" w:space="0" w:color="auto"/>
              <w:right w:val="single" w:sz="4" w:space="0" w:color="auto"/>
            </w:tcBorders>
          </w:tcPr>
          <w:p w14:paraId="515C0024" w14:textId="77777777" w:rsidR="006C3160" w:rsidRPr="00592E3B" w:rsidRDefault="006C3160" w:rsidP="006C3160">
            <w:pPr>
              <w:pStyle w:val="TAL"/>
              <w:rPr>
                <w:ins w:id="288" w:author="MCC160" w:date="2024-01-30T14:44:00Z"/>
              </w:rPr>
            </w:pPr>
          </w:p>
        </w:tc>
        <w:tc>
          <w:tcPr>
            <w:tcW w:w="1418" w:type="dxa"/>
            <w:tcBorders>
              <w:top w:val="single" w:sz="4" w:space="0" w:color="auto"/>
              <w:left w:val="single" w:sz="4" w:space="0" w:color="auto"/>
              <w:bottom w:val="single" w:sz="4" w:space="0" w:color="auto"/>
              <w:right w:val="single" w:sz="4" w:space="0" w:color="auto"/>
            </w:tcBorders>
          </w:tcPr>
          <w:p w14:paraId="517E4B81" w14:textId="77777777" w:rsidR="006C3160" w:rsidRPr="00592E3B" w:rsidRDefault="006C3160" w:rsidP="006C3160">
            <w:pPr>
              <w:pStyle w:val="TAL"/>
              <w:rPr>
                <w:ins w:id="289" w:author="MCC160" w:date="2024-01-30T14:44:00Z"/>
              </w:rPr>
            </w:pPr>
          </w:p>
        </w:tc>
        <w:tc>
          <w:tcPr>
            <w:tcW w:w="1134" w:type="dxa"/>
            <w:tcBorders>
              <w:top w:val="single" w:sz="4" w:space="0" w:color="auto"/>
              <w:left w:val="single" w:sz="4" w:space="0" w:color="auto"/>
              <w:bottom w:val="single" w:sz="4" w:space="0" w:color="auto"/>
              <w:right w:val="single" w:sz="4" w:space="0" w:color="auto"/>
            </w:tcBorders>
          </w:tcPr>
          <w:p w14:paraId="75237950" w14:textId="486DD3E8" w:rsidR="006C3160" w:rsidRDefault="006C3160" w:rsidP="006C3160">
            <w:pPr>
              <w:pStyle w:val="TAL"/>
              <w:rPr>
                <w:ins w:id="290" w:author="MCC160" w:date="2024-01-30T14:44:00Z"/>
              </w:rPr>
            </w:pPr>
            <w:ins w:id="291" w:author="MCC160" w:date="2024-01-30T14:46:00Z">
              <w:r w:rsidRPr="006C3160">
                <w:t>MCD</w:t>
              </w:r>
            </w:ins>
            <w:ins w:id="292" w:author="MCC160" w:date="2024-01-30T14:47:00Z">
              <w:r w:rsidR="0024778F">
                <w:t>ATA</w:t>
              </w:r>
            </w:ins>
          </w:p>
        </w:tc>
      </w:tr>
    </w:tbl>
    <w:p w14:paraId="1BEFF3B8" w14:textId="77777777" w:rsidR="00152091" w:rsidRPr="00592E3B" w:rsidRDefault="00152091" w:rsidP="00152091">
      <w:pPr>
        <w:rPr>
          <w:ins w:id="293" w:author="MCC160" w:date="2024-01-27T14:38:00Z"/>
        </w:rPr>
      </w:pPr>
    </w:p>
    <w:p w14:paraId="5F6591AA" w14:textId="2A00962A" w:rsidR="00152091" w:rsidRPr="00592E3B" w:rsidRDefault="00152091" w:rsidP="00152091">
      <w:pPr>
        <w:pStyle w:val="TH"/>
        <w:rPr>
          <w:ins w:id="294" w:author="MCC160" w:date="2024-01-27T14:38:00Z"/>
        </w:rPr>
      </w:pPr>
      <w:ins w:id="295" w:author="MCC160" w:date="2024-01-27T14:38:00Z">
        <w:r w:rsidRPr="00592E3B">
          <w:lastRenderedPageBreak/>
          <w:t xml:space="preserve">Table </w:t>
        </w:r>
      </w:ins>
      <w:ins w:id="296" w:author="MCC160" w:date="2024-01-28T15:43:00Z">
        <w:r w:rsidR="00E76E92">
          <w:t>5.3.2.2</w:t>
        </w:r>
      </w:ins>
      <w:ins w:id="297" w:author="MCC160" w:date="2024-01-27T14:38:00Z">
        <w:r>
          <w:rPr>
            <w:snapToGrid w:val="0"/>
          </w:rPr>
          <w:t>.2-2</w:t>
        </w:r>
        <w:r w:rsidRPr="00592E3B">
          <w:t xml:space="preserve">: MCPTT Info in SIP MESSAGE (Table </w:t>
        </w:r>
      </w:ins>
      <w:ins w:id="298" w:author="MCC160" w:date="2024-01-28T15:43:00Z">
        <w:r w:rsidR="00E76E92">
          <w:t>5.3.2.2</w:t>
        </w:r>
      </w:ins>
      <w:ins w:id="299" w:author="MCC160" w:date="2024-01-27T14:38:00Z">
        <w:r>
          <w:rPr>
            <w:snapToGrid w:val="0"/>
          </w:rPr>
          <w:t>.2</w:t>
        </w:r>
        <w:r w:rsidRPr="00592E3B">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152091" w:rsidRPr="00592E3B" w14:paraId="3C0809EA" w14:textId="77777777" w:rsidTr="00DE155A">
        <w:trPr>
          <w:cantSplit/>
          <w:jc w:val="center"/>
          <w:ins w:id="300" w:author="MCC160" w:date="2024-01-27T14:38:00Z"/>
        </w:trPr>
        <w:tc>
          <w:tcPr>
            <w:tcW w:w="9639" w:type="dxa"/>
            <w:gridSpan w:val="5"/>
            <w:tcBorders>
              <w:top w:val="single" w:sz="4" w:space="0" w:color="auto"/>
              <w:left w:val="single" w:sz="4" w:space="0" w:color="auto"/>
              <w:bottom w:val="single" w:sz="4" w:space="0" w:color="auto"/>
              <w:right w:val="single" w:sz="4" w:space="0" w:color="auto"/>
            </w:tcBorders>
            <w:hideMark/>
          </w:tcPr>
          <w:p w14:paraId="56920CF5" w14:textId="77777777" w:rsidR="00152091" w:rsidRPr="00592E3B" w:rsidRDefault="00152091" w:rsidP="00DE155A">
            <w:pPr>
              <w:pStyle w:val="TAL"/>
              <w:rPr>
                <w:ins w:id="301" w:author="MCC160" w:date="2024-01-27T14:38:00Z"/>
              </w:rPr>
            </w:pPr>
            <w:ins w:id="302" w:author="MCC160" w:date="2024-01-27T14:38:00Z">
              <w:r w:rsidRPr="00592E3B">
                <w:t>Derivation Path: Table 5.5.3.2.2-1</w:t>
              </w:r>
            </w:ins>
          </w:p>
        </w:tc>
      </w:tr>
      <w:tr w:rsidR="00152091" w:rsidRPr="00592E3B" w14:paraId="30B3E545" w14:textId="77777777" w:rsidTr="00DE155A">
        <w:trPr>
          <w:cantSplit/>
          <w:jc w:val="center"/>
          <w:ins w:id="303"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1B7139F7" w14:textId="77777777" w:rsidR="00152091" w:rsidRPr="00592E3B" w:rsidRDefault="00152091" w:rsidP="00DE155A">
            <w:pPr>
              <w:pStyle w:val="TAH"/>
              <w:rPr>
                <w:ins w:id="304" w:author="MCC160" w:date="2024-01-27T14:38:00Z"/>
              </w:rPr>
            </w:pPr>
            <w:ins w:id="305" w:author="MCC160" w:date="2024-01-27T14:38: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61C9780B" w14:textId="77777777" w:rsidR="00152091" w:rsidRPr="00592E3B" w:rsidRDefault="00152091" w:rsidP="00DE155A">
            <w:pPr>
              <w:pStyle w:val="TAH"/>
              <w:rPr>
                <w:ins w:id="306" w:author="MCC160" w:date="2024-01-27T14:38:00Z"/>
              </w:rPr>
            </w:pPr>
            <w:ins w:id="307" w:author="MCC160" w:date="2024-01-27T14:38:00Z">
              <w:r w:rsidRPr="00592E3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90F2A7F" w14:textId="77777777" w:rsidR="00152091" w:rsidRPr="00592E3B" w:rsidRDefault="00152091" w:rsidP="00DE155A">
            <w:pPr>
              <w:pStyle w:val="TAH"/>
              <w:rPr>
                <w:ins w:id="308" w:author="MCC160" w:date="2024-01-27T14:38:00Z"/>
              </w:rPr>
            </w:pPr>
            <w:ins w:id="309" w:author="MCC160" w:date="2024-01-27T14:38:00Z">
              <w:r w:rsidRPr="00592E3B">
                <w:t>Comment</w:t>
              </w:r>
            </w:ins>
          </w:p>
        </w:tc>
        <w:tc>
          <w:tcPr>
            <w:tcW w:w="1418" w:type="dxa"/>
            <w:tcBorders>
              <w:top w:val="single" w:sz="4" w:space="0" w:color="auto"/>
              <w:left w:val="single" w:sz="4" w:space="0" w:color="auto"/>
              <w:bottom w:val="single" w:sz="4" w:space="0" w:color="auto"/>
              <w:right w:val="single" w:sz="4" w:space="0" w:color="auto"/>
            </w:tcBorders>
            <w:hideMark/>
          </w:tcPr>
          <w:p w14:paraId="25DDFE37" w14:textId="77777777" w:rsidR="00152091" w:rsidRPr="00592E3B" w:rsidRDefault="00152091" w:rsidP="00DE155A">
            <w:pPr>
              <w:pStyle w:val="TAH"/>
              <w:rPr>
                <w:ins w:id="310" w:author="MCC160" w:date="2024-01-27T14:38:00Z"/>
              </w:rPr>
            </w:pPr>
            <w:ins w:id="311" w:author="MCC160" w:date="2024-01-27T14:38:00Z">
              <w:r w:rsidRPr="00592E3B">
                <w:t>Reference</w:t>
              </w:r>
            </w:ins>
          </w:p>
        </w:tc>
        <w:tc>
          <w:tcPr>
            <w:tcW w:w="1134" w:type="dxa"/>
            <w:tcBorders>
              <w:top w:val="single" w:sz="4" w:space="0" w:color="auto"/>
              <w:left w:val="single" w:sz="4" w:space="0" w:color="auto"/>
              <w:bottom w:val="single" w:sz="4" w:space="0" w:color="auto"/>
              <w:right w:val="single" w:sz="4" w:space="0" w:color="auto"/>
            </w:tcBorders>
            <w:hideMark/>
          </w:tcPr>
          <w:p w14:paraId="506E40AC" w14:textId="77777777" w:rsidR="00152091" w:rsidRPr="00592E3B" w:rsidRDefault="00152091" w:rsidP="00DE155A">
            <w:pPr>
              <w:pStyle w:val="TAH"/>
              <w:rPr>
                <w:ins w:id="312" w:author="MCC160" w:date="2024-01-27T14:38:00Z"/>
              </w:rPr>
            </w:pPr>
            <w:ins w:id="313" w:author="MCC160" w:date="2024-01-27T14:38:00Z">
              <w:r w:rsidRPr="00592E3B">
                <w:t>Condition</w:t>
              </w:r>
            </w:ins>
          </w:p>
        </w:tc>
      </w:tr>
      <w:tr w:rsidR="00152091" w:rsidRPr="00592E3B" w14:paraId="663AF3A2" w14:textId="77777777" w:rsidTr="00DE155A">
        <w:trPr>
          <w:cantSplit/>
          <w:jc w:val="center"/>
          <w:ins w:id="314"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006F594B" w14:textId="77777777" w:rsidR="00152091" w:rsidRPr="00592E3B" w:rsidRDefault="00152091" w:rsidP="00DE155A">
            <w:pPr>
              <w:pStyle w:val="TAL"/>
              <w:rPr>
                <w:ins w:id="315" w:author="MCC160" w:date="2024-01-27T14:38:00Z"/>
              </w:rPr>
            </w:pPr>
            <w:proofErr w:type="spellStart"/>
            <w:ins w:id="316" w:author="MCC160" w:date="2024-01-27T14:38:00Z">
              <w:r w:rsidRPr="00592E3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AC141D3" w14:textId="77777777" w:rsidR="00152091" w:rsidRPr="00592E3B" w:rsidRDefault="00152091" w:rsidP="00DE155A">
            <w:pPr>
              <w:pStyle w:val="TAL"/>
              <w:rPr>
                <w:ins w:id="317" w:author="MCC160" w:date="2024-01-27T14:38:00Z"/>
              </w:rPr>
            </w:pPr>
          </w:p>
        </w:tc>
        <w:tc>
          <w:tcPr>
            <w:tcW w:w="2126" w:type="dxa"/>
            <w:tcBorders>
              <w:top w:val="single" w:sz="4" w:space="0" w:color="auto"/>
              <w:left w:val="single" w:sz="4" w:space="0" w:color="auto"/>
              <w:bottom w:val="single" w:sz="4" w:space="0" w:color="auto"/>
              <w:right w:val="single" w:sz="4" w:space="0" w:color="auto"/>
            </w:tcBorders>
          </w:tcPr>
          <w:p w14:paraId="7307229A" w14:textId="77777777" w:rsidR="00152091" w:rsidRPr="00592E3B" w:rsidRDefault="00152091" w:rsidP="00DE155A">
            <w:pPr>
              <w:pStyle w:val="TAL"/>
              <w:rPr>
                <w:ins w:id="318" w:author="MCC160" w:date="2024-01-27T14:38:00Z"/>
              </w:rPr>
            </w:pPr>
          </w:p>
        </w:tc>
        <w:tc>
          <w:tcPr>
            <w:tcW w:w="1418" w:type="dxa"/>
            <w:tcBorders>
              <w:top w:val="single" w:sz="4" w:space="0" w:color="auto"/>
              <w:left w:val="single" w:sz="4" w:space="0" w:color="auto"/>
              <w:bottom w:val="single" w:sz="4" w:space="0" w:color="auto"/>
              <w:right w:val="single" w:sz="4" w:space="0" w:color="auto"/>
            </w:tcBorders>
          </w:tcPr>
          <w:p w14:paraId="73C76946" w14:textId="77777777" w:rsidR="00152091" w:rsidRPr="00592E3B" w:rsidRDefault="00152091" w:rsidP="00DE155A">
            <w:pPr>
              <w:pStyle w:val="TAL"/>
              <w:rPr>
                <w:ins w:id="319" w:author="MCC160" w:date="2024-01-27T14:38:00Z"/>
              </w:rPr>
            </w:pPr>
          </w:p>
        </w:tc>
        <w:tc>
          <w:tcPr>
            <w:tcW w:w="1134" w:type="dxa"/>
            <w:tcBorders>
              <w:top w:val="single" w:sz="4" w:space="0" w:color="auto"/>
              <w:left w:val="single" w:sz="4" w:space="0" w:color="auto"/>
              <w:bottom w:val="single" w:sz="4" w:space="0" w:color="auto"/>
              <w:right w:val="single" w:sz="4" w:space="0" w:color="auto"/>
            </w:tcBorders>
          </w:tcPr>
          <w:p w14:paraId="441EA208" w14:textId="77777777" w:rsidR="00152091" w:rsidRPr="00592E3B" w:rsidRDefault="00152091" w:rsidP="00DE155A">
            <w:pPr>
              <w:pStyle w:val="TAL"/>
              <w:rPr>
                <w:ins w:id="320" w:author="MCC160" w:date="2024-01-27T14:38:00Z"/>
              </w:rPr>
            </w:pPr>
          </w:p>
        </w:tc>
      </w:tr>
      <w:tr w:rsidR="00152091" w:rsidRPr="00592E3B" w14:paraId="4D872BAB" w14:textId="77777777" w:rsidTr="00DE155A">
        <w:trPr>
          <w:cantSplit/>
          <w:jc w:val="center"/>
          <w:ins w:id="321"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7EA168D0" w14:textId="77777777" w:rsidR="00152091" w:rsidRPr="00592E3B" w:rsidRDefault="00152091" w:rsidP="00DE155A">
            <w:pPr>
              <w:pStyle w:val="TAL"/>
              <w:rPr>
                <w:ins w:id="322" w:author="MCC160" w:date="2024-01-27T14:38:00Z"/>
              </w:rPr>
            </w:pPr>
            <w:ins w:id="323" w:author="MCC160" w:date="2024-01-27T14:38:00Z">
              <w:r w:rsidRPr="00592E3B">
                <w:t xml:space="preserve">  </w:t>
              </w:r>
              <w:proofErr w:type="spellStart"/>
              <w:r w:rsidRPr="00592E3B">
                <w:t>mcptt</w:t>
              </w:r>
              <w:proofErr w:type="spellEnd"/>
              <w:r w:rsidRPr="00592E3B">
                <w:t>-Params</w:t>
              </w:r>
            </w:ins>
          </w:p>
        </w:tc>
        <w:tc>
          <w:tcPr>
            <w:tcW w:w="2126" w:type="dxa"/>
            <w:tcBorders>
              <w:top w:val="single" w:sz="4" w:space="0" w:color="auto"/>
              <w:left w:val="single" w:sz="4" w:space="0" w:color="auto"/>
              <w:bottom w:val="single" w:sz="4" w:space="0" w:color="auto"/>
              <w:right w:val="single" w:sz="4" w:space="0" w:color="auto"/>
            </w:tcBorders>
          </w:tcPr>
          <w:p w14:paraId="113EE109" w14:textId="77777777" w:rsidR="00152091" w:rsidRPr="00592E3B" w:rsidRDefault="00152091" w:rsidP="00DE155A">
            <w:pPr>
              <w:pStyle w:val="TAL"/>
              <w:rPr>
                <w:ins w:id="324" w:author="MCC160" w:date="2024-01-27T14:38:00Z"/>
              </w:rPr>
            </w:pPr>
          </w:p>
        </w:tc>
        <w:tc>
          <w:tcPr>
            <w:tcW w:w="2126" w:type="dxa"/>
            <w:tcBorders>
              <w:top w:val="single" w:sz="4" w:space="0" w:color="auto"/>
              <w:left w:val="single" w:sz="4" w:space="0" w:color="auto"/>
              <w:bottom w:val="single" w:sz="4" w:space="0" w:color="auto"/>
              <w:right w:val="single" w:sz="4" w:space="0" w:color="auto"/>
            </w:tcBorders>
          </w:tcPr>
          <w:p w14:paraId="344BD848" w14:textId="77777777" w:rsidR="00152091" w:rsidRPr="00592E3B" w:rsidRDefault="00152091" w:rsidP="00DE155A">
            <w:pPr>
              <w:pStyle w:val="TAL"/>
              <w:rPr>
                <w:ins w:id="325" w:author="MCC160" w:date="2024-01-27T14:38:00Z"/>
              </w:rPr>
            </w:pPr>
          </w:p>
        </w:tc>
        <w:tc>
          <w:tcPr>
            <w:tcW w:w="1418" w:type="dxa"/>
            <w:tcBorders>
              <w:top w:val="single" w:sz="4" w:space="0" w:color="auto"/>
              <w:left w:val="single" w:sz="4" w:space="0" w:color="auto"/>
              <w:bottom w:val="single" w:sz="4" w:space="0" w:color="auto"/>
              <w:right w:val="single" w:sz="4" w:space="0" w:color="auto"/>
            </w:tcBorders>
          </w:tcPr>
          <w:p w14:paraId="5CB51CF8" w14:textId="77777777" w:rsidR="00152091" w:rsidRPr="00592E3B" w:rsidRDefault="00152091" w:rsidP="00DE155A">
            <w:pPr>
              <w:pStyle w:val="TAL"/>
              <w:rPr>
                <w:ins w:id="326" w:author="MCC160" w:date="2024-01-27T14:38:00Z"/>
              </w:rPr>
            </w:pPr>
          </w:p>
        </w:tc>
        <w:tc>
          <w:tcPr>
            <w:tcW w:w="1134" w:type="dxa"/>
            <w:tcBorders>
              <w:top w:val="single" w:sz="4" w:space="0" w:color="auto"/>
              <w:left w:val="single" w:sz="4" w:space="0" w:color="auto"/>
              <w:bottom w:val="single" w:sz="4" w:space="0" w:color="auto"/>
              <w:right w:val="single" w:sz="4" w:space="0" w:color="auto"/>
            </w:tcBorders>
          </w:tcPr>
          <w:p w14:paraId="2B2535A1" w14:textId="77777777" w:rsidR="00152091" w:rsidRPr="00592E3B" w:rsidRDefault="00152091" w:rsidP="00DE155A">
            <w:pPr>
              <w:pStyle w:val="TAL"/>
              <w:rPr>
                <w:ins w:id="327" w:author="MCC160" w:date="2024-01-27T14:38:00Z"/>
              </w:rPr>
            </w:pPr>
          </w:p>
        </w:tc>
      </w:tr>
      <w:tr w:rsidR="00152091" w:rsidRPr="00592E3B" w14:paraId="53359D0F" w14:textId="77777777" w:rsidTr="00DE155A">
        <w:trPr>
          <w:cantSplit/>
          <w:jc w:val="center"/>
          <w:ins w:id="328" w:author="MCC160" w:date="2024-01-27T14:38:00Z"/>
        </w:trPr>
        <w:tc>
          <w:tcPr>
            <w:tcW w:w="2835" w:type="dxa"/>
            <w:tcBorders>
              <w:top w:val="single" w:sz="4" w:space="0" w:color="auto"/>
              <w:left w:val="single" w:sz="4" w:space="0" w:color="auto"/>
              <w:bottom w:val="single" w:sz="4" w:space="0" w:color="auto"/>
              <w:right w:val="single" w:sz="4" w:space="0" w:color="auto"/>
            </w:tcBorders>
            <w:hideMark/>
          </w:tcPr>
          <w:p w14:paraId="55A31237" w14:textId="77777777" w:rsidR="00152091" w:rsidRPr="00592E3B" w:rsidRDefault="00152091" w:rsidP="00DE155A">
            <w:pPr>
              <w:pStyle w:val="TAL"/>
              <w:rPr>
                <w:ins w:id="329" w:author="MCC160" w:date="2024-01-27T14:38:00Z"/>
              </w:rPr>
            </w:pPr>
            <w:ins w:id="330" w:author="MCC160" w:date="2024-01-27T14:38:00Z">
              <w:r w:rsidRPr="00592E3B">
                <w:t xml:space="preserve">    </w:t>
              </w:r>
              <w:proofErr w:type="spellStart"/>
              <w:r w:rsidRPr="00592E3B">
                <w:t>mcptt</w:t>
              </w:r>
              <w:proofErr w:type="spellEnd"/>
              <w:r w:rsidRPr="00592E3B">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6BFEB2AD" w14:textId="77777777" w:rsidR="00152091" w:rsidRPr="00592E3B" w:rsidRDefault="00152091" w:rsidP="00DE155A">
            <w:pPr>
              <w:pStyle w:val="TAL"/>
              <w:rPr>
                <w:ins w:id="331" w:author="MCC160" w:date="2024-01-27T14:38:00Z"/>
              </w:rPr>
            </w:pPr>
            <w:ins w:id="332" w:author="MCC160" w:date="2024-01-27T14:38: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251989DD" w14:textId="77777777" w:rsidR="00152091" w:rsidRPr="00592E3B" w:rsidRDefault="00152091" w:rsidP="00DE155A">
            <w:pPr>
              <w:pStyle w:val="TAL"/>
              <w:rPr>
                <w:ins w:id="333" w:author="MCC160" w:date="2024-01-27T14:38:00Z"/>
              </w:rPr>
            </w:pPr>
          </w:p>
        </w:tc>
        <w:tc>
          <w:tcPr>
            <w:tcW w:w="1418" w:type="dxa"/>
            <w:tcBorders>
              <w:top w:val="single" w:sz="4" w:space="0" w:color="auto"/>
              <w:left w:val="single" w:sz="4" w:space="0" w:color="auto"/>
              <w:bottom w:val="single" w:sz="4" w:space="0" w:color="auto"/>
              <w:right w:val="single" w:sz="4" w:space="0" w:color="auto"/>
            </w:tcBorders>
          </w:tcPr>
          <w:p w14:paraId="5FCAB63B" w14:textId="77777777" w:rsidR="00152091" w:rsidRPr="00592E3B" w:rsidRDefault="00152091" w:rsidP="00DE155A">
            <w:pPr>
              <w:pStyle w:val="TAL"/>
              <w:rPr>
                <w:ins w:id="334" w:author="MCC160" w:date="2024-01-27T14:38:00Z"/>
              </w:rPr>
            </w:pPr>
          </w:p>
        </w:tc>
        <w:tc>
          <w:tcPr>
            <w:tcW w:w="1134" w:type="dxa"/>
            <w:tcBorders>
              <w:top w:val="single" w:sz="4" w:space="0" w:color="auto"/>
              <w:left w:val="single" w:sz="4" w:space="0" w:color="auto"/>
              <w:bottom w:val="single" w:sz="4" w:space="0" w:color="auto"/>
              <w:right w:val="single" w:sz="4" w:space="0" w:color="auto"/>
            </w:tcBorders>
          </w:tcPr>
          <w:p w14:paraId="7EBDD231" w14:textId="77777777" w:rsidR="00152091" w:rsidRPr="00592E3B" w:rsidRDefault="00152091" w:rsidP="00DE155A">
            <w:pPr>
              <w:pStyle w:val="TAL"/>
              <w:rPr>
                <w:ins w:id="335" w:author="MCC160" w:date="2024-01-27T14:38:00Z"/>
              </w:rPr>
            </w:pPr>
          </w:p>
        </w:tc>
      </w:tr>
    </w:tbl>
    <w:p w14:paraId="4AD71AA5" w14:textId="77777777" w:rsidR="00152091" w:rsidRPr="00592E3B" w:rsidRDefault="00152091" w:rsidP="00152091">
      <w:pPr>
        <w:rPr>
          <w:ins w:id="336" w:author="MCC160" w:date="2024-01-27T14:38:00Z"/>
        </w:rPr>
      </w:pPr>
    </w:p>
    <w:p w14:paraId="099C501F" w14:textId="0F6E464A" w:rsidR="0052038A" w:rsidRPr="00592E3B" w:rsidRDefault="0052038A" w:rsidP="0052038A">
      <w:pPr>
        <w:pStyle w:val="TH"/>
        <w:rPr>
          <w:ins w:id="337" w:author="MCC160" w:date="2024-01-30T18:47:00Z"/>
        </w:rPr>
      </w:pPr>
      <w:ins w:id="338" w:author="MCC160" w:date="2024-01-30T18:47:00Z">
        <w:r w:rsidRPr="00592E3B">
          <w:t xml:space="preserve">Table </w:t>
        </w:r>
        <w:r>
          <w:t>5.3.2.2</w:t>
        </w:r>
        <w:r>
          <w:rPr>
            <w:snapToGrid w:val="0"/>
          </w:rPr>
          <w:t>.2-3</w:t>
        </w:r>
        <w:r w:rsidRPr="00592E3B">
          <w:t xml:space="preserve">: </w:t>
        </w:r>
      </w:ins>
      <w:proofErr w:type="spellStart"/>
      <w:ins w:id="339" w:author="MCC160" w:date="2024-01-30T18:48:00Z">
        <w:r w:rsidRPr="0052038A">
          <w:t>MCVideo</w:t>
        </w:r>
        <w:proofErr w:type="spellEnd"/>
        <w:r w:rsidRPr="0052038A">
          <w:t xml:space="preserve"> </w:t>
        </w:r>
      </w:ins>
      <w:ins w:id="340" w:author="MCC160" w:date="2024-01-30T18:47:00Z">
        <w:r w:rsidRPr="00592E3B">
          <w:t xml:space="preserve">Info in SIP MESSAGE (Table </w:t>
        </w:r>
        <w:r>
          <w:t>5.3.2.2</w:t>
        </w:r>
        <w:r>
          <w:rPr>
            <w:snapToGrid w:val="0"/>
          </w:rPr>
          <w:t>.2</w:t>
        </w:r>
        <w:r w:rsidRPr="00592E3B">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2038A" w:rsidRPr="00592E3B" w14:paraId="255117D8" w14:textId="77777777" w:rsidTr="00DE155A">
        <w:trPr>
          <w:cantSplit/>
          <w:jc w:val="center"/>
          <w:ins w:id="341" w:author="MCC160" w:date="2024-01-30T18:47:00Z"/>
        </w:trPr>
        <w:tc>
          <w:tcPr>
            <w:tcW w:w="9639" w:type="dxa"/>
            <w:gridSpan w:val="5"/>
            <w:tcBorders>
              <w:top w:val="single" w:sz="4" w:space="0" w:color="auto"/>
              <w:left w:val="single" w:sz="4" w:space="0" w:color="auto"/>
              <w:bottom w:val="single" w:sz="4" w:space="0" w:color="auto"/>
              <w:right w:val="single" w:sz="4" w:space="0" w:color="auto"/>
            </w:tcBorders>
            <w:hideMark/>
          </w:tcPr>
          <w:p w14:paraId="4CBA6212" w14:textId="2E2975A1" w:rsidR="0052038A" w:rsidRPr="00592E3B" w:rsidRDefault="0052038A" w:rsidP="00DE155A">
            <w:pPr>
              <w:pStyle w:val="TAL"/>
              <w:rPr>
                <w:ins w:id="342" w:author="MCC160" w:date="2024-01-30T18:47:00Z"/>
              </w:rPr>
            </w:pPr>
            <w:ins w:id="343" w:author="MCC160" w:date="2024-01-30T18:47:00Z">
              <w:r w:rsidRPr="00592E3B">
                <w:t>Derivation Path: Table 5.5.3.2.2-</w:t>
              </w:r>
            </w:ins>
            <w:ins w:id="344" w:author="MCC160" w:date="2024-01-30T18:48:00Z">
              <w:r>
                <w:t>2</w:t>
              </w:r>
            </w:ins>
          </w:p>
        </w:tc>
      </w:tr>
      <w:tr w:rsidR="0052038A" w:rsidRPr="00592E3B" w14:paraId="3A0C720D" w14:textId="77777777" w:rsidTr="00DE155A">
        <w:trPr>
          <w:cantSplit/>
          <w:jc w:val="center"/>
          <w:ins w:id="345"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330C8200" w14:textId="77777777" w:rsidR="0052038A" w:rsidRPr="00592E3B" w:rsidRDefault="0052038A" w:rsidP="00DE155A">
            <w:pPr>
              <w:pStyle w:val="TAH"/>
              <w:rPr>
                <w:ins w:id="346" w:author="MCC160" w:date="2024-01-30T18:47:00Z"/>
              </w:rPr>
            </w:pPr>
            <w:ins w:id="347" w:author="MCC160" w:date="2024-01-30T18:47: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1E40D40" w14:textId="77777777" w:rsidR="0052038A" w:rsidRPr="00592E3B" w:rsidRDefault="0052038A" w:rsidP="00DE155A">
            <w:pPr>
              <w:pStyle w:val="TAH"/>
              <w:rPr>
                <w:ins w:id="348" w:author="MCC160" w:date="2024-01-30T18:47:00Z"/>
              </w:rPr>
            </w:pPr>
            <w:ins w:id="349" w:author="MCC160" w:date="2024-01-30T18:47:00Z">
              <w:r w:rsidRPr="00592E3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4DCFC29" w14:textId="77777777" w:rsidR="0052038A" w:rsidRPr="00592E3B" w:rsidRDefault="0052038A" w:rsidP="00DE155A">
            <w:pPr>
              <w:pStyle w:val="TAH"/>
              <w:rPr>
                <w:ins w:id="350" w:author="MCC160" w:date="2024-01-30T18:47:00Z"/>
              </w:rPr>
            </w:pPr>
            <w:ins w:id="351" w:author="MCC160" w:date="2024-01-30T18:47:00Z">
              <w:r w:rsidRPr="00592E3B">
                <w:t>Comment</w:t>
              </w:r>
            </w:ins>
          </w:p>
        </w:tc>
        <w:tc>
          <w:tcPr>
            <w:tcW w:w="1418" w:type="dxa"/>
            <w:tcBorders>
              <w:top w:val="single" w:sz="4" w:space="0" w:color="auto"/>
              <w:left w:val="single" w:sz="4" w:space="0" w:color="auto"/>
              <w:bottom w:val="single" w:sz="4" w:space="0" w:color="auto"/>
              <w:right w:val="single" w:sz="4" w:space="0" w:color="auto"/>
            </w:tcBorders>
            <w:hideMark/>
          </w:tcPr>
          <w:p w14:paraId="4CC2754E" w14:textId="77777777" w:rsidR="0052038A" w:rsidRPr="00592E3B" w:rsidRDefault="0052038A" w:rsidP="00DE155A">
            <w:pPr>
              <w:pStyle w:val="TAH"/>
              <w:rPr>
                <w:ins w:id="352" w:author="MCC160" w:date="2024-01-30T18:47:00Z"/>
              </w:rPr>
            </w:pPr>
            <w:ins w:id="353" w:author="MCC160" w:date="2024-01-30T18:47:00Z">
              <w:r w:rsidRPr="00592E3B">
                <w:t>Reference</w:t>
              </w:r>
            </w:ins>
          </w:p>
        </w:tc>
        <w:tc>
          <w:tcPr>
            <w:tcW w:w="1134" w:type="dxa"/>
            <w:tcBorders>
              <w:top w:val="single" w:sz="4" w:space="0" w:color="auto"/>
              <w:left w:val="single" w:sz="4" w:space="0" w:color="auto"/>
              <w:bottom w:val="single" w:sz="4" w:space="0" w:color="auto"/>
              <w:right w:val="single" w:sz="4" w:space="0" w:color="auto"/>
            </w:tcBorders>
            <w:hideMark/>
          </w:tcPr>
          <w:p w14:paraId="5B1B1BF5" w14:textId="77777777" w:rsidR="0052038A" w:rsidRPr="00592E3B" w:rsidRDefault="0052038A" w:rsidP="00DE155A">
            <w:pPr>
              <w:pStyle w:val="TAH"/>
              <w:rPr>
                <w:ins w:id="354" w:author="MCC160" w:date="2024-01-30T18:47:00Z"/>
              </w:rPr>
            </w:pPr>
            <w:ins w:id="355" w:author="MCC160" w:date="2024-01-30T18:47:00Z">
              <w:r w:rsidRPr="00592E3B">
                <w:t>Condition</w:t>
              </w:r>
            </w:ins>
          </w:p>
        </w:tc>
      </w:tr>
      <w:tr w:rsidR="0052038A" w:rsidRPr="00592E3B" w14:paraId="1318B3EA" w14:textId="77777777" w:rsidTr="00DE155A">
        <w:trPr>
          <w:cantSplit/>
          <w:jc w:val="center"/>
          <w:ins w:id="356"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0A8033B8" w14:textId="16C3719F" w:rsidR="0052038A" w:rsidRPr="00592E3B" w:rsidRDefault="0052038A" w:rsidP="00DE155A">
            <w:pPr>
              <w:pStyle w:val="TAL"/>
              <w:rPr>
                <w:ins w:id="357" w:author="MCC160" w:date="2024-01-30T18:47:00Z"/>
              </w:rPr>
            </w:pPr>
            <w:proofErr w:type="spellStart"/>
            <w:ins w:id="358" w:author="MCC160" w:date="2024-01-30T18:47:00Z">
              <w:r w:rsidRPr="00592E3B">
                <w:t>mc</w:t>
              </w:r>
            </w:ins>
            <w:ins w:id="359" w:author="MCC160" w:date="2024-01-30T18:48:00Z">
              <w:r>
                <w:t>video</w:t>
              </w:r>
            </w:ins>
            <w:ins w:id="360" w:author="MCC160" w:date="2024-01-30T18:47:00Z">
              <w:r w:rsidRPr="00592E3B">
                <w: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734CC8E5" w14:textId="77777777" w:rsidR="0052038A" w:rsidRPr="00592E3B" w:rsidRDefault="0052038A" w:rsidP="00DE155A">
            <w:pPr>
              <w:pStyle w:val="TAL"/>
              <w:rPr>
                <w:ins w:id="361" w:author="MCC160" w:date="2024-01-30T18:47:00Z"/>
              </w:rPr>
            </w:pPr>
          </w:p>
        </w:tc>
        <w:tc>
          <w:tcPr>
            <w:tcW w:w="2126" w:type="dxa"/>
            <w:tcBorders>
              <w:top w:val="single" w:sz="4" w:space="0" w:color="auto"/>
              <w:left w:val="single" w:sz="4" w:space="0" w:color="auto"/>
              <w:bottom w:val="single" w:sz="4" w:space="0" w:color="auto"/>
              <w:right w:val="single" w:sz="4" w:space="0" w:color="auto"/>
            </w:tcBorders>
          </w:tcPr>
          <w:p w14:paraId="63C3FC17" w14:textId="77777777" w:rsidR="0052038A" w:rsidRPr="00592E3B" w:rsidRDefault="0052038A" w:rsidP="00DE155A">
            <w:pPr>
              <w:pStyle w:val="TAL"/>
              <w:rPr>
                <w:ins w:id="362" w:author="MCC160" w:date="2024-01-30T18:47:00Z"/>
              </w:rPr>
            </w:pPr>
          </w:p>
        </w:tc>
        <w:tc>
          <w:tcPr>
            <w:tcW w:w="1418" w:type="dxa"/>
            <w:tcBorders>
              <w:top w:val="single" w:sz="4" w:space="0" w:color="auto"/>
              <w:left w:val="single" w:sz="4" w:space="0" w:color="auto"/>
              <w:bottom w:val="single" w:sz="4" w:space="0" w:color="auto"/>
              <w:right w:val="single" w:sz="4" w:space="0" w:color="auto"/>
            </w:tcBorders>
          </w:tcPr>
          <w:p w14:paraId="70AAE4C8" w14:textId="77777777" w:rsidR="0052038A" w:rsidRPr="00592E3B" w:rsidRDefault="0052038A" w:rsidP="00DE155A">
            <w:pPr>
              <w:pStyle w:val="TAL"/>
              <w:rPr>
                <w:ins w:id="363" w:author="MCC160" w:date="2024-01-30T18:47:00Z"/>
              </w:rPr>
            </w:pPr>
          </w:p>
        </w:tc>
        <w:tc>
          <w:tcPr>
            <w:tcW w:w="1134" w:type="dxa"/>
            <w:tcBorders>
              <w:top w:val="single" w:sz="4" w:space="0" w:color="auto"/>
              <w:left w:val="single" w:sz="4" w:space="0" w:color="auto"/>
              <w:bottom w:val="single" w:sz="4" w:space="0" w:color="auto"/>
              <w:right w:val="single" w:sz="4" w:space="0" w:color="auto"/>
            </w:tcBorders>
          </w:tcPr>
          <w:p w14:paraId="6717B21B" w14:textId="77777777" w:rsidR="0052038A" w:rsidRPr="00592E3B" w:rsidRDefault="0052038A" w:rsidP="00DE155A">
            <w:pPr>
              <w:pStyle w:val="TAL"/>
              <w:rPr>
                <w:ins w:id="364" w:author="MCC160" w:date="2024-01-30T18:47:00Z"/>
              </w:rPr>
            </w:pPr>
          </w:p>
        </w:tc>
      </w:tr>
      <w:tr w:rsidR="0052038A" w:rsidRPr="00592E3B" w14:paraId="1A693A5E" w14:textId="77777777" w:rsidTr="00DE155A">
        <w:trPr>
          <w:cantSplit/>
          <w:jc w:val="center"/>
          <w:ins w:id="365"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35BAE662" w14:textId="46B10A7C" w:rsidR="0052038A" w:rsidRPr="00592E3B" w:rsidRDefault="0052038A" w:rsidP="00DE155A">
            <w:pPr>
              <w:pStyle w:val="TAL"/>
              <w:rPr>
                <w:ins w:id="366" w:author="MCC160" w:date="2024-01-30T18:47:00Z"/>
              </w:rPr>
            </w:pPr>
            <w:ins w:id="367" w:author="MCC160" w:date="2024-01-30T18:47:00Z">
              <w:r w:rsidRPr="00592E3B">
                <w:t xml:space="preserve">  </w:t>
              </w:r>
            </w:ins>
            <w:proofErr w:type="spellStart"/>
            <w:ins w:id="368" w:author="MCC160" w:date="2024-01-30T18:48:00Z">
              <w:r w:rsidRPr="00592E3B">
                <w:t>mc</w:t>
              </w:r>
              <w:r>
                <w:t>video</w:t>
              </w:r>
            </w:ins>
            <w:proofErr w:type="spellEnd"/>
            <w:ins w:id="369" w:author="MCC160" w:date="2024-01-30T18:47:00Z">
              <w:r w:rsidRPr="00592E3B">
                <w:t>-Params</w:t>
              </w:r>
            </w:ins>
          </w:p>
        </w:tc>
        <w:tc>
          <w:tcPr>
            <w:tcW w:w="2126" w:type="dxa"/>
            <w:tcBorders>
              <w:top w:val="single" w:sz="4" w:space="0" w:color="auto"/>
              <w:left w:val="single" w:sz="4" w:space="0" w:color="auto"/>
              <w:bottom w:val="single" w:sz="4" w:space="0" w:color="auto"/>
              <w:right w:val="single" w:sz="4" w:space="0" w:color="auto"/>
            </w:tcBorders>
          </w:tcPr>
          <w:p w14:paraId="5E25174A" w14:textId="77777777" w:rsidR="0052038A" w:rsidRPr="00592E3B" w:rsidRDefault="0052038A" w:rsidP="00DE155A">
            <w:pPr>
              <w:pStyle w:val="TAL"/>
              <w:rPr>
                <w:ins w:id="370" w:author="MCC160" w:date="2024-01-30T18:47:00Z"/>
              </w:rPr>
            </w:pPr>
          </w:p>
        </w:tc>
        <w:tc>
          <w:tcPr>
            <w:tcW w:w="2126" w:type="dxa"/>
            <w:tcBorders>
              <w:top w:val="single" w:sz="4" w:space="0" w:color="auto"/>
              <w:left w:val="single" w:sz="4" w:space="0" w:color="auto"/>
              <w:bottom w:val="single" w:sz="4" w:space="0" w:color="auto"/>
              <w:right w:val="single" w:sz="4" w:space="0" w:color="auto"/>
            </w:tcBorders>
          </w:tcPr>
          <w:p w14:paraId="4FFB5BFB" w14:textId="77777777" w:rsidR="0052038A" w:rsidRPr="00592E3B" w:rsidRDefault="0052038A" w:rsidP="00DE155A">
            <w:pPr>
              <w:pStyle w:val="TAL"/>
              <w:rPr>
                <w:ins w:id="371" w:author="MCC160" w:date="2024-01-30T18:47:00Z"/>
              </w:rPr>
            </w:pPr>
          </w:p>
        </w:tc>
        <w:tc>
          <w:tcPr>
            <w:tcW w:w="1418" w:type="dxa"/>
            <w:tcBorders>
              <w:top w:val="single" w:sz="4" w:space="0" w:color="auto"/>
              <w:left w:val="single" w:sz="4" w:space="0" w:color="auto"/>
              <w:bottom w:val="single" w:sz="4" w:space="0" w:color="auto"/>
              <w:right w:val="single" w:sz="4" w:space="0" w:color="auto"/>
            </w:tcBorders>
          </w:tcPr>
          <w:p w14:paraId="79048DD0" w14:textId="77777777" w:rsidR="0052038A" w:rsidRPr="00592E3B" w:rsidRDefault="0052038A" w:rsidP="00DE155A">
            <w:pPr>
              <w:pStyle w:val="TAL"/>
              <w:rPr>
                <w:ins w:id="372" w:author="MCC160" w:date="2024-01-30T18:47:00Z"/>
              </w:rPr>
            </w:pPr>
          </w:p>
        </w:tc>
        <w:tc>
          <w:tcPr>
            <w:tcW w:w="1134" w:type="dxa"/>
            <w:tcBorders>
              <w:top w:val="single" w:sz="4" w:space="0" w:color="auto"/>
              <w:left w:val="single" w:sz="4" w:space="0" w:color="auto"/>
              <w:bottom w:val="single" w:sz="4" w:space="0" w:color="auto"/>
              <w:right w:val="single" w:sz="4" w:space="0" w:color="auto"/>
            </w:tcBorders>
          </w:tcPr>
          <w:p w14:paraId="3EC15867" w14:textId="77777777" w:rsidR="0052038A" w:rsidRPr="00592E3B" w:rsidRDefault="0052038A" w:rsidP="00DE155A">
            <w:pPr>
              <w:pStyle w:val="TAL"/>
              <w:rPr>
                <w:ins w:id="373" w:author="MCC160" w:date="2024-01-30T18:47:00Z"/>
              </w:rPr>
            </w:pPr>
          </w:p>
        </w:tc>
      </w:tr>
      <w:tr w:rsidR="0052038A" w:rsidRPr="00592E3B" w14:paraId="08F4F97C" w14:textId="77777777" w:rsidTr="00DE155A">
        <w:trPr>
          <w:cantSplit/>
          <w:jc w:val="center"/>
          <w:ins w:id="374"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51F0DE8C" w14:textId="2AF437F1" w:rsidR="0052038A" w:rsidRPr="00592E3B" w:rsidRDefault="0052038A" w:rsidP="00DE155A">
            <w:pPr>
              <w:pStyle w:val="TAL"/>
              <w:rPr>
                <w:ins w:id="375" w:author="MCC160" w:date="2024-01-30T18:47:00Z"/>
              </w:rPr>
            </w:pPr>
            <w:ins w:id="376" w:author="MCC160" w:date="2024-01-30T18:47:00Z">
              <w:r w:rsidRPr="00592E3B">
                <w:t xml:space="preserve">    </w:t>
              </w:r>
            </w:ins>
            <w:proofErr w:type="spellStart"/>
            <w:ins w:id="377" w:author="MCC160" w:date="2024-01-30T18:48:00Z">
              <w:r w:rsidRPr="00592E3B">
                <w:t>mc</w:t>
              </w:r>
              <w:r>
                <w:t>video</w:t>
              </w:r>
            </w:ins>
            <w:proofErr w:type="spellEnd"/>
            <w:ins w:id="378" w:author="MCC160" w:date="2024-01-30T18:47:00Z">
              <w:r w:rsidRPr="00592E3B">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209675C1" w14:textId="77777777" w:rsidR="0052038A" w:rsidRPr="00592E3B" w:rsidRDefault="0052038A" w:rsidP="00DE155A">
            <w:pPr>
              <w:pStyle w:val="TAL"/>
              <w:rPr>
                <w:ins w:id="379" w:author="MCC160" w:date="2024-01-30T18:47:00Z"/>
              </w:rPr>
            </w:pPr>
            <w:ins w:id="380" w:author="MCC160" w:date="2024-01-30T18:47: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47303F3C" w14:textId="77777777" w:rsidR="0052038A" w:rsidRPr="00592E3B" w:rsidRDefault="0052038A" w:rsidP="00DE155A">
            <w:pPr>
              <w:pStyle w:val="TAL"/>
              <w:rPr>
                <w:ins w:id="381" w:author="MCC160" w:date="2024-01-30T18:47:00Z"/>
              </w:rPr>
            </w:pPr>
          </w:p>
        </w:tc>
        <w:tc>
          <w:tcPr>
            <w:tcW w:w="1418" w:type="dxa"/>
            <w:tcBorders>
              <w:top w:val="single" w:sz="4" w:space="0" w:color="auto"/>
              <w:left w:val="single" w:sz="4" w:space="0" w:color="auto"/>
              <w:bottom w:val="single" w:sz="4" w:space="0" w:color="auto"/>
              <w:right w:val="single" w:sz="4" w:space="0" w:color="auto"/>
            </w:tcBorders>
          </w:tcPr>
          <w:p w14:paraId="20F6BDA3" w14:textId="77777777" w:rsidR="0052038A" w:rsidRPr="00592E3B" w:rsidRDefault="0052038A" w:rsidP="00DE155A">
            <w:pPr>
              <w:pStyle w:val="TAL"/>
              <w:rPr>
                <w:ins w:id="382" w:author="MCC160" w:date="2024-01-30T18:47:00Z"/>
              </w:rPr>
            </w:pPr>
          </w:p>
        </w:tc>
        <w:tc>
          <w:tcPr>
            <w:tcW w:w="1134" w:type="dxa"/>
            <w:tcBorders>
              <w:top w:val="single" w:sz="4" w:space="0" w:color="auto"/>
              <w:left w:val="single" w:sz="4" w:space="0" w:color="auto"/>
              <w:bottom w:val="single" w:sz="4" w:space="0" w:color="auto"/>
              <w:right w:val="single" w:sz="4" w:space="0" w:color="auto"/>
            </w:tcBorders>
          </w:tcPr>
          <w:p w14:paraId="34D5CBB7" w14:textId="77777777" w:rsidR="0052038A" w:rsidRPr="00592E3B" w:rsidRDefault="0052038A" w:rsidP="00DE155A">
            <w:pPr>
              <w:pStyle w:val="TAL"/>
              <w:rPr>
                <w:ins w:id="383" w:author="MCC160" w:date="2024-01-30T18:47:00Z"/>
              </w:rPr>
            </w:pPr>
          </w:p>
        </w:tc>
      </w:tr>
    </w:tbl>
    <w:p w14:paraId="3913C0E5" w14:textId="77777777" w:rsidR="0052038A" w:rsidRPr="00592E3B" w:rsidRDefault="0052038A" w:rsidP="0052038A">
      <w:pPr>
        <w:rPr>
          <w:ins w:id="384" w:author="MCC160" w:date="2024-01-30T18:47:00Z"/>
        </w:rPr>
      </w:pPr>
    </w:p>
    <w:p w14:paraId="0640B2CC" w14:textId="553ADCCC" w:rsidR="0052038A" w:rsidRPr="00592E3B" w:rsidRDefault="0052038A" w:rsidP="0052038A">
      <w:pPr>
        <w:pStyle w:val="TH"/>
        <w:rPr>
          <w:ins w:id="385" w:author="MCC160" w:date="2024-01-30T18:47:00Z"/>
        </w:rPr>
      </w:pPr>
      <w:ins w:id="386" w:author="MCC160" w:date="2024-01-30T18:47:00Z">
        <w:r w:rsidRPr="00592E3B">
          <w:t xml:space="preserve">Table </w:t>
        </w:r>
        <w:r>
          <w:t>5.3.2.2</w:t>
        </w:r>
        <w:r>
          <w:rPr>
            <w:snapToGrid w:val="0"/>
          </w:rPr>
          <w:t>.2-4</w:t>
        </w:r>
        <w:r w:rsidRPr="00592E3B">
          <w:t xml:space="preserve">: </w:t>
        </w:r>
        <w:proofErr w:type="spellStart"/>
        <w:r w:rsidRPr="00592E3B">
          <w:t>MC</w:t>
        </w:r>
      </w:ins>
      <w:ins w:id="387" w:author="MCC160" w:date="2024-01-30T18:48:00Z">
        <w:r>
          <w:t>Data</w:t>
        </w:r>
      </w:ins>
      <w:proofErr w:type="spellEnd"/>
      <w:ins w:id="388" w:author="MCC160" w:date="2024-01-30T18:47:00Z">
        <w:r w:rsidRPr="00592E3B">
          <w:t xml:space="preserve"> Info in SIP MESSAGE (Table </w:t>
        </w:r>
        <w:r>
          <w:t>5.3.2.2</w:t>
        </w:r>
        <w:r>
          <w:rPr>
            <w:snapToGrid w:val="0"/>
          </w:rPr>
          <w:t>.2</w:t>
        </w:r>
        <w:r w:rsidRPr="00592E3B">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2038A" w:rsidRPr="00592E3B" w14:paraId="607D1D18" w14:textId="77777777" w:rsidTr="00DE155A">
        <w:trPr>
          <w:cantSplit/>
          <w:jc w:val="center"/>
          <w:ins w:id="389" w:author="MCC160" w:date="2024-01-30T18:47:00Z"/>
        </w:trPr>
        <w:tc>
          <w:tcPr>
            <w:tcW w:w="9639" w:type="dxa"/>
            <w:gridSpan w:val="5"/>
            <w:tcBorders>
              <w:top w:val="single" w:sz="4" w:space="0" w:color="auto"/>
              <w:left w:val="single" w:sz="4" w:space="0" w:color="auto"/>
              <w:bottom w:val="single" w:sz="4" w:space="0" w:color="auto"/>
              <w:right w:val="single" w:sz="4" w:space="0" w:color="auto"/>
            </w:tcBorders>
            <w:hideMark/>
          </w:tcPr>
          <w:p w14:paraId="7B17F0C8" w14:textId="55A1B6F5" w:rsidR="0052038A" w:rsidRPr="00592E3B" w:rsidRDefault="0052038A" w:rsidP="00DE155A">
            <w:pPr>
              <w:pStyle w:val="TAL"/>
              <w:rPr>
                <w:ins w:id="390" w:author="MCC160" w:date="2024-01-30T18:47:00Z"/>
              </w:rPr>
            </w:pPr>
            <w:ins w:id="391" w:author="MCC160" w:date="2024-01-30T18:47:00Z">
              <w:r w:rsidRPr="00592E3B">
                <w:t>Derivation Path: Table 5.5.3.2.2-</w:t>
              </w:r>
            </w:ins>
            <w:ins w:id="392" w:author="MCC160" w:date="2024-01-30T18:48:00Z">
              <w:r>
                <w:t>3</w:t>
              </w:r>
            </w:ins>
          </w:p>
        </w:tc>
      </w:tr>
      <w:tr w:rsidR="0052038A" w:rsidRPr="00592E3B" w14:paraId="689D734A" w14:textId="77777777" w:rsidTr="00DE155A">
        <w:trPr>
          <w:cantSplit/>
          <w:jc w:val="center"/>
          <w:ins w:id="393"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3AD2060C" w14:textId="77777777" w:rsidR="0052038A" w:rsidRPr="00592E3B" w:rsidRDefault="0052038A" w:rsidP="00DE155A">
            <w:pPr>
              <w:pStyle w:val="TAH"/>
              <w:rPr>
                <w:ins w:id="394" w:author="MCC160" w:date="2024-01-30T18:47:00Z"/>
              </w:rPr>
            </w:pPr>
            <w:ins w:id="395" w:author="MCC160" w:date="2024-01-30T18:47: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63EDC84" w14:textId="77777777" w:rsidR="0052038A" w:rsidRPr="00592E3B" w:rsidRDefault="0052038A" w:rsidP="00DE155A">
            <w:pPr>
              <w:pStyle w:val="TAH"/>
              <w:rPr>
                <w:ins w:id="396" w:author="MCC160" w:date="2024-01-30T18:47:00Z"/>
              </w:rPr>
            </w:pPr>
            <w:ins w:id="397" w:author="MCC160" w:date="2024-01-30T18:47:00Z">
              <w:r w:rsidRPr="00592E3B">
                <w:t>Value/remark</w:t>
              </w:r>
            </w:ins>
          </w:p>
        </w:tc>
        <w:tc>
          <w:tcPr>
            <w:tcW w:w="2126" w:type="dxa"/>
            <w:tcBorders>
              <w:top w:val="single" w:sz="4" w:space="0" w:color="auto"/>
              <w:left w:val="single" w:sz="4" w:space="0" w:color="auto"/>
              <w:bottom w:val="single" w:sz="4" w:space="0" w:color="auto"/>
              <w:right w:val="single" w:sz="4" w:space="0" w:color="auto"/>
            </w:tcBorders>
            <w:hideMark/>
          </w:tcPr>
          <w:p w14:paraId="549E8BD8" w14:textId="77777777" w:rsidR="0052038A" w:rsidRPr="00592E3B" w:rsidRDefault="0052038A" w:rsidP="00DE155A">
            <w:pPr>
              <w:pStyle w:val="TAH"/>
              <w:rPr>
                <w:ins w:id="398" w:author="MCC160" w:date="2024-01-30T18:47:00Z"/>
              </w:rPr>
            </w:pPr>
            <w:ins w:id="399" w:author="MCC160" w:date="2024-01-30T18:47:00Z">
              <w:r w:rsidRPr="00592E3B">
                <w:t>Comment</w:t>
              </w:r>
            </w:ins>
          </w:p>
        </w:tc>
        <w:tc>
          <w:tcPr>
            <w:tcW w:w="1418" w:type="dxa"/>
            <w:tcBorders>
              <w:top w:val="single" w:sz="4" w:space="0" w:color="auto"/>
              <w:left w:val="single" w:sz="4" w:space="0" w:color="auto"/>
              <w:bottom w:val="single" w:sz="4" w:space="0" w:color="auto"/>
              <w:right w:val="single" w:sz="4" w:space="0" w:color="auto"/>
            </w:tcBorders>
            <w:hideMark/>
          </w:tcPr>
          <w:p w14:paraId="6167B9C7" w14:textId="77777777" w:rsidR="0052038A" w:rsidRPr="00592E3B" w:rsidRDefault="0052038A" w:rsidP="00DE155A">
            <w:pPr>
              <w:pStyle w:val="TAH"/>
              <w:rPr>
                <w:ins w:id="400" w:author="MCC160" w:date="2024-01-30T18:47:00Z"/>
              </w:rPr>
            </w:pPr>
            <w:ins w:id="401" w:author="MCC160" w:date="2024-01-30T18:47:00Z">
              <w:r w:rsidRPr="00592E3B">
                <w:t>Reference</w:t>
              </w:r>
            </w:ins>
          </w:p>
        </w:tc>
        <w:tc>
          <w:tcPr>
            <w:tcW w:w="1134" w:type="dxa"/>
            <w:tcBorders>
              <w:top w:val="single" w:sz="4" w:space="0" w:color="auto"/>
              <w:left w:val="single" w:sz="4" w:space="0" w:color="auto"/>
              <w:bottom w:val="single" w:sz="4" w:space="0" w:color="auto"/>
              <w:right w:val="single" w:sz="4" w:space="0" w:color="auto"/>
            </w:tcBorders>
            <w:hideMark/>
          </w:tcPr>
          <w:p w14:paraId="634EFF1A" w14:textId="77777777" w:rsidR="0052038A" w:rsidRPr="00592E3B" w:rsidRDefault="0052038A" w:rsidP="00DE155A">
            <w:pPr>
              <w:pStyle w:val="TAH"/>
              <w:rPr>
                <w:ins w:id="402" w:author="MCC160" w:date="2024-01-30T18:47:00Z"/>
              </w:rPr>
            </w:pPr>
            <w:ins w:id="403" w:author="MCC160" w:date="2024-01-30T18:47:00Z">
              <w:r w:rsidRPr="00592E3B">
                <w:t>Condition</w:t>
              </w:r>
            </w:ins>
          </w:p>
        </w:tc>
      </w:tr>
      <w:tr w:rsidR="0052038A" w:rsidRPr="00592E3B" w14:paraId="22605471" w14:textId="77777777" w:rsidTr="00DE155A">
        <w:trPr>
          <w:cantSplit/>
          <w:jc w:val="center"/>
          <w:ins w:id="404"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7B5CDED5" w14:textId="652E1817" w:rsidR="0052038A" w:rsidRPr="00592E3B" w:rsidRDefault="0052038A" w:rsidP="00DE155A">
            <w:pPr>
              <w:pStyle w:val="TAL"/>
              <w:rPr>
                <w:ins w:id="405" w:author="MCC160" w:date="2024-01-30T18:47:00Z"/>
              </w:rPr>
            </w:pPr>
            <w:proofErr w:type="spellStart"/>
            <w:ins w:id="406" w:author="MCC160" w:date="2024-01-30T18:47:00Z">
              <w:r w:rsidRPr="00592E3B">
                <w:t>mc</w:t>
              </w:r>
            </w:ins>
            <w:ins w:id="407" w:author="MCC160" w:date="2024-01-30T18:48:00Z">
              <w:r>
                <w:t>data</w:t>
              </w:r>
            </w:ins>
            <w:ins w:id="408" w:author="MCC160" w:date="2024-01-30T18:47:00Z">
              <w:r w:rsidRPr="00592E3B">
                <w: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34DD825F" w14:textId="77777777" w:rsidR="0052038A" w:rsidRPr="00592E3B" w:rsidRDefault="0052038A" w:rsidP="00DE155A">
            <w:pPr>
              <w:pStyle w:val="TAL"/>
              <w:rPr>
                <w:ins w:id="409" w:author="MCC160" w:date="2024-01-30T18:47:00Z"/>
              </w:rPr>
            </w:pPr>
          </w:p>
        </w:tc>
        <w:tc>
          <w:tcPr>
            <w:tcW w:w="2126" w:type="dxa"/>
            <w:tcBorders>
              <w:top w:val="single" w:sz="4" w:space="0" w:color="auto"/>
              <w:left w:val="single" w:sz="4" w:space="0" w:color="auto"/>
              <w:bottom w:val="single" w:sz="4" w:space="0" w:color="auto"/>
              <w:right w:val="single" w:sz="4" w:space="0" w:color="auto"/>
            </w:tcBorders>
          </w:tcPr>
          <w:p w14:paraId="30DF4D0E" w14:textId="77777777" w:rsidR="0052038A" w:rsidRPr="00592E3B" w:rsidRDefault="0052038A" w:rsidP="00DE155A">
            <w:pPr>
              <w:pStyle w:val="TAL"/>
              <w:rPr>
                <w:ins w:id="410" w:author="MCC160" w:date="2024-01-30T18:47:00Z"/>
              </w:rPr>
            </w:pPr>
          </w:p>
        </w:tc>
        <w:tc>
          <w:tcPr>
            <w:tcW w:w="1418" w:type="dxa"/>
            <w:tcBorders>
              <w:top w:val="single" w:sz="4" w:space="0" w:color="auto"/>
              <w:left w:val="single" w:sz="4" w:space="0" w:color="auto"/>
              <w:bottom w:val="single" w:sz="4" w:space="0" w:color="auto"/>
              <w:right w:val="single" w:sz="4" w:space="0" w:color="auto"/>
            </w:tcBorders>
          </w:tcPr>
          <w:p w14:paraId="019BE410" w14:textId="77777777" w:rsidR="0052038A" w:rsidRPr="00592E3B" w:rsidRDefault="0052038A" w:rsidP="00DE155A">
            <w:pPr>
              <w:pStyle w:val="TAL"/>
              <w:rPr>
                <w:ins w:id="411" w:author="MCC160" w:date="2024-01-30T18:47:00Z"/>
              </w:rPr>
            </w:pPr>
          </w:p>
        </w:tc>
        <w:tc>
          <w:tcPr>
            <w:tcW w:w="1134" w:type="dxa"/>
            <w:tcBorders>
              <w:top w:val="single" w:sz="4" w:space="0" w:color="auto"/>
              <w:left w:val="single" w:sz="4" w:space="0" w:color="auto"/>
              <w:bottom w:val="single" w:sz="4" w:space="0" w:color="auto"/>
              <w:right w:val="single" w:sz="4" w:space="0" w:color="auto"/>
            </w:tcBorders>
          </w:tcPr>
          <w:p w14:paraId="5488E259" w14:textId="77777777" w:rsidR="0052038A" w:rsidRPr="00592E3B" w:rsidRDefault="0052038A" w:rsidP="00DE155A">
            <w:pPr>
              <w:pStyle w:val="TAL"/>
              <w:rPr>
                <w:ins w:id="412" w:author="MCC160" w:date="2024-01-30T18:47:00Z"/>
              </w:rPr>
            </w:pPr>
          </w:p>
        </w:tc>
      </w:tr>
      <w:tr w:rsidR="0052038A" w:rsidRPr="00592E3B" w14:paraId="7F92D863" w14:textId="77777777" w:rsidTr="00DE155A">
        <w:trPr>
          <w:cantSplit/>
          <w:jc w:val="center"/>
          <w:ins w:id="413"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64942567" w14:textId="7681770B" w:rsidR="0052038A" w:rsidRPr="00592E3B" w:rsidRDefault="0052038A" w:rsidP="00DE155A">
            <w:pPr>
              <w:pStyle w:val="TAL"/>
              <w:rPr>
                <w:ins w:id="414" w:author="MCC160" w:date="2024-01-30T18:47:00Z"/>
              </w:rPr>
            </w:pPr>
            <w:ins w:id="415" w:author="MCC160" w:date="2024-01-30T18:47:00Z">
              <w:r w:rsidRPr="00592E3B">
                <w:t xml:space="preserve">  </w:t>
              </w:r>
            </w:ins>
            <w:proofErr w:type="spellStart"/>
            <w:ins w:id="416" w:author="MCC160" w:date="2024-01-30T18:49:00Z">
              <w:r w:rsidRPr="00592E3B">
                <w:t>mc</w:t>
              </w:r>
              <w:r>
                <w:t>data</w:t>
              </w:r>
            </w:ins>
            <w:proofErr w:type="spellEnd"/>
            <w:ins w:id="417" w:author="MCC160" w:date="2024-01-30T18:47:00Z">
              <w:r w:rsidRPr="00592E3B">
                <w:t>-Params</w:t>
              </w:r>
            </w:ins>
          </w:p>
        </w:tc>
        <w:tc>
          <w:tcPr>
            <w:tcW w:w="2126" w:type="dxa"/>
            <w:tcBorders>
              <w:top w:val="single" w:sz="4" w:space="0" w:color="auto"/>
              <w:left w:val="single" w:sz="4" w:space="0" w:color="auto"/>
              <w:bottom w:val="single" w:sz="4" w:space="0" w:color="auto"/>
              <w:right w:val="single" w:sz="4" w:space="0" w:color="auto"/>
            </w:tcBorders>
          </w:tcPr>
          <w:p w14:paraId="226BBCA8" w14:textId="77777777" w:rsidR="0052038A" w:rsidRPr="00592E3B" w:rsidRDefault="0052038A" w:rsidP="00DE155A">
            <w:pPr>
              <w:pStyle w:val="TAL"/>
              <w:rPr>
                <w:ins w:id="418" w:author="MCC160" w:date="2024-01-30T18:47:00Z"/>
              </w:rPr>
            </w:pPr>
          </w:p>
        </w:tc>
        <w:tc>
          <w:tcPr>
            <w:tcW w:w="2126" w:type="dxa"/>
            <w:tcBorders>
              <w:top w:val="single" w:sz="4" w:space="0" w:color="auto"/>
              <w:left w:val="single" w:sz="4" w:space="0" w:color="auto"/>
              <w:bottom w:val="single" w:sz="4" w:space="0" w:color="auto"/>
              <w:right w:val="single" w:sz="4" w:space="0" w:color="auto"/>
            </w:tcBorders>
          </w:tcPr>
          <w:p w14:paraId="1A314383" w14:textId="77777777" w:rsidR="0052038A" w:rsidRPr="00592E3B" w:rsidRDefault="0052038A" w:rsidP="00DE155A">
            <w:pPr>
              <w:pStyle w:val="TAL"/>
              <w:rPr>
                <w:ins w:id="419" w:author="MCC160" w:date="2024-01-30T18:47:00Z"/>
              </w:rPr>
            </w:pPr>
          </w:p>
        </w:tc>
        <w:tc>
          <w:tcPr>
            <w:tcW w:w="1418" w:type="dxa"/>
            <w:tcBorders>
              <w:top w:val="single" w:sz="4" w:space="0" w:color="auto"/>
              <w:left w:val="single" w:sz="4" w:space="0" w:color="auto"/>
              <w:bottom w:val="single" w:sz="4" w:space="0" w:color="auto"/>
              <w:right w:val="single" w:sz="4" w:space="0" w:color="auto"/>
            </w:tcBorders>
          </w:tcPr>
          <w:p w14:paraId="6EF7C131" w14:textId="77777777" w:rsidR="0052038A" w:rsidRPr="00592E3B" w:rsidRDefault="0052038A" w:rsidP="00DE155A">
            <w:pPr>
              <w:pStyle w:val="TAL"/>
              <w:rPr>
                <w:ins w:id="420" w:author="MCC160" w:date="2024-01-30T18:47:00Z"/>
              </w:rPr>
            </w:pPr>
          </w:p>
        </w:tc>
        <w:tc>
          <w:tcPr>
            <w:tcW w:w="1134" w:type="dxa"/>
            <w:tcBorders>
              <w:top w:val="single" w:sz="4" w:space="0" w:color="auto"/>
              <w:left w:val="single" w:sz="4" w:space="0" w:color="auto"/>
              <w:bottom w:val="single" w:sz="4" w:space="0" w:color="auto"/>
              <w:right w:val="single" w:sz="4" w:space="0" w:color="auto"/>
            </w:tcBorders>
          </w:tcPr>
          <w:p w14:paraId="31BB7561" w14:textId="77777777" w:rsidR="0052038A" w:rsidRPr="00592E3B" w:rsidRDefault="0052038A" w:rsidP="00DE155A">
            <w:pPr>
              <w:pStyle w:val="TAL"/>
              <w:rPr>
                <w:ins w:id="421" w:author="MCC160" w:date="2024-01-30T18:47:00Z"/>
              </w:rPr>
            </w:pPr>
          </w:p>
        </w:tc>
      </w:tr>
      <w:tr w:rsidR="0052038A" w:rsidRPr="00592E3B" w14:paraId="757C333A" w14:textId="77777777" w:rsidTr="00DE155A">
        <w:trPr>
          <w:cantSplit/>
          <w:jc w:val="center"/>
          <w:ins w:id="422" w:author="MCC160" w:date="2024-01-30T18:47:00Z"/>
        </w:trPr>
        <w:tc>
          <w:tcPr>
            <w:tcW w:w="2835" w:type="dxa"/>
            <w:tcBorders>
              <w:top w:val="single" w:sz="4" w:space="0" w:color="auto"/>
              <w:left w:val="single" w:sz="4" w:space="0" w:color="auto"/>
              <w:bottom w:val="single" w:sz="4" w:space="0" w:color="auto"/>
              <w:right w:val="single" w:sz="4" w:space="0" w:color="auto"/>
            </w:tcBorders>
            <w:hideMark/>
          </w:tcPr>
          <w:p w14:paraId="3F84391D" w14:textId="6DE2DDC3" w:rsidR="0052038A" w:rsidRPr="00592E3B" w:rsidRDefault="0052038A" w:rsidP="00DE155A">
            <w:pPr>
              <w:pStyle w:val="TAL"/>
              <w:rPr>
                <w:ins w:id="423" w:author="MCC160" w:date="2024-01-30T18:47:00Z"/>
              </w:rPr>
            </w:pPr>
            <w:ins w:id="424" w:author="MCC160" w:date="2024-01-30T18:47:00Z">
              <w:r w:rsidRPr="00592E3B">
                <w:t xml:space="preserve">    </w:t>
              </w:r>
            </w:ins>
            <w:proofErr w:type="spellStart"/>
            <w:ins w:id="425" w:author="MCC160" w:date="2024-01-30T18:49:00Z">
              <w:r w:rsidRPr="00592E3B">
                <w:t>mc</w:t>
              </w:r>
              <w:r>
                <w:t>data</w:t>
              </w:r>
            </w:ins>
            <w:proofErr w:type="spellEnd"/>
            <w:ins w:id="426" w:author="MCC160" w:date="2024-01-30T18:47:00Z">
              <w:r w:rsidRPr="00592E3B">
                <w:t>-calling-user-id</w:t>
              </w:r>
            </w:ins>
          </w:p>
        </w:tc>
        <w:tc>
          <w:tcPr>
            <w:tcW w:w="2126" w:type="dxa"/>
            <w:tcBorders>
              <w:top w:val="single" w:sz="4" w:space="0" w:color="auto"/>
              <w:left w:val="single" w:sz="4" w:space="0" w:color="auto"/>
              <w:bottom w:val="single" w:sz="4" w:space="0" w:color="auto"/>
              <w:right w:val="single" w:sz="4" w:space="0" w:color="auto"/>
            </w:tcBorders>
            <w:hideMark/>
          </w:tcPr>
          <w:p w14:paraId="4E8FDDC8" w14:textId="77777777" w:rsidR="0052038A" w:rsidRPr="00592E3B" w:rsidRDefault="0052038A" w:rsidP="00DE155A">
            <w:pPr>
              <w:pStyle w:val="TAL"/>
              <w:rPr>
                <w:ins w:id="427" w:author="MCC160" w:date="2024-01-30T18:47:00Z"/>
              </w:rPr>
            </w:pPr>
            <w:ins w:id="428" w:author="MCC160" w:date="2024-01-30T18:47:00Z">
              <w:r w:rsidRPr="00592E3B">
                <w:t>not present</w:t>
              </w:r>
            </w:ins>
          </w:p>
        </w:tc>
        <w:tc>
          <w:tcPr>
            <w:tcW w:w="2126" w:type="dxa"/>
            <w:tcBorders>
              <w:top w:val="single" w:sz="4" w:space="0" w:color="auto"/>
              <w:left w:val="single" w:sz="4" w:space="0" w:color="auto"/>
              <w:bottom w:val="single" w:sz="4" w:space="0" w:color="auto"/>
              <w:right w:val="single" w:sz="4" w:space="0" w:color="auto"/>
            </w:tcBorders>
          </w:tcPr>
          <w:p w14:paraId="003C301B" w14:textId="77777777" w:rsidR="0052038A" w:rsidRPr="00592E3B" w:rsidRDefault="0052038A" w:rsidP="00DE155A">
            <w:pPr>
              <w:pStyle w:val="TAL"/>
              <w:rPr>
                <w:ins w:id="429" w:author="MCC160" w:date="2024-01-30T18:47:00Z"/>
              </w:rPr>
            </w:pPr>
          </w:p>
        </w:tc>
        <w:tc>
          <w:tcPr>
            <w:tcW w:w="1418" w:type="dxa"/>
            <w:tcBorders>
              <w:top w:val="single" w:sz="4" w:space="0" w:color="auto"/>
              <w:left w:val="single" w:sz="4" w:space="0" w:color="auto"/>
              <w:bottom w:val="single" w:sz="4" w:space="0" w:color="auto"/>
              <w:right w:val="single" w:sz="4" w:space="0" w:color="auto"/>
            </w:tcBorders>
          </w:tcPr>
          <w:p w14:paraId="200E253F" w14:textId="77777777" w:rsidR="0052038A" w:rsidRPr="00592E3B" w:rsidRDefault="0052038A" w:rsidP="00DE155A">
            <w:pPr>
              <w:pStyle w:val="TAL"/>
              <w:rPr>
                <w:ins w:id="430" w:author="MCC160" w:date="2024-01-30T18:47:00Z"/>
              </w:rPr>
            </w:pPr>
          </w:p>
        </w:tc>
        <w:tc>
          <w:tcPr>
            <w:tcW w:w="1134" w:type="dxa"/>
            <w:tcBorders>
              <w:top w:val="single" w:sz="4" w:space="0" w:color="auto"/>
              <w:left w:val="single" w:sz="4" w:space="0" w:color="auto"/>
              <w:bottom w:val="single" w:sz="4" w:space="0" w:color="auto"/>
              <w:right w:val="single" w:sz="4" w:space="0" w:color="auto"/>
            </w:tcBorders>
          </w:tcPr>
          <w:p w14:paraId="59B7A685" w14:textId="77777777" w:rsidR="0052038A" w:rsidRPr="00592E3B" w:rsidRDefault="0052038A" w:rsidP="00DE155A">
            <w:pPr>
              <w:pStyle w:val="TAL"/>
              <w:rPr>
                <w:ins w:id="431" w:author="MCC160" w:date="2024-01-30T18:47:00Z"/>
              </w:rPr>
            </w:pPr>
          </w:p>
        </w:tc>
      </w:tr>
    </w:tbl>
    <w:p w14:paraId="38C61C07" w14:textId="77777777" w:rsidR="0052038A" w:rsidRPr="00592E3B" w:rsidRDefault="0052038A" w:rsidP="0052038A">
      <w:pPr>
        <w:rPr>
          <w:ins w:id="432" w:author="MCC160" w:date="2024-01-30T18:47:00Z"/>
        </w:rPr>
      </w:pPr>
    </w:p>
    <w:p w14:paraId="31F2F0AF" w14:textId="14900F0B" w:rsidR="005C5D6C" w:rsidRPr="00592E3B" w:rsidRDefault="009C7410" w:rsidP="00815F76">
      <w:pPr>
        <w:pStyle w:val="H6"/>
        <w:outlineLvl w:val="4"/>
        <w:rPr>
          <w:ins w:id="433" w:author="MCC160" w:date="2024-01-26T18:11:00Z"/>
        </w:rPr>
      </w:pPr>
      <w:ins w:id="434" w:author="MCC160" w:date="2024-01-28T16:00:00Z">
        <w:r>
          <w:lastRenderedPageBreak/>
          <w:t>5.3.2.3</w:t>
        </w:r>
      </w:ins>
      <w:ins w:id="435" w:author="MCC160" w:date="2024-01-26T18:11:00Z">
        <w:r w:rsidR="005C5D6C" w:rsidRPr="00592E3B">
          <w:tab/>
        </w:r>
      </w:ins>
      <w:ins w:id="436" w:author="MCC160" w:date="2024-01-26T18:17:00Z">
        <w:r w:rsidR="0060164C" w:rsidRPr="00592E3B">
          <w:t xml:space="preserve">MCX </w:t>
        </w:r>
      </w:ins>
      <w:ins w:id="437" w:author="MCC160" w:date="2024-01-31T15:18:00Z">
        <w:r w:rsidR="00A01EE4" w:rsidRPr="00A01EE4">
          <w:t xml:space="preserve">Initial Configuration and </w:t>
        </w:r>
      </w:ins>
      <w:ins w:id="438" w:author="MCC160" w:date="2024-01-28T18:31:00Z">
        <w:r w:rsidR="009839D7">
          <w:t>User Authentication</w:t>
        </w:r>
      </w:ins>
    </w:p>
    <w:p w14:paraId="50082F42" w14:textId="1D0B2872" w:rsidR="005C5D6C" w:rsidRDefault="009C7410" w:rsidP="005C5D6C">
      <w:pPr>
        <w:pStyle w:val="H6"/>
        <w:rPr>
          <w:ins w:id="439" w:author="MCC160" w:date="2024-01-26T18:11:00Z"/>
        </w:rPr>
      </w:pPr>
      <w:ins w:id="440" w:author="MCC160" w:date="2024-01-28T16:00:00Z">
        <w:r>
          <w:t>5.3.2.3</w:t>
        </w:r>
      </w:ins>
      <w:ins w:id="441" w:author="MCC160" w:date="2024-01-26T18:11:00Z">
        <w:r w:rsidR="005C5D6C">
          <w:t>.1</w:t>
        </w:r>
        <w:r w:rsidR="005C5D6C" w:rsidRPr="00592E3B">
          <w:tab/>
          <w:t>Procedure</w:t>
        </w:r>
      </w:ins>
    </w:p>
    <w:p w14:paraId="5E666CE3" w14:textId="08060DF5" w:rsidR="00955B91" w:rsidRPr="00592E3B" w:rsidRDefault="00955B91" w:rsidP="00955B91">
      <w:pPr>
        <w:pStyle w:val="TH"/>
      </w:pPr>
      <w:r w:rsidRPr="00592E3B">
        <w:t>Table</w:t>
      </w:r>
      <w:ins w:id="442" w:author="MCC160" w:date="2024-01-26T18:15:00Z">
        <w:r w:rsidR="005C5D6C" w:rsidRPr="00592E3B">
          <w:t xml:space="preserve"> </w:t>
        </w:r>
      </w:ins>
      <w:ins w:id="443" w:author="MCC160" w:date="2024-01-28T16:00:00Z">
        <w:r w:rsidR="009C7410">
          <w:t>5.3.2.3</w:t>
        </w:r>
      </w:ins>
      <w:ins w:id="444" w:author="MCC160" w:date="2024-01-26T18:15:00Z">
        <w:r w:rsidR="005C5D6C">
          <w:t>.1</w:t>
        </w:r>
        <w:r w:rsidR="005C5D6C" w:rsidRPr="00592E3B">
          <w:t>-</w:t>
        </w:r>
        <w:r w:rsidR="005C5D6C">
          <w:t>1</w:t>
        </w:r>
      </w:ins>
      <w:del w:id="445" w:author="MCC160" w:date="2024-01-26T18:15:00Z">
        <w:r w:rsidRPr="00592E3B" w:rsidDel="005C5D6C">
          <w:delText xml:space="preserve"> 5.3.2.3-1</w:delText>
        </w:r>
      </w:del>
      <w:r w:rsidRPr="00592E3B">
        <w:t xml:space="preserve">: MCX </w:t>
      </w:r>
      <w:ins w:id="446" w:author="MCC160" w:date="2024-01-31T15:19:00Z">
        <w:r w:rsidR="00A01EE4" w:rsidRPr="00A01EE4">
          <w:t xml:space="preserve">Initial Configuration and </w:t>
        </w:r>
      </w:ins>
      <w:del w:id="447" w:author="MCC160" w:date="2024-01-31T15:19:00Z">
        <w:r w:rsidRPr="00592E3B" w:rsidDel="001A0271">
          <w:delText>u</w:delText>
        </w:r>
      </w:del>
      <w:ins w:id="448" w:author="MCC160" w:date="2024-01-31T15:19:00Z">
        <w:r w:rsidR="001A0271">
          <w:t>U</w:t>
        </w:r>
      </w:ins>
      <w:r w:rsidRPr="00592E3B">
        <w:t xml:space="preserve">ser </w:t>
      </w:r>
      <w:del w:id="449" w:author="MCC160" w:date="2024-01-31T15:19:00Z">
        <w:r w:rsidRPr="00592E3B" w:rsidDel="001A0271">
          <w:delText>a</w:delText>
        </w:r>
      </w:del>
      <w:ins w:id="450" w:author="MCC160" w:date="2024-01-31T15:19:00Z">
        <w:r w:rsidR="001A0271">
          <w:t>A</w:t>
        </w:r>
      </w:ins>
      <w:r w:rsidRPr="00592E3B">
        <w:t>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955B91" w:rsidRPr="00592E3B" w14:paraId="323002EE" w14:textId="77777777" w:rsidTr="00DE155A">
        <w:trPr>
          <w:cantSplit/>
          <w:tblHeader/>
          <w:jc w:val="center"/>
        </w:trPr>
        <w:tc>
          <w:tcPr>
            <w:tcW w:w="568" w:type="dxa"/>
            <w:tcBorders>
              <w:top w:val="single" w:sz="4" w:space="0" w:color="auto"/>
              <w:bottom w:val="nil"/>
            </w:tcBorders>
          </w:tcPr>
          <w:p w14:paraId="1A6C1822" w14:textId="77777777" w:rsidR="00955B91" w:rsidRPr="00592E3B" w:rsidRDefault="00955B91" w:rsidP="00DE155A">
            <w:pPr>
              <w:pStyle w:val="TAH"/>
            </w:pPr>
            <w:r w:rsidRPr="00592E3B">
              <w:lastRenderedPageBreak/>
              <w:t>St</w:t>
            </w:r>
          </w:p>
        </w:tc>
        <w:tc>
          <w:tcPr>
            <w:tcW w:w="4961" w:type="dxa"/>
            <w:tcBorders>
              <w:top w:val="single" w:sz="4" w:space="0" w:color="auto"/>
              <w:bottom w:val="nil"/>
            </w:tcBorders>
          </w:tcPr>
          <w:p w14:paraId="3FE697C2" w14:textId="77777777" w:rsidR="00955B91" w:rsidRPr="00592E3B" w:rsidRDefault="00955B91" w:rsidP="00DE155A">
            <w:pPr>
              <w:pStyle w:val="TAH"/>
            </w:pPr>
            <w:r w:rsidRPr="00592E3B">
              <w:t>Procedure</w:t>
            </w:r>
          </w:p>
        </w:tc>
        <w:tc>
          <w:tcPr>
            <w:tcW w:w="3237" w:type="dxa"/>
            <w:gridSpan w:val="2"/>
            <w:tcBorders>
              <w:top w:val="single" w:sz="4" w:space="0" w:color="auto"/>
            </w:tcBorders>
          </w:tcPr>
          <w:p w14:paraId="0C58CB4A" w14:textId="77777777" w:rsidR="00955B91" w:rsidRPr="00592E3B" w:rsidRDefault="00955B91" w:rsidP="00DE155A">
            <w:pPr>
              <w:pStyle w:val="TAH"/>
            </w:pPr>
            <w:r w:rsidRPr="00592E3B">
              <w:t>Message Sequence</w:t>
            </w:r>
          </w:p>
        </w:tc>
        <w:tc>
          <w:tcPr>
            <w:tcW w:w="567" w:type="dxa"/>
            <w:tcBorders>
              <w:top w:val="single" w:sz="4" w:space="0" w:color="auto"/>
              <w:bottom w:val="nil"/>
            </w:tcBorders>
          </w:tcPr>
          <w:p w14:paraId="457B993E" w14:textId="77777777" w:rsidR="00955B91" w:rsidRPr="00592E3B" w:rsidRDefault="00955B91" w:rsidP="00DE155A">
            <w:pPr>
              <w:pStyle w:val="TAH"/>
            </w:pPr>
            <w:r w:rsidRPr="00592E3B">
              <w:t>TP</w:t>
            </w:r>
          </w:p>
        </w:tc>
        <w:tc>
          <w:tcPr>
            <w:tcW w:w="993" w:type="dxa"/>
            <w:tcBorders>
              <w:top w:val="single" w:sz="4" w:space="0" w:color="auto"/>
              <w:bottom w:val="nil"/>
            </w:tcBorders>
          </w:tcPr>
          <w:p w14:paraId="31B2C4AE" w14:textId="77777777" w:rsidR="00955B91" w:rsidRPr="00592E3B" w:rsidRDefault="00955B91" w:rsidP="00DE155A">
            <w:pPr>
              <w:pStyle w:val="TAH"/>
            </w:pPr>
            <w:r w:rsidRPr="00592E3B">
              <w:t>Verdict</w:t>
            </w:r>
          </w:p>
        </w:tc>
      </w:tr>
      <w:tr w:rsidR="00955B91" w:rsidRPr="00592E3B" w14:paraId="159C12A1" w14:textId="77777777" w:rsidTr="00DE155A">
        <w:trPr>
          <w:cantSplit/>
          <w:tblHeader/>
          <w:jc w:val="center"/>
        </w:trPr>
        <w:tc>
          <w:tcPr>
            <w:tcW w:w="568" w:type="dxa"/>
            <w:tcBorders>
              <w:top w:val="nil"/>
              <w:bottom w:val="single" w:sz="4" w:space="0" w:color="auto"/>
            </w:tcBorders>
          </w:tcPr>
          <w:p w14:paraId="76ED3561" w14:textId="77777777" w:rsidR="00955B91" w:rsidRPr="00592E3B" w:rsidRDefault="00955B91" w:rsidP="00DE155A">
            <w:pPr>
              <w:pStyle w:val="TAH"/>
              <w:rPr>
                <w:rFonts w:eastAsia="MS Gothic"/>
              </w:rPr>
            </w:pPr>
          </w:p>
        </w:tc>
        <w:tc>
          <w:tcPr>
            <w:tcW w:w="4961" w:type="dxa"/>
            <w:tcBorders>
              <w:top w:val="nil"/>
              <w:bottom w:val="single" w:sz="4" w:space="0" w:color="auto"/>
            </w:tcBorders>
          </w:tcPr>
          <w:p w14:paraId="0525D10A" w14:textId="77777777" w:rsidR="00955B91" w:rsidRPr="00592E3B" w:rsidRDefault="00955B91" w:rsidP="00DE155A">
            <w:pPr>
              <w:pStyle w:val="TAH"/>
              <w:rPr>
                <w:rFonts w:eastAsia="MS Gothic"/>
              </w:rPr>
            </w:pPr>
          </w:p>
        </w:tc>
        <w:tc>
          <w:tcPr>
            <w:tcW w:w="709" w:type="dxa"/>
            <w:tcBorders>
              <w:top w:val="nil"/>
              <w:bottom w:val="single" w:sz="4" w:space="0" w:color="auto"/>
            </w:tcBorders>
          </w:tcPr>
          <w:p w14:paraId="16D1176B" w14:textId="77777777" w:rsidR="00955B91" w:rsidRPr="00592E3B" w:rsidRDefault="00955B91" w:rsidP="00DE155A">
            <w:pPr>
              <w:pStyle w:val="TAH"/>
            </w:pPr>
            <w:r w:rsidRPr="00592E3B">
              <w:t>U - S</w:t>
            </w:r>
          </w:p>
        </w:tc>
        <w:tc>
          <w:tcPr>
            <w:tcW w:w="2528" w:type="dxa"/>
            <w:tcBorders>
              <w:top w:val="nil"/>
              <w:bottom w:val="single" w:sz="4" w:space="0" w:color="auto"/>
            </w:tcBorders>
          </w:tcPr>
          <w:p w14:paraId="6E7C32D8" w14:textId="77777777" w:rsidR="00955B91" w:rsidRPr="00592E3B" w:rsidRDefault="00955B91" w:rsidP="00DE155A">
            <w:pPr>
              <w:pStyle w:val="TAH"/>
            </w:pPr>
            <w:r w:rsidRPr="00592E3B">
              <w:t>Message</w:t>
            </w:r>
          </w:p>
        </w:tc>
        <w:tc>
          <w:tcPr>
            <w:tcW w:w="567" w:type="dxa"/>
            <w:tcBorders>
              <w:top w:val="nil"/>
              <w:bottom w:val="single" w:sz="4" w:space="0" w:color="auto"/>
            </w:tcBorders>
          </w:tcPr>
          <w:p w14:paraId="2DB7738B" w14:textId="77777777" w:rsidR="00955B91" w:rsidRPr="00592E3B" w:rsidRDefault="00955B91" w:rsidP="00DE155A">
            <w:pPr>
              <w:pStyle w:val="TAH"/>
              <w:rPr>
                <w:b w:val="0"/>
              </w:rPr>
            </w:pPr>
          </w:p>
        </w:tc>
        <w:tc>
          <w:tcPr>
            <w:tcW w:w="993" w:type="dxa"/>
            <w:tcBorders>
              <w:top w:val="nil"/>
              <w:bottom w:val="single" w:sz="4" w:space="0" w:color="auto"/>
            </w:tcBorders>
          </w:tcPr>
          <w:p w14:paraId="71D864B3" w14:textId="77777777" w:rsidR="00955B91" w:rsidRPr="00592E3B" w:rsidRDefault="00955B91" w:rsidP="00DE155A">
            <w:pPr>
              <w:pStyle w:val="TAH"/>
              <w:rPr>
                <w:b w:val="0"/>
              </w:rPr>
            </w:pPr>
          </w:p>
        </w:tc>
      </w:tr>
      <w:tr w:rsidR="00955B91" w:rsidRPr="00592E3B" w:rsidDel="00995E37" w14:paraId="3E83D88B" w14:textId="4E586C0B" w:rsidTr="00DE155A">
        <w:trPr>
          <w:cantSplit/>
          <w:jc w:val="center"/>
          <w:del w:id="451" w:author="MCC160" w:date="2024-01-28T18:59:00Z"/>
        </w:trPr>
        <w:tc>
          <w:tcPr>
            <w:tcW w:w="568" w:type="dxa"/>
            <w:tcBorders>
              <w:top w:val="single" w:sz="4" w:space="0" w:color="auto"/>
              <w:bottom w:val="single" w:sz="4" w:space="0" w:color="auto"/>
            </w:tcBorders>
          </w:tcPr>
          <w:p w14:paraId="1F8357AC" w14:textId="7481E71E" w:rsidR="00955B91" w:rsidRPr="00592E3B" w:rsidDel="00995E37" w:rsidRDefault="00955B91" w:rsidP="00DE155A">
            <w:pPr>
              <w:pStyle w:val="TAC"/>
              <w:rPr>
                <w:del w:id="452" w:author="MCC160" w:date="2024-01-28T18:59:00Z"/>
              </w:rPr>
            </w:pPr>
            <w:del w:id="453" w:author="MCC160" w:date="2024-01-28T18:59:00Z">
              <w:r w:rsidRPr="00592E3B" w:rsidDel="00995E37">
                <w:delText>1</w:delText>
              </w:r>
            </w:del>
            <w:del w:id="454" w:author="MCC160" w:date="2024-01-28T18:53:00Z">
              <w:r w:rsidRPr="00592E3B" w:rsidDel="00244154">
                <w:delText>-2</w:delText>
              </w:r>
            </w:del>
          </w:p>
        </w:tc>
        <w:tc>
          <w:tcPr>
            <w:tcW w:w="4961" w:type="dxa"/>
            <w:tcBorders>
              <w:top w:val="single" w:sz="4" w:space="0" w:color="auto"/>
              <w:bottom w:val="single" w:sz="4" w:space="0" w:color="auto"/>
            </w:tcBorders>
          </w:tcPr>
          <w:p w14:paraId="0CC72945" w14:textId="416DD49C" w:rsidR="00955B91" w:rsidRPr="00592E3B" w:rsidDel="00995E37" w:rsidRDefault="00955B91" w:rsidP="00DE155A">
            <w:pPr>
              <w:pStyle w:val="TAL"/>
              <w:rPr>
                <w:del w:id="455" w:author="MCC160" w:date="2024-01-28T18:59:00Z"/>
              </w:rPr>
            </w:pPr>
            <w:del w:id="456" w:author="MCC160" w:date="2024-01-28T18:59:00Z">
              <w:r w:rsidRPr="00592E3B" w:rsidDel="00995E37">
                <w:delText>Void</w:delText>
              </w:r>
            </w:del>
          </w:p>
        </w:tc>
        <w:tc>
          <w:tcPr>
            <w:tcW w:w="709" w:type="dxa"/>
            <w:tcBorders>
              <w:top w:val="single" w:sz="4" w:space="0" w:color="auto"/>
              <w:bottom w:val="single" w:sz="4" w:space="0" w:color="auto"/>
            </w:tcBorders>
          </w:tcPr>
          <w:p w14:paraId="4F86EFFE" w14:textId="78519D02" w:rsidR="00955B91" w:rsidRPr="00592E3B" w:rsidDel="00995E37" w:rsidRDefault="00955B91" w:rsidP="00DE155A">
            <w:pPr>
              <w:pStyle w:val="TAC"/>
              <w:rPr>
                <w:del w:id="457" w:author="MCC160" w:date="2024-01-28T18:59:00Z"/>
              </w:rPr>
            </w:pPr>
            <w:del w:id="458" w:author="MCC160" w:date="2024-01-28T18:59:00Z">
              <w:r w:rsidRPr="00592E3B" w:rsidDel="00995E37">
                <w:delText>-</w:delText>
              </w:r>
            </w:del>
          </w:p>
        </w:tc>
        <w:tc>
          <w:tcPr>
            <w:tcW w:w="2528" w:type="dxa"/>
            <w:tcBorders>
              <w:top w:val="single" w:sz="4" w:space="0" w:color="auto"/>
              <w:bottom w:val="single" w:sz="4" w:space="0" w:color="auto"/>
            </w:tcBorders>
          </w:tcPr>
          <w:p w14:paraId="06B1B865" w14:textId="44E2B647" w:rsidR="00955B91" w:rsidRPr="00592E3B" w:rsidDel="00995E37" w:rsidRDefault="00955B91" w:rsidP="00DE155A">
            <w:pPr>
              <w:pStyle w:val="TAL"/>
              <w:rPr>
                <w:del w:id="459" w:author="MCC160" w:date="2024-01-28T18:59:00Z"/>
              </w:rPr>
            </w:pPr>
            <w:del w:id="460" w:author="MCC160" w:date="2024-01-28T18:59:00Z">
              <w:r w:rsidRPr="00592E3B" w:rsidDel="00995E37">
                <w:delText>-</w:delText>
              </w:r>
            </w:del>
          </w:p>
        </w:tc>
        <w:tc>
          <w:tcPr>
            <w:tcW w:w="567" w:type="dxa"/>
            <w:tcBorders>
              <w:top w:val="single" w:sz="4" w:space="0" w:color="auto"/>
              <w:bottom w:val="single" w:sz="4" w:space="0" w:color="auto"/>
            </w:tcBorders>
          </w:tcPr>
          <w:p w14:paraId="6AFBBB5A" w14:textId="314F53DE" w:rsidR="00955B91" w:rsidRPr="00592E3B" w:rsidDel="00995E37" w:rsidRDefault="00955B91" w:rsidP="00DE155A">
            <w:pPr>
              <w:pStyle w:val="TAC"/>
              <w:rPr>
                <w:del w:id="461" w:author="MCC160" w:date="2024-01-28T18:59:00Z"/>
              </w:rPr>
            </w:pPr>
            <w:del w:id="462" w:author="MCC160" w:date="2024-01-28T18:59:00Z">
              <w:r w:rsidRPr="00592E3B" w:rsidDel="00995E37">
                <w:delText>-</w:delText>
              </w:r>
            </w:del>
          </w:p>
        </w:tc>
        <w:tc>
          <w:tcPr>
            <w:tcW w:w="993" w:type="dxa"/>
            <w:tcBorders>
              <w:top w:val="single" w:sz="4" w:space="0" w:color="auto"/>
              <w:bottom w:val="single" w:sz="4" w:space="0" w:color="auto"/>
            </w:tcBorders>
          </w:tcPr>
          <w:p w14:paraId="564F6288" w14:textId="05EF7497" w:rsidR="00955B91" w:rsidRPr="00592E3B" w:rsidDel="00995E37" w:rsidRDefault="00955B91" w:rsidP="00DE155A">
            <w:pPr>
              <w:pStyle w:val="TAC"/>
              <w:rPr>
                <w:del w:id="463" w:author="MCC160" w:date="2024-01-28T18:59:00Z"/>
              </w:rPr>
            </w:pPr>
            <w:del w:id="464" w:author="MCC160" w:date="2024-01-28T18:59:00Z">
              <w:r w:rsidRPr="00592E3B" w:rsidDel="00995E37">
                <w:delText>-</w:delText>
              </w:r>
            </w:del>
          </w:p>
        </w:tc>
      </w:tr>
      <w:tr w:rsidR="00955B91" w:rsidRPr="00592E3B" w:rsidDel="00995E37" w14:paraId="46C0D544" w14:textId="38F6079B" w:rsidTr="00DE155A">
        <w:trPr>
          <w:cantSplit/>
          <w:jc w:val="center"/>
          <w:del w:id="465" w:author="MCC160" w:date="2024-01-28T18:58:00Z"/>
        </w:trPr>
        <w:tc>
          <w:tcPr>
            <w:tcW w:w="568" w:type="dxa"/>
            <w:tcBorders>
              <w:top w:val="single" w:sz="4" w:space="0" w:color="auto"/>
              <w:bottom w:val="single" w:sz="4" w:space="0" w:color="auto"/>
            </w:tcBorders>
          </w:tcPr>
          <w:p w14:paraId="63171DDE" w14:textId="357F25B5" w:rsidR="00955B91" w:rsidRPr="00592E3B" w:rsidDel="00995E37" w:rsidRDefault="00955B91" w:rsidP="00DE155A">
            <w:pPr>
              <w:pStyle w:val="TAC"/>
              <w:rPr>
                <w:del w:id="466" w:author="MCC160" w:date="2024-01-28T18:58:00Z"/>
              </w:rPr>
            </w:pPr>
            <w:del w:id="467" w:author="MCC160" w:date="2024-01-28T18:58:00Z">
              <w:r w:rsidRPr="00592E3B" w:rsidDel="00995E37">
                <w:delText>-</w:delText>
              </w:r>
            </w:del>
          </w:p>
        </w:tc>
        <w:tc>
          <w:tcPr>
            <w:tcW w:w="4961" w:type="dxa"/>
            <w:tcBorders>
              <w:top w:val="single" w:sz="4" w:space="0" w:color="auto"/>
              <w:bottom w:val="single" w:sz="4" w:space="0" w:color="auto"/>
            </w:tcBorders>
          </w:tcPr>
          <w:p w14:paraId="08E1B188" w14:textId="24B1179F" w:rsidR="00955B91" w:rsidRPr="00592E3B" w:rsidDel="00995E37" w:rsidRDefault="00955B91" w:rsidP="00DE155A">
            <w:pPr>
              <w:pStyle w:val="TAL"/>
              <w:rPr>
                <w:del w:id="468" w:author="MCC160" w:date="2024-01-28T18:58:00Z"/>
              </w:rPr>
            </w:pPr>
            <w:del w:id="469" w:author="MCC160" w:date="2024-01-28T18:58:00Z">
              <w:r w:rsidRPr="00592E3B" w:rsidDel="00995E37">
                <w:delText xml:space="preserve">EXCEPTION: Depending on the UE capabilities, the UE (MCX client) </w:delText>
              </w:r>
            </w:del>
            <w:del w:id="470" w:author="MCC160" w:date="2024-01-28T10:19:00Z">
              <w:r w:rsidRPr="00592E3B" w:rsidDel="00E862EB">
                <w:delText xml:space="preserve">executes </w:delText>
              </w:r>
            </w:del>
            <w:del w:id="471" w:author="MCC160" w:date="2024-01-27T14:57:00Z">
              <w:r w:rsidRPr="00592E3B" w:rsidDel="00101C1E">
                <w:delText xml:space="preserve">the sequence </w:delText>
              </w:r>
            </w:del>
            <w:del w:id="472" w:author="MCC160" w:date="2024-01-28T18:58:00Z">
              <w:r w:rsidRPr="00592E3B" w:rsidDel="00995E37">
                <w:delText>described in Table</w:delText>
              </w:r>
            </w:del>
            <w:del w:id="473" w:author="MCC160" w:date="2024-01-27T14:56:00Z">
              <w:r w:rsidRPr="00592E3B" w:rsidDel="00101C1E">
                <w:delText xml:space="preserve"> </w:delText>
              </w:r>
              <w:r w:rsidRPr="00101C1E" w:rsidDel="00101C1E">
                <w:delText>5.3.2.3-1A</w:delText>
              </w:r>
            </w:del>
          </w:p>
        </w:tc>
        <w:tc>
          <w:tcPr>
            <w:tcW w:w="709" w:type="dxa"/>
            <w:tcBorders>
              <w:top w:val="single" w:sz="4" w:space="0" w:color="auto"/>
              <w:bottom w:val="single" w:sz="4" w:space="0" w:color="auto"/>
            </w:tcBorders>
          </w:tcPr>
          <w:p w14:paraId="556466C0" w14:textId="1A6244B6" w:rsidR="00955B91" w:rsidRPr="00592E3B" w:rsidDel="00995E37" w:rsidRDefault="00955B91" w:rsidP="00DE155A">
            <w:pPr>
              <w:pStyle w:val="TAC"/>
              <w:rPr>
                <w:del w:id="474" w:author="MCC160" w:date="2024-01-28T18:58:00Z"/>
              </w:rPr>
            </w:pPr>
            <w:del w:id="475" w:author="MCC160" w:date="2024-01-28T18:58:00Z">
              <w:r w:rsidRPr="00592E3B" w:rsidDel="00995E37">
                <w:delText>-</w:delText>
              </w:r>
            </w:del>
          </w:p>
        </w:tc>
        <w:tc>
          <w:tcPr>
            <w:tcW w:w="2528" w:type="dxa"/>
            <w:tcBorders>
              <w:top w:val="single" w:sz="4" w:space="0" w:color="auto"/>
              <w:bottom w:val="single" w:sz="4" w:space="0" w:color="auto"/>
            </w:tcBorders>
          </w:tcPr>
          <w:p w14:paraId="07C6C45F" w14:textId="6B4A403A" w:rsidR="00955B91" w:rsidRPr="00592E3B" w:rsidDel="00995E37" w:rsidRDefault="00955B91" w:rsidP="00DE155A">
            <w:pPr>
              <w:pStyle w:val="TAL"/>
              <w:rPr>
                <w:del w:id="476" w:author="MCC160" w:date="2024-01-28T18:58:00Z"/>
              </w:rPr>
            </w:pPr>
            <w:del w:id="477" w:author="MCC160" w:date="2024-01-28T18:58:00Z">
              <w:r w:rsidRPr="00592E3B" w:rsidDel="00995E37">
                <w:delText>-</w:delText>
              </w:r>
            </w:del>
          </w:p>
        </w:tc>
        <w:tc>
          <w:tcPr>
            <w:tcW w:w="567" w:type="dxa"/>
            <w:tcBorders>
              <w:top w:val="single" w:sz="4" w:space="0" w:color="auto"/>
              <w:bottom w:val="single" w:sz="4" w:space="0" w:color="auto"/>
            </w:tcBorders>
          </w:tcPr>
          <w:p w14:paraId="6F682436" w14:textId="7749AD81" w:rsidR="00955B91" w:rsidRPr="00592E3B" w:rsidDel="00995E37" w:rsidRDefault="00955B91" w:rsidP="00DE155A">
            <w:pPr>
              <w:pStyle w:val="TAC"/>
              <w:rPr>
                <w:del w:id="478" w:author="MCC160" w:date="2024-01-28T18:58:00Z"/>
              </w:rPr>
            </w:pPr>
            <w:del w:id="479" w:author="MCC160" w:date="2024-01-28T18:58:00Z">
              <w:r w:rsidRPr="00592E3B" w:rsidDel="00995E37">
                <w:delText>-</w:delText>
              </w:r>
            </w:del>
          </w:p>
        </w:tc>
        <w:tc>
          <w:tcPr>
            <w:tcW w:w="993" w:type="dxa"/>
            <w:tcBorders>
              <w:top w:val="single" w:sz="4" w:space="0" w:color="auto"/>
              <w:bottom w:val="single" w:sz="4" w:space="0" w:color="auto"/>
            </w:tcBorders>
          </w:tcPr>
          <w:p w14:paraId="09421233" w14:textId="607D10B0" w:rsidR="00955B91" w:rsidRPr="00592E3B" w:rsidDel="00995E37" w:rsidRDefault="00955B91" w:rsidP="00DE155A">
            <w:pPr>
              <w:pStyle w:val="TAC"/>
              <w:rPr>
                <w:del w:id="480" w:author="MCC160" w:date="2024-01-28T18:58:00Z"/>
              </w:rPr>
            </w:pPr>
            <w:del w:id="481" w:author="MCC160" w:date="2024-01-28T18:58:00Z">
              <w:r w:rsidRPr="00592E3B" w:rsidDel="00995E37">
                <w:delText>-</w:delText>
              </w:r>
            </w:del>
          </w:p>
        </w:tc>
      </w:tr>
      <w:tr w:rsidR="00244154" w:rsidRPr="00592E3B" w14:paraId="63626E19" w14:textId="77777777" w:rsidTr="00DE155A">
        <w:trPr>
          <w:cantSplit/>
          <w:jc w:val="center"/>
          <w:ins w:id="482" w:author="MCC160" w:date="2024-01-28T18:53:00Z"/>
        </w:trPr>
        <w:tc>
          <w:tcPr>
            <w:tcW w:w="568" w:type="dxa"/>
            <w:tcBorders>
              <w:top w:val="single" w:sz="4" w:space="0" w:color="auto"/>
              <w:bottom w:val="single" w:sz="4" w:space="0" w:color="auto"/>
            </w:tcBorders>
          </w:tcPr>
          <w:p w14:paraId="566D3FD2" w14:textId="646A9E4E" w:rsidR="00244154" w:rsidRPr="00592E3B" w:rsidRDefault="00244154" w:rsidP="00DE155A">
            <w:pPr>
              <w:pStyle w:val="TAC"/>
              <w:rPr>
                <w:ins w:id="483" w:author="MCC160" w:date="2024-01-28T18:53:00Z"/>
              </w:rPr>
            </w:pPr>
            <w:ins w:id="484" w:author="MCC160" w:date="2024-01-28T18:54:00Z">
              <w:r>
                <w:t>-</w:t>
              </w:r>
            </w:ins>
          </w:p>
        </w:tc>
        <w:tc>
          <w:tcPr>
            <w:tcW w:w="4961" w:type="dxa"/>
            <w:tcBorders>
              <w:top w:val="single" w:sz="4" w:space="0" w:color="auto"/>
              <w:bottom w:val="single" w:sz="4" w:space="0" w:color="auto"/>
            </w:tcBorders>
          </w:tcPr>
          <w:p w14:paraId="38365187" w14:textId="79386C66" w:rsidR="00244154" w:rsidRPr="00592E3B" w:rsidRDefault="00244154" w:rsidP="00DE155A">
            <w:pPr>
              <w:pStyle w:val="TAL"/>
              <w:rPr>
                <w:ins w:id="485" w:author="MCC160" w:date="2024-01-28T18:53:00Z"/>
              </w:rPr>
            </w:pPr>
            <w:ins w:id="486" w:author="MCC160" w:date="2024-01-28T18:53:00Z">
              <w:r w:rsidRPr="00592E3B">
                <w:t xml:space="preserve">EXCEPTION: Steps </w:t>
              </w:r>
            </w:ins>
            <w:ins w:id="487" w:author="MCC160" w:date="2024-01-28T18:59:00Z">
              <w:r w:rsidR="00995E37">
                <w:t>1</w:t>
              </w:r>
            </w:ins>
            <w:ins w:id="488" w:author="MCC160" w:date="2024-01-28T18:53:00Z">
              <w:r w:rsidRPr="00592E3B">
                <w:t>a1-</w:t>
              </w:r>
            </w:ins>
            <w:ins w:id="489" w:author="MCC160" w:date="2024-01-28T18:59:00Z">
              <w:r w:rsidR="00995E37">
                <w:t>1</w:t>
              </w:r>
            </w:ins>
            <w:ins w:id="490" w:author="MCC160" w:date="2024-01-28T18:54:00Z">
              <w:r>
                <w:t>a</w:t>
              </w:r>
            </w:ins>
            <w:ins w:id="491" w:author="MCC160" w:date="2024-01-28T18:53:00Z">
              <w:r w:rsidRPr="00592E3B">
                <w:t>2 describe behaviour that depends on UE implementation</w:t>
              </w:r>
            </w:ins>
            <w:ins w:id="492" w:author="MCC160" w:date="2024-01-28T18:54:00Z">
              <w:r>
                <w:t>.</w:t>
              </w:r>
            </w:ins>
          </w:p>
        </w:tc>
        <w:tc>
          <w:tcPr>
            <w:tcW w:w="709" w:type="dxa"/>
            <w:tcBorders>
              <w:top w:val="single" w:sz="4" w:space="0" w:color="auto"/>
              <w:bottom w:val="single" w:sz="4" w:space="0" w:color="auto"/>
            </w:tcBorders>
          </w:tcPr>
          <w:p w14:paraId="16E273A6" w14:textId="7F30D8B4" w:rsidR="00244154" w:rsidRPr="00592E3B" w:rsidRDefault="00244154" w:rsidP="00DE155A">
            <w:pPr>
              <w:pStyle w:val="TAC"/>
              <w:rPr>
                <w:ins w:id="493" w:author="MCC160" w:date="2024-01-28T18:53:00Z"/>
              </w:rPr>
            </w:pPr>
            <w:ins w:id="494" w:author="MCC160" w:date="2024-01-28T18:54:00Z">
              <w:r>
                <w:t>-</w:t>
              </w:r>
            </w:ins>
          </w:p>
        </w:tc>
        <w:tc>
          <w:tcPr>
            <w:tcW w:w="2528" w:type="dxa"/>
            <w:tcBorders>
              <w:top w:val="single" w:sz="4" w:space="0" w:color="auto"/>
              <w:bottom w:val="single" w:sz="4" w:space="0" w:color="auto"/>
            </w:tcBorders>
          </w:tcPr>
          <w:p w14:paraId="087B6559" w14:textId="5B979EA6" w:rsidR="00244154" w:rsidRPr="00592E3B" w:rsidRDefault="00244154" w:rsidP="00DE155A">
            <w:pPr>
              <w:pStyle w:val="TAL"/>
              <w:rPr>
                <w:ins w:id="495" w:author="MCC160" w:date="2024-01-28T18:53:00Z"/>
              </w:rPr>
            </w:pPr>
            <w:ins w:id="496" w:author="MCC160" w:date="2024-01-28T18:54:00Z">
              <w:r>
                <w:t>-</w:t>
              </w:r>
            </w:ins>
          </w:p>
        </w:tc>
        <w:tc>
          <w:tcPr>
            <w:tcW w:w="567" w:type="dxa"/>
            <w:tcBorders>
              <w:top w:val="single" w:sz="4" w:space="0" w:color="auto"/>
              <w:bottom w:val="single" w:sz="4" w:space="0" w:color="auto"/>
            </w:tcBorders>
          </w:tcPr>
          <w:p w14:paraId="00EBCA19" w14:textId="2FD48E4C" w:rsidR="00244154" w:rsidRPr="00592E3B" w:rsidRDefault="00244154" w:rsidP="00DE155A">
            <w:pPr>
              <w:pStyle w:val="TAC"/>
              <w:rPr>
                <w:ins w:id="497" w:author="MCC160" w:date="2024-01-28T18:53:00Z"/>
              </w:rPr>
            </w:pPr>
            <w:ins w:id="498" w:author="MCC160" w:date="2024-01-28T18:54:00Z">
              <w:r>
                <w:t>-</w:t>
              </w:r>
            </w:ins>
          </w:p>
        </w:tc>
        <w:tc>
          <w:tcPr>
            <w:tcW w:w="993" w:type="dxa"/>
            <w:tcBorders>
              <w:top w:val="single" w:sz="4" w:space="0" w:color="auto"/>
              <w:bottom w:val="single" w:sz="4" w:space="0" w:color="auto"/>
            </w:tcBorders>
          </w:tcPr>
          <w:p w14:paraId="70B4CE7C" w14:textId="3E4AC2EF" w:rsidR="00244154" w:rsidRPr="00592E3B" w:rsidRDefault="00244154" w:rsidP="00DE155A">
            <w:pPr>
              <w:pStyle w:val="TAC"/>
              <w:rPr>
                <w:ins w:id="499" w:author="MCC160" w:date="2024-01-28T18:53:00Z"/>
              </w:rPr>
            </w:pPr>
            <w:ins w:id="500" w:author="MCC160" w:date="2024-01-28T18:54:00Z">
              <w:r>
                <w:t>-</w:t>
              </w:r>
            </w:ins>
          </w:p>
        </w:tc>
      </w:tr>
      <w:tr w:rsidR="00244154" w:rsidRPr="00592E3B" w14:paraId="00CA6A20" w14:textId="77777777" w:rsidTr="00DE155A">
        <w:trPr>
          <w:cantSplit/>
          <w:jc w:val="center"/>
          <w:ins w:id="501" w:author="MCC160" w:date="2024-01-28T18:54:00Z"/>
        </w:trPr>
        <w:tc>
          <w:tcPr>
            <w:tcW w:w="568" w:type="dxa"/>
            <w:tcBorders>
              <w:top w:val="single" w:sz="4" w:space="0" w:color="auto"/>
              <w:bottom w:val="single" w:sz="4" w:space="0" w:color="auto"/>
            </w:tcBorders>
          </w:tcPr>
          <w:p w14:paraId="268E48AA" w14:textId="243712CB" w:rsidR="00244154" w:rsidRPr="00592E3B" w:rsidRDefault="00995E37" w:rsidP="00244154">
            <w:pPr>
              <w:pStyle w:val="TAC"/>
              <w:rPr>
                <w:ins w:id="502" w:author="MCC160" w:date="2024-01-28T18:54:00Z"/>
              </w:rPr>
            </w:pPr>
            <w:ins w:id="503" w:author="MCC160" w:date="2024-01-28T18:59:00Z">
              <w:r>
                <w:t>1</w:t>
              </w:r>
            </w:ins>
            <w:ins w:id="504" w:author="MCC160" w:date="2024-01-28T18:54:00Z">
              <w:r w:rsidR="00244154" w:rsidRPr="00592E3B">
                <w:t>a1</w:t>
              </w:r>
            </w:ins>
          </w:p>
        </w:tc>
        <w:tc>
          <w:tcPr>
            <w:tcW w:w="4961" w:type="dxa"/>
            <w:tcBorders>
              <w:top w:val="single" w:sz="4" w:space="0" w:color="auto"/>
              <w:bottom w:val="single" w:sz="4" w:space="0" w:color="auto"/>
            </w:tcBorders>
          </w:tcPr>
          <w:p w14:paraId="5A417960" w14:textId="0AE21A2F" w:rsidR="00244154" w:rsidRDefault="00244154" w:rsidP="00244154">
            <w:pPr>
              <w:pStyle w:val="TAL"/>
              <w:rPr>
                <w:ins w:id="505" w:author="MCC160" w:date="2024-01-28T18:57:00Z"/>
              </w:rPr>
            </w:pPr>
            <w:ins w:id="506" w:author="MCC160" w:date="2024-01-28T18:55:00Z">
              <w:r w:rsidRPr="00244154">
                <w:t xml:space="preserve">IF the UE (MCX client) is capable of downloading the MCX UE initial configuration document THEN the UE (MCX client) sends an HTTP GET </w:t>
              </w:r>
            </w:ins>
            <w:ins w:id="507" w:author="MCC160" w:date="2024-01-31T16:44:00Z">
              <w:r w:rsidR="00E94F62">
                <w:t>R</w:t>
              </w:r>
            </w:ins>
            <w:ins w:id="508" w:author="MCC160" w:date="2024-01-28T18:55:00Z">
              <w:r w:rsidRPr="00244154">
                <w:t xml:space="preserve">equest to retrieve the initial UE configuration from the </w:t>
              </w:r>
            </w:ins>
            <w:ins w:id="509" w:author="MCC160" w:date="2024-01-31T16:42:00Z">
              <w:r w:rsidR="00346767">
                <w:t>s</w:t>
              </w:r>
            </w:ins>
            <w:ins w:id="510" w:author="MCC160" w:date="2024-01-28T18:55:00Z">
              <w:r w:rsidRPr="00244154">
                <w:t>erver</w:t>
              </w:r>
            </w:ins>
            <w:ins w:id="511" w:author="MCC160" w:date="2024-01-28T18:57:00Z">
              <w:r>
                <w:t>.</w:t>
              </w:r>
            </w:ins>
          </w:p>
          <w:p w14:paraId="7B4DE21E" w14:textId="77777777" w:rsidR="00244154" w:rsidRDefault="00244154" w:rsidP="00244154">
            <w:pPr>
              <w:pStyle w:val="TAL"/>
              <w:rPr>
                <w:ins w:id="512" w:author="MCC160" w:date="2024-01-28T18:57:00Z"/>
              </w:rPr>
            </w:pPr>
          </w:p>
          <w:p w14:paraId="3B8663FF" w14:textId="0CD4BDFC" w:rsidR="00244154" w:rsidRPr="00592E3B" w:rsidRDefault="00995E37" w:rsidP="00244154">
            <w:pPr>
              <w:pStyle w:val="TAL"/>
              <w:rPr>
                <w:ins w:id="513" w:author="MCC160" w:date="2024-01-28T18:54:00Z"/>
              </w:rPr>
            </w:pPr>
            <w:ins w:id="514" w:author="MCC160" w:date="2024-01-28T18:58:00Z">
              <w:r w:rsidRPr="00995E37">
                <w:t>NOTE: Otherwise the UE needs to be preconfigured with the Initial UE Configuration Data as initial condition.</w:t>
              </w:r>
            </w:ins>
          </w:p>
        </w:tc>
        <w:tc>
          <w:tcPr>
            <w:tcW w:w="709" w:type="dxa"/>
            <w:tcBorders>
              <w:top w:val="single" w:sz="4" w:space="0" w:color="auto"/>
              <w:bottom w:val="single" w:sz="4" w:space="0" w:color="auto"/>
            </w:tcBorders>
          </w:tcPr>
          <w:p w14:paraId="2DB6F6FE" w14:textId="1C898980" w:rsidR="00244154" w:rsidRPr="00592E3B" w:rsidRDefault="00244154" w:rsidP="00244154">
            <w:pPr>
              <w:pStyle w:val="TAC"/>
              <w:rPr>
                <w:ins w:id="515" w:author="MCC160" w:date="2024-01-28T18:54:00Z"/>
              </w:rPr>
            </w:pPr>
            <w:ins w:id="516" w:author="MCC160" w:date="2024-01-28T18:55:00Z">
              <w:r w:rsidRPr="00592E3B">
                <w:t>--&gt;</w:t>
              </w:r>
            </w:ins>
          </w:p>
        </w:tc>
        <w:tc>
          <w:tcPr>
            <w:tcW w:w="2528" w:type="dxa"/>
            <w:tcBorders>
              <w:top w:val="single" w:sz="4" w:space="0" w:color="auto"/>
              <w:bottom w:val="single" w:sz="4" w:space="0" w:color="auto"/>
            </w:tcBorders>
          </w:tcPr>
          <w:p w14:paraId="5F2E4171" w14:textId="636CB49C" w:rsidR="00244154" w:rsidRPr="00592E3B" w:rsidRDefault="00244154" w:rsidP="00244154">
            <w:pPr>
              <w:pStyle w:val="TAL"/>
              <w:rPr>
                <w:ins w:id="517" w:author="MCC160" w:date="2024-01-28T18:54:00Z"/>
              </w:rPr>
            </w:pPr>
            <w:ins w:id="518" w:author="MCC160" w:date="2024-01-28T18:55:00Z">
              <w:r w:rsidRPr="00592E3B">
                <w:t>HTTP GET (initial UE configuration)</w:t>
              </w:r>
            </w:ins>
          </w:p>
        </w:tc>
        <w:tc>
          <w:tcPr>
            <w:tcW w:w="567" w:type="dxa"/>
            <w:tcBorders>
              <w:top w:val="single" w:sz="4" w:space="0" w:color="auto"/>
              <w:bottom w:val="single" w:sz="4" w:space="0" w:color="auto"/>
            </w:tcBorders>
          </w:tcPr>
          <w:p w14:paraId="0C917DB8" w14:textId="5C59BEF4" w:rsidR="00244154" w:rsidRPr="00592E3B" w:rsidRDefault="00244154" w:rsidP="00244154">
            <w:pPr>
              <w:pStyle w:val="TAC"/>
              <w:rPr>
                <w:ins w:id="519" w:author="MCC160" w:date="2024-01-28T18:54:00Z"/>
              </w:rPr>
            </w:pPr>
            <w:ins w:id="520" w:author="MCC160" w:date="2024-01-28T18:55:00Z">
              <w:r w:rsidRPr="00592E3B">
                <w:t>-</w:t>
              </w:r>
            </w:ins>
          </w:p>
        </w:tc>
        <w:tc>
          <w:tcPr>
            <w:tcW w:w="993" w:type="dxa"/>
            <w:tcBorders>
              <w:top w:val="single" w:sz="4" w:space="0" w:color="auto"/>
              <w:bottom w:val="single" w:sz="4" w:space="0" w:color="auto"/>
            </w:tcBorders>
          </w:tcPr>
          <w:p w14:paraId="4490C460" w14:textId="79FF8143" w:rsidR="00244154" w:rsidRPr="00592E3B" w:rsidRDefault="00244154" w:rsidP="00244154">
            <w:pPr>
              <w:pStyle w:val="TAC"/>
              <w:rPr>
                <w:ins w:id="521" w:author="MCC160" w:date="2024-01-28T18:54:00Z"/>
              </w:rPr>
            </w:pPr>
            <w:ins w:id="522" w:author="MCC160" w:date="2024-01-28T18:55:00Z">
              <w:r w:rsidRPr="00592E3B">
                <w:t>P</w:t>
              </w:r>
            </w:ins>
          </w:p>
        </w:tc>
      </w:tr>
      <w:tr w:rsidR="00244154" w:rsidRPr="00592E3B" w14:paraId="20858184" w14:textId="77777777" w:rsidTr="00DE155A">
        <w:trPr>
          <w:cantSplit/>
          <w:jc w:val="center"/>
          <w:ins w:id="523" w:author="MCC160" w:date="2024-01-28T18:54:00Z"/>
        </w:trPr>
        <w:tc>
          <w:tcPr>
            <w:tcW w:w="568" w:type="dxa"/>
            <w:tcBorders>
              <w:top w:val="single" w:sz="4" w:space="0" w:color="auto"/>
              <w:bottom w:val="single" w:sz="4" w:space="0" w:color="auto"/>
            </w:tcBorders>
          </w:tcPr>
          <w:p w14:paraId="4F742518" w14:textId="4449B259" w:rsidR="00244154" w:rsidRPr="00592E3B" w:rsidRDefault="00995E37" w:rsidP="00244154">
            <w:pPr>
              <w:pStyle w:val="TAC"/>
              <w:rPr>
                <w:ins w:id="524" w:author="MCC160" w:date="2024-01-28T18:54:00Z"/>
              </w:rPr>
            </w:pPr>
            <w:ins w:id="525" w:author="MCC160" w:date="2024-01-28T18:59:00Z">
              <w:r>
                <w:t>1</w:t>
              </w:r>
            </w:ins>
            <w:ins w:id="526" w:author="MCC160" w:date="2024-01-28T18:54:00Z">
              <w:r w:rsidR="00244154">
                <w:t>a</w:t>
              </w:r>
              <w:r w:rsidR="00244154" w:rsidRPr="00592E3B">
                <w:t>2</w:t>
              </w:r>
            </w:ins>
          </w:p>
        </w:tc>
        <w:tc>
          <w:tcPr>
            <w:tcW w:w="4961" w:type="dxa"/>
            <w:tcBorders>
              <w:top w:val="single" w:sz="4" w:space="0" w:color="auto"/>
              <w:bottom w:val="single" w:sz="4" w:space="0" w:color="auto"/>
            </w:tcBorders>
          </w:tcPr>
          <w:p w14:paraId="35BFE2A9" w14:textId="6FB9A952" w:rsidR="00244154" w:rsidRPr="00592E3B" w:rsidRDefault="00244154" w:rsidP="00244154">
            <w:pPr>
              <w:pStyle w:val="TAL"/>
              <w:rPr>
                <w:ins w:id="527" w:author="MCC160" w:date="2024-01-28T18:54:00Z"/>
              </w:rPr>
            </w:pPr>
            <w:ins w:id="528" w:author="MCC160" w:date="2024-01-28T18:56:00Z">
              <w:r w:rsidRPr="00592E3B">
                <w:t>The SS sends an HTTP 200 (OK) including the initial UE configuration document</w:t>
              </w:r>
            </w:ins>
          </w:p>
        </w:tc>
        <w:tc>
          <w:tcPr>
            <w:tcW w:w="709" w:type="dxa"/>
            <w:tcBorders>
              <w:top w:val="single" w:sz="4" w:space="0" w:color="auto"/>
              <w:bottom w:val="single" w:sz="4" w:space="0" w:color="auto"/>
            </w:tcBorders>
          </w:tcPr>
          <w:p w14:paraId="1D67382D" w14:textId="5A0ED363" w:rsidR="00244154" w:rsidRPr="00592E3B" w:rsidRDefault="00244154" w:rsidP="00244154">
            <w:pPr>
              <w:pStyle w:val="TAC"/>
              <w:rPr>
                <w:ins w:id="529" w:author="MCC160" w:date="2024-01-28T18:54:00Z"/>
              </w:rPr>
            </w:pPr>
            <w:ins w:id="530" w:author="MCC160" w:date="2024-01-28T18:55:00Z">
              <w:r w:rsidRPr="00592E3B">
                <w:t>&lt;--</w:t>
              </w:r>
            </w:ins>
          </w:p>
        </w:tc>
        <w:tc>
          <w:tcPr>
            <w:tcW w:w="2528" w:type="dxa"/>
            <w:tcBorders>
              <w:top w:val="single" w:sz="4" w:space="0" w:color="auto"/>
              <w:bottom w:val="single" w:sz="4" w:space="0" w:color="auto"/>
            </w:tcBorders>
          </w:tcPr>
          <w:p w14:paraId="1BE2D477" w14:textId="05D0541C" w:rsidR="00244154" w:rsidRPr="00592E3B" w:rsidRDefault="00244154" w:rsidP="00244154">
            <w:pPr>
              <w:pStyle w:val="TAL"/>
              <w:rPr>
                <w:ins w:id="531" w:author="MCC160" w:date="2024-01-28T18:54:00Z"/>
              </w:rPr>
            </w:pPr>
            <w:ins w:id="532" w:author="MCC160" w:date="2024-01-28T18:55:00Z">
              <w:r w:rsidRPr="00592E3B">
                <w:t>HTTP 200 (OK)</w:t>
              </w:r>
            </w:ins>
          </w:p>
        </w:tc>
        <w:tc>
          <w:tcPr>
            <w:tcW w:w="567" w:type="dxa"/>
            <w:tcBorders>
              <w:top w:val="single" w:sz="4" w:space="0" w:color="auto"/>
              <w:bottom w:val="single" w:sz="4" w:space="0" w:color="auto"/>
            </w:tcBorders>
          </w:tcPr>
          <w:p w14:paraId="67FDA2F5" w14:textId="2437732A" w:rsidR="00244154" w:rsidRPr="00592E3B" w:rsidRDefault="00244154" w:rsidP="00244154">
            <w:pPr>
              <w:pStyle w:val="TAC"/>
              <w:rPr>
                <w:ins w:id="533" w:author="MCC160" w:date="2024-01-28T18:54:00Z"/>
              </w:rPr>
            </w:pPr>
            <w:ins w:id="534" w:author="MCC160" w:date="2024-01-28T18:55:00Z">
              <w:r w:rsidRPr="00592E3B">
                <w:t>-</w:t>
              </w:r>
            </w:ins>
          </w:p>
        </w:tc>
        <w:tc>
          <w:tcPr>
            <w:tcW w:w="993" w:type="dxa"/>
            <w:tcBorders>
              <w:top w:val="single" w:sz="4" w:space="0" w:color="auto"/>
              <w:bottom w:val="single" w:sz="4" w:space="0" w:color="auto"/>
            </w:tcBorders>
          </w:tcPr>
          <w:p w14:paraId="08618705" w14:textId="7E49E68C" w:rsidR="00244154" w:rsidRPr="00592E3B" w:rsidRDefault="00244154" w:rsidP="00244154">
            <w:pPr>
              <w:pStyle w:val="TAC"/>
              <w:rPr>
                <w:ins w:id="535" w:author="MCC160" w:date="2024-01-28T18:54:00Z"/>
              </w:rPr>
            </w:pPr>
            <w:ins w:id="536" w:author="MCC160" w:date="2024-01-28T18:55:00Z">
              <w:r w:rsidRPr="00592E3B">
                <w:t>-</w:t>
              </w:r>
            </w:ins>
          </w:p>
        </w:tc>
      </w:tr>
      <w:tr w:rsidR="00995E37" w:rsidRPr="00592E3B" w14:paraId="0D11C706" w14:textId="77777777" w:rsidTr="00DE155A">
        <w:trPr>
          <w:cantSplit/>
          <w:jc w:val="center"/>
          <w:ins w:id="537" w:author="MCC160" w:date="2024-01-28T18:59:00Z"/>
        </w:trPr>
        <w:tc>
          <w:tcPr>
            <w:tcW w:w="568" w:type="dxa"/>
            <w:tcBorders>
              <w:top w:val="single" w:sz="4" w:space="0" w:color="auto"/>
              <w:bottom w:val="single" w:sz="4" w:space="0" w:color="auto"/>
            </w:tcBorders>
          </w:tcPr>
          <w:p w14:paraId="6FD31D53" w14:textId="76D2ECD2" w:rsidR="00995E37" w:rsidRDefault="00995E37" w:rsidP="00244154">
            <w:pPr>
              <w:pStyle w:val="TAC"/>
              <w:rPr>
                <w:ins w:id="538" w:author="MCC160" w:date="2024-01-28T18:59:00Z"/>
              </w:rPr>
            </w:pPr>
            <w:ins w:id="539" w:author="MCC160" w:date="2024-01-28T18:59:00Z">
              <w:r>
                <w:t>2</w:t>
              </w:r>
            </w:ins>
          </w:p>
        </w:tc>
        <w:tc>
          <w:tcPr>
            <w:tcW w:w="4961" w:type="dxa"/>
            <w:tcBorders>
              <w:top w:val="single" w:sz="4" w:space="0" w:color="auto"/>
              <w:bottom w:val="single" w:sz="4" w:space="0" w:color="auto"/>
            </w:tcBorders>
          </w:tcPr>
          <w:p w14:paraId="1118E1C1" w14:textId="4D415C42" w:rsidR="00995E37" w:rsidRPr="00592E3B" w:rsidRDefault="00995E37" w:rsidP="00244154">
            <w:pPr>
              <w:pStyle w:val="TAL"/>
              <w:rPr>
                <w:ins w:id="540" w:author="MCC160" w:date="2024-01-28T18:59:00Z"/>
              </w:rPr>
            </w:pPr>
            <w:ins w:id="541" w:author="MCC160" w:date="2024-01-28T18:59:00Z">
              <w:r>
                <w:t>Void</w:t>
              </w:r>
            </w:ins>
          </w:p>
        </w:tc>
        <w:tc>
          <w:tcPr>
            <w:tcW w:w="709" w:type="dxa"/>
            <w:tcBorders>
              <w:top w:val="single" w:sz="4" w:space="0" w:color="auto"/>
              <w:bottom w:val="single" w:sz="4" w:space="0" w:color="auto"/>
            </w:tcBorders>
          </w:tcPr>
          <w:p w14:paraId="02997279" w14:textId="6F3D3E68" w:rsidR="00995E37" w:rsidRPr="00592E3B" w:rsidRDefault="00995E37" w:rsidP="00244154">
            <w:pPr>
              <w:pStyle w:val="TAC"/>
              <w:rPr>
                <w:ins w:id="542" w:author="MCC160" w:date="2024-01-28T18:59:00Z"/>
              </w:rPr>
            </w:pPr>
            <w:ins w:id="543" w:author="MCC160" w:date="2024-01-28T18:59:00Z">
              <w:r>
                <w:t>-</w:t>
              </w:r>
            </w:ins>
          </w:p>
        </w:tc>
        <w:tc>
          <w:tcPr>
            <w:tcW w:w="2528" w:type="dxa"/>
            <w:tcBorders>
              <w:top w:val="single" w:sz="4" w:space="0" w:color="auto"/>
              <w:bottom w:val="single" w:sz="4" w:space="0" w:color="auto"/>
            </w:tcBorders>
          </w:tcPr>
          <w:p w14:paraId="53C938C3" w14:textId="3EC0BE2D" w:rsidR="00995E37" w:rsidRPr="00592E3B" w:rsidRDefault="00995E37" w:rsidP="00244154">
            <w:pPr>
              <w:pStyle w:val="TAL"/>
              <w:rPr>
                <w:ins w:id="544" w:author="MCC160" w:date="2024-01-28T18:59:00Z"/>
              </w:rPr>
            </w:pPr>
            <w:ins w:id="545" w:author="MCC160" w:date="2024-01-28T18:59:00Z">
              <w:r>
                <w:t>-</w:t>
              </w:r>
            </w:ins>
          </w:p>
        </w:tc>
        <w:tc>
          <w:tcPr>
            <w:tcW w:w="567" w:type="dxa"/>
            <w:tcBorders>
              <w:top w:val="single" w:sz="4" w:space="0" w:color="auto"/>
              <w:bottom w:val="single" w:sz="4" w:space="0" w:color="auto"/>
            </w:tcBorders>
          </w:tcPr>
          <w:p w14:paraId="69938282" w14:textId="1FF08AFA" w:rsidR="00995E37" w:rsidRPr="00592E3B" w:rsidRDefault="00995E37" w:rsidP="00244154">
            <w:pPr>
              <w:pStyle w:val="TAC"/>
              <w:rPr>
                <w:ins w:id="546" w:author="MCC160" w:date="2024-01-28T18:59:00Z"/>
              </w:rPr>
            </w:pPr>
            <w:ins w:id="547" w:author="MCC160" w:date="2024-01-28T18:59:00Z">
              <w:r>
                <w:t>-</w:t>
              </w:r>
            </w:ins>
          </w:p>
        </w:tc>
        <w:tc>
          <w:tcPr>
            <w:tcW w:w="993" w:type="dxa"/>
            <w:tcBorders>
              <w:top w:val="single" w:sz="4" w:space="0" w:color="auto"/>
              <w:bottom w:val="single" w:sz="4" w:space="0" w:color="auto"/>
            </w:tcBorders>
          </w:tcPr>
          <w:p w14:paraId="5B0294C2" w14:textId="7579DA61" w:rsidR="00995E37" w:rsidRPr="00592E3B" w:rsidRDefault="00995E37" w:rsidP="00244154">
            <w:pPr>
              <w:pStyle w:val="TAC"/>
              <w:rPr>
                <w:ins w:id="548" w:author="MCC160" w:date="2024-01-28T18:59:00Z"/>
              </w:rPr>
            </w:pPr>
            <w:ins w:id="549" w:author="MCC160" w:date="2024-01-28T18:59:00Z">
              <w:r>
                <w:t>-</w:t>
              </w:r>
            </w:ins>
          </w:p>
        </w:tc>
      </w:tr>
      <w:tr w:rsidR="00244154" w:rsidRPr="00592E3B" w14:paraId="053BE8CE" w14:textId="77777777" w:rsidTr="00DE155A">
        <w:trPr>
          <w:cantSplit/>
          <w:jc w:val="center"/>
        </w:trPr>
        <w:tc>
          <w:tcPr>
            <w:tcW w:w="568" w:type="dxa"/>
            <w:tcBorders>
              <w:top w:val="single" w:sz="4" w:space="0" w:color="auto"/>
              <w:bottom w:val="single" w:sz="4" w:space="0" w:color="auto"/>
            </w:tcBorders>
          </w:tcPr>
          <w:p w14:paraId="6EC26805" w14:textId="77777777" w:rsidR="00244154" w:rsidRPr="00592E3B" w:rsidRDefault="00244154" w:rsidP="00244154">
            <w:pPr>
              <w:pStyle w:val="TAC"/>
            </w:pPr>
            <w:r w:rsidRPr="00592E3B">
              <w:t>-</w:t>
            </w:r>
          </w:p>
        </w:tc>
        <w:tc>
          <w:tcPr>
            <w:tcW w:w="4961" w:type="dxa"/>
            <w:tcBorders>
              <w:top w:val="single" w:sz="4" w:space="0" w:color="auto"/>
              <w:bottom w:val="single" w:sz="4" w:space="0" w:color="auto"/>
            </w:tcBorders>
          </w:tcPr>
          <w:p w14:paraId="331D6B3F" w14:textId="60BC82B2" w:rsidR="00244154" w:rsidRPr="00592E3B" w:rsidRDefault="00244154" w:rsidP="00244154">
            <w:pPr>
              <w:pStyle w:val="TAL"/>
            </w:pPr>
            <w:r w:rsidRPr="00592E3B">
              <w:t>EXCEPTION: The messages</w:t>
            </w:r>
            <w:ins w:id="550" w:author="MCC160" w:date="2024-01-30T14:41:00Z">
              <w:r w:rsidR="006C3160">
                <w:t xml:space="preserve"> </w:t>
              </w:r>
              <w:r w:rsidR="006C3160" w:rsidRPr="00592E3B">
                <w:t>in steps</w:t>
              </w:r>
              <w:r w:rsidR="006C3160">
                <w:t xml:space="preserve"> 3a1-7</w:t>
              </w:r>
            </w:ins>
            <w:del w:id="551" w:author="MCC160" w:date="2024-01-30T14:41:00Z">
              <w:r w:rsidRPr="00592E3B" w:rsidDel="006C3160">
                <w:delText xml:space="preserve"> below up to and including step 7</w:delText>
              </w:r>
            </w:del>
            <w:r w:rsidRPr="00592E3B">
              <w:t xml:space="preserve"> are transmitted over a secure TLS tunnel that has been established by the UE (MCX client) as specified by 3GPP TS 33.310 [70], to the authorisation endpoint of the </w:t>
            </w:r>
            <w:proofErr w:type="spellStart"/>
            <w:r w:rsidRPr="00592E3B">
              <w:t>IdM</w:t>
            </w:r>
            <w:proofErr w:type="spellEnd"/>
            <w:r w:rsidRPr="00592E3B">
              <w:t xml:space="preserve"> server as specified in 3GPP TS 33.180 [94] using the configured URL of the authorisation endpoint of the </w:t>
            </w:r>
            <w:proofErr w:type="spellStart"/>
            <w:r w:rsidRPr="00592E3B">
              <w:t>IdM</w:t>
            </w:r>
            <w:proofErr w:type="spellEnd"/>
            <w:r w:rsidRPr="00592E3B">
              <w:t xml:space="preserve"> server as specified in the "&lt;x&gt;/</w:t>
            </w:r>
            <w:proofErr w:type="spellStart"/>
            <w:r w:rsidRPr="00592E3B">
              <w:t>OnNetwork</w:t>
            </w:r>
            <w:proofErr w:type="spellEnd"/>
            <w:r w:rsidRPr="00592E3B">
              <w:t>/</w:t>
            </w:r>
            <w:proofErr w:type="spellStart"/>
            <w:r w:rsidRPr="00592E3B">
              <w:t>AppServerInfo</w:t>
            </w:r>
            <w:proofErr w:type="spellEnd"/>
            <w:r w:rsidRPr="00592E3B">
              <w:t>/</w:t>
            </w:r>
            <w:proofErr w:type="spellStart"/>
            <w:r w:rsidRPr="00592E3B">
              <w:t>IDMSAuthEndpoint</w:t>
            </w:r>
            <w:proofErr w:type="spellEnd"/>
            <w:r w:rsidRPr="00592E3B">
              <w:t>" leaf node, Table 5.5.8.1-1.</w:t>
            </w:r>
          </w:p>
        </w:tc>
        <w:tc>
          <w:tcPr>
            <w:tcW w:w="709" w:type="dxa"/>
            <w:tcBorders>
              <w:top w:val="single" w:sz="4" w:space="0" w:color="auto"/>
              <w:bottom w:val="single" w:sz="4" w:space="0" w:color="auto"/>
            </w:tcBorders>
          </w:tcPr>
          <w:p w14:paraId="0AA82B3A" w14:textId="77777777" w:rsidR="00244154" w:rsidRPr="00592E3B" w:rsidRDefault="00244154" w:rsidP="00244154">
            <w:pPr>
              <w:pStyle w:val="TAC"/>
            </w:pPr>
            <w:r w:rsidRPr="00592E3B">
              <w:t>-</w:t>
            </w:r>
          </w:p>
        </w:tc>
        <w:tc>
          <w:tcPr>
            <w:tcW w:w="2528" w:type="dxa"/>
            <w:tcBorders>
              <w:top w:val="single" w:sz="4" w:space="0" w:color="auto"/>
              <w:bottom w:val="single" w:sz="4" w:space="0" w:color="auto"/>
            </w:tcBorders>
          </w:tcPr>
          <w:p w14:paraId="708F13A7" w14:textId="77777777" w:rsidR="00244154" w:rsidRPr="00592E3B" w:rsidRDefault="00244154" w:rsidP="00244154">
            <w:pPr>
              <w:pStyle w:val="TAL"/>
            </w:pPr>
            <w:r w:rsidRPr="00592E3B">
              <w:t>-</w:t>
            </w:r>
          </w:p>
        </w:tc>
        <w:tc>
          <w:tcPr>
            <w:tcW w:w="567" w:type="dxa"/>
            <w:tcBorders>
              <w:top w:val="single" w:sz="4" w:space="0" w:color="auto"/>
              <w:bottom w:val="single" w:sz="4" w:space="0" w:color="auto"/>
            </w:tcBorders>
          </w:tcPr>
          <w:p w14:paraId="3BF1E7BA"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4A53A05D" w14:textId="77777777" w:rsidR="00244154" w:rsidRPr="00592E3B" w:rsidRDefault="00244154" w:rsidP="00244154">
            <w:pPr>
              <w:pStyle w:val="TAC"/>
            </w:pPr>
            <w:r w:rsidRPr="00592E3B">
              <w:t>-</w:t>
            </w:r>
          </w:p>
        </w:tc>
      </w:tr>
      <w:tr w:rsidR="00244154" w:rsidRPr="00592E3B" w14:paraId="7B464960" w14:textId="77777777" w:rsidTr="00DE155A">
        <w:trPr>
          <w:cantSplit/>
          <w:jc w:val="center"/>
        </w:trPr>
        <w:tc>
          <w:tcPr>
            <w:tcW w:w="568" w:type="dxa"/>
            <w:tcBorders>
              <w:top w:val="single" w:sz="4" w:space="0" w:color="auto"/>
              <w:bottom w:val="single" w:sz="4" w:space="0" w:color="auto"/>
            </w:tcBorders>
          </w:tcPr>
          <w:p w14:paraId="665ED238" w14:textId="77777777" w:rsidR="00244154" w:rsidRPr="00592E3B" w:rsidRDefault="00244154" w:rsidP="00244154">
            <w:pPr>
              <w:pStyle w:val="TAC"/>
            </w:pPr>
            <w:r w:rsidRPr="00592E3B">
              <w:t>-</w:t>
            </w:r>
          </w:p>
        </w:tc>
        <w:tc>
          <w:tcPr>
            <w:tcW w:w="4961" w:type="dxa"/>
            <w:tcBorders>
              <w:top w:val="single" w:sz="4" w:space="0" w:color="auto"/>
              <w:bottom w:val="single" w:sz="4" w:space="0" w:color="auto"/>
            </w:tcBorders>
          </w:tcPr>
          <w:p w14:paraId="5EB38EB3" w14:textId="60D3F1C1" w:rsidR="00244154" w:rsidRPr="00592E3B" w:rsidRDefault="00244154" w:rsidP="00244154">
            <w:pPr>
              <w:pStyle w:val="TAL"/>
            </w:pPr>
            <w:r w:rsidRPr="00592E3B">
              <w:t xml:space="preserve">EXCEPTION: Steps 3a1-3b1 describe behaviour that depends on UE implementation of the OpenID Connect protocol; the </w:t>
            </w:r>
            <w:ins w:id="552" w:author="MCC160" w:date="2024-01-29T16:03:00Z">
              <w:r w:rsidR="00A40CA3">
                <w:t xml:space="preserve">UE may either </w:t>
              </w:r>
            </w:ins>
            <w:ins w:id="553" w:author="MCC160" w:date="2024-01-30T12:12:00Z">
              <w:r w:rsidR="00242C2B">
                <w:t xml:space="preserve">use </w:t>
              </w:r>
            </w:ins>
            <w:ins w:id="554" w:author="MCC160" w:date="2024-01-29T16:04:00Z">
              <w:r w:rsidR="00A40CA3">
                <w:t xml:space="preserve">an HTTP GET or an HTTP POST to send the </w:t>
              </w:r>
              <w:r w:rsidR="00A40CA3" w:rsidRPr="00592E3B">
                <w:t>OpenID Connect Authentication Request</w:t>
              </w:r>
              <w:r w:rsidR="00A40CA3">
                <w:t>.</w:t>
              </w:r>
            </w:ins>
            <w:del w:id="555" w:author="MCC160" w:date="2024-01-29T16:05:00Z">
              <w:r w:rsidRPr="00592E3B" w:rsidDel="00A40CA3">
                <w:delText>"lower case letter" identifies a step sequence that takes place when one or the other is the case.</w:delText>
              </w:r>
            </w:del>
          </w:p>
        </w:tc>
        <w:tc>
          <w:tcPr>
            <w:tcW w:w="709" w:type="dxa"/>
            <w:tcBorders>
              <w:top w:val="single" w:sz="4" w:space="0" w:color="auto"/>
              <w:bottom w:val="single" w:sz="4" w:space="0" w:color="auto"/>
            </w:tcBorders>
          </w:tcPr>
          <w:p w14:paraId="2976597F" w14:textId="77777777" w:rsidR="00244154" w:rsidRPr="00592E3B" w:rsidRDefault="00244154" w:rsidP="00244154">
            <w:pPr>
              <w:pStyle w:val="TAC"/>
            </w:pPr>
            <w:r w:rsidRPr="00592E3B">
              <w:t>-</w:t>
            </w:r>
          </w:p>
        </w:tc>
        <w:tc>
          <w:tcPr>
            <w:tcW w:w="2528" w:type="dxa"/>
            <w:tcBorders>
              <w:top w:val="single" w:sz="4" w:space="0" w:color="auto"/>
              <w:bottom w:val="single" w:sz="4" w:space="0" w:color="auto"/>
            </w:tcBorders>
          </w:tcPr>
          <w:p w14:paraId="3C542944" w14:textId="77777777" w:rsidR="00244154" w:rsidRPr="00592E3B" w:rsidRDefault="00244154" w:rsidP="00244154">
            <w:pPr>
              <w:pStyle w:val="TAL"/>
            </w:pPr>
            <w:r w:rsidRPr="00592E3B">
              <w:t>-</w:t>
            </w:r>
          </w:p>
        </w:tc>
        <w:tc>
          <w:tcPr>
            <w:tcW w:w="567" w:type="dxa"/>
            <w:tcBorders>
              <w:top w:val="single" w:sz="4" w:space="0" w:color="auto"/>
              <w:bottom w:val="single" w:sz="4" w:space="0" w:color="auto"/>
            </w:tcBorders>
          </w:tcPr>
          <w:p w14:paraId="03BFDE2A"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72BA972B" w14:textId="77777777" w:rsidR="00244154" w:rsidRPr="00592E3B" w:rsidRDefault="00244154" w:rsidP="00244154">
            <w:pPr>
              <w:pStyle w:val="TAC"/>
            </w:pPr>
            <w:r w:rsidRPr="00592E3B">
              <w:t>-</w:t>
            </w:r>
          </w:p>
        </w:tc>
      </w:tr>
      <w:tr w:rsidR="00244154" w:rsidRPr="00592E3B" w14:paraId="23938864" w14:textId="77777777" w:rsidTr="00DE155A">
        <w:trPr>
          <w:cantSplit/>
          <w:jc w:val="center"/>
        </w:trPr>
        <w:tc>
          <w:tcPr>
            <w:tcW w:w="568" w:type="dxa"/>
            <w:tcBorders>
              <w:top w:val="single" w:sz="4" w:space="0" w:color="auto"/>
              <w:bottom w:val="single" w:sz="4" w:space="0" w:color="auto"/>
            </w:tcBorders>
          </w:tcPr>
          <w:p w14:paraId="5279D259" w14:textId="77777777" w:rsidR="00244154" w:rsidRPr="00592E3B" w:rsidRDefault="00244154" w:rsidP="00244154">
            <w:pPr>
              <w:pStyle w:val="TAC"/>
            </w:pPr>
            <w:r w:rsidRPr="00592E3B">
              <w:t>3a1</w:t>
            </w:r>
          </w:p>
        </w:tc>
        <w:tc>
          <w:tcPr>
            <w:tcW w:w="4961" w:type="dxa"/>
            <w:tcBorders>
              <w:top w:val="single" w:sz="4" w:space="0" w:color="auto"/>
              <w:bottom w:val="single" w:sz="4" w:space="0" w:color="auto"/>
            </w:tcBorders>
          </w:tcPr>
          <w:p w14:paraId="26877E85" w14:textId="77777777" w:rsidR="00244154" w:rsidRPr="00592E3B" w:rsidRDefault="00244154" w:rsidP="00244154">
            <w:pPr>
              <w:pStyle w:val="TAL"/>
            </w:pPr>
            <w:r w:rsidRPr="00592E3B">
              <w:t>The UE (</w:t>
            </w:r>
            <w:r w:rsidRPr="00592E3B">
              <w:rPr>
                <w:lang w:eastAsia="ko-KR"/>
              </w:rPr>
              <w:t>MCX client)</w:t>
            </w:r>
            <w:r w:rsidRPr="00592E3B">
              <w:t xml:space="preserve"> sends an OpenID Connect Authentication Request using HTTP GET.</w:t>
            </w:r>
          </w:p>
        </w:tc>
        <w:tc>
          <w:tcPr>
            <w:tcW w:w="709" w:type="dxa"/>
            <w:tcBorders>
              <w:top w:val="single" w:sz="4" w:space="0" w:color="auto"/>
              <w:bottom w:val="single" w:sz="4" w:space="0" w:color="auto"/>
            </w:tcBorders>
          </w:tcPr>
          <w:p w14:paraId="370D7428" w14:textId="77777777" w:rsidR="00244154" w:rsidRPr="00592E3B" w:rsidRDefault="00244154" w:rsidP="00244154">
            <w:pPr>
              <w:pStyle w:val="TAC"/>
            </w:pPr>
            <w:r w:rsidRPr="00592E3B">
              <w:t>--&gt;</w:t>
            </w:r>
          </w:p>
        </w:tc>
        <w:tc>
          <w:tcPr>
            <w:tcW w:w="2528" w:type="dxa"/>
            <w:tcBorders>
              <w:top w:val="single" w:sz="4" w:space="0" w:color="auto"/>
              <w:bottom w:val="single" w:sz="4" w:space="0" w:color="auto"/>
            </w:tcBorders>
          </w:tcPr>
          <w:p w14:paraId="1A2DF315" w14:textId="77777777" w:rsidR="00244154" w:rsidRPr="00592E3B" w:rsidRDefault="00244154" w:rsidP="00244154">
            <w:pPr>
              <w:pStyle w:val="TAL"/>
            </w:pPr>
            <w:r w:rsidRPr="00592E3B">
              <w:t>HTTP GET (Authorization)</w:t>
            </w:r>
          </w:p>
        </w:tc>
        <w:tc>
          <w:tcPr>
            <w:tcW w:w="567" w:type="dxa"/>
            <w:tcBorders>
              <w:top w:val="single" w:sz="4" w:space="0" w:color="auto"/>
              <w:bottom w:val="single" w:sz="4" w:space="0" w:color="auto"/>
            </w:tcBorders>
          </w:tcPr>
          <w:p w14:paraId="6FD32A38"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13078C06" w14:textId="77777777" w:rsidR="00244154" w:rsidRPr="00592E3B" w:rsidRDefault="00244154" w:rsidP="00244154">
            <w:pPr>
              <w:pStyle w:val="TAC"/>
            </w:pPr>
            <w:r w:rsidRPr="00592E3B">
              <w:t>P</w:t>
            </w:r>
          </w:p>
        </w:tc>
      </w:tr>
      <w:tr w:rsidR="00244154" w:rsidRPr="00592E3B" w14:paraId="56476255" w14:textId="77777777" w:rsidTr="00DE155A">
        <w:trPr>
          <w:cantSplit/>
          <w:jc w:val="center"/>
        </w:trPr>
        <w:tc>
          <w:tcPr>
            <w:tcW w:w="568" w:type="dxa"/>
            <w:tcBorders>
              <w:top w:val="single" w:sz="4" w:space="0" w:color="auto"/>
              <w:bottom w:val="single" w:sz="4" w:space="0" w:color="auto"/>
            </w:tcBorders>
          </w:tcPr>
          <w:p w14:paraId="6DE41F5F" w14:textId="77777777" w:rsidR="00244154" w:rsidRPr="00592E3B" w:rsidRDefault="00244154" w:rsidP="00244154">
            <w:pPr>
              <w:pStyle w:val="TAC"/>
            </w:pPr>
            <w:r w:rsidRPr="00592E3B">
              <w:t>3b1</w:t>
            </w:r>
          </w:p>
        </w:tc>
        <w:tc>
          <w:tcPr>
            <w:tcW w:w="4961" w:type="dxa"/>
            <w:tcBorders>
              <w:top w:val="single" w:sz="4" w:space="0" w:color="auto"/>
              <w:bottom w:val="single" w:sz="4" w:space="0" w:color="auto"/>
            </w:tcBorders>
          </w:tcPr>
          <w:p w14:paraId="63945E72" w14:textId="77777777" w:rsidR="00244154" w:rsidRPr="00592E3B" w:rsidRDefault="00244154" w:rsidP="00244154">
            <w:pPr>
              <w:pStyle w:val="TAL"/>
            </w:pPr>
            <w:r w:rsidRPr="00592E3B">
              <w:t>The UE (</w:t>
            </w:r>
            <w:r w:rsidRPr="00592E3B">
              <w:rPr>
                <w:lang w:eastAsia="ko-KR"/>
              </w:rPr>
              <w:t>MCX client)</w:t>
            </w:r>
            <w:r w:rsidRPr="00592E3B">
              <w:t xml:space="preserve"> sends an OpenID Connect Authentication Request using HTTP POST.</w:t>
            </w:r>
          </w:p>
        </w:tc>
        <w:tc>
          <w:tcPr>
            <w:tcW w:w="709" w:type="dxa"/>
            <w:tcBorders>
              <w:top w:val="single" w:sz="4" w:space="0" w:color="auto"/>
              <w:bottom w:val="single" w:sz="4" w:space="0" w:color="auto"/>
            </w:tcBorders>
          </w:tcPr>
          <w:p w14:paraId="4DF81AA6" w14:textId="77777777" w:rsidR="00244154" w:rsidRPr="00592E3B" w:rsidRDefault="00244154" w:rsidP="00244154">
            <w:pPr>
              <w:pStyle w:val="TAC"/>
            </w:pPr>
            <w:r w:rsidRPr="00592E3B">
              <w:t>--&gt;</w:t>
            </w:r>
          </w:p>
        </w:tc>
        <w:tc>
          <w:tcPr>
            <w:tcW w:w="2528" w:type="dxa"/>
            <w:tcBorders>
              <w:top w:val="single" w:sz="4" w:space="0" w:color="auto"/>
              <w:bottom w:val="single" w:sz="4" w:space="0" w:color="auto"/>
            </w:tcBorders>
          </w:tcPr>
          <w:p w14:paraId="422326F9" w14:textId="77777777" w:rsidR="00244154" w:rsidRPr="00592E3B" w:rsidRDefault="00244154" w:rsidP="00244154">
            <w:pPr>
              <w:pStyle w:val="TAL"/>
            </w:pPr>
            <w:r w:rsidRPr="00592E3B">
              <w:t>HTTP POST (Authorization)</w:t>
            </w:r>
          </w:p>
        </w:tc>
        <w:tc>
          <w:tcPr>
            <w:tcW w:w="567" w:type="dxa"/>
            <w:tcBorders>
              <w:top w:val="single" w:sz="4" w:space="0" w:color="auto"/>
              <w:bottom w:val="single" w:sz="4" w:space="0" w:color="auto"/>
            </w:tcBorders>
          </w:tcPr>
          <w:p w14:paraId="599B0209"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2AA9FC78" w14:textId="77777777" w:rsidR="00244154" w:rsidRPr="00592E3B" w:rsidRDefault="00244154" w:rsidP="00244154">
            <w:pPr>
              <w:pStyle w:val="TAC"/>
            </w:pPr>
            <w:r w:rsidRPr="00592E3B">
              <w:t>P</w:t>
            </w:r>
          </w:p>
        </w:tc>
      </w:tr>
      <w:tr w:rsidR="00244154" w:rsidRPr="00592E3B" w14:paraId="665EF1A1" w14:textId="77777777" w:rsidTr="00DE155A">
        <w:trPr>
          <w:cantSplit/>
          <w:jc w:val="center"/>
        </w:trPr>
        <w:tc>
          <w:tcPr>
            <w:tcW w:w="568" w:type="dxa"/>
            <w:tcBorders>
              <w:top w:val="single" w:sz="4" w:space="0" w:color="auto"/>
              <w:bottom w:val="single" w:sz="4" w:space="0" w:color="auto"/>
            </w:tcBorders>
          </w:tcPr>
          <w:p w14:paraId="0B942F73" w14:textId="77777777" w:rsidR="00244154" w:rsidRPr="00592E3B" w:rsidRDefault="00244154" w:rsidP="00244154">
            <w:pPr>
              <w:pStyle w:val="TAC"/>
            </w:pPr>
            <w:r w:rsidRPr="00592E3B">
              <w:t>4</w:t>
            </w:r>
          </w:p>
        </w:tc>
        <w:tc>
          <w:tcPr>
            <w:tcW w:w="4961" w:type="dxa"/>
            <w:tcBorders>
              <w:top w:val="single" w:sz="4" w:space="0" w:color="auto"/>
              <w:bottom w:val="single" w:sz="4" w:space="0" w:color="auto"/>
            </w:tcBorders>
          </w:tcPr>
          <w:p w14:paraId="4EECF6B7" w14:textId="77777777" w:rsidR="00244154" w:rsidRPr="00592E3B" w:rsidRDefault="00244154" w:rsidP="00244154">
            <w:pPr>
              <w:pStyle w:val="TAL"/>
            </w:pPr>
            <w:r w:rsidRPr="00592E3B">
              <w:t>The SS sends an HTTP 200 (OK) including the HTML form requesting username and password.</w:t>
            </w:r>
          </w:p>
        </w:tc>
        <w:tc>
          <w:tcPr>
            <w:tcW w:w="709" w:type="dxa"/>
            <w:tcBorders>
              <w:top w:val="single" w:sz="4" w:space="0" w:color="auto"/>
              <w:bottom w:val="single" w:sz="4" w:space="0" w:color="auto"/>
            </w:tcBorders>
          </w:tcPr>
          <w:p w14:paraId="73C19D33" w14:textId="77777777" w:rsidR="00244154" w:rsidRPr="00592E3B" w:rsidRDefault="00244154" w:rsidP="00244154">
            <w:pPr>
              <w:pStyle w:val="TAC"/>
            </w:pPr>
            <w:r w:rsidRPr="00592E3B">
              <w:t>&lt;--</w:t>
            </w:r>
          </w:p>
        </w:tc>
        <w:tc>
          <w:tcPr>
            <w:tcW w:w="2528" w:type="dxa"/>
            <w:tcBorders>
              <w:top w:val="single" w:sz="4" w:space="0" w:color="auto"/>
              <w:bottom w:val="single" w:sz="4" w:space="0" w:color="auto"/>
            </w:tcBorders>
          </w:tcPr>
          <w:p w14:paraId="65B89BBF" w14:textId="77777777" w:rsidR="00244154" w:rsidRPr="00592E3B" w:rsidRDefault="00244154" w:rsidP="00244154">
            <w:pPr>
              <w:pStyle w:val="TAL"/>
            </w:pPr>
            <w:r w:rsidRPr="00592E3B">
              <w:t>HTTP 200 (OK)</w:t>
            </w:r>
          </w:p>
        </w:tc>
        <w:tc>
          <w:tcPr>
            <w:tcW w:w="567" w:type="dxa"/>
            <w:tcBorders>
              <w:top w:val="single" w:sz="4" w:space="0" w:color="auto"/>
              <w:bottom w:val="single" w:sz="4" w:space="0" w:color="auto"/>
            </w:tcBorders>
          </w:tcPr>
          <w:p w14:paraId="763BCFB7"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6F9C9DCF" w14:textId="77777777" w:rsidR="00244154" w:rsidRPr="00592E3B" w:rsidRDefault="00244154" w:rsidP="00244154">
            <w:pPr>
              <w:pStyle w:val="TAC"/>
            </w:pPr>
            <w:r w:rsidRPr="00592E3B">
              <w:t>-</w:t>
            </w:r>
          </w:p>
        </w:tc>
      </w:tr>
      <w:tr w:rsidR="00244154" w:rsidRPr="00592E3B" w14:paraId="3E7FB5C2" w14:textId="77777777" w:rsidTr="00DE155A">
        <w:trPr>
          <w:cantSplit/>
          <w:jc w:val="center"/>
        </w:trPr>
        <w:tc>
          <w:tcPr>
            <w:tcW w:w="568" w:type="dxa"/>
            <w:tcBorders>
              <w:top w:val="single" w:sz="4" w:space="0" w:color="auto"/>
              <w:bottom w:val="single" w:sz="4" w:space="0" w:color="auto"/>
            </w:tcBorders>
          </w:tcPr>
          <w:p w14:paraId="636888D3" w14:textId="77777777" w:rsidR="00244154" w:rsidRPr="00592E3B" w:rsidRDefault="00244154" w:rsidP="00244154">
            <w:pPr>
              <w:pStyle w:val="TAC"/>
            </w:pPr>
            <w:r w:rsidRPr="00592E3B">
              <w:t>5</w:t>
            </w:r>
          </w:p>
        </w:tc>
        <w:tc>
          <w:tcPr>
            <w:tcW w:w="4961" w:type="dxa"/>
            <w:tcBorders>
              <w:top w:val="single" w:sz="4" w:space="0" w:color="auto"/>
              <w:bottom w:val="single" w:sz="4" w:space="0" w:color="auto"/>
            </w:tcBorders>
          </w:tcPr>
          <w:p w14:paraId="3C55F09A" w14:textId="77777777" w:rsidR="00244154" w:rsidRPr="00592E3B" w:rsidRDefault="00244154" w:rsidP="00244154">
            <w:pPr>
              <w:pStyle w:val="TAL"/>
            </w:pPr>
            <w:r w:rsidRPr="00592E3B">
              <w:t>Provide the UE (MCX client) with user credentials: username and password (</w:t>
            </w:r>
            <w:proofErr w:type="spellStart"/>
            <w:r w:rsidRPr="00592E3B">
              <w:t>px_MCX_User_A_username</w:t>
            </w:r>
            <w:proofErr w:type="spellEnd"/>
            <w:r w:rsidRPr="00592E3B">
              <w:t xml:space="preserve">, </w:t>
            </w:r>
            <w:proofErr w:type="spellStart"/>
            <w:r w:rsidRPr="00592E3B">
              <w:t>px_MCX_User_A_password</w:t>
            </w:r>
            <w:proofErr w:type="spellEnd"/>
            <w:r w:rsidRPr="00592E3B">
              <w:t>).</w:t>
            </w:r>
          </w:p>
          <w:p w14:paraId="47FC17A4" w14:textId="2EA9EC4E" w:rsidR="00244154" w:rsidRPr="00592E3B" w:rsidRDefault="00244154" w:rsidP="00244154">
            <w:pPr>
              <w:pStyle w:val="TAL"/>
            </w:pPr>
            <w:r w:rsidRPr="00592E3B">
              <w:t xml:space="preserve">(NOTE </w:t>
            </w:r>
            <w:ins w:id="556" w:author="MCC160" w:date="2024-01-27T14:59:00Z">
              <w:r>
                <w:t>1</w:t>
              </w:r>
            </w:ins>
            <w:del w:id="557" w:author="MCC160" w:date="2024-01-27T14:59:00Z">
              <w:r w:rsidRPr="00592E3B" w:rsidDel="00FF600E">
                <w:delText>2</w:delText>
              </w:r>
            </w:del>
            <w:r w:rsidRPr="00592E3B">
              <w:t>)</w:t>
            </w:r>
          </w:p>
        </w:tc>
        <w:tc>
          <w:tcPr>
            <w:tcW w:w="709" w:type="dxa"/>
            <w:tcBorders>
              <w:top w:val="single" w:sz="4" w:space="0" w:color="auto"/>
              <w:bottom w:val="single" w:sz="4" w:space="0" w:color="auto"/>
            </w:tcBorders>
          </w:tcPr>
          <w:p w14:paraId="2D23C44C" w14:textId="77777777" w:rsidR="00244154" w:rsidRPr="00592E3B" w:rsidRDefault="00244154" w:rsidP="00244154">
            <w:pPr>
              <w:pStyle w:val="TAC"/>
            </w:pPr>
            <w:r w:rsidRPr="00592E3B">
              <w:t>-</w:t>
            </w:r>
          </w:p>
        </w:tc>
        <w:tc>
          <w:tcPr>
            <w:tcW w:w="2528" w:type="dxa"/>
            <w:tcBorders>
              <w:top w:val="single" w:sz="4" w:space="0" w:color="auto"/>
              <w:bottom w:val="single" w:sz="4" w:space="0" w:color="auto"/>
            </w:tcBorders>
          </w:tcPr>
          <w:p w14:paraId="502E69A8" w14:textId="77777777" w:rsidR="00244154" w:rsidRPr="00592E3B" w:rsidRDefault="00244154" w:rsidP="00244154">
            <w:pPr>
              <w:pStyle w:val="TAL"/>
            </w:pPr>
            <w:r w:rsidRPr="00592E3B">
              <w:t>-</w:t>
            </w:r>
          </w:p>
        </w:tc>
        <w:tc>
          <w:tcPr>
            <w:tcW w:w="567" w:type="dxa"/>
            <w:tcBorders>
              <w:top w:val="single" w:sz="4" w:space="0" w:color="auto"/>
              <w:bottom w:val="single" w:sz="4" w:space="0" w:color="auto"/>
            </w:tcBorders>
          </w:tcPr>
          <w:p w14:paraId="1F9827E7"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2B3F828A" w14:textId="77777777" w:rsidR="00244154" w:rsidRPr="00592E3B" w:rsidRDefault="00244154" w:rsidP="00244154">
            <w:pPr>
              <w:pStyle w:val="TAC"/>
            </w:pPr>
            <w:r w:rsidRPr="00592E3B">
              <w:t>-</w:t>
            </w:r>
          </w:p>
        </w:tc>
      </w:tr>
      <w:tr w:rsidR="00244154" w:rsidRPr="00592E3B" w14:paraId="79CBD35D" w14:textId="77777777" w:rsidTr="00DE155A">
        <w:trPr>
          <w:cantSplit/>
          <w:jc w:val="center"/>
        </w:trPr>
        <w:tc>
          <w:tcPr>
            <w:tcW w:w="568" w:type="dxa"/>
            <w:tcBorders>
              <w:top w:val="single" w:sz="4" w:space="0" w:color="auto"/>
              <w:bottom w:val="single" w:sz="4" w:space="0" w:color="auto"/>
            </w:tcBorders>
          </w:tcPr>
          <w:p w14:paraId="446CB436" w14:textId="77777777" w:rsidR="00244154" w:rsidRPr="00592E3B" w:rsidRDefault="00244154" w:rsidP="00244154">
            <w:pPr>
              <w:pStyle w:val="TAC"/>
            </w:pPr>
            <w:r w:rsidRPr="00592E3B">
              <w:t>6</w:t>
            </w:r>
          </w:p>
        </w:tc>
        <w:tc>
          <w:tcPr>
            <w:tcW w:w="4961" w:type="dxa"/>
            <w:tcBorders>
              <w:top w:val="single" w:sz="4" w:space="0" w:color="auto"/>
              <w:bottom w:val="single" w:sz="4" w:space="0" w:color="auto"/>
            </w:tcBorders>
          </w:tcPr>
          <w:p w14:paraId="194A4234" w14:textId="312A2F2F" w:rsidR="00244154" w:rsidRPr="00592E3B" w:rsidRDefault="00244154" w:rsidP="00244154">
            <w:pPr>
              <w:pStyle w:val="TAL"/>
            </w:pPr>
            <w:r w:rsidRPr="00592E3B">
              <w:t>The UE (</w:t>
            </w:r>
            <w:r w:rsidRPr="00592E3B">
              <w:rPr>
                <w:lang w:eastAsia="ko-KR"/>
              </w:rPr>
              <w:t>MCX client)</w:t>
            </w:r>
            <w:r w:rsidRPr="00592E3B">
              <w:t xml:space="preserve"> sends an HTTP POST Request </w:t>
            </w:r>
            <w:del w:id="558" w:author="MCC160" w:date="2024-01-31T16:44:00Z">
              <w:r w:rsidRPr="00592E3B" w:rsidDel="00E94F62">
                <w:delText xml:space="preserve">message </w:delText>
              </w:r>
            </w:del>
            <w:r w:rsidRPr="00592E3B">
              <w:t>containing user name and password.</w:t>
            </w:r>
          </w:p>
        </w:tc>
        <w:tc>
          <w:tcPr>
            <w:tcW w:w="709" w:type="dxa"/>
            <w:tcBorders>
              <w:top w:val="single" w:sz="4" w:space="0" w:color="auto"/>
              <w:bottom w:val="single" w:sz="4" w:space="0" w:color="auto"/>
            </w:tcBorders>
          </w:tcPr>
          <w:p w14:paraId="50DA7C69" w14:textId="77777777" w:rsidR="00244154" w:rsidRPr="00592E3B" w:rsidRDefault="00244154" w:rsidP="00244154">
            <w:pPr>
              <w:pStyle w:val="TAC"/>
            </w:pPr>
            <w:r w:rsidRPr="00592E3B">
              <w:t>--&gt;</w:t>
            </w:r>
          </w:p>
        </w:tc>
        <w:tc>
          <w:tcPr>
            <w:tcW w:w="2528" w:type="dxa"/>
            <w:tcBorders>
              <w:top w:val="single" w:sz="4" w:space="0" w:color="auto"/>
              <w:bottom w:val="single" w:sz="4" w:space="0" w:color="auto"/>
            </w:tcBorders>
          </w:tcPr>
          <w:p w14:paraId="68E3B8D6" w14:textId="77777777" w:rsidR="00244154" w:rsidRPr="00592E3B" w:rsidRDefault="00244154" w:rsidP="00244154">
            <w:pPr>
              <w:pStyle w:val="TAL"/>
            </w:pPr>
            <w:r w:rsidRPr="00592E3B">
              <w:t>HTTP POST</w:t>
            </w:r>
          </w:p>
        </w:tc>
        <w:tc>
          <w:tcPr>
            <w:tcW w:w="567" w:type="dxa"/>
            <w:tcBorders>
              <w:top w:val="single" w:sz="4" w:space="0" w:color="auto"/>
              <w:bottom w:val="single" w:sz="4" w:space="0" w:color="auto"/>
            </w:tcBorders>
          </w:tcPr>
          <w:p w14:paraId="0336CAC7"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680DF062" w14:textId="77777777" w:rsidR="00244154" w:rsidRPr="00592E3B" w:rsidRDefault="00244154" w:rsidP="00244154">
            <w:pPr>
              <w:pStyle w:val="TAC"/>
            </w:pPr>
            <w:r w:rsidRPr="00592E3B">
              <w:t>P</w:t>
            </w:r>
          </w:p>
        </w:tc>
      </w:tr>
      <w:tr w:rsidR="00244154" w:rsidRPr="00592E3B" w14:paraId="63714CCC" w14:textId="77777777" w:rsidTr="00DE155A">
        <w:trPr>
          <w:cantSplit/>
          <w:jc w:val="center"/>
        </w:trPr>
        <w:tc>
          <w:tcPr>
            <w:tcW w:w="568" w:type="dxa"/>
            <w:tcBorders>
              <w:top w:val="single" w:sz="4" w:space="0" w:color="auto"/>
              <w:bottom w:val="single" w:sz="4" w:space="0" w:color="auto"/>
            </w:tcBorders>
          </w:tcPr>
          <w:p w14:paraId="1B789FFB" w14:textId="77777777" w:rsidR="00244154" w:rsidRPr="00592E3B" w:rsidRDefault="00244154" w:rsidP="00244154">
            <w:pPr>
              <w:pStyle w:val="TAC"/>
            </w:pPr>
            <w:r w:rsidRPr="00592E3B">
              <w:t>7</w:t>
            </w:r>
          </w:p>
        </w:tc>
        <w:tc>
          <w:tcPr>
            <w:tcW w:w="4961" w:type="dxa"/>
            <w:tcBorders>
              <w:top w:val="single" w:sz="4" w:space="0" w:color="auto"/>
              <w:bottom w:val="single" w:sz="4" w:space="0" w:color="auto"/>
            </w:tcBorders>
          </w:tcPr>
          <w:p w14:paraId="7D9E2A22" w14:textId="77777777" w:rsidR="00244154" w:rsidRPr="00592E3B" w:rsidRDefault="00244154" w:rsidP="00244154">
            <w:pPr>
              <w:pStyle w:val="TAL"/>
            </w:pPr>
            <w:r w:rsidRPr="00592E3B">
              <w:t>The SS sends a HTTP 302 (Found) as the OpenID Connect Authentication Response containing an authorization code.</w:t>
            </w:r>
          </w:p>
        </w:tc>
        <w:tc>
          <w:tcPr>
            <w:tcW w:w="709" w:type="dxa"/>
            <w:tcBorders>
              <w:top w:val="single" w:sz="4" w:space="0" w:color="auto"/>
              <w:bottom w:val="single" w:sz="4" w:space="0" w:color="auto"/>
            </w:tcBorders>
          </w:tcPr>
          <w:p w14:paraId="37C36545" w14:textId="77777777" w:rsidR="00244154" w:rsidRPr="00592E3B" w:rsidRDefault="00244154" w:rsidP="00244154">
            <w:pPr>
              <w:pStyle w:val="TAC"/>
            </w:pPr>
            <w:r w:rsidRPr="00592E3B">
              <w:t>&lt;--</w:t>
            </w:r>
          </w:p>
        </w:tc>
        <w:tc>
          <w:tcPr>
            <w:tcW w:w="2528" w:type="dxa"/>
            <w:tcBorders>
              <w:top w:val="single" w:sz="4" w:space="0" w:color="auto"/>
              <w:bottom w:val="single" w:sz="4" w:space="0" w:color="auto"/>
            </w:tcBorders>
          </w:tcPr>
          <w:p w14:paraId="5E10D8EA" w14:textId="77777777" w:rsidR="00244154" w:rsidRPr="00592E3B" w:rsidRDefault="00244154" w:rsidP="00244154">
            <w:pPr>
              <w:pStyle w:val="TAL"/>
            </w:pPr>
            <w:r w:rsidRPr="00592E3B">
              <w:t>HTTP 302 (Found)</w:t>
            </w:r>
          </w:p>
        </w:tc>
        <w:tc>
          <w:tcPr>
            <w:tcW w:w="567" w:type="dxa"/>
            <w:tcBorders>
              <w:top w:val="single" w:sz="4" w:space="0" w:color="auto"/>
              <w:bottom w:val="single" w:sz="4" w:space="0" w:color="auto"/>
            </w:tcBorders>
          </w:tcPr>
          <w:p w14:paraId="475E6279"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0AF49127" w14:textId="77777777" w:rsidR="00244154" w:rsidRPr="00592E3B" w:rsidRDefault="00244154" w:rsidP="00244154">
            <w:pPr>
              <w:pStyle w:val="TAC"/>
            </w:pPr>
            <w:r w:rsidRPr="00592E3B">
              <w:t>-</w:t>
            </w:r>
          </w:p>
        </w:tc>
      </w:tr>
      <w:tr w:rsidR="00244154" w:rsidRPr="00592E3B" w14:paraId="11AD7242" w14:textId="77777777" w:rsidTr="00DE155A">
        <w:trPr>
          <w:cantSplit/>
          <w:jc w:val="center"/>
        </w:trPr>
        <w:tc>
          <w:tcPr>
            <w:tcW w:w="568" w:type="dxa"/>
            <w:tcBorders>
              <w:top w:val="single" w:sz="4" w:space="0" w:color="auto"/>
              <w:bottom w:val="single" w:sz="4" w:space="0" w:color="auto"/>
            </w:tcBorders>
          </w:tcPr>
          <w:p w14:paraId="0C9C20D4" w14:textId="77777777" w:rsidR="00244154" w:rsidRPr="00592E3B" w:rsidRDefault="00244154" w:rsidP="00244154">
            <w:pPr>
              <w:pStyle w:val="TAC"/>
            </w:pPr>
            <w:r w:rsidRPr="00592E3B">
              <w:t>8</w:t>
            </w:r>
          </w:p>
        </w:tc>
        <w:tc>
          <w:tcPr>
            <w:tcW w:w="4961" w:type="dxa"/>
            <w:tcBorders>
              <w:top w:val="single" w:sz="4" w:space="0" w:color="auto"/>
              <w:bottom w:val="single" w:sz="4" w:space="0" w:color="auto"/>
            </w:tcBorders>
          </w:tcPr>
          <w:p w14:paraId="5CA41C03" w14:textId="77777777" w:rsidR="00244154" w:rsidRPr="00592E3B" w:rsidRDefault="00244154" w:rsidP="00244154">
            <w:pPr>
              <w:pStyle w:val="TAL"/>
            </w:pPr>
            <w:r w:rsidRPr="00592E3B">
              <w:t>Void</w:t>
            </w:r>
          </w:p>
        </w:tc>
        <w:tc>
          <w:tcPr>
            <w:tcW w:w="709" w:type="dxa"/>
            <w:tcBorders>
              <w:top w:val="single" w:sz="4" w:space="0" w:color="auto"/>
              <w:bottom w:val="single" w:sz="4" w:space="0" w:color="auto"/>
            </w:tcBorders>
          </w:tcPr>
          <w:p w14:paraId="1ED3855F" w14:textId="77777777" w:rsidR="00244154" w:rsidRPr="00592E3B" w:rsidRDefault="00244154" w:rsidP="00244154">
            <w:pPr>
              <w:pStyle w:val="TAC"/>
            </w:pPr>
            <w:r w:rsidRPr="00592E3B">
              <w:t>-</w:t>
            </w:r>
          </w:p>
        </w:tc>
        <w:tc>
          <w:tcPr>
            <w:tcW w:w="2528" w:type="dxa"/>
            <w:tcBorders>
              <w:top w:val="single" w:sz="4" w:space="0" w:color="auto"/>
              <w:bottom w:val="single" w:sz="4" w:space="0" w:color="auto"/>
            </w:tcBorders>
          </w:tcPr>
          <w:p w14:paraId="33B03EAA" w14:textId="77777777" w:rsidR="00244154" w:rsidRPr="00592E3B" w:rsidRDefault="00244154" w:rsidP="00244154">
            <w:pPr>
              <w:pStyle w:val="TAL"/>
            </w:pPr>
            <w:r w:rsidRPr="00592E3B">
              <w:t>-</w:t>
            </w:r>
          </w:p>
        </w:tc>
        <w:tc>
          <w:tcPr>
            <w:tcW w:w="567" w:type="dxa"/>
            <w:tcBorders>
              <w:top w:val="single" w:sz="4" w:space="0" w:color="auto"/>
              <w:bottom w:val="single" w:sz="4" w:space="0" w:color="auto"/>
            </w:tcBorders>
          </w:tcPr>
          <w:p w14:paraId="0B60DF98"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1E6E89E9" w14:textId="77777777" w:rsidR="00244154" w:rsidRPr="00592E3B" w:rsidRDefault="00244154" w:rsidP="00244154">
            <w:pPr>
              <w:pStyle w:val="TAC"/>
            </w:pPr>
            <w:r w:rsidRPr="00592E3B">
              <w:t>-</w:t>
            </w:r>
          </w:p>
        </w:tc>
      </w:tr>
      <w:tr w:rsidR="00244154" w:rsidRPr="00592E3B" w14:paraId="0F9E527E" w14:textId="77777777" w:rsidTr="00DE155A">
        <w:trPr>
          <w:cantSplit/>
          <w:jc w:val="center"/>
        </w:trPr>
        <w:tc>
          <w:tcPr>
            <w:tcW w:w="568" w:type="dxa"/>
            <w:tcBorders>
              <w:top w:val="single" w:sz="4" w:space="0" w:color="auto"/>
              <w:bottom w:val="single" w:sz="4" w:space="0" w:color="auto"/>
            </w:tcBorders>
          </w:tcPr>
          <w:p w14:paraId="460513CF" w14:textId="77777777" w:rsidR="00244154" w:rsidRPr="00592E3B" w:rsidRDefault="00244154" w:rsidP="00244154">
            <w:pPr>
              <w:pStyle w:val="TAC"/>
            </w:pPr>
            <w:r w:rsidRPr="00592E3B">
              <w:t>-</w:t>
            </w:r>
          </w:p>
        </w:tc>
        <w:tc>
          <w:tcPr>
            <w:tcW w:w="4961" w:type="dxa"/>
            <w:tcBorders>
              <w:top w:val="single" w:sz="4" w:space="0" w:color="auto"/>
              <w:bottom w:val="single" w:sz="4" w:space="0" w:color="auto"/>
            </w:tcBorders>
          </w:tcPr>
          <w:p w14:paraId="4BD5D121" w14:textId="396EA285" w:rsidR="00244154" w:rsidRPr="00592E3B" w:rsidRDefault="00244154" w:rsidP="00244154">
            <w:pPr>
              <w:pStyle w:val="TAL"/>
            </w:pPr>
            <w:r w:rsidRPr="00592E3B">
              <w:t>EXCEPTION: The messages in steps</w:t>
            </w:r>
            <w:ins w:id="559" w:author="MCC160" w:date="2024-01-30T14:40:00Z">
              <w:r w:rsidR="006C3160">
                <w:t xml:space="preserve"> 9-1</w:t>
              </w:r>
            </w:ins>
            <w:ins w:id="560" w:author="MCC160" w:date="2024-01-30T18:42:00Z">
              <w:r w:rsidR="00297277">
                <w:t>0</w:t>
              </w:r>
            </w:ins>
            <w:del w:id="561" w:author="MCC160" w:date="2024-01-30T14:40:00Z">
              <w:r w:rsidRPr="00592E3B" w:rsidDel="006C3160">
                <w:delText xml:space="preserve"> 9 to 10</w:delText>
              </w:r>
            </w:del>
            <w:r w:rsidRPr="00592E3B">
              <w:t xml:space="preserve"> are transmitted over a secure TLS tunnel that has been established by the UE (MCX client) as specified by 3GPP TS 33.310 [70] to the token endpoint of the </w:t>
            </w:r>
            <w:proofErr w:type="spellStart"/>
            <w:r w:rsidRPr="00592E3B">
              <w:t>IdM</w:t>
            </w:r>
            <w:proofErr w:type="spellEnd"/>
            <w:r w:rsidRPr="00592E3B">
              <w:t xml:space="preserve"> server as specified in 3GPP TS 33.180 [94] using the configured URL of the token endpoint of the </w:t>
            </w:r>
            <w:proofErr w:type="spellStart"/>
            <w:r w:rsidRPr="00592E3B">
              <w:t>IdM</w:t>
            </w:r>
            <w:proofErr w:type="spellEnd"/>
            <w:r w:rsidRPr="00592E3B">
              <w:t xml:space="preserve"> server as specified in the "/&lt;x&gt;/</w:t>
            </w:r>
            <w:proofErr w:type="spellStart"/>
            <w:r w:rsidRPr="00592E3B">
              <w:t>OnNetwork</w:t>
            </w:r>
            <w:proofErr w:type="spellEnd"/>
            <w:r w:rsidRPr="00592E3B">
              <w:t>/</w:t>
            </w:r>
            <w:proofErr w:type="spellStart"/>
            <w:r w:rsidRPr="00592E3B">
              <w:t>AppServerInfo</w:t>
            </w:r>
            <w:proofErr w:type="spellEnd"/>
            <w:r w:rsidRPr="00592E3B">
              <w:t>/</w:t>
            </w:r>
            <w:proofErr w:type="spellStart"/>
            <w:r w:rsidRPr="00592E3B">
              <w:t>IDMSTokenEndpoint</w:t>
            </w:r>
            <w:proofErr w:type="spellEnd"/>
            <w:r w:rsidRPr="00592E3B">
              <w:t>" leaf node, Table 5.5.8.1-1.</w:t>
            </w:r>
          </w:p>
        </w:tc>
        <w:tc>
          <w:tcPr>
            <w:tcW w:w="709" w:type="dxa"/>
            <w:tcBorders>
              <w:top w:val="single" w:sz="4" w:space="0" w:color="auto"/>
              <w:bottom w:val="single" w:sz="4" w:space="0" w:color="auto"/>
            </w:tcBorders>
          </w:tcPr>
          <w:p w14:paraId="64C4AC2A" w14:textId="77777777" w:rsidR="00244154" w:rsidRPr="00592E3B" w:rsidRDefault="00244154" w:rsidP="00244154">
            <w:pPr>
              <w:pStyle w:val="TAC"/>
            </w:pPr>
            <w:r w:rsidRPr="00592E3B">
              <w:t>-</w:t>
            </w:r>
          </w:p>
        </w:tc>
        <w:tc>
          <w:tcPr>
            <w:tcW w:w="2528" w:type="dxa"/>
            <w:tcBorders>
              <w:top w:val="single" w:sz="4" w:space="0" w:color="auto"/>
              <w:bottom w:val="single" w:sz="4" w:space="0" w:color="auto"/>
            </w:tcBorders>
          </w:tcPr>
          <w:p w14:paraId="680DA48B" w14:textId="77777777" w:rsidR="00244154" w:rsidRPr="00592E3B" w:rsidRDefault="00244154" w:rsidP="00244154">
            <w:pPr>
              <w:pStyle w:val="TAL"/>
            </w:pPr>
            <w:r w:rsidRPr="00592E3B">
              <w:t>-</w:t>
            </w:r>
          </w:p>
        </w:tc>
        <w:tc>
          <w:tcPr>
            <w:tcW w:w="567" w:type="dxa"/>
            <w:tcBorders>
              <w:top w:val="single" w:sz="4" w:space="0" w:color="auto"/>
              <w:bottom w:val="single" w:sz="4" w:space="0" w:color="auto"/>
            </w:tcBorders>
          </w:tcPr>
          <w:p w14:paraId="6E6E47CD"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17C5857A" w14:textId="77777777" w:rsidR="00244154" w:rsidRPr="00592E3B" w:rsidRDefault="00244154" w:rsidP="00244154">
            <w:pPr>
              <w:pStyle w:val="TAC"/>
            </w:pPr>
            <w:r w:rsidRPr="00592E3B">
              <w:t>-</w:t>
            </w:r>
          </w:p>
        </w:tc>
      </w:tr>
      <w:tr w:rsidR="00244154" w:rsidRPr="00592E3B" w14:paraId="5646C44C" w14:textId="77777777" w:rsidTr="00DE155A">
        <w:trPr>
          <w:cantSplit/>
          <w:jc w:val="center"/>
        </w:trPr>
        <w:tc>
          <w:tcPr>
            <w:tcW w:w="568" w:type="dxa"/>
            <w:tcBorders>
              <w:top w:val="single" w:sz="4" w:space="0" w:color="auto"/>
              <w:bottom w:val="single" w:sz="4" w:space="0" w:color="auto"/>
            </w:tcBorders>
          </w:tcPr>
          <w:p w14:paraId="47CF75F4" w14:textId="77777777" w:rsidR="00244154" w:rsidRPr="00592E3B" w:rsidRDefault="00244154" w:rsidP="00244154">
            <w:pPr>
              <w:pStyle w:val="TAC"/>
            </w:pPr>
            <w:r w:rsidRPr="00592E3B">
              <w:t>9</w:t>
            </w:r>
          </w:p>
        </w:tc>
        <w:tc>
          <w:tcPr>
            <w:tcW w:w="4961" w:type="dxa"/>
            <w:tcBorders>
              <w:top w:val="single" w:sz="4" w:space="0" w:color="auto"/>
              <w:bottom w:val="single" w:sz="4" w:space="0" w:color="auto"/>
            </w:tcBorders>
          </w:tcPr>
          <w:p w14:paraId="7CECE4BC" w14:textId="7B783089" w:rsidR="00244154" w:rsidRPr="00592E3B" w:rsidRDefault="00244154" w:rsidP="00244154">
            <w:pPr>
              <w:pStyle w:val="TAL"/>
            </w:pPr>
            <w:r w:rsidRPr="00592E3B">
              <w:t>The UE (</w:t>
            </w:r>
            <w:r w:rsidRPr="00592E3B">
              <w:rPr>
                <w:lang w:eastAsia="ko-KR"/>
              </w:rPr>
              <w:t>MCX client)</w:t>
            </w:r>
            <w:r w:rsidRPr="00592E3B">
              <w:t xml:space="preserve"> sends an HTTP POST Request </w:t>
            </w:r>
            <w:del w:id="562" w:author="MCC160" w:date="2024-01-31T16:45:00Z">
              <w:r w:rsidRPr="00592E3B" w:rsidDel="00E94F62">
                <w:delText xml:space="preserve">message </w:delText>
              </w:r>
            </w:del>
            <w:r w:rsidRPr="00592E3B">
              <w:t>(OIDC Token Request</w:t>
            </w:r>
            <w:del w:id="563" w:author="MCC160" w:date="2024-01-31T16:45:00Z">
              <w:r w:rsidRPr="00592E3B" w:rsidDel="00E94F62">
                <w:delText xml:space="preserve"> message</w:delText>
              </w:r>
            </w:del>
            <w:r w:rsidRPr="00592E3B">
              <w:t>), passing the authorization code obtained in step 7.</w:t>
            </w:r>
          </w:p>
        </w:tc>
        <w:tc>
          <w:tcPr>
            <w:tcW w:w="709" w:type="dxa"/>
            <w:tcBorders>
              <w:top w:val="single" w:sz="4" w:space="0" w:color="auto"/>
              <w:bottom w:val="single" w:sz="4" w:space="0" w:color="auto"/>
            </w:tcBorders>
          </w:tcPr>
          <w:p w14:paraId="270FEAFF" w14:textId="77777777" w:rsidR="00244154" w:rsidRPr="00592E3B" w:rsidRDefault="00244154" w:rsidP="00244154">
            <w:pPr>
              <w:pStyle w:val="TAC"/>
            </w:pPr>
            <w:r w:rsidRPr="00592E3B">
              <w:t>--&gt;</w:t>
            </w:r>
          </w:p>
        </w:tc>
        <w:tc>
          <w:tcPr>
            <w:tcW w:w="2528" w:type="dxa"/>
            <w:tcBorders>
              <w:top w:val="single" w:sz="4" w:space="0" w:color="auto"/>
              <w:bottom w:val="single" w:sz="4" w:space="0" w:color="auto"/>
            </w:tcBorders>
          </w:tcPr>
          <w:p w14:paraId="28B7054A" w14:textId="77777777" w:rsidR="00244154" w:rsidRPr="00592E3B" w:rsidRDefault="00244154" w:rsidP="00244154">
            <w:pPr>
              <w:pStyle w:val="TAL"/>
            </w:pPr>
            <w:r w:rsidRPr="00592E3B">
              <w:t>HTTP POST</w:t>
            </w:r>
          </w:p>
        </w:tc>
        <w:tc>
          <w:tcPr>
            <w:tcW w:w="567" w:type="dxa"/>
            <w:tcBorders>
              <w:top w:val="single" w:sz="4" w:space="0" w:color="auto"/>
              <w:bottom w:val="single" w:sz="4" w:space="0" w:color="auto"/>
            </w:tcBorders>
          </w:tcPr>
          <w:p w14:paraId="1052BAC2"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50D353E8" w14:textId="77777777" w:rsidR="00244154" w:rsidRPr="00592E3B" w:rsidRDefault="00244154" w:rsidP="00244154">
            <w:pPr>
              <w:pStyle w:val="TAC"/>
            </w:pPr>
            <w:r w:rsidRPr="00592E3B">
              <w:t>P</w:t>
            </w:r>
          </w:p>
        </w:tc>
      </w:tr>
      <w:tr w:rsidR="00244154" w:rsidRPr="00592E3B" w14:paraId="1EA82A89" w14:textId="77777777" w:rsidTr="00DE155A">
        <w:trPr>
          <w:cantSplit/>
          <w:jc w:val="center"/>
        </w:trPr>
        <w:tc>
          <w:tcPr>
            <w:tcW w:w="568" w:type="dxa"/>
            <w:tcBorders>
              <w:top w:val="single" w:sz="4" w:space="0" w:color="auto"/>
              <w:bottom w:val="single" w:sz="4" w:space="0" w:color="auto"/>
            </w:tcBorders>
          </w:tcPr>
          <w:p w14:paraId="73E5695A" w14:textId="77777777" w:rsidR="00244154" w:rsidRPr="00592E3B" w:rsidRDefault="00244154" w:rsidP="00244154">
            <w:pPr>
              <w:pStyle w:val="TAC"/>
            </w:pPr>
            <w:r w:rsidRPr="00592E3B">
              <w:t>10</w:t>
            </w:r>
          </w:p>
        </w:tc>
        <w:tc>
          <w:tcPr>
            <w:tcW w:w="4961" w:type="dxa"/>
            <w:tcBorders>
              <w:top w:val="single" w:sz="4" w:space="0" w:color="auto"/>
              <w:bottom w:val="single" w:sz="4" w:space="0" w:color="auto"/>
            </w:tcBorders>
          </w:tcPr>
          <w:p w14:paraId="4307A86B" w14:textId="77777777" w:rsidR="00244154" w:rsidRPr="00592E3B" w:rsidRDefault="00244154" w:rsidP="00244154">
            <w:pPr>
              <w:pStyle w:val="TAL"/>
            </w:pPr>
            <w:r w:rsidRPr="00592E3B">
              <w:t xml:space="preserve">The SS sends an HTTP 200 (OK) providing </w:t>
            </w:r>
            <w:proofErr w:type="spellStart"/>
            <w:r w:rsidRPr="00592E3B">
              <w:t>id_token</w:t>
            </w:r>
            <w:proofErr w:type="spellEnd"/>
            <w:r w:rsidRPr="00592E3B">
              <w:t xml:space="preserve">, </w:t>
            </w:r>
            <w:proofErr w:type="spellStart"/>
            <w:r w:rsidRPr="00592E3B">
              <w:t>access_token</w:t>
            </w:r>
            <w:proofErr w:type="spellEnd"/>
            <w:r w:rsidRPr="00592E3B">
              <w:t xml:space="preserve"> and refresh token.</w:t>
            </w:r>
          </w:p>
        </w:tc>
        <w:tc>
          <w:tcPr>
            <w:tcW w:w="709" w:type="dxa"/>
            <w:tcBorders>
              <w:top w:val="single" w:sz="4" w:space="0" w:color="auto"/>
              <w:bottom w:val="single" w:sz="4" w:space="0" w:color="auto"/>
            </w:tcBorders>
          </w:tcPr>
          <w:p w14:paraId="17D4DB21" w14:textId="77777777" w:rsidR="00244154" w:rsidRPr="00592E3B" w:rsidRDefault="00244154" w:rsidP="00244154">
            <w:pPr>
              <w:pStyle w:val="TAC"/>
            </w:pPr>
            <w:r w:rsidRPr="00592E3B">
              <w:t>&lt;--</w:t>
            </w:r>
          </w:p>
        </w:tc>
        <w:tc>
          <w:tcPr>
            <w:tcW w:w="2528" w:type="dxa"/>
            <w:tcBorders>
              <w:top w:val="single" w:sz="4" w:space="0" w:color="auto"/>
              <w:bottom w:val="single" w:sz="4" w:space="0" w:color="auto"/>
            </w:tcBorders>
          </w:tcPr>
          <w:p w14:paraId="5BE734B0" w14:textId="77777777" w:rsidR="00244154" w:rsidRPr="00592E3B" w:rsidRDefault="00244154" w:rsidP="00244154">
            <w:pPr>
              <w:pStyle w:val="TAL"/>
            </w:pPr>
            <w:r w:rsidRPr="00592E3B">
              <w:t>HTTP 200 (OK)</w:t>
            </w:r>
          </w:p>
        </w:tc>
        <w:tc>
          <w:tcPr>
            <w:tcW w:w="567" w:type="dxa"/>
            <w:tcBorders>
              <w:top w:val="single" w:sz="4" w:space="0" w:color="auto"/>
              <w:bottom w:val="single" w:sz="4" w:space="0" w:color="auto"/>
            </w:tcBorders>
          </w:tcPr>
          <w:p w14:paraId="4FDD2A84"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72B4D6FA" w14:textId="77777777" w:rsidR="00244154" w:rsidRPr="00592E3B" w:rsidRDefault="00244154" w:rsidP="00244154">
            <w:pPr>
              <w:pStyle w:val="TAC"/>
            </w:pPr>
            <w:r w:rsidRPr="00592E3B">
              <w:t>-</w:t>
            </w:r>
          </w:p>
        </w:tc>
      </w:tr>
      <w:tr w:rsidR="00244154" w:rsidRPr="00592E3B" w14:paraId="1F3129C9" w14:textId="77777777" w:rsidTr="00DE155A">
        <w:trPr>
          <w:cantSplit/>
          <w:jc w:val="center"/>
        </w:trPr>
        <w:tc>
          <w:tcPr>
            <w:tcW w:w="568" w:type="dxa"/>
            <w:tcBorders>
              <w:top w:val="single" w:sz="4" w:space="0" w:color="auto"/>
              <w:bottom w:val="single" w:sz="4" w:space="0" w:color="auto"/>
            </w:tcBorders>
          </w:tcPr>
          <w:p w14:paraId="34748B08" w14:textId="77777777" w:rsidR="00244154" w:rsidRPr="00592E3B" w:rsidRDefault="00244154" w:rsidP="00244154">
            <w:pPr>
              <w:pStyle w:val="TAC"/>
            </w:pPr>
            <w:r w:rsidRPr="00592E3B">
              <w:lastRenderedPageBreak/>
              <w:t>-</w:t>
            </w:r>
          </w:p>
        </w:tc>
        <w:tc>
          <w:tcPr>
            <w:tcW w:w="4961" w:type="dxa"/>
            <w:tcBorders>
              <w:top w:val="single" w:sz="4" w:space="0" w:color="auto"/>
              <w:bottom w:val="single" w:sz="4" w:space="0" w:color="auto"/>
            </w:tcBorders>
          </w:tcPr>
          <w:p w14:paraId="760693C2" w14:textId="15A7532D" w:rsidR="00244154" w:rsidRPr="00592E3B" w:rsidRDefault="00244154" w:rsidP="00244154">
            <w:pPr>
              <w:pStyle w:val="TAL"/>
            </w:pPr>
            <w:r w:rsidRPr="00592E3B">
              <w:t>EXCEPTION: The messages in steps</w:t>
            </w:r>
            <w:ins w:id="564" w:author="MCC160" w:date="2024-01-30T14:42:00Z">
              <w:r w:rsidR="006C3160">
                <w:t xml:space="preserve"> 11-14</w:t>
              </w:r>
            </w:ins>
            <w:del w:id="565" w:author="MCC160" w:date="2024-01-30T14:42:00Z">
              <w:r w:rsidRPr="00592E3B" w:rsidDel="006C3160">
                <w:delText xml:space="preserve"> 11 to 14</w:delText>
              </w:r>
            </w:del>
            <w:r w:rsidRPr="00592E3B">
              <w:t xml:space="preserve"> are transmitted over a secure TLS tunnel that has been established by the UE (MCX client) as specified by 3GPP TS 33.310 [70] to the HTTP Proxy as specified in 3GPP TS 33.180 [94] using the configured URL of the HTTP Proxy as specified in the "/&lt;x&gt;/</w:t>
            </w:r>
            <w:proofErr w:type="spellStart"/>
            <w:r w:rsidRPr="00592E3B">
              <w:t>OnNetwork</w:t>
            </w:r>
            <w:proofErr w:type="spellEnd"/>
            <w:r w:rsidRPr="00592E3B">
              <w:t>/</w:t>
            </w:r>
            <w:proofErr w:type="spellStart"/>
            <w:r w:rsidRPr="00592E3B">
              <w:t>AppServerInfo</w:t>
            </w:r>
            <w:proofErr w:type="spellEnd"/>
            <w:r w:rsidRPr="00592E3B">
              <w:t>/</w:t>
            </w:r>
            <w:proofErr w:type="spellStart"/>
            <w:r w:rsidRPr="00592E3B">
              <w:t>HTTPproxy</w:t>
            </w:r>
            <w:proofErr w:type="spellEnd"/>
            <w:r w:rsidRPr="00592E3B">
              <w:t>" leaf node, Table 5.5.8.1-1.</w:t>
            </w:r>
          </w:p>
        </w:tc>
        <w:tc>
          <w:tcPr>
            <w:tcW w:w="709" w:type="dxa"/>
            <w:tcBorders>
              <w:top w:val="single" w:sz="4" w:space="0" w:color="auto"/>
              <w:bottom w:val="single" w:sz="4" w:space="0" w:color="auto"/>
            </w:tcBorders>
          </w:tcPr>
          <w:p w14:paraId="755F8238" w14:textId="77777777" w:rsidR="00244154" w:rsidRPr="00592E3B" w:rsidRDefault="00244154" w:rsidP="00244154">
            <w:pPr>
              <w:pStyle w:val="TAC"/>
            </w:pPr>
            <w:r w:rsidRPr="00592E3B">
              <w:t>-</w:t>
            </w:r>
          </w:p>
        </w:tc>
        <w:tc>
          <w:tcPr>
            <w:tcW w:w="2528" w:type="dxa"/>
            <w:tcBorders>
              <w:top w:val="single" w:sz="4" w:space="0" w:color="auto"/>
              <w:bottom w:val="single" w:sz="4" w:space="0" w:color="auto"/>
            </w:tcBorders>
          </w:tcPr>
          <w:p w14:paraId="6C138B36" w14:textId="77777777" w:rsidR="00244154" w:rsidRPr="00592E3B" w:rsidRDefault="00244154" w:rsidP="00244154">
            <w:pPr>
              <w:pStyle w:val="TAL"/>
            </w:pPr>
            <w:r w:rsidRPr="00592E3B">
              <w:t>-</w:t>
            </w:r>
          </w:p>
        </w:tc>
        <w:tc>
          <w:tcPr>
            <w:tcW w:w="567" w:type="dxa"/>
            <w:tcBorders>
              <w:top w:val="single" w:sz="4" w:space="0" w:color="auto"/>
              <w:bottom w:val="single" w:sz="4" w:space="0" w:color="auto"/>
            </w:tcBorders>
          </w:tcPr>
          <w:p w14:paraId="44D093F9"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10C98CF4" w14:textId="77777777" w:rsidR="00244154" w:rsidRPr="00592E3B" w:rsidRDefault="00244154" w:rsidP="00244154">
            <w:pPr>
              <w:pStyle w:val="TAC"/>
            </w:pPr>
            <w:r w:rsidRPr="00592E3B">
              <w:t>-</w:t>
            </w:r>
          </w:p>
        </w:tc>
      </w:tr>
      <w:tr w:rsidR="00244154" w:rsidRPr="00592E3B" w14:paraId="4BB8DCA7" w14:textId="77777777" w:rsidTr="00DE155A">
        <w:trPr>
          <w:cantSplit/>
          <w:jc w:val="center"/>
        </w:trPr>
        <w:tc>
          <w:tcPr>
            <w:tcW w:w="568" w:type="dxa"/>
            <w:tcBorders>
              <w:top w:val="single" w:sz="4" w:space="0" w:color="auto"/>
              <w:bottom w:val="single" w:sz="4" w:space="0" w:color="auto"/>
            </w:tcBorders>
          </w:tcPr>
          <w:p w14:paraId="3C1CBFE3" w14:textId="77777777" w:rsidR="00244154" w:rsidRPr="00592E3B" w:rsidRDefault="00244154" w:rsidP="00244154">
            <w:pPr>
              <w:pStyle w:val="TAC"/>
            </w:pPr>
            <w:r w:rsidRPr="00592E3B">
              <w:t>11</w:t>
            </w:r>
          </w:p>
        </w:tc>
        <w:tc>
          <w:tcPr>
            <w:tcW w:w="4961" w:type="dxa"/>
            <w:tcBorders>
              <w:top w:val="single" w:sz="4" w:space="0" w:color="auto"/>
              <w:bottom w:val="single" w:sz="4" w:space="0" w:color="auto"/>
            </w:tcBorders>
          </w:tcPr>
          <w:p w14:paraId="35FA4653" w14:textId="6794B916" w:rsidR="00244154" w:rsidRPr="00592E3B" w:rsidDel="006C6724" w:rsidRDefault="00244154" w:rsidP="006C6724">
            <w:pPr>
              <w:pStyle w:val="TAL"/>
              <w:rPr>
                <w:del w:id="566" w:author="MCC160" w:date="2024-01-30T18:37:00Z"/>
              </w:rPr>
            </w:pPr>
            <w:r w:rsidRPr="00592E3B">
              <w:t>The UE (</w:t>
            </w:r>
            <w:r w:rsidRPr="00592E3B">
              <w:rPr>
                <w:lang w:eastAsia="ko-KR"/>
              </w:rPr>
              <w:t>MCX client)</w:t>
            </w:r>
            <w:r w:rsidRPr="00592E3B">
              <w:t xml:space="preserve"> sends an HTTP POST </w:t>
            </w:r>
            <w:del w:id="567" w:author="MCC160" w:date="2024-01-31T16:45:00Z">
              <w:r w:rsidRPr="00592E3B" w:rsidDel="00E94F62">
                <w:delText xml:space="preserve">message </w:delText>
              </w:r>
            </w:del>
            <w:r w:rsidRPr="00592E3B">
              <w:t>presenting the access token obtained in step 10.</w:t>
            </w:r>
          </w:p>
          <w:p w14:paraId="5D68B657" w14:textId="3D3562D9" w:rsidR="00244154" w:rsidRPr="00592E3B" w:rsidDel="006C6724" w:rsidRDefault="00244154" w:rsidP="006C6724">
            <w:pPr>
              <w:pStyle w:val="TAL"/>
              <w:rPr>
                <w:del w:id="568" w:author="MCC160" w:date="2024-01-30T18:37:00Z"/>
              </w:rPr>
            </w:pPr>
          </w:p>
          <w:p w14:paraId="15281FCB" w14:textId="441DE7D0" w:rsidR="00244154" w:rsidRPr="00592E3B" w:rsidRDefault="00244154" w:rsidP="006C6724">
            <w:pPr>
              <w:pStyle w:val="TAL"/>
            </w:pPr>
            <w:del w:id="569" w:author="MCC160" w:date="2024-01-30T18:37:00Z">
              <w:r w:rsidRPr="006C6724" w:rsidDel="006C6724">
                <w:delText>NOTE: Step 11 is the start of the second stage which was started in Step 2. Steps 11 through 14 involve Key Management Authorization. The MCX Client/Key Management Client presents the access token to the Key Management Server. The end result is the user gets specific key material.</w:delText>
              </w:r>
            </w:del>
          </w:p>
        </w:tc>
        <w:tc>
          <w:tcPr>
            <w:tcW w:w="709" w:type="dxa"/>
            <w:tcBorders>
              <w:top w:val="single" w:sz="4" w:space="0" w:color="auto"/>
              <w:bottom w:val="single" w:sz="4" w:space="0" w:color="auto"/>
            </w:tcBorders>
          </w:tcPr>
          <w:p w14:paraId="3F586FB6" w14:textId="77777777" w:rsidR="00244154" w:rsidRPr="00592E3B" w:rsidRDefault="00244154" w:rsidP="00244154">
            <w:pPr>
              <w:pStyle w:val="TAC"/>
            </w:pPr>
            <w:r w:rsidRPr="00592E3B">
              <w:t>--&gt;</w:t>
            </w:r>
          </w:p>
        </w:tc>
        <w:tc>
          <w:tcPr>
            <w:tcW w:w="2528" w:type="dxa"/>
            <w:tcBorders>
              <w:top w:val="single" w:sz="4" w:space="0" w:color="auto"/>
              <w:bottom w:val="single" w:sz="4" w:space="0" w:color="auto"/>
            </w:tcBorders>
          </w:tcPr>
          <w:p w14:paraId="3EC25F1A" w14:textId="77777777" w:rsidR="00244154" w:rsidRPr="00592E3B" w:rsidRDefault="00244154" w:rsidP="00244154">
            <w:pPr>
              <w:pStyle w:val="TAL"/>
            </w:pPr>
            <w:r w:rsidRPr="00592E3B">
              <w:t>HTTP POST</w:t>
            </w:r>
          </w:p>
        </w:tc>
        <w:tc>
          <w:tcPr>
            <w:tcW w:w="567" w:type="dxa"/>
            <w:tcBorders>
              <w:top w:val="single" w:sz="4" w:space="0" w:color="auto"/>
              <w:bottom w:val="single" w:sz="4" w:space="0" w:color="auto"/>
            </w:tcBorders>
          </w:tcPr>
          <w:p w14:paraId="41C734F3"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12471337" w14:textId="77777777" w:rsidR="00244154" w:rsidRPr="00592E3B" w:rsidRDefault="00244154" w:rsidP="00244154">
            <w:pPr>
              <w:pStyle w:val="TAC"/>
            </w:pPr>
            <w:r w:rsidRPr="00592E3B">
              <w:t>P</w:t>
            </w:r>
          </w:p>
        </w:tc>
      </w:tr>
      <w:tr w:rsidR="00244154" w:rsidRPr="00592E3B" w14:paraId="7DD3DDB2" w14:textId="77777777" w:rsidTr="00DE155A">
        <w:trPr>
          <w:cantSplit/>
          <w:jc w:val="center"/>
        </w:trPr>
        <w:tc>
          <w:tcPr>
            <w:tcW w:w="568" w:type="dxa"/>
            <w:tcBorders>
              <w:top w:val="single" w:sz="4" w:space="0" w:color="auto"/>
              <w:bottom w:val="single" w:sz="4" w:space="0" w:color="auto"/>
            </w:tcBorders>
          </w:tcPr>
          <w:p w14:paraId="0DF5CAF0" w14:textId="77777777" w:rsidR="00244154" w:rsidRPr="00592E3B" w:rsidRDefault="00244154" w:rsidP="00244154">
            <w:pPr>
              <w:pStyle w:val="TAC"/>
            </w:pPr>
            <w:r w:rsidRPr="00592E3B">
              <w:t>12</w:t>
            </w:r>
          </w:p>
        </w:tc>
        <w:tc>
          <w:tcPr>
            <w:tcW w:w="4961" w:type="dxa"/>
            <w:tcBorders>
              <w:top w:val="single" w:sz="4" w:space="0" w:color="auto"/>
              <w:bottom w:val="single" w:sz="4" w:space="0" w:color="auto"/>
            </w:tcBorders>
          </w:tcPr>
          <w:p w14:paraId="29770B9E" w14:textId="77777777" w:rsidR="00244154" w:rsidRPr="00592E3B" w:rsidRDefault="00244154" w:rsidP="00244154">
            <w:pPr>
              <w:pStyle w:val="TAL"/>
            </w:pPr>
            <w:r w:rsidRPr="00592E3B">
              <w:t>The SS replies with identity specific key information.</w:t>
            </w:r>
          </w:p>
        </w:tc>
        <w:tc>
          <w:tcPr>
            <w:tcW w:w="709" w:type="dxa"/>
            <w:tcBorders>
              <w:top w:val="single" w:sz="4" w:space="0" w:color="auto"/>
              <w:bottom w:val="single" w:sz="4" w:space="0" w:color="auto"/>
            </w:tcBorders>
          </w:tcPr>
          <w:p w14:paraId="5705693D" w14:textId="77777777" w:rsidR="00244154" w:rsidRPr="00592E3B" w:rsidRDefault="00244154" w:rsidP="00244154">
            <w:pPr>
              <w:pStyle w:val="TAC"/>
            </w:pPr>
            <w:r w:rsidRPr="00592E3B">
              <w:t>&lt;--</w:t>
            </w:r>
          </w:p>
        </w:tc>
        <w:tc>
          <w:tcPr>
            <w:tcW w:w="2528" w:type="dxa"/>
            <w:tcBorders>
              <w:top w:val="single" w:sz="4" w:space="0" w:color="auto"/>
              <w:bottom w:val="single" w:sz="4" w:space="0" w:color="auto"/>
            </w:tcBorders>
          </w:tcPr>
          <w:p w14:paraId="05A335E3" w14:textId="77777777" w:rsidR="00244154" w:rsidRPr="00592E3B" w:rsidRDefault="00244154" w:rsidP="00244154">
            <w:pPr>
              <w:pStyle w:val="TAL"/>
            </w:pPr>
            <w:r w:rsidRPr="00592E3B">
              <w:t>HTTP 200 (OK)</w:t>
            </w:r>
          </w:p>
        </w:tc>
        <w:tc>
          <w:tcPr>
            <w:tcW w:w="567" w:type="dxa"/>
            <w:tcBorders>
              <w:top w:val="single" w:sz="4" w:space="0" w:color="auto"/>
              <w:bottom w:val="single" w:sz="4" w:space="0" w:color="auto"/>
            </w:tcBorders>
          </w:tcPr>
          <w:p w14:paraId="6156E814"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5E124452" w14:textId="77777777" w:rsidR="00244154" w:rsidRPr="00592E3B" w:rsidRDefault="00244154" w:rsidP="00244154">
            <w:pPr>
              <w:pStyle w:val="TAC"/>
            </w:pPr>
            <w:r w:rsidRPr="00592E3B">
              <w:t>-</w:t>
            </w:r>
          </w:p>
        </w:tc>
      </w:tr>
      <w:tr w:rsidR="00244154" w:rsidRPr="00592E3B" w14:paraId="3455E670" w14:textId="77777777" w:rsidTr="00DE155A">
        <w:trPr>
          <w:cantSplit/>
          <w:jc w:val="center"/>
        </w:trPr>
        <w:tc>
          <w:tcPr>
            <w:tcW w:w="568" w:type="dxa"/>
            <w:tcBorders>
              <w:top w:val="single" w:sz="4" w:space="0" w:color="auto"/>
              <w:bottom w:val="single" w:sz="4" w:space="0" w:color="auto"/>
            </w:tcBorders>
          </w:tcPr>
          <w:p w14:paraId="43ECE2AF" w14:textId="77777777" w:rsidR="00244154" w:rsidRPr="00592E3B" w:rsidRDefault="00244154" w:rsidP="00244154">
            <w:pPr>
              <w:pStyle w:val="TAC"/>
            </w:pPr>
            <w:r w:rsidRPr="00592E3B">
              <w:t>13</w:t>
            </w:r>
          </w:p>
        </w:tc>
        <w:tc>
          <w:tcPr>
            <w:tcW w:w="4961" w:type="dxa"/>
            <w:tcBorders>
              <w:top w:val="single" w:sz="4" w:space="0" w:color="auto"/>
              <w:bottom w:val="single" w:sz="4" w:space="0" w:color="auto"/>
            </w:tcBorders>
          </w:tcPr>
          <w:p w14:paraId="71C13880" w14:textId="2CC0F336" w:rsidR="00244154" w:rsidRPr="00592E3B" w:rsidRDefault="00244154" w:rsidP="00244154">
            <w:pPr>
              <w:pStyle w:val="TAL"/>
            </w:pPr>
            <w:r w:rsidRPr="00592E3B">
              <w:t>The UE (</w:t>
            </w:r>
            <w:r w:rsidRPr="00592E3B">
              <w:rPr>
                <w:lang w:eastAsia="ko-KR"/>
              </w:rPr>
              <w:t>MCX client)</w:t>
            </w:r>
            <w:r w:rsidRPr="00592E3B">
              <w:t xml:space="preserve"> sends an HTTP POST </w:t>
            </w:r>
            <w:del w:id="570" w:author="MCC160" w:date="2024-01-31T16:45:00Z">
              <w:r w:rsidRPr="00592E3B" w:rsidDel="00E94F62">
                <w:delText xml:space="preserve">message </w:delText>
              </w:r>
            </w:del>
            <w:r w:rsidRPr="00592E3B">
              <w:t>presenting an access token for Key Material Request.</w:t>
            </w:r>
          </w:p>
        </w:tc>
        <w:tc>
          <w:tcPr>
            <w:tcW w:w="709" w:type="dxa"/>
            <w:tcBorders>
              <w:top w:val="single" w:sz="4" w:space="0" w:color="auto"/>
              <w:bottom w:val="single" w:sz="4" w:space="0" w:color="auto"/>
            </w:tcBorders>
          </w:tcPr>
          <w:p w14:paraId="1CA17A0B" w14:textId="77777777" w:rsidR="00244154" w:rsidRPr="00592E3B" w:rsidRDefault="00244154" w:rsidP="00244154">
            <w:pPr>
              <w:pStyle w:val="TAC"/>
            </w:pPr>
            <w:r w:rsidRPr="00592E3B">
              <w:t>--&gt;</w:t>
            </w:r>
          </w:p>
        </w:tc>
        <w:tc>
          <w:tcPr>
            <w:tcW w:w="2528" w:type="dxa"/>
            <w:tcBorders>
              <w:top w:val="single" w:sz="4" w:space="0" w:color="auto"/>
              <w:bottom w:val="single" w:sz="4" w:space="0" w:color="auto"/>
            </w:tcBorders>
          </w:tcPr>
          <w:p w14:paraId="79D3AF11" w14:textId="77777777" w:rsidR="00244154" w:rsidRPr="00592E3B" w:rsidRDefault="00244154" w:rsidP="00244154">
            <w:pPr>
              <w:pStyle w:val="TAL"/>
            </w:pPr>
            <w:r w:rsidRPr="00592E3B">
              <w:t>HTTP POST</w:t>
            </w:r>
          </w:p>
        </w:tc>
        <w:tc>
          <w:tcPr>
            <w:tcW w:w="567" w:type="dxa"/>
            <w:tcBorders>
              <w:top w:val="single" w:sz="4" w:space="0" w:color="auto"/>
              <w:bottom w:val="single" w:sz="4" w:space="0" w:color="auto"/>
            </w:tcBorders>
          </w:tcPr>
          <w:p w14:paraId="48F00C6C"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3C195EC8" w14:textId="77777777" w:rsidR="00244154" w:rsidRPr="00592E3B" w:rsidRDefault="00244154" w:rsidP="00244154">
            <w:pPr>
              <w:pStyle w:val="TAC"/>
            </w:pPr>
            <w:r w:rsidRPr="00592E3B">
              <w:t>P</w:t>
            </w:r>
          </w:p>
        </w:tc>
      </w:tr>
      <w:tr w:rsidR="00244154" w:rsidRPr="00592E3B" w14:paraId="1CBD0661" w14:textId="77777777" w:rsidTr="00DE155A">
        <w:trPr>
          <w:cantSplit/>
          <w:jc w:val="center"/>
        </w:trPr>
        <w:tc>
          <w:tcPr>
            <w:tcW w:w="568" w:type="dxa"/>
            <w:tcBorders>
              <w:top w:val="single" w:sz="4" w:space="0" w:color="auto"/>
              <w:bottom w:val="single" w:sz="4" w:space="0" w:color="auto"/>
            </w:tcBorders>
          </w:tcPr>
          <w:p w14:paraId="5E7630F9" w14:textId="77777777" w:rsidR="00244154" w:rsidRPr="00592E3B" w:rsidRDefault="00244154" w:rsidP="00244154">
            <w:pPr>
              <w:pStyle w:val="TAC"/>
            </w:pPr>
            <w:r w:rsidRPr="00592E3B">
              <w:t>14</w:t>
            </w:r>
          </w:p>
        </w:tc>
        <w:tc>
          <w:tcPr>
            <w:tcW w:w="4961" w:type="dxa"/>
            <w:tcBorders>
              <w:top w:val="single" w:sz="4" w:space="0" w:color="auto"/>
              <w:bottom w:val="single" w:sz="4" w:space="0" w:color="auto"/>
            </w:tcBorders>
          </w:tcPr>
          <w:p w14:paraId="7741BBF0" w14:textId="77777777" w:rsidR="00244154" w:rsidRPr="00592E3B" w:rsidRDefault="00244154" w:rsidP="00244154">
            <w:pPr>
              <w:pStyle w:val="TAL"/>
            </w:pPr>
            <w:r w:rsidRPr="00592E3B">
              <w:t>The SS replies to the UE with identity specific key information.</w:t>
            </w:r>
          </w:p>
        </w:tc>
        <w:tc>
          <w:tcPr>
            <w:tcW w:w="709" w:type="dxa"/>
            <w:tcBorders>
              <w:top w:val="single" w:sz="4" w:space="0" w:color="auto"/>
              <w:bottom w:val="single" w:sz="4" w:space="0" w:color="auto"/>
            </w:tcBorders>
          </w:tcPr>
          <w:p w14:paraId="2FD3CD37" w14:textId="77777777" w:rsidR="00244154" w:rsidRPr="00592E3B" w:rsidRDefault="00244154" w:rsidP="00244154">
            <w:pPr>
              <w:pStyle w:val="TAC"/>
            </w:pPr>
            <w:r w:rsidRPr="00592E3B">
              <w:t>&lt;--</w:t>
            </w:r>
          </w:p>
        </w:tc>
        <w:tc>
          <w:tcPr>
            <w:tcW w:w="2528" w:type="dxa"/>
            <w:tcBorders>
              <w:top w:val="single" w:sz="4" w:space="0" w:color="auto"/>
              <w:bottom w:val="single" w:sz="4" w:space="0" w:color="auto"/>
            </w:tcBorders>
          </w:tcPr>
          <w:p w14:paraId="6B748787" w14:textId="77777777" w:rsidR="00244154" w:rsidRPr="00592E3B" w:rsidRDefault="00244154" w:rsidP="00244154">
            <w:pPr>
              <w:pStyle w:val="TAL"/>
            </w:pPr>
            <w:r w:rsidRPr="00592E3B">
              <w:t>HTTP 200 (OK)</w:t>
            </w:r>
          </w:p>
        </w:tc>
        <w:tc>
          <w:tcPr>
            <w:tcW w:w="567" w:type="dxa"/>
            <w:tcBorders>
              <w:top w:val="single" w:sz="4" w:space="0" w:color="auto"/>
              <w:bottom w:val="single" w:sz="4" w:space="0" w:color="auto"/>
            </w:tcBorders>
          </w:tcPr>
          <w:p w14:paraId="708029FF" w14:textId="77777777" w:rsidR="00244154" w:rsidRPr="00592E3B" w:rsidRDefault="00244154" w:rsidP="00244154">
            <w:pPr>
              <w:pStyle w:val="TAC"/>
            </w:pPr>
            <w:r w:rsidRPr="00592E3B">
              <w:t>-</w:t>
            </w:r>
          </w:p>
        </w:tc>
        <w:tc>
          <w:tcPr>
            <w:tcW w:w="993" w:type="dxa"/>
            <w:tcBorders>
              <w:top w:val="single" w:sz="4" w:space="0" w:color="auto"/>
              <w:bottom w:val="single" w:sz="4" w:space="0" w:color="auto"/>
            </w:tcBorders>
          </w:tcPr>
          <w:p w14:paraId="7FD80176" w14:textId="77777777" w:rsidR="00244154" w:rsidRPr="00592E3B" w:rsidRDefault="00244154" w:rsidP="00244154">
            <w:pPr>
              <w:pStyle w:val="TAC"/>
            </w:pPr>
            <w:r w:rsidRPr="00592E3B">
              <w:t>-</w:t>
            </w:r>
          </w:p>
        </w:tc>
      </w:tr>
      <w:tr w:rsidR="00244154" w:rsidRPr="00592E3B" w:rsidDel="00FF600E" w14:paraId="299C02C1" w14:textId="3740022A" w:rsidTr="00DE155A">
        <w:trPr>
          <w:cantSplit/>
          <w:jc w:val="center"/>
          <w:del w:id="571" w:author="MCC160" w:date="2024-01-27T15:00:00Z"/>
        </w:trPr>
        <w:tc>
          <w:tcPr>
            <w:tcW w:w="568" w:type="dxa"/>
            <w:tcBorders>
              <w:top w:val="single" w:sz="4" w:space="0" w:color="auto"/>
              <w:bottom w:val="single" w:sz="4" w:space="0" w:color="auto"/>
            </w:tcBorders>
          </w:tcPr>
          <w:p w14:paraId="1AAA6A1E" w14:textId="33BDFDF8" w:rsidR="00244154" w:rsidRPr="00592E3B" w:rsidDel="00FF600E" w:rsidRDefault="00244154" w:rsidP="00244154">
            <w:pPr>
              <w:pStyle w:val="TAC"/>
              <w:rPr>
                <w:del w:id="572" w:author="MCC160" w:date="2024-01-27T15:00:00Z"/>
              </w:rPr>
            </w:pPr>
            <w:del w:id="573" w:author="MCC160" w:date="2024-01-27T15:00:00Z">
              <w:r w:rsidRPr="00592E3B" w:rsidDel="00FF600E">
                <w:delText>15-32</w:delText>
              </w:r>
            </w:del>
          </w:p>
        </w:tc>
        <w:tc>
          <w:tcPr>
            <w:tcW w:w="4961" w:type="dxa"/>
            <w:tcBorders>
              <w:top w:val="single" w:sz="4" w:space="0" w:color="auto"/>
              <w:bottom w:val="single" w:sz="4" w:space="0" w:color="auto"/>
            </w:tcBorders>
          </w:tcPr>
          <w:p w14:paraId="16B5C131" w14:textId="0BF9AA15" w:rsidR="00244154" w:rsidRPr="00592E3B" w:rsidDel="00FF600E" w:rsidRDefault="00244154" w:rsidP="00244154">
            <w:pPr>
              <w:pStyle w:val="TAL"/>
              <w:rPr>
                <w:del w:id="574" w:author="MCC160" w:date="2024-01-27T15:00:00Z"/>
              </w:rPr>
            </w:pPr>
            <w:del w:id="575" w:author="MCC160" w:date="2024-01-27T15:00:00Z">
              <w:r w:rsidRPr="00592E3B" w:rsidDel="00FF600E">
                <w:delText>Void</w:delText>
              </w:r>
            </w:del>
          </w:p>
        </w:tc>
        <w:tc>
          <w:tcPr>
            <w:tcW w:w="709" w:type="dxa"/>
            <w:tcBorders>
              <w:top w:val="single" w:sz="4" w:space="0" w:color="auto"/>
              <w:bottom w:val="single" w:sz="4" w:space="0" w:color="auto"/>
            </w:tcBorders>
          </w:tcPr>
          <w:p w14:paraId="55C1226E" w14:textId="5AA7FFEF" w:rsidR="00244154" w:rsidRPr="00592E3B" w:rsidDel="00FF600E" w:rsidRDefault="00244154" w:rsidP="00244154">
            <w:pPr>
              <w:pStyle w:val="TAC"/>
              <w:rPr>
                <w:del w:id="576" w:author="MCC160" w:date="2024-01-27T15:00:00Z"/>
              </w:rPr>
            </w:pPr>
            <w:del w:id="577" w:author="MCC160" w:date="2024-01-27T15:00:00Z">
              <w:r w:rsidRPr="00592E3B" w:rsidDel="00FF600E">
                <w:delText>-</w:delText>
              </w:r>
            </w:del>
          </w:p>
        </w:tc>
        <w:tc>
          <w:tcPr>
            <w:tcW w:w="2528" w:type="dxa"/>
            <w:tcBorders>
              <w:top w:val="single" w:sz="4" w:space="0" w:color="auto"/>
              <w:bottom w:val="single" w:sz="4" w:space="0" w:color="auto"/>
            </w:tcBorders>
          </w:tcPr>
          <w:p w14:paraId="6D52C78D" w14:textId="2E7EBECC" w:rsidR="00244154" w:rsidRPr="00592E3B" w:rsidDel="00FF600E" w:rsidRDefault="00244154" w:rsidP="00244154">
            <w:pPr>
              <w:pStyle w:val="TAL"/>
              <w:rPr>
                <w:del w:id="578" w:author="MCC160" w:date="2024-01-27T15:00:00Z"/>
              </w:rPr>
            </w:pPr>
            <w:del w:id="579" w:author="MCC160" w:date="2024-01-27T15:00:00Z">
              <w:r w:rsidRPr="00592E3B" w:rsidDel="00FF600E">
                <w:delText>-</w:delText>
              </w:r>
            </w:del>
          </w:p>
        </w:tc>
        <w:tc>
          <w:tcPr>
            <w:tcW w:w="567" w:type="dxa"/>
            <w:tcBorders>
              <w:top w:val="single" w:sz="4" w:space="0" w:color="auto"/>
              <w:bottom w:val="single" w:sz="4" w:space="0" w:color="auto"/>
            </w:tcBorders>
          </w:tcPr>
          <w:p w14:paraId="1BBE5427" w14:textId="40159ACC" w:rsidR="00244154" w:rsidRPr="00592E3B" w:rsidDel="00FF600E" w:rsidRDefault="00244154" w:rsidP="00244154">
            <w:pPr>
              <w:pStyle w:val="TAC"/>
              <w:rPr>
                <w:del w:id="580" w:author="MCC160" w:date="2024-01-27T15:00:00Z"/>
              </w:rPr>
            </w:pPr>
            <w:del w:id="581" w:author="MCC160" w:date="2024-01-27T15:00:00Z">
              <w:r w:rsidRPr="00592E3B" w:rsidDel="00FF600E">
                <w:delText>-</w:delText>
              </w:r>
            </w:del>
          </w:p>
        </w:tc>
        <w:tc>
          <w:tcPr>
            <w:tcW w:w="993" w:type="dxa"/>
            <w:tcBorders>
              <w:top w:val="single" w:sz="4" w:space="0" w:color="auto"/>
              <w:bottom w:val="single" w:sz="4" w:space="0" w:color="auto"/>
            </w:tcBorders>
          </w:tcPr>
          <w:p w14:paraId="6FAF0D3E" w14:textId="146D115E" w:rsidR="00244154" w:rsidRPr="00592E3B" w:rsidDel="00FF600E" w:rsidRDefault="00244154" w:rsidP="00244154">
            <w:pPr>
              <w:pStyle w:val="TAC"/>
              <w:rPr>
                <w:del w:id="582" w:author="MCC160" w:date="2024-01-27T15:00:00Z"/>
              </w:rPr>
            </w:pPr>
            <w:del w:id="583" w:author="MCC160" w:date="2024-01-27T15:00:00Z">
              <w:r w:rsidRPr="00592E3B" w:rsidDel="00FF600E">
                <w:delText>-</w:delText>
              </w:r>
            </w:del>
          </w:p>
        </w:tc>
      </w:tr>
      <w:tr w:rsidR="00244154" w:rsidRPr="00592E3B" w14:paraId="52E0E029" w14:textId="77777777" w:rsidTr="00DE155A">
        <w:trPr>
          <w:cantSplit/>
          <w:jc w:val="center"/>
        </w:trPr>
        <w:tc>
          <w:tcPr>
            <w:tcW w:w="10326" w:type="dxa"/>
            <w:gridSpan w:val="6"/>
            <w:tcBorders>
              <w:top w:val="single" w:sz="4" w:space="0" w:color="auto"/>
            </w:tcBorders>
          </w:tcPr>
          <w:p w14:paraId="61226A12" w14:textId="1871DC3C" w:rsidR="00244154" w:rsidRPr="00592E3B" w:rsidDel="00FF600E" w:rsidRDefault="00244154" w:rsidP="00244154">
            <w:pPr>
              <w:pStyle w:val="TAN"/>
              <w:rPr>
                <w:del w:id="584" w:author="MCC160" w:date="2024-01-27T14:59:00Z"/>
              </w:rPr>
            </w:pPr>
            <w:r w:rsidRPr="00592E3B">
              <w:t>NOTE 1:</w:t>
            </w:r>
            <w:r w:rsidRPr="00592E3B">
              <w:tab/>
            </w:r>
            <w:del w:id="585" w:author="MCC160" w:date="2024-01-27T14:59:00Z">
              <w:r w:rsidRPr="00592E3B" w:rsidDel="00FF600E">
                <w:delText>Void.</w:delText>
              </w:r>
            </w:del>
          </w:p>
          <w:p w14:paraId="004C2B14" w14:textId="12A54EDA" w:rsidR="00244154" w:rsidRPr="00592E3B" w:rsidDel="00FF600E" w:rsidRDefault="00244154" w:rsidP="00244154">
            <w:pPr>
              <w:pStyle w:val="TAN"/>
              <w:rPr>
                <w:del w:id="586" w:author="MCC160" w:date="2024-01-27T14:59:00Z"/>
              </w:rPr>
            </w:pPr>
            <w:del w:id="587" w:author="MCC160" w:date="2024-01-27T14:59:00Z">
              <w:r w:rsidRPr="00592E3B" w:rsidDel="00FF600E">
                <w:delText>NOTE 1A:</w:delText>
              </w:r>
              <w:r w:rsidRPr="00592E3B" w:rsidDel="00FF600E">
                <w:tab/>
                <w:delText>Void.</w:delText>
              </w:r>
            </w:del>
          </w:p>
          <w:p w14:paraId="051D5F62" w14:textId="06A742E7" w:rsidR="00244154" w:rsidRPr="00592E3B" w:rsidRDefault="00244154" w:rsidP="00244154">
            <w:pPr>
              <w:pStyle w:val="TAN"/>
            </w:pPr>
            <w:del w:id="588" w:author="MCC160" w:date="2024-01-27T14:59:00Z">
              <w:r w:rsidRPr="00592E3B" w:rsidDel="00FF600E">
                <w:delText>NOTE 2:</w:delText>
              </w:r>
              <w:r w:rsidRPr="00592E3B" w:rsidDel="00FF600E">
                <w:tab/>
              </w:r>
            </w:del>
            <w:r w:rsidRPr="00592E3B">
              <w:t xml:space="preserve">The UE is expected to prompt the MCX user for </w:t>
            </w:r>
            <w:del w:id="589" w:author="MCC160" w:date="2024-01-28T18:56:00Z">
              <w:r w:rsidRPr="00592E3B" w:rsidDel="00244154">
                <w:delText xml:space="preserve">their </w:delText>
              </w:r>
            </w:del>
            <w:r w:rsidRPr="00592E3B">
              <w:t>username and password, or it may be stored on the UE. The provision of the username/password is expected to be done via a suitable implementation dependent MMI.</w:t>
            </w:r>
          </w:p>
        </w:tc>
      </w:tr>
    </w:tbl>
    <w:p w14:paraId="18045787" w14:textId="77777777" w:rsidR="00955B91" w:rsidRPr="00592E3B" w:rsidRDefault="00955B91" w:rsidP="00955B91"/>
    <w:p w14:paraId="12DDA539" w14:textId="4DC8A268" w:rsidR="00101C1E" w:rsidRPr="00592E3B" w:rsidRDefault="009C7410" w:rsidP="00101C1E">
      <w:pPr>
        <w:pStyle w:val="H6"/>
        <w:rPr>
          <w:ins w:id="590" w:author="MCC160" w:date="2024-01-27T14:55:00Z"/>
          <w:snapToGrid w:val="0"/>
        </w:rPr>
      </w:pPr>
      <w:ins w:id="591" w:author="MCC160" w:date="2024-01-28T16:00:00Z">
        <w:r>
          <w:t>5.3.2.3</w:t>
        </w:r>
      </w:ins>
      <w:ins w:id="592" w:author="MCC160" w:date="2024-01-27T14:55:00Z">
        <w:r w:rsidR="00101C1E">
          <w:rPr>
            <w:snapToGrid w:val="0"/>
          </w:rPr>
          <w:t>.2</w:t>
        </w:r>
        <w:r w:rsidR="00101C1E" w:rsidRPr="00592E3B">
          <w:rPr>
            <w:snapToGrid w:val="0"/>
          </w:rPr>
          <w:tab/>
          <w:t>Specific message contents</w:t>
        </w:r>
      </w:ins>
    </w:p>
    <w:p w14:paraId="5C1834CD" w14:textId="77777777" w:rsidR="00101C1E" w:rsidRDefault="00101C1E" w:rsidP="00101C1E">
      <w:pPr>
        <w:rPr>
          <w:ins w:id="593" w:author="MCC160" w:date="2024-01-27T14:55:00Z"/>
        </w:rPr>
      </w:pPr>
      <w:ins w:id="594" w:author="MCC160" w:date="2024-01-27T14:55:00Z">
        <w:r w:rsidRPr="00592E3B">
          <w:t>All message contents are as specified in clause 5.5 with the following clarifications:</w:t>
        </w:r>
      </w:ins>
    </w:p>
    <w:p w14:paraId="36498DDB" w14:textId="0A6D5ADA" w:rsidR="005C5332" w:rsidRPr="00592E3B" w:rsidRDefault="005C5332" w:rsidP="005C5332">
      <w:pPr>
        <w:pStyle w:val="TH"/>
        <w:rPr>
          <w:ins w:id="595" w:author="MCC160" w:date="2024-01-28T19:01:00Z"/>
          <w:lang w:eastAsia="ko-KR"/>
        </w:rPr>
      </w:pPr>
      <w:ins w:id="596" w:author="MCC160" w:date="2024-01-28T19:01:00Z">
        <w:r w:rsidRPr="00592E3B">
          <w:t xml:space="preserve">Table </w:t>
        </w:r>
        <w:r>
          <w:t>5.3.2.3.2</w:t>
        </w:r>
        <w:r>
          <w:rPr>
            <w:snapToGrid w:val="0"/>
          </w:rPr>
          <w:t>-1</w:t>
        </w:r>
        <w:r w:rsidRPr="00592E3B">
          <w:t xml:space="preserve">: </w:t>
        </w:r>
        <w:r w:rsidRPr="00592E3B">
          <w:rPr>
            <w:lang w:eastAsia="ko-KR"/>
          </w:rPr>
          <w:t xml:space="preserve">HTTP GET (Step 1, Table </w:t>
        </w:r>
        <w:r>
          <w:t>5.3.2.3.1-1</w:t>
        </w:r>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C5332" w:rsidRPr="00592E3B" w14:paraId="5E8F9586" w14:textId="77777777" w:rsidTr="00DE155A">
        <w:trPr>
          <w:cantSplit/>
          <w:jc w:val="center"/>
          <w:ins w:id="597" w:author="MCC160" w:date="2024-01-28T19:01:00Z"/>
        </w:trPr>
        <w:tc>
          <w:tcPr>
            <w:tcW w:w="9639" w:type="dxa"/>
          </w:tcPr>
          <w:p w14:paraId="3ED3CDEB" w14:textId="77777777" w:rsidR="005C5332" w:rsidRPr="00592E3B" w:rsidRDefault="005C5332" w:rsidP="00DE155A">
            <w:pPr>
              <w:pStyle w:val="TAL"/>
              <w:rPr>
                <w:ins w:id="598" w:author="MCC160" w:date="2024-01-28T19:01:00Z"/>
                <w:rFonts w:cs="Arial"/>
                <w:szCs w:val="18"/>
              </w:rPr>
            </w:pPr>
            <w:ins w:id="599" w:author="MCC160" w:date="2024-01-28T19:01:00Z">
              <w:r w:rsidRPr="00592E3B">
                <w:t>Derivation Path: Table 5.5.4.2-1, condition UEINITIALCONFIG</w:t>
              </w:r>
            </w:ins>
          </w:p>
        </w:tc>
      </w:tr>
    </w:tbl>
    <w:p w14:paraId="456817C3" w14:textId="77777777" w:rsidR="005C5332" w:rsidRPr="00592E3B" w:rsidRDefault="005C5332" w:rsidP="005C5332">
      <w:pPr>
        <w:rPr>
          <w:ins w:id="600" w:author="MCC160" w:date="2024-01-28T19:01:00Z"/>
        </w:rPr>
      </w:pPr>
    </w:p>
    <w:p w14:paraId="456464C3" w14:textId="1A69B463" w:rsidR="005C5332" w:rsidRPr="00592E3B" w:rsidRDefault="005C5332" w:rsidP="005C5332">
      <w:pPr>
        <w:pStyle w:val="TH"/>
        <w:rPr>
          <w:ins w:id="601" w:author="MCC160" w:date="2024-01-28T19:01:00Z"/>
          <w:lang w:eastAsia="ko-KR"/>
        </w:rPr>
      </w:pPr>
      <w:ins w:id="602" w:author="MCC160" w:date="2024-01-28T19:01:00Z">
        <w:r w:rsidRPr="00592E3B">
          <w:t xml:space="preserve">Table </w:t>
        </w:r>
        <w:r>
          <w:t>5.3.2.3.2</w:t>
        </w:r>
        <w:r w:rsidRPr="00592E3B">
          <w:t>-</w:t>
        </w:r>
        <w:r>
          <w:rPr>
            <w:snapToGrid w:val="0"/>
          </w:rPr>
          <w:t>2</w:t>
        </w:r>
        <w:r w:rsidRPr="00592E3B">
          <w:t xml:space="preserve">: </w:t>
        </w:r>
        <w:r w:rsidRPr="00592E3B">
          <w:rPr>
            <w:lang w:eastAsia="ko-KR"/>
          </w:rPr>
          <w:t xml:space="preserve">HTTP 200 (OK) (Step 2, Table </w:t>
        </w:r>
        <w:r>
          <w:t>5.3.2.3.1-1</w:t>
        </w:r>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C5332" w:rsidRPr="00592E3B" w14:paraId="6EBEE780" w14:textId="77777777" w:rsidTr="00DE155A">
        <w:trPr>
          <w:cantSplit/>
          <w:jc w:val="center"/>
          <w:ins w:id="603" w:author="MCC160" w:date="2024-01-28T19:01:00Z"/>
        </w:trPr>
        <w:tc>
          <w:tcPr>
            <w:tcW w:w="9639" w:type="dxa"/>
          </w:tcPr>
          <w:p w14:paraId="377A6D46" w14:textId="77777777" w:rsidR="005C5332" w:rsidRPr="00592E3B" w:rsidRDefault="005C5332" w:rsidP="00DE155A">
            <w:pPr>
              <w:pStyle w:val="TAL"/>
              <w:rPr>
                <w:ins w:id="604" w:author="MCC160" w:date="2024-01-28T19:01:00Z"/>
                <w:rFonts w:cs="Arial"/>
                <w:szCs w:val="18"/>
              </w:rPr>
            </w:pPr>
            <w:ins w:id="605" w:author="MCC160" w:date="2024-01-28T19:01:00Z">
              <w:r w:rsidRPr="00592E3B">
                <w:t>Derivation Path: Table 5.5.4.6-1, condition UEINITIALCONFIG</w:t>
              </w:r>
            </w:ins>
          </w:p>
        </w:tc>
      </w:tr>
    </w:tbl>
    <w:p w14:paraId="2CC407DF" w14:textId="77777777" w:rsidR="005C5332" w:rsidRPr="00592E3B" w:rsidRDefault="005C5332" w:rsidP="005C5332">
      <w:pPr>
        <w:rPr>
          <w:ins w:id="606" w:author="MCC160" w:date="2024-01-28T19:01:00Z"/>
        </w:rPr>
      </w:pPr>
    </w:p>
    <w:p w14:paraId="44BD6C66" w14:textId="44A99827" w:rsidR="007366FE" w:rsidRPr="00592E3B" w:rsidRDefault="007366FE" w:rsidP="007366FE">
      <w:pPr>
        <w:pStyle w:val="TH"/>
        <w:rPr>
          <w:ins w:id="607" w:author="MCC160" w:date="2024-01-27T15:03:00Z"/>
          <w:lang w:eastAsia="ko-KR"/>
        </w:rPr>
      </w:pPr>
      <w:ins w:id="608" w:author="MCC160" w:date="2024-01-27T15:03:00Z">
        <w:r w:rsidRPr="00592E3B">
          <w:t xml:space="preserve">Table </w:t>
        </w:r>
      </w:ins>
      <w:ins w:id="609" w:author="MCC160" w:date="2024-01-28T16:00:00Z">
        <w:r w:rsidR="009C7410">
          <w:t>5.3.2.3</w:t>
        </w:r>
      </w:ins>
      <w:ins w:id="610" w:author="MCC160" w:date="2024-01-27T15:05:00Z">
        <w:r>
          <w:t>.2</w:t>
        </w:r>
      </w:ins>
      <w:ins w:id="611" w:author="MCC160" w:date="2024-01-27T15:03:00Z">
        <w:r w:rsidRPr="00592E3B">
          <w:t>-</w:t>
        </w:r>
      </w:ins>
      <w:ins w:id="612" w:author="MCC160" w:date="2024-01-28T19:00:00Z">
        <w:r w:rsidR="005C5332">
          <w:t>3</w:t>
        </w:r>
      </w:ins>
      <w:ins w:id="613" w:author="MCC160" w:date="2024-01-27T15:03:00Z">
        <w:r w:rsidRPr="00592E3B">
          <w:t xml:space="preserve">: </w:t>
        </w:r>
        <w:r w:rsidRPr="00592E3B">
          <w:rPr>
            <w:lang w:eastAsia="ko-KR"/>
          </w:rPr>
          <w:t>HTTP GET (Step 3a1, Table</w:t>
        </w:r>
      </w:ins>
      <w:ins w:id="614" w:author="MCC160" w:date="2024-01-27T15:06:00Z">
        <w:r>
          <w:rPr>
            <w:lang w:eastAsia="ko-KR"/>
          </w:rPr>
          <w:t xml:space="preserve"> </w:t>
        </w:r>
      </w:ins>
      <w:ins w:id="615" w:author="MCC160" w:date="2024-01-28T16:00:00Z">
        <w:r w:rsidR="009C7410">
          <w:t>5.3.2.3</w:t>
        </w:r>
      </w:ins>
      <w:ins w:id="616" w:author="MCC160" w:date="2024-01-27T15:07:00Z">
        <w:r>
          <w:t>.1-1</w:t>
        </w:r>
      </w:ins>
      <w:ins w:id="617"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0698CC7D" w14:textId="77777777" w:rsidTr="00DE155A">
        <w:trPr>
          <w:cantSplit/>
          <w:jc w:val="center"/>
          <w:ins w:id="618" w:author="MCC160" w:date="2024-01-27T15:03:00Z"/>
        </w:trPr>
        <w:tc>
          <w:tcPr>
            <w:tcW w:w="9639" w:type="dxa"/>
          </w:tcPr>
          <w:p w14:paraId="31F45CCC" w14:textId="77777777" w:rsidR="007366FE" w:rsidRPr="00592E3B" w:rsidRDefault="007366FE" w:rsidP="00DE155A">
            <w:pPr>
              <w:pStyle w:val="TAL"/>
              <w:rPr>
                <w:ins w:id="619" w:author="MCC160" w:date="2024-01-27T15:03:00Z"/>
                <w:rFonts w:cs="Arial"/>
                <w:szCs w:val="18"/>
              </w:rPr>
            </w:pPr>
            <w:ins w:id="620" w:author="MCC160" w:date="2024-01-27T15:03:00Z">
              <w:r w:rsidRPr="00592E3B">
                <w:t>Derivation Path: Table 5.5.4.2-1, condition AUTH</w:t>
              </w:r>
            </w:ins>
          </w:p>
        </w:tc>
      </w:tr>
    </w:tbl>
    <w:p w14:paraId="2EE98ABD" w14:textId="77777777" w:rsidR="007366FE" w:rsidRPr="00592E3B" w:rsidRDefault="007366FE" w:rsidP="007366FE">
      <w:pPr>
        <w:rPr>
          <w:ins w:id="621" w:author="MCC160" w:date="2024-01-27T15:03:00Z"/>
        </w:rPr>
      </w:pPr>
    </w:p>
    <w:p w14:paraId="507C3865" w14:textId="75BF296F" w:rsidR="007366FE" w:rsidRPr="00592E3B" w:rsidRDefault="007366FE" w:rsidP="007366FE">
      <w:pPr>
        <w:pStyle w:val="TH"/>
        <w:rPr>
          <w:ins w:id="622" w:author="MCC160" w:date="2024-01-27T15:03:00Z"/>
          <w:lang w:eastAsia="ko-KR"/>
        </w:rPr>
      </w:pPr>
      <w:ins w:id="623" w:author="MCC160" w:date="2024-01-27T15:03:00Z">
        <w:r w:rsidRPr="00592E3B">
          <w:t xml:space="preserve">Table </w:t>
        </w:r>
      </w:ins>
      <w:ins w:id="624" w:author="MCC160" w:date="2024-01-28T16:00:00Z">
        <w:r w:rsidR="009C7410">
          <w:t>5.3.2.3</w:t>
        </w:r>
      </w:ins>
      <w:ins w:id="625" w:author="MCC160" w:date="2024-01-27T15:05:00Z">
        <w:r>
          <w:t>.2</w:t>
        </w:r>
      </w:ins>
      <w:ins w:id="626" w:author="MCC160" w:date="2024-01-27T15:03:00Z">
        <w:r w:rsidRPr="00592E3B">
          <w:t>-</w:t>
        </w:r>
      </w:ins>
      <w:ins w:id="627" w:author="MCC160" w:date="2024-01-28T19:00:00Z">
        <w:r w:rsidR="005C5332">
          <w:t>4</w:t>
        </w:r>
      </w:ins>
      <w:ins w:id="628" w:author="MCC160" w:date="2024-01-27T15:03:00Z">
        <w:r w:rsidRPr="00592E3B">
          <w:t xml:space="preserve">: </w:t>
        </w:r>
        <w:r w:rsidRPr="00592E3B">
          <w:rPr>
            <w:lang w:eastAsia="ko-KR"/>
          </w:rPr>
          <w:t xml:space="preserve">HTTP POST (Step 3b1, Table </w:t>
        </w:r>
      </w:ins>
      <w:ins w:id="629" w:author="MCC160" w:date="2024-01-28T16:00:00Z">
        <w:r w:rsidR="009C7410">
          <w:t>5.3.2.3</w:t>
        </w:r>
      </w:ins>
      <w:ins w:id="630" w:author="MCC160" w:date="2024-01-27T15:07:00Z">
        <w:r>
          <w:t>.1-1</w:t>
        </w:r>
      </w:ins>
      <w:ins w:id="631"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4BBEA9A1" w14:textId="77777777" w:rsidTr="00DE155A">
        <w:trPr>
          <w:cantSplit/>
          <w:jc w:val="center"/>
          <w:ins w:id="632" w:author="MCC160" w:date="2024-01-27T15:03:00Z"/>
        </w:trPr>
        <w:tc>
          <w:tcPr>
            <w:tcW w:w="9639" w:type="dxa"/>
          </w:tcPr>
          <w:p w14:paraId="488C5C53" w14:textId="77777777" w:rsidR="007366FE" w:rsidRPr="00592E3B" w:rsidRDefault="007366FE" w:rsidP="00DE155A">
            <w:pPr>
              <w:pStyle w:val="TAL"/>
              <w:rPr>
                <w:ins w:id="633" w:author="MCC160" w:date="2024-01-27T15:03:00Z"/>
                <w:rFonts w:cs="Arial"/>
                <w:szCs w:val="18"/>
              </w:rPr>
            </w:pPr>
            <w:ins w:id="634" w:author="MCC160" w:date="2024-01-27T15:03:00Z">
              <w:r w:rsidRPr="00592E3B">
                <w:t>Derivation Path: Table 5.5.4.3-1, condition AUTH</w:t>
              </w:r>
            </w:ins>
          </w:p>
        </w:tc>
      </w:tr>
    </w:tbl>
    <w:p w14:paraId="6C7E5848" w14:textId="77777777" w:rsidR="007366FE" w:rsidRPr="00592E3B" w:rsidRDefault="007366FE" w:rsidP="007366FE">
      <w:pPr>
        <w:rPr>
          <w:ins w:id="635" w:author="MCC160" w:date="2024-01-27T15:03:00Z"/>
        </w:rPr>
      </w:pPr>
    </w:p>
    <w:p w14:paraId="460DB758" w14:textId="1548E7EA" w:rsidR="007366FE" w:rsidRPr="00592E3B" w:rsidRDefault="007366FE" w:rsidP="007366FE">
      <w:pPr>
        <w:pStyle w:val="TH"/>
        <w:rPr>
          <w:ins w:id="636" w:author="MCC160" w:date="2024-01-27T15:03:00Z"/>
          <w:lang w:eastAsia="ko-KR"/>
        </w:rPr>
      </w:pPr>
      <w:ins w:id="637" w:author="MCC160" w:date="2024-01-27T15:03:00Z">
        <w:r w:rsidRPr="00592E3B">
          <w:lastRenderedPageBreak/>
          <w:t xml:space="preserve">Table </w:t>
        </w:r>
      </w:ins>
      <w:ins w:id="638" w:author="MCC160" w:date="2024-01-28T16:00:00Z">
        <w:r w:rsidR="009C7410">
          <w:t>5.3.2.3</w:t>
        </w:r>
      </w:ins>
      <w:ins w:id="639" w:author="MCC160" w:date="2024-01-27T15:05:00Z">
        <w:r>
          <w:t>.2</w:t>
        </w:r>
      </w:ins>
      <w:ins w:id="640" w:author="MCC160" w:date="2024-01-27T15:03:00Z">
        <w:r w:rsidRPr="00592E3B">
          <w:t>-</w:t>
        </w:r>
      </w:ins>
      <w:ins w:id="641" w:author="MCC160" w:date="2024-01-28T19:00:00Z">
        <w:r w:rsidR="005C5332">
          <w:t>5</w:t>
        </w:r>
      </w:ins>
      <w:ins w:id="642" w:author="MCC160" w:date="2024-01-27T15:03:00Z">
        <w:r w:rsidRPr="00592E3B">
          <w:t xml:space="preserve">: </w:t>
        </w:r>
        <w:r w:rsidRPr="00592E3B">
          <w:rPr>
            <w:lang w:eastAsia="ko-KR"/>
          </w:rPr>
          <w:t xml:space="preserve">HTTP 200 (OK) (Step 4, Table </w:t>
        </w:r>
      </w:ins>
      <w:ins w:id="643" w:author="MCC160" w:date="2024-01-28T16:00:00Z">
        <w:r w:rsidR="009C7410">
          <w:t>5.3.2.3</w:t>
        </w:r>
      </w:ins>
      <w:ins w:id="644" w:author="MCC160" w:date="2024-01-27T15:07:00Z">
        <w:r>
          <w:t>.1-1</w:t>
        </w:r>
      </w:ins>
      <w:ins w:id="645"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366FE" w:rsidRPr="00592E3B" w14:paraId="7B55452D" w14:textId="77777777" w:rsidTr="00DE155A">
        <w:trPr>
          <w:cantSplit/>
          <w:jc w:val="center"/>
          <w:ins w:id="646" w:author="MCC160" w:date="2024-01-27T15:03:00Z"/>
        </w:trPr>
        <w:tc>
          <w:tcPr>
            <w:tcW w:w="9639" w:type="dxa"/>
            <w:gridSpan w:val="5"/>
          </w:tcPr>
          <w:p w14:paraId="173F881C" w14:textId="77777777" w:rsidR="007366FE" w:rsidRPr="00592E3B" w:rsidRDefault="007366FE" w:rsidP="00DE155A">
            <w:pPr>
              <w:pStyle w:val="TAL"/>
              <w:rPr>
                <w:ins w:id="647" w:author="MCC160" w:date="2024-01-27T15:03:00Z"/>
                <w:rFonts w:cs="Arial"/>
                <w:szCs w:val="18"/>
              </w:rPr>
            </w:pPr>
            <w:ins w:id="648" w:author="MCC160" w:date="2024-01-27T15:03:00Z">
              <w:r w:rsidRPr="00592E3B">
                <w:t>Derivation Path: Table 5.5.4.6-1</w:t>
              </w:r>
            </w:ins>
          </w:p>
        </w:tc>
      </w:tr>
      <w:tr w:rsidR="007366FE" w:rsidRPr="00592E3B" w14:paraId="57F4835F" w14:textId="77777777" w:rsidTr="00DE155A">
        <w:trPr>
          <w:cantSplit/>
          <w:jc w:val="center"/>
          <w:ins w:id="649" w:author="MCC160" w:date="2024-01-27T15:03:00Z"/>
        </w:trPr>
        <w:tc>
          <w:tcPr>
            <w:tcW w:w="2835" w:type="dxa"/>
          </w:tcPr>
          <w:p w14:paraId="114BD998" w14:textId="77777777" w:rsidR="007366FE" w:rsidRPr="00592E3B" w:rsidRDefault="007366FE" w:rsidP="00DE155A">
            <w:pPr>
              <w:pStyle w:val="TAH"/>
              <w:rPr>
                <w:ins w:id="650" w:author="MCC160" w:date="2024-01-27T15:03:00Z"/>
                <w:bCs/>
              </w:rPr>
            </w:pPr>
            <w:ins w:id="651" w:author="MCC160" w:date="2024-01-27T15:03:00Z">
              <w:r w:rsidRPr="00592E3B">
                <w:rPr>
                  <w:bCs/>
                </w:rPr>
                <w:t>Information Element</w:t>
              </w:r>
            </w:ins>
          </w:p>
        </w:tc>
        <w:tc>
          <w:tcPr>
            <w:tcW w:w="2126" w:type="dxa"/>
          </w:tcPr>
          <w:p w14:paraId="25E754A4" w14:textId="77777777" w:rsidR="007366FE" w:rsidRPr="00592E3B" w:rsidRDefault="007366FE" w:rsidP="00DE155A">
            <w:pPr>
              <w:pStyle w:val="TAH"/>
              <w:rPr>
                <w:ins w:id="652" w:author="MCC160" w:date="2024-01-27T15:03:00Z"/>
                <w:bCs/>
              </w:rPr>
            </w:pPr>
            <w:ins w:id="653" w:author="MCC160" w:date="2024-01-27T15:03:00Z">
              <w:r w:rsidRPr="00592E3B">
                <w:rPr>
                  <w:bCs/>
                </w:rPr>
                <w:t>Value/remark</w:t>
              </w:r>
            </w:ins>
          </w:p>
        </w:tc>
        <w:tc>
          <w:tcPr>
            <w:tcW w:w="2126" w:type="dxa"/>
          </w:tcPr>
          <w:p w14:paraId="36A6E8CD" w14:textId="77777777" w:rsidR="007366FE" w:rsidRPr="00592E3B" w:rsidRDefault="007366FE" w:rsidP="00DE155A">
            <w:pPr>
              <w:pStyle w:val="TAH"/>
              <w:rPr>
                <w:ins w:id="654" w:author="MCC160" w:date="2024-01-27T15:03:00Z"/>
                <w:bCs/>
              </w:rPr>
            </w:pPr>
            <w:ins w:id="655" w:author="MCC160" w:date="2024-01-27T15:03:00Z">
              <w:r w:rsidRPr="00592E3B">
                <w:rPr>
                  <w:bCs/>
                </w:rPr>
                <w:t>Comment</w:t>
              </w:r>
            </w:ins>
          </w:p>
        </w:tc>
        <w:tc>
          <w:tcPr>
            <w:tcW w:w="1418" w:type="dxa"/>
          </w:tcPr>
          <w:p w14:paraId="3C3DD66A" w14:textId="77777777" w:rsidR="007366FE" w:rsidRPr="00592E3B" w:rsidRDefault="007366FE" w:rsidP="00DE155A">
            <w:pPr>
              <w:pStyle w:val="TAH"/>
              <w:rPr>
                <w:ins w:id="656" w:author="MCC160" w:date="2024-01-27T15:03:00Z"/>
                <w:bCs/>
              </w:rPr>
            </w:pPr>
            <w:ins w:id="657" w:author="MCC160" w:date="2024-01-27T15:03:00Z">
              <w:r w:rsidRPr="00592E3B">
                <w:rPr>
                  <w:bCs/>
                </w:rPr>
                <w:t>Reference</w:t>
              </w:r>
            </w:ins>
          </w:p>
        </w:tc>
        <w:tc>
          <w:tcPr>
            <w:tcW w:w="1134" w:type="dxa"/>
          </w:tcPr>
          <w:p w14:paraId="2B578776" w14:textId="77777777" w:rsidR="007366FE" w:rsidRPr="00592E3B" w:rsidRDefault="007366FE" w:rsidP="00DE155A">
            <w:pPr>
              <w:pStyle w:val="TAH"/>
              <w:rPr>
                <w:ins w:id="658" w:author="MCC160" w:date="2024-01-27T15:03:00Z"/>
                <w:bCs/>
              </w:rPr>
            </w:pPr>
            <w:ins w:id="659" w:author="MCC160" w:date="2024-01-27T15:03:00Z">
              <w:r w:rsidRPr="00592E3B">
                <w:rPr>
                  <w:bCs/>
                </w:rPr>
                <w:t>Condition</w:t>
              </w:r>
            </w:ins>
          </w:p>
        </w:tc>
      </w:tr>
      <w:tr w:rsidR="007366FE" w:rsidRPr="00592E3B" w14:paraId="2415E340" w14:textId="77777777" w:rsidTr="00DE155A">
        <w:trPr>
          <w:cantSplit/>
          <w:jc w:val="center"/>
          <w:ins w:id="660" w:author="MCC160" w:date="2024-01-27T15:03:00Z"/>
        </w:trPr>
        <w:tc>
          <w:tcPr>
            <w:tcW w:w="2835" w:type="dxa"/>
          </w:tcPr>
          <w:p w14:paraId="5A60B49E" w14:textId="77777777" w:rsidR="007366FE" w:rsidRPr="00592E3B" w:rsidRDefault="007366FE" w:rsidP="00DE155A">
            <w:pPr>
              <w:pStyle w:val="TAL"/>
              <w:rPr>
                <w:ins w:id="661" w:author="MCC160" w:date="2024-01-27T15:03:00Z"/>
              </w:rPr>
            </w:pPr>
            <w:ins w:id="662" w:author="MCC160" w:date="2024-01-27T15:03:00Z">
              <w:r w:rsidRPr="00592E3B">
                <w:t>Content-Type</w:t>
              </w:r>
            </w:ins>
          </w:p>
        </w:tc>
        <w:tc>
          <w:tcPr>
            <w:tcW w:w="2126" w:type="dxa"/>
          </w:tcPr>
          <w:p w14:paraId="4AFDFAD2" w14:textId="77777777" w:rsidR="007366FE" w:rsidRPr="00592E3B" w:rsidRDefault="007366FE" w:rsidP="00DE155A">
            <w:pPr>
              <w:pStyle w:val="TAL"/>
              <w:rPr>
                <w:ins w:id="663" w:author="MCC160" w:date="2024-01-27T15:03:00Z"/>
              </w:rPr>
            </w:pPr>
          </w:p>
        </w:tc>
        <w:tc>
          <w:tcPr>
            <w:tcW w:w="2126" w:type="dxa"/>
            <w:tcBorders>
              <w:bottom w:val="single" w:sz="4" w:space="0" w:color="auto"/>
            </w:tcBorders>
          </w:tcPr>
          <w:p w14:paraId="0C8C39F0" w14:textId="77777777" w:rsidR="007366FE" w:rsidRPr="00592E3B" w:rsidRDefault="007366FE" w:rsidP="00DE155A">
            <w:pPr>
              <w:pStyle w:val="TAL"/>
              <w:rPr>
                <w:ins w:id="664" w:author="MCC160" w:date="2024-01-27T15:03:00Z"/>
                <w:bCs/>
              </w:rPr>
            </w:pPr>
          </w:p>
        </w:tc>
        <w:tc>
          <w:tcPr>
            <w:tcW w:w="1418" w:type="dxa"/>
          </w:tcPr>
          <w:p w14:paraId="7A975206" w14:textId="77777777" w:rsidR="007366FE" w:rsidRPr="00592E3B" w:rsidRDefault="007366FE" w:rsidP="00DE155A">
            <w:pPr>
              <w:pStyle w:val="TAL"/>
              <w:rPr>
                <w:ins w:id="665" w:author="MCC160" w:date="2024-01-27T15:03:00Z"/>
                <w:bCs/>
              </w:rPr>
            </w:pPr>
          </w:p>
        </w:tc>
        <w:tc>
          <w:tcPr>
            <w:tcW w:w="1134" w:type="dxa"/>
          </w:tcPr>
          <w:p w14:paraId="1A32A5F8" w14:textId="77777777" w:rsidR="007366FE" w:rsidRPr="00592E3B" w:rsidRDefault="007366FE" w:rsidP="00DE155A">
            <w:pPr>
              <w:pStyle w:val="TAL"/>
              <w:rPr>
                <w:ins w:id="666" w:author="MCC160" w:date="2024-01-27T15:03:00Z"/>
                <w:bCs/>
              </w:rPr>
            </w:pPr>
          </w:p>
        </w:tc>
      </w:tr>
      <w:tr w:rsidR="007366FE" w:rsidRPr="00592E3B" w14:paraId="49504F56" w14:textId="77777777" w:rsidTr="00DE155A">
        <w:trPr>
          <w:cantSplit/>
          <w:jc w:val="center"/>
          <w:ins w:id="667" w:author="MCC160" w:date="2024-01-27T15:03:00Z"/>
        </w:trPr>
        <w:tc>
          <w:tcPr>
            <w:tcW w:w="2835" w:type="dxa"/>
          </w:tcPr>
          <w:p w14:paraId="76BBE504" w14:textId="77777777" w:rsidR="007366FE" w:rsidRPr="00592E3B" w:rsidRDefault="007366FE" w:rsidP="00DE155A">
            <w:pPr>
              <w:pStyle w:val="TAL"/>
              <w:rPr>
                <w:ins w:id="668" w:author="MCC160" w:date="2024-01-27T15:03:00Z"/>
                <w:bCs/>
              </w:rPr>
            </w:pPr>
            <w:ins w:id="669" w:author="MCC160" w:date="2024-01-27T15:03:00Z">
              <w:r w:rsidRPr="00592E3B">
                <w:rPr>
                  <w:bCs/>
                </w:rPr>
                <w:t xml:space="preserve">  media-type</w:t>
              </w:r>
            </w:ins>
          </w:p>
        </w:tc>
        <w:tc>
          <w:tcPr>
            <w:tcW w:w="2126" w:type="dxa"/>
          </w:tcPr>
          <w:p w14:paraId="214DB155" w14:textId="77777777" w:rsidR="007366FE" w:rsidRPr="00592E3B" w:rsidRDefault="007366FE" w:rsidP="00DE155A">
            <w:pPr>
              <w:pStyle w:val="TAL"/>
              <w:rPr>
                <w:ins w:id="670" w:author="MCC160" w:date="2024-01-27T15:03:00Z"/>
              </w:rPr>
            </w:pPr>
            <w:ins w:id="671" w:author="MCC160" w:date="2024-01-27T15:03:00Z">
              <w:r w:rsidRPr="00592E3B">
                <w:t>"text/html"</w:t>
              </w:r>
            </w:ins>
          </w:p>
        </w:tc>
        <w:tc>
          <w:tcPr>
            <w:tcW w:w="2126" w:type="dxa"/>
            <w:tcBorders>
              <w:bottom w:val="single" w:sz="4" w:space="0" w:color="auto"/>
            </w:tcBorders>
          </w:tcPr>
          <w:p w14:paraId="3C98CC7E" w14:textId="77777777" w:rsidR="007366FE" w:rsidRPr="00592E3B" w:rsidRDefault="007366FE" w:rsidP="00DE155A">
            <w:pPr>
              <w:pStyle w:val="TAL"/>
              <w:rPr>
                <w:ins w:id="672" w:author="MCC160" w:date="2024-01-27T15:03:00Z"/>
              </w:rPr>
            </w:pPr>
          </w:p>
        </w:tc>
        <w:tc>
          <w:tcPr>
            <w:tcW w:w="1418" w:type="dxa"/>
          </w:tcPr>
          <w:p w14:paraId="4CE9C39B" w14:textId="77777777" w:rsidR="007366FE" w:rsidRPr="00592E3B" w:rsidRDefault="007366FE" w:rsidP="00DE155A">
            <w:pPr>
              <w:pStyle w:val="TAL"/>
              <w:rPr>
                <w:ins w:id="673" w:author="MCC160" w:date="2024-01-27T15:03:00Z"/>
                <w:bCs/>
              </w:rPr>
            </w:pPr>
            <w:ins w:id="674" w:author="MCC160" w:date="2024-01-27T15:03:00Z">
              <w:r w:rsidRPr="00592E3B">
                <w:rPr>
                  <w:bCs/>
                </w:rPr>
                <w:t>RFC 2854 [111]</w:t>
              </w:r>
            </w:ins>
          </w:p>
        </w:tc>
        <w:tc>
          <w:tcPr>
            <w:tcW w:w="1134" w:type="dxa"/>
          </w:tcPr>
          <w:p w14:paraId="3F01F63D" w14:textId="77777777" w:rsidR="007366FE" w:rsidRPr="00592E3B" w:rsidRDefault="007366FE" w:rsidP="00DE155A">
            <w:pPr>
              <w:pStyle w:val="TAL"/>
              <w:rPr>
                <w:ins w:id="675" w:author="MCC160" w:date="2024-01-27T15:03:00Z"/>
                <w:bCs/>
              </w:rPr>
            </w:pPr>
          </w:p>
        </w:tc>
      </w:tr>
      <w:tr w:rsidR="007366FE" w:rsidRPr="00592E3B" w14:paraId="2AB92A38" w14:textId="77777777" w:rsidTr="00DE155A">
        <w:trPr>
          <w:cantSplit/>
          <w:jc w:val="center"/>
          <w:ins w:id="676" w:author="MCC160" w:date="2024-01-27T15:03:00Z"/>
        </w:trPr>
        <w:tc>
          <w:tcPr>
            <w:tcW w:w="2835" w:type="dxa"/>
          </w:tcPr>
          <w:p w14:paraId="29007388" w14:textId="77777777" w:rsidR="007366FE" w:rsidRPr="00592E3B" w:rsidRDefault="007366FE" w:rsidP="00DE155A">
            <w:pPr>
              <w:pStyle w:val="TAL"/>
              <w:rPr>
                <w:ins w:id="677" w:author="MCC160" w:date="2024-01-27T15:03:00Z"/>
                <w:bCs/>
              </w:rPr>
            </w:pPr>
            <w:ins w:id="678" w:author="MCC160" w:date="2024-01-27T15:03:00Z">
              <w:r w:rsidRPr="00592E3B">
                <w:rPr>
                  <w:rFonts w:cs="Arial"/>
                  <w:bCs/>
                  <w:szCs w:val="18"/>
                </w:rPr>
                <w:t>Message-body</w:t>
              </w:r>
            </w:ins>
          </w:p>
        </w:tc>
        <w:tc>
          <w:tcPr>
            <w:tcW w:w="2126" w:type="dxa"/>
          </w:tcPr>
          <w:p w14:paraId="115CE15B" w14:textId="77777777" w:rsidR="007366FE" w:rsidRPr="00592E3B" w:rsidRDefault="007366FE" w:rsidP="00DE155A">
            <w:pPr>
              <w:pStyle w:val="TAL"/>
              <w:rPr>
                <w:ins w:id="679" w:author="MCC160" w:date="2024-01-27T15:03:00Z"/>
              </w:rPr>
            </w:pPr>
          </w:p>
        </w:tc>
        <w:tc>
          <w:tcPr>
            <w:tcW w:w="2126" w:type="dxa"/>
            <w:tcBorders>
              <w:bottom w:val="single" w:sz="4" w:space="0" w:color="auto"/>
            </w:tcBorders>
          </w:tcPr>
          <w:p w14:paraId="333E1555" w14:textId="77777777" w:rsidR="007366FE" w:rsidRPr="00592E3B" w:rsidRDefault="007366FE" w:rsidP="00DE155A">
            <w:pPr>
              <w:pStyle w:val="TAL"/>
              <w:rPr>
                <w:ins w:id="680" w:author="MCC160" w:date="2024-01-27T15:03:00Z"/>
                <w:bCs/>
              </w:rPr>
            </w:pPr>
          </w:p>
        </w:tc>
        <w:tc>
          <w:tcPr>
            <w:tcW w:w="1418" w:type="dxa"/>
          </w:tcPr>
          <w:p w14:paraId="6FC53D56" w14:textId="77777777" w:rsidR="007366FE" w:rsidRPr="00592E3B" w:rsidRDefault="007366FE" w:rsidP="00DE155A">
            <w:pPr>
              <w:pStyle w:val="TAL"/>
              <w:rPr>
                <w:ins w:id="681" w:author="MCC160" w:date="2024-01-27T15:03:00Z"/>
                <w:bCs/>
              </w:rPr>
            </w:pPr>
          </w:p>
        </w:tc>
        <w:tc>
          <w:tcPr>
            <w:tcW w:w="1134" w:type="dxa"/>
          </w:tcPr>
          <w:p w14:paraId="7CCEF5D0" w14:textId="77777777" w:rsidR="007366FE" w:rsidRPr="00592E3B" w:rsidRDefault="007366FE" w:rsidP="00DE155A">
            <w:pPr>
              <w:pStyle w:val="TAL"/>
              <w:rPr>
                <w:ins w:id="682" w:author="MCC160" w:date="2024-01-27T15:03:00Z"/>
                <w:bCs/>
              </w:rPr>
            </w:pPr>
          </w:p>
        </w:tc>
      </w:tr>
      <w:tr w:rsidR="007366FE" w:rsidRPr="00592E3B" w14:paraId="02411449" w14:textId="77777777" w:rsidTr="00DE155A">
        <w:trPr>
          <w:cantSplit/>
          <w:jc w:val="center"/>
          <w:ins w:id="683" w:author="MCC160" w:date="2024-01-27T15:03:00Z"/>
        </w:trPr>
        <w:tc>
          <w:tcPr>
            <w:tcW w:w="2835" w:type="dxa"/>
          </w:tcPr>
          <w:p w14:paraId="1C957159" w14:textId="77777777" w:rsidR="007366FE" w:rsidRPr="00592E3B" w:rsidRDefault="007366FE" w:rsidP="00DE155A">
            <w:pPr>
              <w:pStyle w:val="TAL"/>
              <w:rPr>
                <w:ins w:id="684" w:author="MCC160" w:date="2024-01-27T15:03:00Z"/>
                <w:bCs/>
              </w:rPr>
            </w:pPr>
            <w:ins w:id="685" w:author="MCC160" w:date="2024-01-27T15:03:00Z">
              <w:r w:rsidRPr="00592E3B">
                <w:rPr>
                  <w:bCs/>
                </w:rPr>
                <w:t xml:space="preserve">  HTML form</w:t>
              </w:r>
            </w:ins>
          </w:p>
        </w:tc>
        <w:tc>
          <w:tcPr>
            <w:tcW w:w="2126" w:type="dxa"/>
          </w:tcPr>
          <w:p w14:paraId="2C2A365B" w14:textId="77777777" w:rsidR="007366FE" w:rsidRPr="00592E3B" w:rsidRDefault="007366FE" w:rsidP="00DE155A">
            <w:pPr>
              <w:pStyle w:val="TAL"/>
              <w:rPr>
                <w:ins w:id="686" w:author="MCC160" w:date="2024-01-27T15:03:00Z"/>
              </w:rPr>
            </w:pPr>
            <w:ins w:id="687" w:author="MCC160" w:date="2024-01-27T15:03:00Z">
              <w:r w:rsidRPr="00592E3B">
                <w:t>&lt;!DOCTYPE html&gt;</w:t>
              </w:r>
            </w:ins>
          </w:p>
          <w:p w14:paraId="6A73FE6C" w14:textId="77777777" w:rsidR="007366FE" w:rsidRPr="00592E3B" w:rsidRDefault="007366FE" w:rsidP="00DE155A">
            <w:pPr>
              <w:pStyle w:val="TAL"/>
              <w:rPr>
                <w:ins w:id="688" w:author="MCC160" w:date="2024-01-27T15:03:00Z"/>
              </w:rPr>
            </w:pPr>
            <w:ins w:id="689" w:author="MCC160" w:date="2024-01-27T15:03:00Z">
              <w:r w:rsidRPr="00592E3B">
                <w:t>&lt;html&gt;</w:t>
              </w:r>
            </w:ins>
          </w:p>
          <w:p w14:paraId="7EF46C5E" w14:textId="77777777" w:rsidR="007366FE" w:rsidRPr="00592E3B" w:rsidRDefault="007366FE" w:rsidP="00DE155A">
            <w:pPr>
              <w:pStyle w:val="TAL"/>
              <w:rPr>
                <w:ins w:id="690" w:author="MCC160" w:date="2024-01-27T15:03:00Z"/>
              </w:rPr>
            </w:pPr>
            <w:ins w:id="691" w:author="MCC160" w:date="2024-01-27T15:03:00Z">
              <w:r w:rsidRPr="00592E3B">
                <w:t>&lt;body&gt;</w:t>
              </w:r>
            </w:ins>
          </w:p>
          <w:p w14:paraId="01EE4B03" w14:textId="77777777" w:rsidR="007366FE" w:rsidRPr="00592E3B" w:rsidRDefault="007366FE" w:rsidP="00DE155A">
            <w:pPr>
              <w:pStyle w:val="TAL"/>
              <w:rPr>
                <w:ins w:id="692" w:author="MCC160" w:date="2024-01-27T15:03:00Z"/>
              </w:rPr>
            </w:pPr>
          </w:p>
          <w:p w14:paraId="2DC0651E" w14:textId="77777777" w:rsidR="007366FE" w:rsidRPr="00592E3B" w:rsidRDefault="007366FE" w:rsidP="00DE155A">
            <w:pPr>
              <w:pStyle w:val="TAL"/>
              <w:rPr>
                <w:ins w:id="693" w:author="MCC160" w:date="2024-01-27T15:03:00Z"/>
              </w:rPr>
            </w:pPr>
            <w:ins w:id="694" w:author="MCC160" w:date="2024-01-27T15:03:00Z">
              <w:r w:rsidRPr="00592E3B">
                <w:t>&lt;form action="/</w:t>
              </w:r>
              <w:proofErr w:type="spellStart"/>
              <w:r w:rsidRPr="00592E3B">
                <w:t>idms</w:t>
              </w:r>
              <w:proofErr w:type="spellEnd"/>
              <w:r w:rsidRPr="00592E3B">
                <w:t>/</w:t>
              </w:r>
              <w:proofErr w:type="spellStart"/>
              <w:r w:rsidRPr="00592E3B">
                <w:t>userauth</w:t>
              </w:r>
              <w:proofErr w:type="spellEnd"/>
              <w:r w:rsidRPr="00592E3B">
                <w:t>" method="post"&gt;</w:t>
              </w:r>
            </w:ins>
          </w:p>
          <w:p w14:paraId="48F3FE20" w14:textId="77777777" w:rsidR="007366FE" w:rsidRPr="00592E3B" w:rsidRDefault="007366FE" w:rsidP="00DE155A">
            <w:pPr>
              <w:pStyle w:val="TAL"/>
              <w:rPr>
                <w:ins w:id="695" w:author="MCC160" w:date="2024-01-27T15:03:00Z"/>
              </w:rPr>
            </w:pPr>
            <w:ins w:id="696" w:author="MCC160" w:date="2024-01-27T15:03:00Z">
              <w:r w:rsidRPr="00592E3B">
                <w:t>Username: &lt;input type="text" name="user"&gt;&lt;</w:t>
              </w:r>
              <w:proofErr w:type="spellStart"/>
              <w:r w:rsidRPr="00592E3B">
                <w:t>br</w:t>
              </w:r>
              <w:proofErr w:type="spellEnd"/>
              <w:r w:rsidRPr="00592E3B">
                <w:t>&gt;</w:t>
              </w:r>
            </w:ins>
          </w:p>
          <w:p w14:paraId="5368F461" w14:textId="77777777" w:rsidR="007366FE" w:rsidRPr="00592E3B" w:rsidRDefault="007366FE" w:rsidP="00DE155A">
            <w:pPr>
              <w:pStyle w:val="TAL"/>
              <w:rPr>
                <w:ins w:id="697" w:author="MCC160" w:date="2024-01-27T15:03:00Z"/>
              </w:rPr>
            </w:pPr>
            <w:ins w:id="698" w:author="MCC160" w:date="2024-01-27T15:03:00Z">
              <w:r w:rsidRPr="00592E3B">
                <w:t>Password: &lt;input type="password" name="password"&gt;&lt;button type="submit"&gt;Login&lt;/button&gt;</w:t>
              </w:r>
            </w:ins>
          </w:p>
          <w:p w14:paraId="7C741682" w14:textId="77777777" w:rsidR="007366FE" w:rsidRPr="00592E3B" w:rsidRDefault="007366FE" w:rsidP="00DE155A">
            <w:pPr>
              <w:pStyle w:val="TAL"/>
              <w:rPr>
                <w:ins w:id="699" w:author="MCC160" w:date="2024-01-27T15:03:00Z"/>
              </w:rPr>
            </w:pPr>
            <w:ins w:id="700" w:author="MCC160" w:date="2024-01-27T15:03:00Z">
              <w:r w:rsidRPr="00592E3B">
                <w:t>&lt;/form&gt;</w:t>
              </w:r>
            </w:ins>
          </w:p>
          <w:p w14:paraId="0C90814D" w14:textId="77777777" w:rsidR="007366FE" w:rsidRPr="00592E3B" w:rsidRDefault="007366FE" w:rsidP="00DE155A">
            <w:pPr>
              <w:pStyle w:val="TAL"/>
              <w:rPr>
                <w:ins w:id="701" w:author="MCC160" w:date="2024-01-27T15:03:00Z"/>
              </w:rPr>
            </w:pPr>
          </w:p>
          <w:p w14:paraId="1EBD150E" w14:textId="77777777" w:rsidR="007366FE" w:rsidRPr="00592E3B" w:rsidRDefault="007366FE" w:rsidP="00DE155A">
            <w:pPr>
              <w:pStyle w:val="TAL"/>
              <w:rPr>
                <w:ins w:id="702" w:author="MCC160" w:date="2024-01-27T15:03:00Z"/>
              </w:rPr>
            </w:pPr>
            <w:ins w:id="703" w:author="MCC160" w:date="2024-01-27T15:03:00Z">
              <w:r w:rsidRPr="00592E3B">
                <w:t>&lt;/body&gt;</w:t>
              </w:r>
            </w:ins>
          </w:p>
          <w:p w14:paraId="56DD88C2" w14:textId="77777777" w:rsidR="007366FE" w:rsidRPr="00592E3B" w:rsidRDefault="007366FE" w:rsidP="00DE155A">
            <w:pPr>
              <w:pStyle w:val="TAL"/>
              <w:rPr>
                <w:ins w:id="704" w:author="MCC160" w:date="2024-01-27T15:03:00Z"/>
                <w:bCs/>
              </w:rPr>
            </w:pPr>
            <w:ins w:id="705" w:author="MCC160" w:date="2024-01-27T15:03:00Z">
              <w:r w:rsidRPr="00592E3B">
                <w:t>&lt;/html&gt;</w:t>
              </w:r>
            </w:ins>
          </w:p>
        </w:tc>
        <w:tc>
          <w:tcPr>
            <w:tcW w:w="2126" w:type="dxa"/>
            <w:tcBorders>
              <w:bottom w:val="single" w:sz="4" w:space="0" w:color="auto"/>
            </w:tcBorders>
          </w:tcPr>
          <w:p w14:paraId="0BD4700B" w14:textId="77777777" w:rsidR="007366FE" w:rsidRPr="00592E3B" w:rsidRDefault="007366FE" w:rsidP="00DE155A">
            <w:pPr>
              <w:pStyle w:val="TAL"/>
              <w:rPr>
                <w:ins w:id="706" w:author="MCC160" w:date="2024-01-27T15:03:00Z"/>
                <w:bCs/>
              </w:rPr>
            </w:pPr>
            <w:ins w:id="707" w:author="MCC160" w:date="2024-01-27T15:03:00Z">
              <w:r w:rsidRPr="00592E3B">
                <w:t>"/</w:t>
              </w:r>
              <w:proofErr w:type="spellStart"/>
              <w:r w:rsidRPr="00592E3B">
                <w:t>idms</w:t>
              </w:r>
              <w:proofErr w:type="spellEnd"/>
              <w:r w:rsidRPr="00592E3B">
                <w:t>/</w:t>
              </w:r>
              <w:proofErr w:type="spellStart"/>
              <w:r w:rsidRPr="00592E3B">
                <w:t>userauth</w:t>
              </w:r>
              <w:proofErr w:type="spellEnd"/>
              <w:r w:rsidRPr="00592E3B">
                <w:t xml:space="preserve">" given by </w:t>
              </w:r>
              <w:proofErr w:type="spellStart"/>
              <w:r w:rsidRPr="00592E3B">
                <w:t>tsc_MCX_IdMS_userauth_UriPath</w:t>
              </w:r>
              <w:proofErr w:type="spellEnd"/>
              <w:r w:rsidRPr="00592E3B">
                <w:t xml:space="preserve"> is the URI to be used by the UE as request URI in the HTTP POST request for user authentication</w:t>
              </w:r>
            </w:ins>
          </w:p>
        </w:tc>
        <w:tc>
          <w:tcPr>
            <w:tcW w:w="1418" w:type="dxa"/>
          </w:tcPr>
          <w:p w14:paraId="6FDB093F" w14:textId="77777777" w:rsidR="007366FE" w:rsidRPr="00592E3B" w:rsidRDefault="007366FE" w:rsidP="00DE155A">
            <w:pPr>
              <w:pStyle w:val="TAL"/>
              <w:rPr>
                <w:ins w:id="708" w:author="MCC160" w:date="2024-01-27T15:03:00Z"/>
                <w:bCs/>
              </w:rPr>
            </w:pPr>
            <w:ins w:id="709" w:author="MCC160" w:date="2024-01-27T15:03:00Z">
              <w:r w:rsidRPr="00592E3B">
                <w:t>HTML 4.01 Specification [105]</w:t>
              </w:r>
            </w:ins>
          </w:p>
        </w:tc>
        <w:tc>
          <w:tcPr>
            <w:tcW w:w="1134" w:type="dxa"/>
          </w:tcPr>
          <w:p w14:paraId="40FE9904" w14:textId="77777777" w:rsidR="007366FE" w:rsidRPr="00592E3B" w:rsidRDefault="007366FE" w:rsidP="00DE155A">
            <w:pPr>
              <w:pStyle w:val="TAL"/>
              <w:rPr>
                <w:ins w:id="710" w:author="MCC160" w:date="2024-01-27T15:03:00Z"/>
                <w:bCs/>
              </w:rPr>
            </w:pPr>
          </w:p>
        </w:tc>
      </w:tr>
    </w:tbl>
    <w:p w14:paraId="15B3E23B" w14:textId="77777777" w:rsidR="007366FE" w:rsidRPr="00592E3B" w:rsidRDefault="007366FE" w:rsidP="007366FE">
      <w:pPr>
        <w:rPr>
          <w:ins w:id="711" w:author="MCC160" w:date="2024-01-27T15:03:00Z"/>
        </w:rPr>
      </w:pPr>
    </w:p>
    <w:p w14:paraId="30FA9D45" w14:textId="11E2BB1C" w:rsidR="007366FE" w:rsidRPr="00592E3B" w:rsidRDefault="007366FE" w:rsidP="007366FE">
      <w:pPr>
        <w:pStyle w:val="TH"/>
        <w:rPr>
          <w:ins w:id="712" w:author="MCC160" w:date="2024-01-27T15:03:00Z"/>
          <w:lang w:eastAsia="ko-KR"/>
        </w:rPr>
      </w:pPr>
      <w:ins w:id="713" w:author="MCC160" w:date="2024-01-27T15:03:00Z">
        <w:r w:rsidRPr="00592E3B">
          <w:t xml:space="preserve">Table </w:t>
        </w:r>
      </w:ins>
      <w:ins w:id="714" w:author="MCC160" w:date="2024-01-28T16:00:00Z">
        <w:r w:rsidR="009C7410">
          <w:t>5.3.2.3</w:t>
        </w:r>
      </w:ins>
      <w:ins w:id="715" w:author="MCC160" w:date="2024-01-27T15:05:00Z">
        <w:r>
          <w:t>.2</w:t>
        </w:r>
      </w:ins>
      <w:ins w:id="716" w:author="MCC160" w:date="2024-01-27T15:03:00Z">
        <w:r w:rsidRPr="00592E3B">
          <w:t>-</w:t>
        </w:r>
      </w:ins>
      <w:ins w:id="717" w:author="MCC160" w:date="2024-01-28T19:00:00Z">
        <w:r w:rsidR="005C5332">
          <w:t>6</w:t>
        </w:r>
      </w:ins>
      <w:ins w:id="718" w:author="MCC160" w:date="2024-01-27T15:03:00Z">
        <w:r w:rsidRPr="00592E3B">
          <w:t xml:space="preserve">: </w:t>
        </w:r>
        <w:r w:rsidRPr="00592E3B">
          <w:rPr>
            <w:lang w:eastAsia="ko-KR"/>
          </w:rPr>
          <w:t xml:space="preserve">HTTP POST (Step 6, Table </w:t>
        </w:r>
      </w:ins>
      <w:ins w:id="719" w:author="MCC160" w:date="2024-01-28T16:01:00Z">
        <w:r w:rsidR="009C7410">
          <w:t>5.3.2.3</w:t>
        </w:r>
      </w:ins>
      <w:ins w:id="720" w:author="MCC160" w:date="2024-01-27T15:07:00Z">
        <w:r>
          <w:t>.1-1</w:t>
        </w:r>
      </w:ins>
      <w:ins w:id="721"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009B5445" w14:textId="77777777" w:rsidTr="00DE155A">
        <w:trPr>
          <w:cantSplit/>
          <w:jc w:val="center"/>
          <w:ins w:id="722" w:author="MCC160" w:date="2024-01-27T15:03:00Z"/>
        </w:trPr>
        <w:tc>
          <w:tcPr>
            <w:tcW w:w="9639" w:type="dxa"/>
          </w:tcPr>
          <w:p w14:paraId="19703483" w14:textId="77777777" w:rsidR="007366FE" w:rsidRPr="00592E3B" w:rsidRDefault="007366FE" w:rsidP="00DE155A">
            <w:pPr>
              <w:pStyle w:val="TAL"/>
              <w:rPr>
                <w:ins w:id="723" w:author="MCC160" w:date="2024-01-27T15:03:00Z"/>
                <w:rFonts w:cs="Arial"/>
                <w:szCs w:val="18"/>
              </w:rPr>
            </w:pPr>
            <w:ins w:id="724" w:author="MCC160" w:date="2024-01-27T15:03:00Z">
              <w:r w:rsidRPr="00592E3B">
                <w:t>Derivation Path: Table 5.5.4.3-1, condition USERAUTH</w:t>
              </w:r>
            </w:ins>
          </w:p>
        </w:tc>
      </w:tr>
    </w:tbl>
    <w:p w14:paraId="61FC83E7" w14:textId="77777777" w:rsidR="007366FE" w:rsidRPr="00592E3B" w:rsidRDefault="007366FE" w:rsidP="007366FE">
      <w:pPr>
        <w:rPr>
          <w:ins w:id="725" w:author="MCC160" w:date="2024-01-27T15:03:00Z"/>
        </w:rPr>
      </w:pPr>
    </w:p>
    <w:p w14:paraId="2F5D0E89" w14:textId="7452C77F" w:rsidR="007366FE" w:rsidRPr="00592E3B" w:rsidRDefault="007366FE" w:rsidP="007366FE">
      <w:pPr>
        <w:pStyle w:val="TH"/>
        <w:rPr>
          <w:ins w:id="726" w:author="MCC160" w:date="2024-01-27T15:03:00Z"/>
          <w:lang w:eastAsia="ko-KR"/>
        </w:rPr>
      </w:pPr>
      <w:ins w:id="727" w:author="MCC160" w:date="2024-01-27T15:03:00Z">
        <w:r w:rsidRPr="00592E3B">
          <w:t xml:space="preserve">Table </w:t>
        </w:r>
      </w:ins>
      <w:ins w:id="728" w:author="MCC160" w:date="2024-01-28T16:01:00Z">
        <w:r w:rsidR="009C7410">
          <w:t>5.3.2.3</w:t>
        </w:r>
      </w:ins>
      <w:ins w:id="729" w:author="MCC160" w:date="2024-01-27T15:05:00Z">
        <w:r>
          <w:t>.2</w:t>
        </w:r>
      </w:ins>
      <w:ins w:id="730" w:author="MCC160" w:date="2024-01-27T15:03:00Z">
        <w:r w:rsidRPr="00592E3B">
          <w:t>-</w:t>
        </w:r>
      </w:ins>
      <w:ins w:id="731" w:author="MCC160" w:date="2024-01-28T19:00:00Z">
        <w:r w:rsidR="005C5332">
          <w:t>7</w:t>
        </w:r>
      </w:ins>
      <w:ins w:id="732" w:author="MCC160" w:date="2024-01-27T15:03:00Z">
        <w:r w:rsidRPr="00592E3B">
          <w:t xml:space="preserve">: </w:t>
        </w:r>
        <w:r w:rsidRPr="00592E3B">
          <w:rPr>
            <w:lang w:eastAsia="ko-KR"/>
          </w:rPr>
          <w:t xml:space="preserve">HTTP 302 (Found) (Step 7, Table </w:t>
        </w:r>
      </w:ins>
      <w:ins w:id="733" w:author="MCC160" w:date="2024-01-28T16:01:00Z">
        <w:r w:rsidR="009C7410">
          <w:t>5.3.2.3</w:t>
        </w:r>
      </w:ins>
      <w:ins w:id="734" w:author="MCC160" w:date="2024-01-27T15:07:00Z">
        <w:r>
          <w:t>.1-1</w:t>
        </w:r>
      </w:ins>
      <w:ins w:id="735"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3D6CEBBC" w14:textId="77777777" w:rsidTr="00DE155A">
        <w:trPr>
          <w:cantSplit/>
          <w:jc w:val="center"/>
          <w:ins w:id="736" w:author="MCC160" w:date="2024-01-27T15:03:00Z"/>
        </w:trPr>
        <w:tc>
          <w:tcPr>
            <w:tcW w:w="9639" w:type="dxa"/>
          </w:tcPr>
          <w:p w14:paraId="20036601" w14:textId="77777777" w:rsidR="007366FE" w:rsidRPr="00592E3B" w:rsidRDefault="007366FE" w:rsidP="00DE155A">
            <w:pPr>
              <w:pStyle w:val="TAL"/>
              <w:rPr>
                <w:ins w:id="737" w:author="MCC160" w:date="2024-01-27T15:03:00Z"/>
                <w:rFonts w:cs="Arial"/>
                <w:szCs w:val="18"/>
              </w:rPr>
            </w:pPr>
            <w:ins w:id="738" w:author="MCC160" w:date="2024-01-27T15:03:00Z">
              <w:r w:rsidRPr="00592E3B">
                <w:t>Derivation Path: Table 5.5.4.8-1, condition AUTH.</w:t>
              </w:r>
            </w:ins>
          </w:p>
        </w:tc>
      </w:tr>
    </w:tbl>
    <w:p w14:paraId="169C6E0E" w14:textId="77777777" w:rsidR="007366FE" w:rsidRPr="00592E3B" w:rsidRDefault="007366FE" w:rsidP="007366FE">
      <w:pPr>
        <w:rPr>
          <w:ins w:id="739" w:author="MCC160" w:date="2024-01-27T15:03:00Z"/>
        </w:rPr>
      </w:pPr>
    </w:p>
    <w:p w14:paraId="0A36D200" w14:textId="436F21D1" w:rsidR="007366FE" w:rsidRPr="00592E3B" w:rsidRDefault="007366FE" w:rsidP="007366FE">
      <w:pPr>
        <w:pStyle w:val="TH"/>
        <w:rPr>
          <w:ins w:id="740" w:author="MCC160" w:date="2024-01-27T15:03:00Z"/>
          <w:lang w:eastAsia="ko-KR"/>
        </w:rPr>
      </w:pPr>
      <w:ins w:id="741" w:author="MCC160" w:date="2024-01-27T15:03:00Z">
        <w:r w:rsidRPr="00592E3B">
          <w:t xml:space="preserve">Table </w:t>
        </w:r>
      </w:ins>
      <w:ins w:id="742" w:author="MCC160" w:date="2024-01-28T16:01:00Z">
        <w:r w:rsidR="009C7410">
          <w:t>5.3.2.3</w:t>
        </w:r>
      </w:ins>
      <w:ins w:id="743" w:author="MCC160" w:date="2024-01-27T15:05:00Z">
        <w:r>
          <w:t>.2</w:t>
        </w:r>
      </w:ins>
      <w:ins w:id="744" w:author="MCC160" w:date="2024-01-27T15:03:00Z">
        <w:r w:rsidRPr="00592E3B">
          <w:t>-</w:t>
        </w:r>
      </w:ins>
      <w:ins w:id="745" w:author="MCC160" w:date="2024-01-28T19:00:00Z">
        <w:r w:rsidR="005C5332">
          <w:t>8</w:t>
        </w:r>
      </w:ins>
      <w:ins w:id="746" w:author="MCC160" w:date="2024-01-27T15:03:00Z">
        <w:r w:rsidRPr="00592E3B">
          <w:t xml:space="preserve">: </w:t>
        </w:r>
        <w:r w:rsidRPr="00592E3B">
          <w:rPr>
            <w:lang w:eastAsia="ko-KR"/>
          </w:rPr>
          <w:t xml:space="preserve">HTTP POST (Step 9, Table </w:t>
        </w:r>
      </w:ins>
      <w:ins w:id="747" w:author="MCC160" w:date="2024-01-28T16:01:00Z">
        <w:r w:rsidR="009C7410">
          <w:t>5.3.2.3</w:t>
        </w:r>
      </w:ins>
      <w:ins w:id="748" w:author="MCC160" w:date="2024-01-27T15:07:00Z">
        <w:r>
          <w:t>.1-1</w:t>
        </w:r>
      </w:ins>
      <w:ins w:id="749"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7E90D569" w14:textId="77777777" w:rsidTr="00DE155A">
        <w:trPr>
          <w:cantSplit/>
          <w:jc w:val="center"/>
          <w:ins w:id="750" w:author="MCC160" w:date="2024-01-27T15:03:00Z"/>
        </w:trPr>
        <w:tc>
          <w:tcPr>
            <w:tcW w:w="9639" w:type="dxa"/>
          </w:tcPr>
          <w:p w14:paraId="74230557" w14:textId="77777777" w:rsidR="007366FE" w:rsidRPr="00592E3B" w:rsidRDefault="007366FE" w:rsidP="00DE155A">
            <w:pPr>
              <w:pStyle w:val="TAL"/>
              <w:rPr>
                <w:ins w:id="751" w:author="MCC160" w:date="2024-01-27T15:03:00Z"/>
              </w:rPr>
            </w:pPr>
            <w:ins w:id="752" w:author="MCC160" w:date="2024-01-27T15:03:00Z">
              <w:r w:rsidRPr="00592E3B">
                <w:t>Derivation Path: Table 5.5.4.3-1, condition TOKEN</w:t>
              </w:r>
            </w:ins>
          </w:p>
        </w:tc>
      </w:tr>
    </w:tbl>
    <w:p w14:paraId="15581243" w14:textId="77777777" w:rsidR="007366FE" w:rsidRPr="00592E3B" w:rsidRDefault="007366FE" w:rsidP="007366FE">
      <w:pPr>
        <w:rPr>
          <w:ins w:id="753" w:author="MCC160" w:date="2024-01-27T15:03:00Z"/>
        </w:rPr>
      </w:pPr>
    </w:p>
    <w:p w14:paraId="6EC14437" w14:textId="146CB6DA" w:rsidR="007366FE" w:rsidRPr="00592E3B" w:rsidRDefault="007366FE" w:rsidP="007366FE">
      <w:pPr>
        <w:pStyle w:val="TH"/>
        <w:rPr>
          <w:ins w:id="754" w:author="MCC160" w:date="2024-01-27T15:03:00Z"/>
          <w:lang w:eastAsia="ko-KR"/>
        </w:rPr>
      </w:pPr>
      <w:ins w:id="755" w:author="MCC160" w:date="2024-01-27T15:03:00Z">
        <w:r w:rsidRPr="00592E3B">
          <w:t xml:space="preserve">Table </w:t>
        </w:r>
      </w:ins>
      <w:ins w:id="756" w:author="MCC160" w:date="2024-01-28T16:01:00Z">
        <w:r w:rsidR="009C7410">
          <w:t>5.3.2.3</w:t>
        </w:r>
      </w:ins>
      <w:ins w:id="757" w:author="MCC160" w:date="2024-01-27T15:05:00Z">
        <w:r>
          <w:t>.2</w:t>
        </w:r>
      </w:ins>
      <w:ins w:id="758" w:author="MCC160" w:date="2024-01-27T15:03:00Z">
        <w:r w:rsidRPr="00592E3B">
          <w:t>-</w:t>
        </w:r>
      </w:ins>
      <w:ins w:id="759" w:author="MCC160" w:date="2024-01-28T19:00:00Z">
        <w:r w:rsidR="005C5332">
          <w:t>9</w:t>
        </w:r>
      </w:ins>
      <w:ins w:id="760" w:author="MCC160" w:date="2024-01-27T15:03:00Z">
        <w:r w:rsidRPr="00592E3B">
          <w:t xml:space="preserve">: </w:t>
        </w:r>
        <w:r w:rsidRPr="00592E3B">
          <w:rPr>
            <w:lang w:eastAsia="ko-KR"/>
          </w:rPr>
          <w:t xml:space="preserve">HTTP 200 (OK) (Step 10, Table </w:t>
        </w:r>
      </w:ins>
      <w:ins w:id="761" w:author="MCC160" w:date="2024-01-28T16:01:00Z">
        <w:r w:rsidR="009C7410">
          <w:t>5.3.2.3</w:t>
        </w:r>
      </w:ins>
      <w:ins w:id="762" w:author="MCC160" w:date="2024-01-27T15:07:00Z">
        <w:r>
          <w:t>.1-1</w:t>
        </w:r>
      </w:ins>
      <w:ins w:id="763"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7A56625E" w14:textId="77777777" w:rsidTr="00DE155A">
        <w:trPr>
          <w:cantSplit/>
          <w:jc w:val="center"/>
          <w:ins w:id="764" w:author="MCC160" w:date="2024-01-27T15:03:00Z"/>
        </w:trPr>
        <w:tc>
          <w:tcPr>
            <w:tcW w:w="9639" w:type="dxa"/>
          </w:tcPr>
          <w:p w14:paraId="0762F4CF" w14:textId="77777777" w:rsidR="007366FE" w:rsidRPr="00592E3B" w:rsidRDefault="007366FE" w:rsidP="00DE155A">
            <w:pPr>
              <w:pStyle w:val="TAL"/>
              <w:rPr>
                <w:ins w:id="765" w:author="MCC160" w:date="2024-01-27T15:03:00Z"/>
                <w:rFonts w:cs="Arial"/>
                <w:szCs w:val="18"/>
              </w:rPr>
            </w:pPr>
            <w:ins w:id="766" w:author="MCC160" w:date="2024-01-27T15:03:00Z">
              <w:r w:rsidRPr="00592E3B">
                <w:t>Derivation Path: Table 5.5.4.6-1, condition TOKEN</w:t>
              </w:r>
            </w:ins>
          </w:p>
        </w:tc>
      </w:tr>
    </w:tbl>
    <w:p w14:paraId="5F08A0B0" w14:textId="77777777" w:rsidR="007366FE" w:rsidRPr="00592E3B" w:rsidRDefault="007366FE" w:rsidP="007366FE">
      <w:pPr>
        <w:rPr>
          <w:ins w:id="767" w:author="MCC160" w:date="2024-01-27T15:03:00Z"/>
        </w:rPr>
      </w:pPr>
    </w:p>
    <w:p w14:paraId="6909798B" w14:textId="57AD54FB" w:rsidR="007366FE" w:rsidRPr="00592E3B" w:rsidRDefault="007366FE" w:rsidP="007366FE">
      <w:pPr>
        <w:pStyle w:val="TH"/>
        <w:rPr>
          <w:ins w:id="768" w:author="MCC160" w:date="2024-01-27T15:03:00Z"/>
          <w:lang w:eastAsia="ko-KR"/>
        </w:rPr>
      </w:pPr>
      <w:ins w:id="769" w:author="MCC160" w:date="2024-01-27T15:03:00Z">
        <w:r w:rsidRPr="00592E3B">
          <w:t xml:space="preserve">Table </w:t>
        </w:r>
      </w:ins>
      <w:ins w:id="770" w:author="MCC160" w:date="2024-01-28T16:01:00Z">
        <w:r w:rsidR="009C7410">
          <w:t>5.3.2.3</w:t>
        </w:r>
      </w:ins>
      <w:ins w:id="771" w:author="MCC160" w:date="2024-01-27T15:05:00Z">
        <w:r>
          <w:t>.2</w:t>
        </w:r>
      </w:ins>
      <w:ins w:id="772" w:author="MCC160" w:date="2024-01-27T15:03:00Z">
        <w:r w:rsidRPr="00592E3B">
          <w:t>-</w:t>
        </w:r>
      </w:ins>
      <w:ins w:id="773" w:author="MCC160" w:date="2024-01-28T19:00:00Z">
        <w:r w:rsidR="005C5332">
          <w:t>10</w:t>
        </w:r>
      </w:ins>
      <w:ins w:id="774" w:author="MCC160" w:date="2024-01-27T15:03:00Z">
        <w:r w:rsidRPr="00592E3B">
          <w:t xml:space="preserve">: </w:t>
        </w:r>
        <w:r w:rsidRPr="00592E3B">
          <w:rPr>
            <w:lang w:eastAsia="ko-KR"/>
          </w:rPr>
          <w:t xml:space="preserve">HTTP POST (Step 11, Table </w:t>
        </w:r>
      </w:ins>
      <w:ins w:id="775" w:author="MCC160" w:date="2024-01-28T16:01:00Z">
        <w:r w:rsidR="009C7410">
          <w:t>5.3.2.3</w:t>
        </w:r>
      </w:ins>
      <w:ins w:id="776" w:author="MCC160" w:date="2024-01-27T15:07:00Z">
        <w:r>
          <w:t>.1-1</w:t>
        </w:r>
      </w:ins>
      <w:ins w:id="777"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388C56C3" w14:textId="77777777" w:rsidTr="00DE155A">
        <w:trPr>
          <w:cantSplit/>
          <w:jc w:val="center"/>
          <w:ins w:id="778" w:author="MCC160" w:date="2024-01-27T15:03:00Z"/>
        </w:trPr>
        <w:tc>
          <w:tcPr>
            <w:tcW w:w="9639" w:type="dxa"/>
          </w:tcPr>
          <w:p w14:paraId="2B88C222" w14:textId="77777777" w:rsidR="007366FE" w:rsidRPr="00592E3B" w:rsidRDefault="007366FE" w:rsidP="00DE155A">
            <w:pPr>
              <w:pStyle w:val="TAL"/>
              <w:rPr>
                <w:ins w:id="779" w:author="MCC160" w:date="2024-01-27T15:03:00Z"/>
                <w:rFonts w:cs="Arial"/>
                <w:szCs w:val="18"/>
              </w:rPr>
            </w:pPr>
            <w:ins w:id="780" w:author="MCC160" w:date="2024-01-27T15:03:00Z">
              <w:r w:rsidRPr="00592E3B">
                <w:t>Derivation Path: Table 5.5.4.33-1, condition KMSINIT.</w:t>
              </w:r>
            </w:ins>
          </w:p>
        </w:tc>
      </w:tr>
    </w:tbl>
    <w:p w14:paraId="7AE94A75" w14:textId="77777777" w:rsidR="007366FE" w:rsidRPr="00592E3B" w:rsidRDefault="007366FE" w:rsidP="007366FE">
      <w:pPr>
        <w:rPr>
          <w:ins w:id="781" w:author="MCC160" w:date="2024-01-27T15:03:00Z"/>
        </w:rPr>
      </w:pPr>
    </w:p>
    <w:p w14:paraId="62DA5F9D" w14:textId="47710D38" w:rsidR="007366FE" w:rsidRPr="00592E3B" w:rsidRDefault="007366FE" w:rsidP="007366FE">
      <w:pPr>
        <w:pStyle w:val="TH"/>
        <w:rPr>
          <w:ins w:id="782" w:author="MCC160" w:date="2024-01-27T15:03:00Z"/>
          <w:lang w:eastAsia="ko-KR"/>
        </w:rPr>
      </w:pPr>
      <w:ins w:id="783" w:author="MCC160" w:date="2024-01-27T15:03:00Z">
        <w:r w:rsidRPr="00592E3B">
          <w:t xml:space="preserve">Table </w:t>
        </w:r>
      </w:ins>
      <w:ins w:id="784" w:author="MCC160" w:date="2024-01-28T16:01:00Z">
        <w:r w:rsidR="009C7410">
          <w:t>5.3.2.3</w:t>
        </w:r>
      </w:ins>
      <w:ins w:id="785" w:author="MCC160" w:date="2024-01-27T15:05:00Z">
        <w:r>
          <w:t>.2</w:t>
        </w:r>
      </w:ins>
      <w:ins w:id="786" w:author="MCC160" w:date="2024-01-27T15:03:00Z">
        <w:r w:rsidRPr="00592E3B">
          <w:t>-</w:t>
        </w:r>
      </w:ins>
      <w:ins w:id="787" w:author="MCC160" w:date="2024-01-28T19:00:00Z">
        <w:r w:rsidR="005C5332">
          <w:t>11</w:t>
        </w:r>
      </w:ins>
      <w:ins w:id="788" w:author="MCC160" w:date="2024-01-27T15:03:00Z">
        <w:r w:rsidRPr="00592E3B">
          <w:t xml:space="preserve">: </w:t>
        </w:r>
        <w:r w:rsidRPr="00592E3B">
          <w:rPr>
            <w:lang w:eastAsia="ko-KR"/>
          </w:rPr>
          <w:t xml:space="preserve">HTTP 200 (OK) (Step 12, Table </w:t>
        </w:r>
      </w:ins>
      <w:ins w:id="789" w:author="MCC160" w:date="2024-01-28T16:01:00Z">
        <w:r w:rsidR="009C7410">
          <w:t>5.3.2.3</w:t>
        </w:r>
      </w:ins>
      <w:ins w:id="790" w:author="MCC160" w:date="2024-01-27T15:07:00Z">
        <w:r>
          <w:t>.1-1</w:t>
        </w:r>
      </w:ins>
      <w:ins w:id="791"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19729E0B" w14:textId="77777777" w:rsidTr="00DE155A">
        <w:trPr>
          <w:cantSplit/>
          <w:jc w:val="center"/>
          <w:ins w:id="792" w:author="MCC160" w:date="2024-01-27T15:03:00Z"/>
        </w:trPr>
        <w:tc>
          <w:tcPr>
            <w:tcW w:w="9639" w:type="dxa"/>
          </w:tcPr>
          <w:p w14:paraId="6E9306A3" w14:textId="77777777" w:rsidR="007366FE" w:rsidRPr="00592E3B" w:rsidRDefault="007366FE" w:rsidP="00DE155A">
            <w:pPr>
              <w:pStyle w:val="TAL"/>
              <w:rPr>
                <w:ins w:id="793" w:author="MCC160" w:date="2024-01-27T15:03:00Z"/>
              </w:rPr>
            </w:pPr>
            <w:ins w:id="794" w:author="MCC160" w:date="2024-01-27T15:03:00Z">
              <w:r w:rsidRPr="00592E3B">
                <w:t>Derivation Path: Table 5.5.4.6-1, condition KMSINIT.</w:t>
              </w:r>
            </w:ins>
          </w:p>
        </w:tc>
      </w:tr>
    </w:tbl>
    <w:p w14:paraId="5D25C52A" w14:textId="77777777" w:rsidR="007366FE" w:rsidRPr="00592E3B" w:rsidRDefault="007366FE" w:rsidP="007366FE">
      <w:pPr>
        <w:rPr>
          <w:ins w:id="795" w:author="MCC160" w:date="2024-01-27T15:03:00Z"/>
        </w:rPr>
      </w:pPr>
    </w:p>
    <w:p w14:paraId="0D09CCCE" w14:textId="7F71A51C" w:rsidR="007366FE" w:rsidRPr="00592E3B" w:rsidRDefault="007366FE" w:rsidP="007366FE">
      <w:pPr>
        <w:pStyle w:val="TH"/>
        <w:rPr>
          <w:ins w:id="796" w:author="MCC160" w:date="2024-01-27T15:03:00Z"/>
          <w:lang w:eastAsia="ko-KR"/>
        </w:rPr>
      </w:pPr>
      <w:ins w:id="797" w:author="MCC160" w:date="2024-01-27T15:03:00Z">
        <w:r w:rsidRPr="00592E3B">
          <w:t xml:space="preserve">Table </w:t>
        </w:r>
      </w:ins>
      <w:ins w:id="798" w:author="MCC160" w:date="2024-01-28T16:01:00Z">
        <w:r w:rsidR="009C7410">
          <w:t>5.3.2.3</w:t>
        </w:r>
      </w:ins>
      <w:ins w:id="799" w:author="MCC160" w:date="2024-01-27T15:05:00Z">
        <w:r>
          <w:t>.2</w:t>
        </w:r>
      </w:ins>
      <w:ins w:id="800" w:author="MCC160" w:date="2024-01-27T15:03:00Z">
        <w:r w:rsidRPr="00592E3B">
          <w:t>-1</w:t>
        </w:r>
      </w:ins>
      <w:ins w:id="801" w:author="MCC160" w:date="2024-01-28T19:00:00Z">
        <w:r w:rsidR="005C5332">
          <w:t>2</w:t>
        </w:r>
      </w:ins>
      <w:ins w:id="802" w:author="MCC160" w:date="2024-01-27T15:03:00Z">
        <w:r w:rsidRPr="00592E3B">
          <w:t xml:space="preserve">: </w:t>
        </w:r>
        <w:r w:rsidRPr="00592E3B">
          <w:rPr>
            <w:lang w:eastAsia="ko-KR"/>
          </w:rPr>
          <w:t xml:space="preserve">HTTP POST (Step 13, Table </w:t>
        </w:r>
      </w:ins>
      <w:ins w:id="803" w:author="MCC160" w:date="2024-01-28T16:01:00Z">
        <w:r w:rsidR="009C7410">
          <w:t>5.3.2.3</w:t>
        </w:r>
      </w:ins>
      <w:ins w:id="804" w:author="MCC160" w:date="2024-01-27T15:07:00Z">
        <w:r>
          <w:t>.1-1</w:t>
        </w:r>
      </w:ins>
      <w:ins w:id="805"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1CE35060" w14:textId="77777777" w:rsidTr="00DE155A">
        <w:trPr>
          <w:cantSplit/>
          <w:jc w:val="center"/>
          <w:ins w:id="806" w:author="MCC160" w:date="2024-01-27T15:03:00Z"/>
        </w:trPr>
        <w:tc>
          <w:tcPr>
            <w:tcW w:w="9639" w:type="dxa"/>
          </w:tcPr>
          <w:p w14:paraId="4C02A791" w14:textId="77777777" w:rsidR="007366FE" w:rsidRPr="00592E3B" w:rsidRDefault="007366FE" w:rsidP="00DE155A">
            <w:pPr>
              <w:pStyle w:val="TAL"/>
              <w:rPr>
                <w:ins w:id="807" w:author="MCC160" w:date="2024-01-27T15:03:00Z"/>
                <w:rFonts w:cs="Arial"/>
                <w:szCs w:val="18"/>
              </w:rPr>
            </w:pPr>
            <w:ins w:id="808" w:author="MCC160" w:date="2024-01-27T15:03:00Z">
              <w:r w:rsidRPr="00592E3B">
                <w:t>Derivation Path: Table 5.5.4.3-1, condition KMSKEY.</w:t>
              </w:r>
            </w:ins>
          </w:p>
        </w:tc>
      </w:tr>
    </w:tbl>
    <w:p w14:paraId="578F3F87" w14:textId="77777777" w:rsidR="007366FE" w:rsidRPr="00592E3B" w:rsidRDefault="007366FE" w:rsidP="007366FE">
      <w:pPr>
        <w:rPr>
          <w:ins w:id="809" w:author="MCC160" w:date="2024-01-27T15:03:00Z"/>
        </w:rPr>
      </w:pPr>
    </w:p>
    <w:p w14:paraId="2D84F0EA" w14:textId="426EF182" w:rsidR="007366FE" w:rsidRPr="00592E3B" w:rsidRDefault="007366FE" w:rsidP="007366FE">
      <w:pPr>
        <w:pStyle w:val="TH"/>
        <w:rPr>
          <w:ins w:id="810" w:author="MCC160" w:date="2024-01-27T15:03:00Z"/>
          <w:lang w:eastAsia="ko-KR"/>
        </w:rPr>
      </w:pPr>
      <w:ins w:id="811" w:author="MCC160" w:date="2024-01-27T15:03:00Z">
        <w:r w:rsidRPr="00592E3B">
          <w:lastRenderedPageBreak/>
          <w:t xml:space="preserve">Table </w:t>
        </w:r>
      </w:ins>
      <w:ins w:id="812" w:author="MCC160" w:date="2024-01-28T16:01:00Z">
        <w:r w:rsidR="009C7410">
          <w:t>5.3.2.3</w:t>
        </w:r>
      </w:ins>
      <w:ins w:id="813" w:author="MCC160" w:date="2024-01-27T15:05:00Z">
        <w:r>
          <w:t>.2</w:t>
        </w:r>
      </w:ins>
      <w:ins w:id="814" w:author="MCC160" w:date="2024-01-27T15:03:00Z">
        <w:r w:rsidRPr="00592E3B">
          <w:t>-1</w:t>
        </w:r>
      </w:ins>
      <w:ins w:id="815" w:author="MCC160" w:date="2024-01-28T19:00:00Z">
        <w:r w:rsidR="005C5332">
          <w:t>3</w:t>
        </w:r>
      </w:ins>
      <w:ins w:id="816" w:author="MCC160" w:date="2024-01-27T15:03:00Z">
        <w:r w:rsidRPr="00592E3B">
          <w:t xml:space="preserve">: </w:t>
        </w:r>
        <w:r w:rsidRPr="00592E3B">
          <w:rPr>
            <w:lang w:eastAsia="ko-KR"/>
          </w:rPr>
          <w:t xml:space="preserve">HTTP 200 (OK) (Step 14, Table </w:t>
        </w:r>
      </w:ins>
      <w:ins w:id="817" w:author="MCC160" w:date="2024-01-28T16:01:00Z">
        <w:r w:rsidR="009C7410">
          <w:t>5.3.2.3</w:t>
        </w:r>
      </w:ins>
      <w:ins w:id="818" w:author="MCC160" w:date="2024-01-27T15:07:00Z">
        <w:r>
          <w:t>.1-1</w:t>
        </w:r>
      </w:ins>
      <w:ins w:id="819" w:author="MCC160" w:date="2024-01-27T15:0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366FE" w:rsidRPr="00592E3B" w14:paraId="0A468F7E" w14:textId="77777777" w:rsidTr="00DE155A">
        <w:trPr>
          <w:cantSplit/>
          <w:jc w:val="center"/>
          <w:ins w:id="820" w:author="MCC160" w:date="2024-01-27T15:03:00Z"/>
        </w:trPr>
        <w:tc>
          <w:tcPr>
            <w:tcW w:w="9639" w:type="dxa"/>
          </w:tcPr>
          <w:p w14:paraId="601B16CD" w14:textId="77777777" w:rsidR="007366FE" w:rsidRPr="00592E3B" w:rsidRDefault="007366FE" w:rsidP="00DE155A">
            <w:pPr>
              <w:pStyle w:val="TAL"/>
              <w:rPr>
                <w:ins w:id="821" w:author="MCC160" w:date="2024-01-27T15:03:00Z"/>
                <w:rFonts w:cs="Arial"/>
                <w:szCs w:val="18"/>
              </w:rPr>
            </w:pPr>
            <w:ins w:id="822" w:author="MCC160" w:date="2024-01-27T15:03:00Z">
              <w:r w:rsidRPr="00592E3B">
                <w:t>Derivation Path: Table 5.5.4.6-1, condition KMSKEY.</w:t>
              </w:r>
            </w:ins>
          </w:p>
        </w:tc>
      </w:tr>
    </w:tbl>
    <w:p w14:paraId="4FFB8028" w14:textId="77777777" w:rsidR="007366FE" w:rsidRPr="00592E3B" w:rsidRDefault="007366FE" w:rsidP="007366FE">
      <w:pPr>
        <w:rPr>
          <w:ins w:id="823" w:author="MCC160" w:date="2024-01-27T15:03:00Z"/>
        </w:rPr>
      </w:pPr>
    </w:p>
    <w:p w14:paraId="799EA670" w14:textId="6D363411" w:rsidR="00955B91" w:rsidRPr="00592E3B" w:rsidDel="003D0FC7" w:rsidRDefault="00955B91" w:rsidP="00955B91">
      <w:pPr>
        <w:pStyle w:val="TH"/>
        <w:rPr>
          <w:del w:id="824" w:author="MCC160" w:date="2024-01-28T19:02:00Z"/>
        </w:rPr>
      </w:pPr>
      <w:del w:id="825" w:author="MCC160" w:date="2024-01-28T19:02:00Z">
        <w:r w:rsidRPr="00101C1E" w:rsidDel="003D0FC7">
          <w:delText>Table</w:delText>
        </w:r>
      </w:del>
      <w:del w:id="826" w:author="MCC160" w:date="2024-01-27T14:55:00Z">
        <w:r w:rsidRPr="00101C1E" w:rsidDel="00101C1E">
          <w:delText xml:space="preserve"> 5.3.2</w:delText>
        </w:r>
      </w:del>
      <w:del w:id="827" w:author="MCC160" w:date="2024-01-27T14:56:00Z">
        <w:r w:rsidRPr="00101C1E" w:rsidDel="00101C1E">
          <w:delText>.3-1A</w:delText>
        </w:r>
      </w:del>
      <w:del w:id="828" w:author="MCC160" w:date="2024-01-28T19:02:00Z">
        <w:r w:rsidRPr="00592E3B" w:rsidDel="003D0FC7">
          <w:delText>: MCX Initial UE Configuration</w:delText>
        </w:r>
      </w:del>
      <w:del w:id="829" w:author="MCC160" w:date="2024-01-28T10:20:00Z">
        <w:r w:rsidRPr="00592E3B" w:rsidDel="00E862EB">
          <w:delText xml:space="preserve"> Request</w:delText>
        </w:r>
      </w:del>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955B91" w:rsidRPr="00592E3B" w:rsidDel="003D0FC7" w14:paraId="5F6D41DA" w14:textId="0FD803C7" w:rsidTr="00DE155A">
        <w:trPr>
          <w:cantSplit/>
          <w:jc w:val="center"/>
          <w:del w:id="830" w:author="MCC160" w:date="2024-01-28T19:02:00Z"/>
        </w:trPr>
        <w:tc>
          <w:tcPr>
            <w:tcW w:w="534" w:type="dxa"/>
            <w:tcBorders>
              <w:bottom w:val="nil"/>
            </w:tcBorders>
            <w:shd w:val="clear" w:color="auto" w:fill="auto"/>
          </w:tcPr>
          <w:p w14:paraId="56641311" w14:textId="4B0F5281" w:rsidR="00955B91" w:rsidRPr="00592E3B" w:rsidDel="003D0FC7" w:rsidRDefault="00955B91" w:rsidP="00DE155A">
            <w:pPr>
              <w:pStyle w:val="TAH"/>
              <w:rPr>
                <w:del w:id="831" w:author="MCC160" w:date="2024-01-28T19:02:00Z"/>
              </w:rPr>
            </w:pPr>
            <w:del w:id="832" w:author="MCC160" w:date="2024-01-28T19:02:00Z">
              <w:r w:rsidRPr="00592E3B" w:rsidDel="003D0FC7">
                <w:delText>St</w:delText>
              </w:r>
            </w:del>
          </w:p>
        </w:tc>
        <w:tc>
          <w:tcPr>
            <w:tcW w:w="3968" w:type="dxa"/>
            <w:tcBorders>
              <w:bottom w:val="nil"/>
            </w:tcBorders>
            <w:shd w:val="clear" w:color="auto" w:fill="auto"/>
          </w:tcPr>
          <w:p w14:paraId="583C6118" w14:textId="29E77B6F" w:rsidR="00955B91" w:rsidRPr="00592E3B" w:rsidDel="003D0FC7" w:rsidRDefault="00955B91" w:rsidP="00DE155A">
            <w:pPr>
              <w:pStyle w:val="TAH"/>
              <w:rPr>
                <w:del w:id="833" w:author="MCC160" w:date="2024-01-28T19:02:00Z"/>
              </w:rPr>
            </w:pPr>
            <w:del w:id="834" w:author="MCC160" w:date="2024-01-28T19:02:00Z">
              <w:r w:rsidRPr="00592E3B" w:rsidDel="003D0FC7">
                <w:delText>Procedure</w:delText>
              </w:r>
            </w:del>
          </w:p>
        </w:tc>
        <w:tc>
          <w:tcPr>
            <w:tcW w:w="4430" w:type="dxa"/>
            <w:gridSpan w:val="2"/>
            <w:shd w:val="clear" w:color="auto" w:fill="auto"/>
          </w:tcPr>
          <w:p w14:paraId="1F65C178" w14:textId="64BD3314" w:rsidR="00955B91" w:rsidRPr="00592E3B" w:rsidDel="003D0FC7" w:rsidRDefault="00955B91" w:rsidP="00DE155A">
            <w:pPr>
              <w:pStyle w:val="TAH"/>
              <w:rPr>
                <w:del w:id="835" w:author="MCC160" w:date="2024-01-28T19:02:00Z"/>
              </w:rPr>
            </w:pPr>
            <w:del w:id="836" w:author="MCC160" w:date="2024-01-28T19:02:00Z">
              <w:r w:rsidRPr="00592E3B" w:rsidDel="003D0FC7">
                <w:delText>Message Sequence</w:delText>
              </w:r>
            </w:del>
          </w:p>
        </w:tc>
        <w:tc>
          <w:tcPr>
            <w:tcW w:w="567" w:type="dxa"/>
            <w:tcBorders>
              <w:bottom w:val="nil"/>
            </w:tcBorders>
          </w:tcPr>
          <w:p w14:paraId="1DBBD3B7" w14:textId="1F7BCF21" w:rsidR="00955B91" w:rsidRPr="00592E3B" w:rsidDel="003D0FC7" w:rsidRDefault="00955B91" w:rsidP="00DE155A">
            <w:pPr>
              <w:pStyle w:val="TAH"/>
              <w:rPr>
                <w:del w:id="837" w:author="MCC160" w:date="2024-01-28T19:02:00Z"/>
              </w:rPr>
            </w:pPr>
            <w:del w:id="838" w:author="MCC160" w:date="2024-01-28T19:02:00Z">
              <w:r w:rsidRPr="00592E3B" w:rsidDel="003D0FC7">
                <w:delText>TP</w:delText>
              </w:r>
            </w:del>
          </w:p>
        </w:tc>
        <w:tc>
          <w:tcPr>
            <w:tcW w:w="850" w:type="dxa"/>
            <w:tcBorders>
              <w:bottom w:val="nil"/>
            </w:tcBorders>
          </w:tcPr>
          <w:p w14:paraId="49B5D305" w14:textId="206CFAA3" w:rsidR="00955B91" w:rsidRPr="00592E3B" w:rsidDel="003D0FC7" w:rsidRDefault="00955B91" w:rsidP="00DE155A">
            <w:pPr>
              <w:pStyle w:val="TAH"/>
              <w:rPr>
                <w:del w:id="839" w:author="MCC160" w:date="2024-01-28T19:02:00Z"/>
              </w:rPr>
            </w:pPr>
            <w:del w:id="840" w:author="MCC160" w:date="2024-01-28T19:02:00Z">
              <w:r w:rsidRPr="00592E3B" w:rsidDel="003D0FC7">
                <w:delText>Verdict</w:delText>
              </w:r>
            </w:del>
          </w:p>
        </w:tc>
      </w:tr>
      <w:tr w:rsidR="00955B91" w:rsidRPr="00592E3B" w:rsidDel="003D0FC7" w14:paraId="5875F979" w14:textId="1F877673" w:rsidTr="00DE155A">
        <w:trPr>
          <w:cantSplit/>
          <w:jc w:val="center"/>
          <w:del w:id="841" w:author="MCC160" w:date="2024-01-28T19:02:00Z"/>
        </w:trPr>
        <w:tc>
          <w:tcPr>
            <w:tcW w:w="534" w:type="dxa"/>
            <w:tcBorders>
              <w:top w:val="nil"/>
            </w:tcBorders>
            <w:shd w:val="clear" w:color="auto" w:fill="auto"/>
          </w:tcPr>
          <w:p w14:paraId="7D843CA1" w14:textId="6D15A47C" w:rsidR="00955B91" w:rsidRPr="00592E3B" w:rsidDel="003D0FC7" w:rsidRDefault="00955B91" w:rsidP="00DE155A">
            <w:pPr>
              <w:pStyle w:val="TAH"/>
              <w:rPr>
                <w:del w:id="842" w:author="MCC160" w:date="2024-01-28T19:02:00Z"/>
              </w:rPr>
            </w:pPr>
          </w:p>
        </w:tc>
        <w:tc>
          <w:tcPr>
            <w:tcW w:w="3968" w:type="dxa"/>
            <w:tcBorders>
              <w:top w:val="nil"/>
            </w:tcBorders>
            <w:shd w:val="clear" w:color="auto" w:fill="auto"/>
          </w:tcPr>
          <w:p w14:paraId="5516F708" w14:textId="725415EA" w:rsidR="00955B91" w:rsidRPr="00592E3B" w:rsidDel="003D0FC7" w:rsidRDefault="00955B91" w:rsidP="00DE155A">
            <w:pPr>
              <w:pStyle w:val="TAH"/>
              <w:rPr>
                <w:del w:id="843" w:author="MCC160" w:date="2024-01-28T19:02:00Z"/>
              </w:rPr>
            </w:pPr>
          </w:p>
        </w:tc>
        <w:tc>
          <w:tcPr>
            <w:tcW w:w="708" w:type="dxa"/>
            <w:shd w:val="clear" w:color="auto" w:fill="auto"/>
          </w:tcPr>
          <w:p w14:paraId="6D0FC233" w14:textId="20295848" w:rsidR="00955B91" w:rsidRPr="00592E3B" w:rsidDel="003D0FC7" w:rsidRDefault="00955B91" w:rsidP="00DE155A">
            <w:pPr>
              <w:pStyle w:val="TAH"/>
              <w:rPr>
                <w:del w:id="844" w:author="MCC160" w:date="2024-01-28T19:02:00Z"/>
              </w:rPr>
            </w:pPr>
            <w:del w:id="845" w:author="MCC160" w:date="2024-01-28T19:02:00Z">
              <w:r w:rsidRPr="00592E3B" w:rsidDel="003D0FC7">
                <w:delText>U - S</w:delText>
              </w:r>
            </w:del>
          </w:p>
        </w:tc>
        <w:tc>
          <w:tcPr>
            <w:tcW w:w="3722" w:type="dxa"/>
            <w:shd w:val="clear" w:color="auto" w:fill="auto"/>
          </w:tcPr>
          <w:p w14:paraId="109A05A2" w14:textId="5F1C68D7" w:rsidR="00955B91" w:rsidRPr="00592E3B" w:rsidDel="003D0FC7" w:rsidRDefault="00955B91" w:rsidP="00DE155A">
            <w:pPr>
              <w:pStyle w:val="TAH"/>
              <w:rPr>
                <w:del w:id="846" w:author="MCC160" w:date="2024-01-28T19:02:00Z"/>
              </w:rPr>
            </w:pPr>
            <w:del w:id="847" w:author="MCC160" w:date="2024-01-28T19:02:00Z">
              <w:r w:rsidRPr="00592E3B" w:rsidDel="003D0FC7">
                <w:delText>Message</w:delText>
              </w:r>
            </w:del>
          </w:p>
        </w:tc>
        <w:tc>
          <w:tcPr>
            <w:tcW w:w="567" w:type="dxa"/>
            <w:tcBorders>
              <w:top w:val="nil"/>
            </w:tcBorders>
          </w:tcPr>
          <w:p w14:paraId="7FD6C8ED" w14:textId="5FEEDF0A" w:rsidR="00955B91" w:rsidRPr="00592E3B" w:rsidDel="003D0FC7" w:rsidRDefault="00955B91" w:rsidP="00DE155A">
            <w:pPr>
              <w:pStyle w:val="TAH"/>
              <w:rPr>
                <w:del w:id="848" w:author="MCC160" w:date="2024-01-28T19:02:00Z"/>
              </w:rPr>
            </w:pPr>
          </w:p>
        </w:tc>
        <w:tc>
          <w:tcPr>
            <w:tcW w:w="850" w:type="dxa"/>
            <w:tcBorders>
              <w:top w:val="nil"/>
            </w:tcBorders>
          </w:tcPr>
          <w:p w14:paraId="6DE72B53" w14:textId="69EF61CA" w:rsidR="00955B91" w:rsidRPr="00592E3B" w:rsidDel="003D0FC7" w:rsidRDefault="00955B91" w:rsidP="00DE155A">
            <w:pPr>
              <w:pStyle w:val="TAH"/>
              <w:rPr>
                <w:del w:id="849" w:author="MCC160" w:date="2024-01-28T19:02:00Z"/>
              </w:rPr>
            </w:pPr>
          </w:p>
        </w:tc>
      </w:tr>
      <w:tr w:rsidR="00955B91" w:rsidRPr="00592E3B" w:rsidDel="003D0FC7" w14:paraId="2812E76D" w14:textId="2C901E38" w:rsidTr="00DE155A">
        <w:trPr>
          <w:cantSplit/>
          <w:jc w:val="center"/>
          <w:del w:id="850" w:author="MCC160" w:date="2024-01-28T19:02:00Z"/>
        </w:trPr>
        <w:tc>
          <w:tcPr>
            <w:tcW w:w="534" w:type="dxa"/>
            <w:shd w:val="clear" w:color="auto" w:fill="auto"/>
          </w:tcPr>
          <w:p w14:paraId="40F08D92" w14:textId="35FDD05C" w:rsidR="00955B91" w:rsidRPr="00592E3B" w:rsidDel="003D0FC7" w:rsidRDefault="00955B91" w:rsidP="00DE155A">
            <w:pPr>
              <w:pStyle w:val="TAC"/>
              <w:rPr>
                <w:del w:id="851" w:author="MCC160" w:date="2024-01-28T19:02:00Z"/>
              </w:rPr>
            </w:pPr>
            <w:del w:id="852" w:author="MCC160" w:date="2024-01-28T19:02:00Z">
              <w:r w:rsidRPr="00592E3B" w:rsidDel="003D0FC7">
                <w:delText>1</w:delText>
              </w:r>
            </w:del>
          </w:p>
        </w:tc>
        <w:tc>
          <w:tcPr>
            <w:tcW w:w="3968" w:type="dxa"/>
            <w:shd w:val="clear" w:color="auto" w:fill="auto"/>
          </w:tcPr>
          <w:p w14:paraId="6773E21E" w14:textId="60BDE95D" w:rsidR="00955B91" w:rsidRPr="00592E3B" w:rsidDel="003D0FC7" w:rsidRDefault="00955B91" w:rsidP="00DE155A">
            <w:pPr>
              <w:pStyle w:val="TAL"/>
              <w:rPr>
                <w:del w:id="853" w:author="MCC160" w:date="2024-01-28T19:02:00Z"/>
              </w:rPr>
            </w:pPr>
            <w:del w:id="854" w:author="MCC160" w:date="2024-01-28T19:02:00Z">
              <w:r w:rsidRPr="00592E3B" w:rsidDel="003D0FC7">
                <w:delText>The UE (</w:delText>
              </w:r>
              <w:r w:rsidRPr="00592E3B" w:rsidDel="003D0FC7">
                <w:rPr>
                  <w:lang w:eastAsia="ko-KR"/>
                </w:rPr>
                <w:delText>MCX client)</w:delText>
              </w:r>
              <w:r w:rsidRPr="00592E3B" w:rsidDel="003D0FC7">
                <w:delText xml:space="preserve"> sends an HTTP GETrequestto retrieve the initial UE configuration from the Server</w:delText>
              </w:r>
            </w:del>
          </w:p>
        </w:tc>
        <w:tc>
          <w:tcPr>
            <w:tcW w:w="708" w:type="dxa"/>
            <w:shd w:val="clear" w:color="auto" w:fill="auto"/>
          </w:tcPr>
          <w:p w14:paraId="63B68F0F" w14:textId="71634470" w:rsidR="00955B91" w:rsidRPr="00592E3B" w:rsidDel="003D0FC7" w:rsidRDefault="00955B91" w:rsidP="00DE155A">
            <w:pPr>
              <w:pStyle w:val="TAC"/>
              <w:rPr>
                <w:del w:id="855" w:author="MCC160" w:date="2024-01-28T19:02:00Z"/>
              </w:rPr>
            </w:pPr>
            <w:del w:id="856" w:author="MCC160" w:date="2024-01-28T19:02:00Z">
              <w:r w:rsidRPr="00592E3B" w:rsidDel="003D0FC7">
                <w:delText>--&gt;</w:delText>
              </w:r>
            </w:del>
          </w:p>
        </w:tc>
        <w:tc>
          <w:tcPr>
            <w:tcW w:w="3722" w:type="dxa"/>
            <w:shd w:val="clear" w:color="auto" w:fill="auto"/>
          </w:tcPr>
          <w:p w14:paraId="6D9B1D72" w14:textId="6A9062B2" w:rsidR="00955B91" w:rsidRPr="00592E3B" w:rsidDel="003D0FC7" w:rsidRDefault="00955B91" w:rsidP="00DE155A">
            <w:pPr>
              <w:pStyle w:val="TAL"/>
              <w:rPr>
                <w:del w:id="857" w:author="MCC160" w:date="2024-01-28T19:02:00Z"/>
              </w:rPr>
            </w:pPr>
            <w:del w:id="858" w:author="MCC160" w:date="2024-01-28T19:02:00Z">
              <w:r w:rsidRPr="00592E3B" w:rsidDel="003D0FC7">
                <w:delText>HTTP GET (initial UE configuration)</w:delText>
              </w:r>
            </w:del>
          </w:p>
        </w:tc>
        <w:tc>
          <w:tcPr>
            <w:tcW w:w="567" w:type="dxa"/>
          </w:tcPr>
          <w:p w14:paraId="72C586F0" w14:textId="3D15ECFC" w:rsidR="00955B91" w:rsidRPr="00592E3B" w:rsidDel="003D0FC7" w:rsidRDefault="00955B91" w:rsidP="00DE155A">
            <w:pPr>
              <w:pStyle w:val="TAC"/>
              <w:rPr>
                <w:del w:id="859" w:author="MCC160" w:date="2024-01-28T19:02:00Z"/>
              </w:rPr>
            </w:pPr>
            <w:del w:id="860" w:author="MCC160" w:date="2024-01-28T19:02:00Z">
              <w:r w:rsidRPr="00592E3B" w:rsidDel="003D0FC7">
                <w:delText>-</w:delText>
              </w:r>
            </w:del>
          </w:p>
        </w:tc>
        <w:tc>
          <w:tcPr>
            <w:tcW w:w="850" w:type="dxa"/>
          </w:tcPr>
          <w:p w14:paraId="1ED68E04" w14:textId="3A50105A" w:rsidR="00955B91" w:rsidRPr="00592E3B" w:rsidDel="003D0FC7" w:rsidRDefault="00955B91" w:rsidP="00DE155A">
            <w:pPr>
              <w:pStyle w:val="TAC"/>
              <w:rPr>
                <w:del w:id="861" w:author="MCC160" w:date="2024-01-28T19:02:00Z"/>
              </w:rPr>
            </w:pPr>
            <w:del w:id="862" w:author="MCC160" w:date="2024-01-28T19:02:00Z">
              <w:r w:rsidRPr="00592E3B" w:rsidDel="003D0FC7">
                <w:delText>P</w:delText>
              </w:r>
            </w:del>
          </w:p>
        </w:tc>
      </w:tr>
      <w:tr w:rsidR="00955B91" w:rsidRPr="00592E3B" w:rsidDel="003D0FC7" w14:paraId="2AD19BB0" w14:textId="279D5162" w:rsidTr="00DE155A">
        <w:trPr>
          <w:cantSplit/>
          <w:jc w:val="center"/>
          <w:del w:id="863" w:author="MCC160" w:date="2024-01-28T19:02:00Z"/>
        </w:trPr>
        <w:tc>
          <w:tcPr>
            <w:tcW w:w="534" w:type="dxa"/>
            <w:shd w:val="clear" w:color="auto" w:fill="auto"/>
          </w:tcPr>
          <w:p w14:paraId="78450E5F" w14:textId="5C250993" w:rsidR="00955B91" w:rsidRPr="00592E3B" w:rsidDel="003D0FC7" w:rsidRDefault="00955B91" w:rsidP="00DE155A">
            <w:pPr>
              <w:pStyle w:val="TAC"/>
              <w:rPr>
                <w:del w:id="864" w:author="MCC160" w:date="2024-01-28T19:02:00Z"/>
              </w:rPr>
            </w:pPr>
            <w:del w:id="865" w:author="MCC160" w:date="2024-01-28T19:02:00Z">
              <w:r w:rsidRPr="00592E3B" w:rsidDel="003D0FC7">
                <w:delText>2</w:delText>
              </w:r>
            </w:del>
          </w:p>
        </w:tc>
        <w:tc>
          <w:tcPr>
            <w:tcW w:w="3968" w:type="dxa"/>
            <w:shd w:val="clear" w:color="auto" w:fill="auto"/>
          </w:tcPr>
          <w:p w14:paraId="0C45412F" w14:textId="0F678197" w:rsidR="00955B91" w:rsidRPr="00592E3B" w:rsidDel="003D0FC7" w:rsidRDefault="00955B91" w:rsidP="00DE155A">
            <w:pPr>
              <w:pStyle w:val="TAL"/>
              <w:rPr>
                <w:del w:id="866" w:author="MCC160" w:date="2024-01-28T19:02:00Z"/>
              </w:rPr>
            </w:pPr>
            <w:del w:id="867" w:author="MCC160" w:date="2024-01-28T19:02:00Z">
              <w:r w:rsidRPr="00592E3B" w:rsidDel="003D0FC7">
                <w:delText>The SS sends an HTTP 200 (OK) including the initial UE configuration document</w:delText>
              </w:r>
            </w:del>
          </w:p>
        </w:tc>
        <w:tc>
          <w:tcPr>
            <w:tcW w:w="708" w:type="dxa"/>
            <w:shd w:val="clear" w:color="auto" w:fill="auto"/>
          </w:tcPr>
          <w:p w14:paraId="57E2667D" w14:textId="7863CA7A" w:rsidR="00955B91" w:rsidRPr="00592E3B" w:rsidDel="003D0FC7" w:rsidRDefault="00955B91" w:rsidP="00DE155A">
            <w:pPr>
              <w:pStyle w:val="TAC"/>
              <w:rPr>
                <w:del w:id="868" w:author="MCC160" w:date="2024-01-28T19:02:00Z"/>
              </w:rPr>
            </w:pPr>
            <w:del w:id="869" w:author="MCC160" w:date="2024-01-28T19:02:00Z">
              <w:r w:rsidRPr="00592E3B" w:rsidDel="003D0FC7">
                <w:delText>&lt;--</w:delText>
              </w:r>
            </w:del>
          </w:p>
        </w:tc>
        <w:tc>
          <w:tcPr>
            <w:tcW w:w="3722" w:type="dxa"/>
            <w:shd w:val="clear" w:color="auto" w:fill="auto"/>
          </w:tcPr>
          <w:p w14:paraId="2382AF04" w14:textId="018FF51B" w:rsidR="00955B91" w:rsidRPr="00592E3B" w:rsidDel="003D0FC7" w:rsidRDefault="00955B91" w:rsidP="00DE155A">
            <w:pPr>
              <w:pStyle w:val="TAL"/>
              <w:rPr>
                <w:del w:id="870" w:author="MCC160" w:date="2024-01-28T19:02:00Z"/>
              </w:rPr>
            </w:pPr>
            <w:del w:id="871" w:author="MCC160" w:date="2024-01-28T19:02:00Z">
              <w:r w:rsidRPr="00592E3B" w:rsidDel="003D0FC7">
                <w:delText>HTTP 200 (OK)</w:delText>
              </w:r>
            </w:del>
          </w:p>
        </w:tc>
        <w:tc>
          <w:tcPr>
            <w:tcW w:w="567" w:type="dxa"/>
          </w:tcPr>
          <w:p w14:paraId="6780EB9E" w14:textId="37B1F63D" w:rsidR="00955B91" w:rsidRPr="00592E3B" w:rsidDel="003D0FC7" w:rsidRDefault="00955B91" w:rsidP="00DE155A">
            <w:pPr>
              <w:pStyle w:val="TAC"/>
              <w:rPr>
                <w:del w:id="872" w:author="MCC160" w:date="2024-01-28T19:02:00Z"/>
              </w:rPr>
            </w:pPr>
            <w:del w:id="873" w:author="MCC160" w:date="2024-01-28T19:02:00Z">
              <w:r w:rsidRPr="00592E3B" w:rsidDel="003D0FC7">
                <w:delText>-</w:delText>
              </w:r>
            </w:del>
          </w:p>
        </w:tc>
        <w:tc>
          <w:tcPr>
            <w:tcW w:w="850" w:type="dxa"/>
          </w:tcPr>
          <w:p w14:paraId="57DBEAF5" w14:textId="5CBBB1B5" w:rsidR="00955B91" w:rsidRPr="00592E3B" w:rsidDel="003D0FC7" w:rsidRDefault="00955B91" w:rsidP="00DE155A">
            <w:pPr>
              <w:pStyle w:val="TAC"/>
              <w:rPr>
                <w:del w:id="874" w:author="MCC160" w:date="2024-01-28T19:02:00Z"/>
              </w:rPr>
            </w:pPr>
            <w:del w:id="875" w:author="MCC160" w:date="2024-01-28T19:02:00Z">
              <w:r w:rsidRPr="00592E3B" w:rsidDel="003D0FC7">
                <w:delText>-</w:delText>
              </w:r>
            </w:del>
          </w:p>
        </w:tc>
      </w:tr>
    </w:tbl>
    <w:p w14:paraId="464E6AE1" w14:textId="5947F444" w:rsidR="00955B91" w:rsidRPr="00592E3B" w:rsidDel="003D0FC7" w:rsidRDefault="00955B91" w:rsidP="00955B91">
      <w:pPr>
        <w:rPr>
          <w:del w:id="876" w:author="MCC160" w:date="2024-01-28T19:02:00Z"/>
        </w:rPr>
      </w:pPr>
    </w:p>
    <w:p w14:paraId="3F291660" w14:textId="4A438E6A" w:rsidR="009C7410" w:rsidRPr="00592E3B" w:rsidRDefault="003D0FC7" w:rsidP="00815F76">
      <w:pPr>
        <w:pStyle w:val="H6"/>
        <w:outlineLvl w:val="4"/>
        <w:rPr>
          <w:ins w:id="877" w:author="MCC160" w:date="2024-01-28T16:02:00Z"/>
        </w:rPr>
      </w:pPr>
      <w:ins w:id="878" w:author="MCC160" w:date="2024-01-28T19:03:00Z">
        <w:r>
          <w:t>5.3.2.4</w:t>
        </w:r>
      </w:ins>
      <w:ins w:id="879" w:author="MCC160" w:date="2024-01-28T16:02:00Z">
        <w:r w:rsidR="009C7410" w:rsidRPr="00592E3B">
          <w:tab/>
        </w:r>
        <w:r w:rsidR="009C7410">
          <w:t>SIP Registration</w:t>
        </w:r>
      </w:ins>
    </w:p>
    <w:p w14:paraId="264C3D90" w14:textId="051B3185" w:rsidR="009C7410" w:rsidRDefault="003D0FC7" w:rsidP="009C7410">
      <w:pPr>
        <w:pStyle w:val="H6"/>
        <w:rPr>
          <w:ins w:id="880" w:author="MCC160" w:date="2024-01-28T16:02:00Z"/>
        </w:rPr>
      </w:pPr>
      <w:ins w:id="881" w:author="MCC160" w:date="2024-01-28T19:03:00Z">
        <w:r>
          <w:t>5.3.2.4</w:t>
        </w:r>
      </w:ins>
      <w:ins w:id="882" w:author="MCC160" w:date="2024-01-28T16:02:00Z">
        <w:r w:rsidR="009C7410">
          <w:t>.1</w:t>
        </w:r>
        <w:r w:rsidR="009C7410" w:rsidRPr="00592E3B">
          <w:tab/>
          <w:t>Procedure</w:t>
        </w:r>
      </w:ins>
    </w:p>
    <w:p w14:paraId="55E28B3D" w14:textId="76BB4F8F" w:rsidR="009C7410" w:rsidRPr="00592E3B" w:rsidRDefault="009C7410" w:rsidP="009C7410">
      <w:pPr>
        <w:pStyle w:val="TH"/>
        <w:rPr>
          <w:ins w:id="883" w:author="MCC160" w:date="2024-01-28T16:02:00Z"/>
        </w:rPr>
      </w:pPr>
      <w:ins w:id="884" w:author="MCC160" w:date="2024-01-28T16:02:00Z">
        <w:r w:rsidRPr="00592E3B">
          <w:t xml:space="preserve">Table </w:t>
        </w:r>
      </w:ins>
      <w:ins w:id="885" w:author="MCC160" w:date="2024-01-28T19:03:00Z">
        <w:r w:rsidR="003D0FC7">
          <w:t>5.3.2.4</w:t>
        </w:r>
      </w:ins>
      <w:ins w:id="886" w:author="MCC160" w:date="2024-01-28T16:02:00Z">
        <w:r>
          <w:t>.1</w:t>
        </w:r>
        <w:r w:rsidRPr="00592E3B">
          <w:t>-</w:t>
        </w:r>
        <w:r>
          <w:t>1</w:t>
        </w:r>
        <w:r w:rsidRPr="00592E3B">
          <w:t xml:space="preserve">: </w:t>
        </w:r>
        <w:r>
          <w:t>SIP R</w:t>
        </w:r>
        <w:r w:rsidRPr="00592E3B">
          <w:t>egistration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9C7410" w:rsidRPr="00592E3B" w14:paraId="6BA2629B" w14:textId="77777777" w:rsidTr="00DE155A">
        <w:trPr>
          <w:cantSplit/>
          <w:jc w:val="center"/>
          <w:ins w:id="887" w:author="MCC160" w:date="2024-01-28T16:02:00Z"/>
        </w:trPr>
        <w:tc>
          <w:tcPr>
            <w:tcW w:w="534" w:type="dxa"/>
            <w:tcBorders>
              <w:top w:val="single" w:sz="4" w:space="0" w:color="auto"/>
              <w:left w:val="single" w:sz="4" w:space="0" w:color="auto"/>
              <w:bottom w:val="nil"/>
              <w:right w:val="single" w:sz="4" w:space="0" w:color="auto"/>
            </w:tcBorders>
            <w:hideMark/>
          </w:tcPr>
          <w:p w14:paraId="6F047966" w14:textId="77777777" w:rsidR="009C7410" w:rsidRPr="00592E3B" w:rsidRDefault="009C7410" w:rsidP="00DE155A">
            <w:pPr>
              <w:pStyle w:val="TAH"/>
              <w:rPr>
                <w:ins w:id="888" w:author="MCC160" w:date="2024-01-28T16:02:00Z"/>
              </w:rPr>
            </w:pPr>
            <w:ins w:id="889" w:author="MCC160" w:date="2024-01-28T16:02:00Z">
              <w:r w:rsidRPr="00592E3B">
                <w:t>St</w:t>
              </w:r>
            </w:ins>
          </w:p>
        </w:tc>
        <w:tc>
          <w:tcPr>
            <w:tcW w:w="3968" w:type="dxa"/>
            <w:tcBorders>
              <w:top w:val="single" w:sz="4" w:space="0" w:color="auto"/>
              <w:left w:val="single" w:sz="4" w:space="0" w:color="auto"/>
              <w:bottom w:val="nil"/>
              <w:right w:val="single" w:sz="4" w:space="0" w:color="auto"/>
            </w:tcBorders>
            <w:hideMark/>
          </w:tcPr>
          <w:p w14:paraId="19B240E2" w14:textId="77777777" w:rsidR="009C7410" w:rsidRPr="00592E3B" w:rsidRDefault="009C7410" w:rsidP="00DE155A">
            <w:pPr>
              <w:pStyle w:val="TAH"/>
              <w:rPr>
                <w:ins w:id="890" w:author="MCC160" w:date="2024-01-28T16:02:00Z"/>
              </w:rPr>
            </w:pPr>
            <w:ins w:id="891" w:author="MCC160" w:date="2024-01-28T16:02:00Z">
              <w:r w:rsidRPr="00592E3B">
                <w:t>Procedure</w:t>
              </w:r>
            </w:ins>
          </w:p>
        </w:tc>
        <w:tc>
          <w:tcPr>
            <w:tcW w:w="5146" w:type="dxa"/>
            <w:gridSpan w:val="2"/>
            <w:tcBorders>
              <w:top w:val="single" w:sz="4" w:space="0" w:color="auto"/>
              <w:left w:val="single" w:sz="4" w:space="0" w:color="auto"/>
              <w:bottom w:val="single" w:sz="4" w:space="0" w:color="auto"/>
              <w:right w:val="single" w:sz="4" w:space="0" w:color="auto"/>
            </w:tcBorders>
            <w:hideMark/>
          </w:tcPr>
          <w:p w14:paraId="666FD745" w14:textId="77777777" w:rsidR="009C7410" w:rsidRPr="00592E3B" w:rsidRDefault="009C7410" w:rsidP="00DE155A">
            <w:pPr>
              <w:pStyle w:val="TAH"/>
              <w:rPr>
                <w:ins w:id="892" w:author="MCC160" w:date="2024-01-28T16:02:00Z"/>
              </w:rPr>
            </w:pPr>
            <w:ins w:id="893" w:author="MCC160" w:date="2024-01-28T16:02:00Z">
              <w:r w:rsidRPr="00592E3B">
                <w:t>Message Sequence</w:t>
              </w:r>
            </w:ins>
          </w:p>
        </w:tc>
      </w:tr>
      <w:tr w:rsidR="009C7410" w:rsidRPr="00592E3B" w14:paraId="66601BA3" w14:textId="77777777" w:rsidTr="00DE155A">
        <w:trPr>
          <w:cantSplit/>
          <w:jc w:val="center"/>
          <w:ins w:id="894" w:author="MCC160" w:date="2024-01-28T16:02:00Z"/>
        </w:trPr>
        <w:tc>
          <w:tcPr>
            <w:tcW w:w="534" w:type="dxa"/>
            <w:tcBorders>
              <w:top w:val="nil"/>
              <w:left w:val="single" w:sz="4" w:space="0" w:color="auto"/>
              <w:bottom w:val="single" w:sz="4" w:space="0" w:color="auto"/>
              <w:right w:val="single" w:sz="4" w:space="0" w:color="auto"/>
            </w:tcBorders>
          </w:tcPr>
          <w:p w14:paraId="4FADCDC4" w14:textId="77777777" w:rsidR="009C7410" w:rsidRPr="00592E3B" w:rsidRDefault="009C7410" w:rsidP="00DE155A">
            <w:pPr>
              <w:pStyle w:val="TAH"/>
              <w:rPr>
                <w:ins w:id="895" w:author="MCC160" w:date="2024-01-28T16:02:00Z"/>
              </w:rPr>
            </w:pPr>
          </w:p>
        </w:tc>
        <w:tc>
          <w:tcPr>
            <w:tcW w:w="3968" w:type="dxa"/>
            <w:tcBorders>
              <w:top w:val="nil"/>
              <w:left w:val="single" w:sz="4" w:space="0" w:color="auto"/>
              <w:bottom w:val="single" w:sz="4" w:space="0" w:color="auto"/>
              <w:right w:val="single" w:sz="4" w:space="0" w:color="auto"/>
            </w:tcBorders>
          </w:tcPr>
          <w:p w14:paraId="59BBC2FA" w14:textId="77777777" w:rsidR="009C7410" w:rsidRPr="00592E3B" w:rsidRDefault="009C7410" w:rsidP="00DE155A">
            <w:pPr>
              <w:pStyle w:val="TAH"/>
              <w:rPr>
                <w:ins w:id="896" w:author="MCC160" w:date="2024-01-28T16:02:00Z"/>
              </w:rPr>
            </w:pPr>
          </w:p>
        </w:tc>
        <w:tc>
          <w:tcPr>
            <w:tcW w:w="708" w:type="dxa"/>
            <w:tcBorders>
              <w:top w:val="single" w:sz="4" w:space="0" w:color="auto"/>
              <w:left w:val="single" w:sz="4" w:space="0" w:color="auto"/>
              <w:bottom w:val="single" w:sz="4" w:space="0" w:color="auto"/>
              <w:right w:val="single" w:sz="4" w:space="0" w:color="auto"/>
            </w:tcBorders>
            <w:hideMark/>
          </w:tcPr>
          <w:p w14:paraId="1333C471" w14:textId="77777777" w:rsidR="009C7410" w:rsidRPr="00592E3B" w:rsidRDefault="009C7410" w:rsidP="00DE155A">
            <w:pPr>
              <w:pStyle w:val="TAH"/>
              <w:rPr>
                <w:ins w:id="897" w:author="MCC160" w:date="2024-01-28T16:02:00Z"/>
              </w:rPr>
            </w:pPr>
            <w:ins w:id="898" w:author="MCC160" w:date="2024-01-28T16:02:00Z">
              <w:r w:rsidRPr="00592E3B">
                <w:t>U - S</w:t>
              </w:r>
            </w:ins>
          </w:p>
        </w:tc>
        <w:tc>
          <w:tcPr>
            <w:tcW w:w="4438" w:type="dxa"/>
            <w:tcBorders>
              <w:top w:val="single" w:sz="4" w:space="0" w:color="auto"/>
              <w:left w:val="single" w:sz="4" w:space="0" w:color="auto"/>
              <w:bottom w:val="single" w:sz="4" w:space="0" w:color="auto"/>
              <w:right w:val="single" w:sz="4" w:space="0" w:color="auto"/>
            </w:tcBorders>
            <w:hideMark/>
          </w:tcPr>
          <w:p w14:paraId="4403F1CD" w14:textId="77777777" w:rsidR="009C7410" w:rsidRPr="00592E3B" w:rsidRDefault="009C7410" w:rsidP="00DE155A">
            <w:pPr>
              <w:pStyle w:val="TAH"/>
              <w:rPr>
                <w:ins w:id="899" w:author="MCC160" w:date="2024-01-28T16:02:00Z"/>
              </w:rPr>
            </w:pPr>
            <w:ins w:id="900" w:author="MCC160" w:date="2024-01-28T16:02:00Z">
              <w:r w:rsidRPr="00592E3B">
                <w:t>Message</w:t>
              </w:r>
            </w:ins>
          </w:p>
        </w:tc>
      </w:tr>
      <w:tr w:rsidR="009C7410" w:rsidRPr="00592E3B" w14:paraId="7827C385" w14:textId="77777777" w:rsidTr="00DE155A">
        <w:trPr>
          <w:cantSplit/>
          <w:jc w:val="center"/>
          <w:ins w:id="901" w:author="MCC160" w:date="2024-01-28T16:02:00Z"/>
        </w:trPr>
        <w:tc>
          <w:tcPr>
            <w:tcW w:w="534" w:type="dxa"/>
            <w:tcBorders>
              <w:top w:val="single" w:sz="4" w:space="0" w:color="auto"/>
              <w:left w:val="single" w:sz="4" w:space="0" w:color="auto"/>
              <w:bottom w:val="single" w:sz="4" w:space="0" w:color="auto"/>
              <w:right w:val="single" w:sz="4" w:space="0" w:color="auto"/>
            </w:tcBorders>
            <w:hideMark/>
          </w:tcPr>
          <w:p w14:paraId="10113813" w14:textId="77777777" w:rsidR="009C7410" w:rsidRPr="00592E3B" w:rsidRDefault="009C7410" w:rsidP="00DE155A">
            <w:pPr>
              <w:pStyle w:val="TAC"/>
              <w:rPr>
                <w:ins w:id="902" w:author="MCC160" w:date="2024-01-28T16:02:00Z"/>
              </w:rPr>
            </w:pPr>
            <w:ins w:id="903" w:author="MCC160" w:date="2024-01-28T16:02:00Z">
              <w:r w:rsidRPr="00592E3B">
                <w:t>1</w:t>
              </w:r>
            </w:ins>
          </w:p>
        </w:tc>
        <w:tc>
          <w:tcPr>
            <w:tcW w:w="3968" w:type="dxa"/>
            <w:tcBorders>
              <w:top w:val="single" w:sz="4" w:space="0" w:color="auto"/>
              <w:left w:val="single" w:sz="4" w:space="0" w:color="auto"/>
              <w:bottom w:val="single" w:sz="4" w:space="0" w:color="auto"/>
              <w:right w:val="single" w:sz="4" w:space="0" w:color="auto"/>
            </w:tcBorders>
            <w:hideMark/>
          </w:tcPr>
          <w:p w14:paraId="7FA0EE0A" w14:textId="77777777" w:rsidR="009C7410" w:rsidRPr="00592E3B" w:rsidRDefault="009C7410" w:rsidP="00DE155A">
            <w:pPr>
              <w:pStyle w:val="TAL"/>
              <w:rPr>
                <w:ins w:id="904" w:author="MCC160" w:date="2024-01-28T16:02:00Z"/>
              </w:rPr>
            </w:pPr>
            <w:ins w:id="905" w:author="MCC160" w:date="2024-01-28T16:02:00Z">
              <w:r w:rsidRPr="00592E3B">
                <w:t>The UE sends an initial registration for IMS services.</w:t>
              </w:r>
            </w:ins>
          </w:p>
        </w:tc>
        <w:tc>
          <w:tcPr>
            <w:tcW w:w="708" w:type="dxa"/>
            <w:tcBorders>
              <w:top w:val="single" w:sz="4" w:space="0" w:color="auto"/>
              <w:left w:val="single" w:sz="4" w:space="0" w:color="auto"/>
              <w:bottom w:val="single" w:sz="4" w:space="0" w:color="auto"/>
              <w:right w:val="single" w:sz="4" w:space="0" w:color="auto"/>
            </w:tcBorders>
            <w:hideMark/>
          </w:tcPr>
          <w:p w14:paraId="5BD8FE3A" w14:textId="77777777" w:rsidR="009C7410" w:rsidRPr="00592E3B" w:rsidRDefault="009C7410" w:rsidP="00DE155A">
            <w:pPr>
              <w:pStyle w:val="TAC"/>
              <w:rPr>
                <w:ins w:id="906" w:author="MCC160" w:date="2024-01-28T16:02:00Z"/>
              </w:rPr>
            </w:pPr>
            <w:ins w:id="907" w:author="MCC160" w:date="2024-01-28T16:02:00Z">
              <w:r w:rsidRPr="00592E3B">
                <w:t>--&gt;</w:t>
              </w:r>
            </w:ins>
          </w:p>
        </w:tc>
        <w:tc>
          <w:tcPr>
            <w:tcW w:w="4438" w:type="dxa"/>
            <w:tcBorders>
              <w:top w:val="single" w:sz="4" w:space="0" w:color="auto"/>
              <w:left w:val="single" w:sz="4" w:space="0" w:color="auto"/>
              <w:bottom w:val="single" w:sz="4" w:space="0" w:color="auto"/>
              <w:right w:val="single" w:sz="4" w:space="0" w:color="auto"/>
            </w:tcBorders>
            <w:hideMark/>
          </w:tcPr>
          <w:p w14:paraId="2E9DD601" w14:textId="77777777" w:rsidR="009C7410" w:rsidRPr="00592E3B" w:rsidRDefault="009C7410" w:rsidP="00DE155A">
            <w:pPr>
              <w:pStyle w:val="TAL"/>
              <w:rPr>
                <w:ins w:id="908" w:author="MCC160" w:date="2024-01-28T16:02:00Z"/>
              </w:rPr>
            </w:pPr>
            <w:ins w:id="909" w:author="MCC160" w:date="2024-01-28T16:02:00Z">
              <w:r w:rsidRPr="00592E3B">
                <w:t>SIP REGISTER</w:t>
              </w:r>
            </w:ins>
          </w:p>
        </w:tc>
      </w:tr>
      <w:tr w:rsidR="009C7410" w:rsidRPr="00592E3B" w14:paraId="5CD619B4" w14:textId="77777777" w:rsidTr="00DE155A">
        <w:trPr>
          <w:cantSplit/>
          <w:jc w:val="center"/>
          <w:ins w:id="910" w:author="MCC160" w:date="2024-01-28T16:02:00Z"/>
        </w:trPr>
        <w:tc>
          <w:tcPr>
            <w:tcW w:w="534" w:type="dxa"/>
            <w:tcBorders>
              <w:top w:val="single" w:sz="4" w:space="0" w:color="auto"/>
              <w:left w:val="single" w:sz="4" w:space="0" w:color="auto"/>
              <w:bottom w:val="single" w:sz="4" w:space="0" w:color="auto"/>
              <w:right w:val="single" w:sz="4" w:space="0" w:color="auto"/>
            </w:tcBorders>
            <w:hideMark/>
          </w:tcPr>
          <w:p w14:paraId="2884B962" w14:textId="77777777" w:rsidR="009C7410" w:rsidRPr="00592E3B" w:rsidRDefault="009C7410" w:rsidP="00DE155A">
            <w:pPr>
              <w:pStyle w:val="TAC"/>
              <w:rPr>
                <w:ins w:id="911" w:author="MCC160" w:date="2024-01-28T16:02:00Z"/>
              </w:rPr>
            </w:pPr>
            <w:ins w:id="912" w:author="MCC160" w:date="2024-01-28T16:02:00Z">
              <w:r w:rsidRPr="00592E3B">
                <w:t>2</w:t>
              </w:r>
            </w:ins>
          </w:p>
        </w:tc>
        <w:tc>
          <w:tcPr>
            <w:tcW w:w="3968" w:type="dxa"/>
            <w:tcBorders>
              <w:top w:val="single" w:sz="4" w:space="0" w:color="auto"/>
              <w:left w:val="single" w:sz="4" w:space="0" w:color="auto"/>
              <w:bottom w:val="single" w:sz="4" w:space="0" w:color="auto"/>
              <w:right w:val="single" w:sz="4" w:space="0" w:color="auto"/>
            </w:tcBorders>
            <w:hideMark/>
          </w:tcPr>
          <w:p w14:paraId="06C8A605" w14:textId="77777777" w:rsidR="009C7410" w:rsidRPr="00592E3B" w:rsidRDefault="009C7410" w:rsidP="00DE155A">
            <w:pPr>
              <w:pStyle w:val="TAL"/>
              <w:rPr>
                <w:ins w:id="913" w:author="MCC160" w:date="2024-01-28T16:02:00Z"/>
              </w:rPr>
            </w:pPr>
            <w:ins w:id="914" w:author="MCC160" w:date="2024-01-28T16:02:00Z">
              <w:r w:rsidRPr="00592E3B">
                <w:t>The SS responds with a valid AKAv1-MD5 authentication challenge and security mechanisms supported by the network.</w:t>
              </w:r>
            </w:ins>
          </w:p>
        </w:tc>
        <w:tc>
          <w:tcPr>
            <w:tcW w:w="708" w:type="dxa"/>
            <w:tcBorders>
              <w:top w:val="single" w:sz="4" w:space="0" w:color="auto"/>
              <w:left w:val="single" w:sz="4" w:space="0" w:color="auto"/>
              <w:bottom w:val="single" w:sz="4" w:space="0" w:color="auto"/>
              <w:right w:val="single" w:sz="4" w:space="0" w:color="auto"/>
            </w:tcBorders>
            <w:hideMark/>
          </w:tcPr>
          <w:p w14:paraId="5A95B0E2" w14:textId="77777777" w:rsidR="009C7410" w:rsidRPr="00592E3B" w:rsidRDefault="009C7410" w:rsidP="00DE155A">
            <w:pPr>
              <w:pStyle w:val="TAC"/>
              <w:rPr>
                <w:ins w:id="915" w:author="MCC160" w:date="2024-01-28T16:02:00Z"/>
              </w:rPr>
            </w:pPr>
            <w:ins w:id="916" w:author="MCC160" w:date="2024-01-28T16:02:00Z">
              <w:r w:rsidRPr="00592E3B">
                <w:t>&lt;--</w:t>
              </w:r>
            </w:ins>
          </w:p>
        </w:tc>
        <w:tc>
          <w:tcPr>
            <w:tcW w:w="4438" w:type="dxa"/>
            <w:tcBorders>
              <w:top w:val="single" w:sz="4" w:space="0" w:color="auto"/>
              <w:left w:val="single" w:sz="4" w:space="0" w:color="auto"/>
              <w:bottom w:val="single" w:sz="4" w:space="0" w:color="auto"/>
              <w:right w:val="single" w:sz="4" w:space="0" w:color="auto"/>
            </w:tcBorders>
            <w:hideMark/>
          </w:tcPr>
          <w:p w14:paraId="3BAFA83E" w14:textId="77777777" w:rsidR="009C7410" w:rsidRPr="00592E3B" w:rsidRDefault="009C7410" w:rsidP="00DE155A">
            <w:pPr>
              <w:pStyle w:val="TAL"/>
              <w:rPr>
                <w:ins w:id="917" w:author="MCC160" w:date="2024-01-28T16:02:00Z"/>
              </w:rPr>
            </w:pPr>
            <w:ins w:id="918" w:author="MCC160" w:date="2024-01-28T16:02:00Z">
              <w:r w:rsidRPr="00592E3B">
                <w:t>SIP 401 Unauthorized</w:t>
              </w:r>
            </w:ins>
          </w:p>
        </w:tc>
      </w:tr>
      <w:tr w:rsidR="00D02EC4" w:rsidRPr="00592E3B" w14:paraId="3BC36712" w14:textId="77777777" w:rsidTr="00DE155A">
        <w:trPr>
          <w:cantSplit/>
          <w:jc w:val="center"/>
          <w:ins w:id="919" w:author="MCC160" w:date="2024-01-30T13:34:00Z"/>
        </w:trPr>
        <w:tc>
          <w:tcPr>
            <w:tcW w:w="534" w:type="dxa"/>
            <w:tcBorders>
              <w:top w:val="single" w:sz="4" w:space="0" w:color="auto"/>
              <w:left w:val="single" w:sz="4" w:space="0" w:color="auto"/>
              <w:bottom w:val="single" w:sz="4" w:space="0" w:color="auto"/>
              <w:right w:val="single" w:sz="4" w:space="0" w:color="auto"/>
            </w:tcBorders>
          </w:tcPr>
          <w:p w14:paraId="57C99851" w14:textId="69AFEF1D" w:rsidR="00D02EC4" w:rsidRPr="00592E3B" w:rsidRDefault="00D02EC4" w:rsidP="00D02EC4">
            <w:pPr>
              <w:pStyle w:val="TAC"/>
              <w:rPr>
                <w:ins w:id="920" w:author="MCC160" w:date="2024-01-30T13:34:00Z"/>
              </w:rPr>
            </w:pPr>
            <w:ins w:id="921" w:author="MCC160" w:date="2024-01-30T13:34:00Z">
              <w:r>
                <w:t>-</w:t>
              </w:r>
            </w:ins>
          </w:p>
        </w:tc>
        <w:tc>
          <w:tcPr>
            <w:tcW w:w="3968" w:type="dxa"/>
            <w:tcBorders>
              <w:top w:val="single" w:sz="4" w:space="0" w:color="auto"/>
              <w:left w:val="single" w:sz="4" w:space="0" w:color="auto"/>
              <w:bottom w:val="single" w:sz="4" w:space="0" w:color="auto"/>
              <w:right w:val="single" w:sz="4" w:space="0" w:color="auto"/>
            </w:tcBorders>
          </w:tcPr>
          <w:p w14:paraId="6BE54778" w14:textId="3575BB63" w:rsidR="00D02EC4" w:rsidRPr="00592E3B" w:rsidRDefault="00D02EC4" w:rsidP="00D02EC4">
            <w:pPr>
              <w:pStyle w:val="TAL"/>
              <w:rPr>
                <w:ins w:id="922" w:author="MCC160" w:date="2024-01-30T13:34:00Z"/>
              </w:rPr>
            </w:pPr>
            <w:ins w:id="923" w:author="MCC160" w:date="2024-01-30T13:34:00Z">
              <w:r w:rsidRPr="00592E3B">
                <w:t>EXCEPTION: The UE completes the security negotiation procedures, sets up a temporary set of SAs and uses those for sending another</w:t>
              </w:r>
              <w:r>
                <w:t xml:space="preserve"> SIP</w:t>
              </w:r>
              <w:r w:rsidRPr="00592E3B">
                <w:t xml:space="preserve"> REGISTER with AKAv1-MD5 credentials</w:t>
              </w:r>
              <w:r>
                <w:t xml:space="preserve"> at step </w:t>
              </w:r>
            </w:ins>
            <w:ins w:id="924" w:author="MCC160" w:date="2024-01-30T13:35:00Z">
              <w:r>
                <w:t>3a1 or 3a2</w:t>
              </w:r>
            </w:ins>
          </w:p>
        </w:tc>
        <w:tc>
          <w:tcPr>
            <w:tcW w:w="708" w:type="dxa"/>
            <w:tcBorders>
              <w:top w:val="single" w:sz="4" w:space="0" w:color="auto"/>
              <w:left w:val="single" w:sz="4" w:space="0" w:color="auto"/>
              <w:bottom w:val="single" w:sz="4" w:space="0" w:color="auto"/>
              <w:right w:val="single" w:sz="4" w:space="0" w:color="auto"/>
            </w:tcBorders>
          </w:tcPr>
          <w:p w14:paraId="55F3C3F3" w14:textId="329A6927" w:rsidR="00D02EC4" w:rsidRPr="00592E3B" w:rsidRDefault="00D02EC4" w:rsidP="00D02EC4">
            <w:pPr>
              <w:pStyle w:val="TAC"/>
              <w:rPr>
                <w:ins w:id="925" w:author="MCC160" w:date="2024-01-30T13:34:00Z"/>
              </w:rPr>
            </w:pPr>
            <w:ins w:id="926" w:author="MCC160" w:date="2024-01-30T13:34:00Z">
              <w:r>
                <w:t>-</w:t>
              </w:r>
            </w:ins>
          </w:p>
        </w:tc>
        <w:tc>
          <w:tcPr>
            <w:tcW w:w="4438" w:type="dxa"/>
            <w:tcBorders>
              <w:top w:val="single" w:sz="4" w:space="0" w:color="auto"/>
              <w:left w:val="single" w:sz="4" w:space="0" w:color="auto"/>
              <w:bottom w:val="single" w:sz="4" w:space="0" w:color="auto"/>
              <w:right w:val="single" w:sz="4" w:space="0" w:color="auto"/>
            </w:tcBorders>
          </w:tcPr>
          <w:p w14:paraId="03B116C6" w14:textId="68C0D030" w:rsidR="00D02EC4" w:rsidRPr="00592E3B" w:rsidRDefault="00D02EC4" w:rsidP="00D02EC4">
            <w:pPr>
              <w:pStyle w:val="TAL"/>
              <w:rPr>
                <w:ins w:id="927" w:author="MCC160" w:date="2024-01-30T13:34:00Z"/>
              </w:rPr>
            </w:pPr>
            <w:ins w:id="928" w:author="MCC160" w:date="2024-01-30T13:34:00Z">
              <w:r>
                <w:t>-</w:t>
              </w:r>
            </w:ins>
          </w:p>
        </w:tc>
      </w:tr>
      <w:tr w:rsidR="00D02EC4" w:rsidRPr="00592E3B" w14:paraId="0D6F991A" w14:textId="77777777" w:rsidTr="00DE155A">
        <w:trPr>
          <w:cantSplit/>
          <w:jc w:val="center"/>
          <w:ins w:id="929" w:author="MCC160" w:date="2024-01-30T13:26:00Z"/>
        </w:trPr>
        <w:tc>
          <w:tcPr>
            <w:tcW w:w="534" w:type="dxa"/>
            <w:tcBorders>
              <w:top w:val="single" w:sz="4" w:space="0" w:color="auto"/>
              <w:left w:val="single" w:sz="4" w:space="0" w:color="auto"/>
              <w:bottom w:val="single" w:sz="4" w:space="0" w:color="auto"/>
              <w:right w:val="single" w:sz="4" w:space="0" w:color="auto"/>
            </w:tcBorders>
          </w:tcPr>
          <w:p w14:paraId="2FAC4CD2" w14:textId="4C345495" w:rsidR="00D02EC4" w:rsidRPr="00592E3B" w:rsidRDefault="00D02EC4" w:rsidP="00D02EC4">
            <w:pPr>
              <w:pStyle w:val="TAC"/>
              <w:rPr>
                <w:ins w:id="930" w:author="MCC160" w:date="2024-01-30T13:26:00Z"/>
              </w:rPr>
            </w:pPr>
            <w:ins w:id="931" w:author="MCC160" w:date="2024-01-30T13:26:00Z">
              <w:r>
                <w:t>-</w:t>
              </w:r>
            </w:ins>
          </w:p>
        </w:tc>
        <w:tc>
          <w:tcPr>
            <w:tcW w:w="3968" w:type="dxa"/>
            <w:tcBorders>
              <w:top w:val="single" w:sz="4" w:space="0" w:color="auto"/>
              <w:left w:val="single" w:sz="4" w:space="0" w:color="auto"/>
              <w:bottom w:val="single" w:sz="4" w:space="0" w:color="auto"/>
              <w:right w:val="single" w:sz="4" w:space="0" w:color="auto"/>
            </w:tcBorders>
          </w:tcPr>
          <w:p w14:paraId="000BEE95" w14:textId="22CCE565" w:rsidR="00D02EC4" w:rsidRPr="00592E3B" w:rsidRDefault="00D02EC4" w:rsidP="00D02EC4">
            <w:pPr>
              <w:pStyle w:val="TAL"/>
              <w:rPr>
                <w:ins w:id="932" w:author="MCC160" w:date="2024-01-30T13:26:00Z"/>
              </w:rPr>
            </w:pPr>
            <w:ins w:id="933" w:author="MCC160" w:date="2024-01-30T13:27:00Z">
              <w:r w:rsidRPr="00592E3B">
                <w:t xml:space="preserve">EXCEPTION: Steps </w:t>
              </w:r>
              <w:r>
                <w:t>3</w:t>
              </w:r>
              <w:r w:rsidRPr="00592E3B">
                <w:t>a1-</w:t>
              </w:r>
              <w:r>
                <w:t>3</w:t>
              </w:r>
              <w:r w:rsidRPr="00592E3B">
                <w:t>b</w:t>
              </w:r>
              <w:r>
                <w:t>1</w:t>
              </w:r>
              <w:r w:rsidRPr="00592E3B">
                <w:t xml:space="preserve"> describe behaviour that depends on</w:t>
              </w:r>
              <w:r>
                <w:t xml:space="preserve"> UE implementation and </w:t>
              </w:r>
            </w:ins>
            <w:ins w:id="934" w:author="MCC160" w:date="2024-01-30T13:29:00Z">
              <w:r w:rsidRPr="00D02EC4">
                <w:t>on availability of an access-token</w:t>
              </w:r>
              <w:r>
                <w:br/>
              </w:r>
            </w:ins>
            <w:ins w:id="935" w:author="MCC160" w:date="2024-01-30T13:27:00Z">
              <w:r>
                <w:t>(NOTE 1)</w:t>
              </w:r>
            </w:ins>
          </w:p>
        </w:tc>
        <w:tc>
          <w:tcPr>
            <w:tcW w:w="708" w:type="dxa"/>
            <w:tcBorders>
              <w:top w:val="single" w:sz="4" w:space="0" w:color="auto"/>
              <w:left w:val="single" w:sz="4" w:space="0" w:color="auto"/>
              <w:bottom w:val="single" w:sz="4" w:space="0" w:color="auto"/>
              <w:right w:val="single" w:sz="4" w:space="0" w:color="auto"/>
            </w:tcBorders>
          </w:tcPr>
          <w:p w14:paraId="64CC78E2" w14:textId="00F58203" w:rsidR="00D02EC4" w:rsidRPr="00592E3B" w:rsidRDefault="00D02EC4" w:rsidP="00D02EC4">
            <w:pPr>
              <w:pStyle w:val="TAC"/>
              <w:rPr>
                <w:ins w:id="936" w:author="MCC160" w:date="2024-01-30T13:26:00Z"/>
              </w:rPr>
            </w:pPr>
            <w:ins w:id="937" w:author="MCC160" w:date="2024-01-30T13:26:00Z">
              <w:r>
                <w:t>-</w:t>
              </w:r>
            </w:ins>
          </w:p>
        </w:tc>
        <w:tc>
          <w:tcPr>
            <w:tcW w:w="4438" w:type="dxa"/>
            <w:tcBorders>
              <w:top w:val="single" w:sz="4" w:space="0" w:color="auto"/>
              <w:left w:val="single" w:sz="4" w:space="0" w:color="auto"/>
              <w:bottom w:val="single" w:sz="4" w:space="0" w:color="auto"/>
              <w:right w:val="single" w:sz="4" w:space="0" w:color="auto"/>
            </w:tcBorders>
          </w:tcPr>
          <w:p w14:paraId="13465D22" w14:textId="378C91B0" w:rsidR="00D02EC4" w:rsidRPr="00592E3B" w:rsidRDefault="00D02EC4" w:rsidP="00D02EC4">
            <w:pPr>
              <w:pStyle w:val="TAL"/>
              <w:rPr>
                <w:ins w:id="938" w:author="MCC160" w:date="2024-01-30T13:26:00Z"/>
              </w:rPr>
            </w:pPr>
            <w:ins w:id="939" w:author="MCC160" w:date="2024-01-30T13:26:00Z">
              <w:r>
                <w:t>-</w:t>
              </w:r>
            </w:ins>
          </w:p>
        </w:tc>
      </w:tr>
      <w:tr w:rsidR="00D02EC4" w:rsidRPr="00592E3B" w14:paraId="3D682650" w14:textId="77777777" w:rsidTr="00DE155A">
        <w:trPr>
          <w:cantSplit/>
          <w:jc w:val="center"/>
          <w:ins w:id="940" w:author="MCC160" w:date="2024-01-28T16:02:00Z"/>
        </w:trPr>
        <w:tc>
          <w:tcPr>
            <w:tcW w:w="534" w:type="dxa"/>
            <w:tcBorders>
              <w:top w:val="single" w:sz="4" w:space="0" w:color="auto"/>
              <w:left w:val="single" w:sz="4" w:space="0" w:color="auto"/>
              <w:bottom w:val="single" w:sz="4" w:space="0" w:color="auto"/>
              <w:right w:val="single" w:sz="4" w:space="0" w:color="auto"/>
            </w:tcBorders>
            <w:hideMark/>
          </w:tcPr>
          <w:p w14:paraId="1CA4FDA9" w14:textId="4B53BFDA" w:rsidR="00D02EC4" w:rsidRPr="00592E3B" w:rsidRDefault="00D02EC4" w:rsidP="00D02EC4">
            <w:pPr>
              <w:pStyle w:val="TAC"/>
              <w:rPr>
                <w:ins w:id="941" w:author="MCC160" w:date="2024-01-28T16:02:00Z"/>
              </w:rPr>
            </w:pPr>
            <w:ins w:id="942" w:author="MCC160" w:date="2024-01-28T16:02:00Z">
              <w:r w:rsidRPr="00592E3B">
                <w:t>3</w:t>
              </w:r>
            </w:ins>
            <w:ins w:id="943" w:author="MCC160" w:date="2024-01-30T13:33:00Z">
              <w:r>
                <w:t>a1</w:t>
              </w:r>
            </w:ins>
          </w:p>
        </w:tc>
        <w:tc>
          <w:tcPr>
            <w:tcW w:w="3968" w:type="dxa"/>
            <w:tcBorders>
              <w:top w:val="single" w:sz="4" w:space="0" w:color="auto"/>
              <w:left w:val="single" w:sz="4" w:space="0" w:color="auto"/>
              <w:bottom w:val="single" w:sz="4" w:space="0" w:color="auto"/>
              <w:right w:val="single" w:sz="4" w:space="0" w:color="auto"/>
            </w:tcBorders>
            <w:hideMark/>
          </w:tcPr>
          <w:p w14:paraId="70F64AE6" w14:textId="75E3F664" w:rsidR="00D02EC4" w:rsidRPr="00592E3B" w:rsidRDefault="00D02EC4" w:rsidP="00D02EC4">
            <w:pPr>
              <w:pStyle w:val="TAL"/>
              <w:rPr>
                <w:ins w:id="944" w:author="MCC160" w:date="2024-01-28T16:02:00Z"/>
              </w:rPr>
            </w:pPr>
            <w:ins w:id="945" w:author="MCC160" w:date="2024-01-30T13:29:00Z">
              <w:r>
                <w:t xml:space="preserve">IF </w:t>
              </w:r>
            </w:ins>
            <w:ins w:id="946" w:author="MCC160" w:date="2024-01-30T13:33:00Z">
              <w:r>
                <w:t xml:space="preserve">the client has retrieved the access token already </w:t>
              </w:r>
            </w:ins>
            <w:ins w:id="947" w:author="MCC160" w:date="2024-01-31T15:20:00Z">
              <w:r w:rsidR="00AA015B">
                <w:t xml:space="preserve">at </w:t>
              </w:r>
            </w:ins>
            <w:ins w:id="948" w:author="MCC160" w:date="2024-01-30T13:33:00Z">
              <w:r w:rsidRPr="00D95E31">
                <w:t xml:space="preserve">MCX </w:t>
              </w:r>
              <w:r>
                <w:t>User Authentication</w:t>
              </w:r>
            </w:ins>
            <w:ins w:id="949" w:author="MCC160" w:date="2024-01-31T15:20:00Z">
              <w:r w:rsidR="00AA015B">
                <w:t xml:space="preserve"> (</w:t>
              </w:r>
            </w:ins>
            <w:ins w:id="950" w:author="MCC160" w:date="2024-01-30T13:33:00Z">
              <w:r w:rsidRPr="00592E3B">
                <w:t xml:space="preserve">Table </w:t>
              </w:r>
              <w:r>
                <w:t>5.3.2.3.1</w:t>
              </w:r>
              <w:r w:rsidRPr="00592E3B">
                <w:t>-</w:t>
              </w:r>
              <w:r>
                <w:t xml:space="preserve">1 steps 9-10) </w:t>
              </w:r>
            </w:ins>
            <w:ins w:id="951" w:author="MCC160" w:date="2024-01-30T13:31:00Z">
              <w:r>
                <w:t xml:space="preserve">THEN the UE may </w:t>
              </w:r>
            </w:ins>
            <w:ins w:id="952" w:author="MCC160" w:date="2024-01-30T13:33:00Z">
              <w:r>
                <w:t xml:space="preserve">use the SIP REGISTER </w:t>
              </w:r>
            </w:ins>
            <w:ins w:id="953" w:author="MCC160" w:date="2024-01-30T13:36:00Z">
              <w:r w:rsidR="00841E92">
                <w:t xml:space="preserve">to provide </w:t>
              </w:r>
            </w:ins>
            <w:ins w:id="954" w:author="MCC160" w:date="2024-01-30T13:37:00Z">
              <w:r w:rsidR="00841E92">
                <w:t xml:space="preserve">access token and CSK </w:t>
              </w:r>
            </w:ins>
            <w:ins w:id="955" w:author="MCC160" w:date="2024-01-30T13:33:00Z">
              <w:r>
                <w:t>for service authorisation</w:t>
              </w:r>
            </w:ins>
            <w:ins w:id="956" w:author="MCC160" w:date="2024-01-30T13:39:00Z">
              <w:r w:rsidR="00841E92">
                <w:br/>
                <w:t>(NOTE 2)</w:t>
              </w:r>
            </w:ins>
          </w:p>
        </w:tc>
        <w:tc>
          <w:tcPr>
            <w:tcW w:w="708" w:type="dxa"/>
            <w:tcBorders>
              <w:top w:val="single" w:sz="4" w:space="0" w:color="auto"/>
              <w:left w:val="single" w:sz="4" w:space="0" w:color="auto"/>
              <w:bottom w:val="single" w:sz="4" w:space="0" w:color="auto"/>
              <w:right w:val="single" w:sz="4" w:space="0" w:color="auto"/>
            </w:tcBorders>
            <w:hideMark/>
          </w:tcPr>
          <w:p w14:paraId="33A44304" w14:textId="77777777" w:rsidR="00D02EC4" w:rsidRPr="00592E3B" w:rsidRDefault="00D02EC4" w:rsidP="00D02EC4">
            <w:pPr>
              <w:pStyle w:val="TAC"/>
              <w:rPr>
                <w:ins w:id="957" w:author="MCC160" w:date="2024-01-28T16:02:00Z"/>
              </w:rPr>
            </w:pPr>
            <w:ins w:id="958" w:author="MCC160" w:date="2024-01-28T16:02:00Z">
              <w:r w:rsidRPr="00592E3B">
                <w:t>--&gt;</w:t>
              </w:r>
            </w:ins>
          </w:p>
        </w:tc>
        <w:tc>
          <w:tcPr>
            <w:tcW w:w="4438" w:type="dxa"/>
            <w:tcBorders>
              <w:top w:val="single" w:sz="4" w:space="0" w:color="auto"/>
              <w:left w:val="single" w:sz="4" w:space="0" w:color="auto"/>
              <w:bottom w:val="single" w:sz="4" w:space="0" w:color="auto"/>
              <w:right w:val="single" w:sz="4" w:space="0" w:color="auto"/>
            </w:tcBorders>
            <w:hideMark/>
          </w:tcPr>
          <w:p w14:paraId="3FABD070" w14:textId="5BE1372E" w:rsidR="00D02EC4" w:rsidRPr="00592E3B" w:rsidRDefault="00D02EC4" w:rsidP="00D02EC4">
            <w:pPr>
              <w:pStyle w:val="TAL"/>
              <w:rPr>
                <w:ins w:id="959" w:author="MCC160" w:date="2024-01-28T16:02:00Z"/>
              </w:rPr>
            </w:pPr>
            <w:ins w:id="960" w:author="MCC160" w:date="2024-01-28T16:02:00Z">
              <w:r w:rsidRPr="00592E3B">
                <w:t>SIP REGISTER</w:t>
              </w:r>
            </w:ins>
            <w:ins w:id="961" w:author="MCC160" w:date="2024-01-30T13:35:00Z">
              <w:r w:rsidR="00841E92">
                <w:t xml:space="preserve"> </w:t>
              </w:r>
            </w:ins>
            <w:ins w:id="962" w:author="MCC160" w:date="2024-01-30T13:37:00Z">
              <w:r w:rsidR="00841E92">
                <w:t>(access token, CSK)</w:t>
              </w:r>
            </w:ins>
          </w:p>
        </w:tc>
      </w:tr>
      <w:tr w:rsidR="00841E92" w:rsidRPr="00592E3B" w14:paraId="1D7FAFE3" w14:textId="77777777" w:rsidTr="00DE155A">
        <w:trPr>
          <w:cantSplit/>
          <w:jc w:val="center"/>
          <w:ins w:id="963" w:author="MCC160" w:date="2024-01-30T13:36:00Z"/>
        </w:trPr>
        <w:tc>
          <w:tcPr>
            <w:tcW w:w="534" w:type="dxa"/>
            <w:tcBorders>
              <w:top w:val="single" w:sz="4" w:space="0" w:color="auto"/>
              <w:left w:val="single" w:sz="4" w:space="0" w:color="auto"/>
              <w:bottom w:val="single" w:sz="4" w:space="0" w:color="auto"/>
              <w:right w:val="single" w:sz="4" w:space="0" w:color="auto"/>
            </w:tcBorders>
          </w:tcPr>
          <w:p w14:paraId="58968F58" w14:textId="63097C4E" w:rsidR="00841E92" w:rsidRPr="00592E3B" w:rsidRDefault="00841E92" w:rsidP="00841E92">
            <w:pPr>
              <w:pStyle w:val="TAC"/>
              <w:rPr>
                <w:ins w:id="964" w:author="MCC160" w:date="2024-01-30T13:36:00Z"/>
              </w:rPr>
            </w:pPr>
            <w:ins w:id="965" w:author="MCC160" w:date="2024-01-30T13:36:00Z">
              <w:r w:rsidRPr="00592E3B">
                <w:t>3</w:t>
              </w:r>
            </w:ins>
            <w:ins w:id="966" w:author="MCC160" w:date="2024-02-09T15:11:00Z">
              <w:r w:rsidR="002E7857">
                <w:t>b1</w:t>
              </w:r>
            </w:ins>
          </w:p>
        </w:tc>
        <w:tc>
          <w:tcPr>
            <w:tcW w:w="3968" w:type="dxa"/>
            <w:tcBorders>
              <w:top w:val="single" w:sz="4" w:space="0" w:color="auto"/>
              <w:left w:val="single" w:sz="4" w:space="0" w:color="auto"/>
              <w:bottom w:val="single" w:sz="4" w:space="0" w:color="auto"/>
              <w:right w:val="single" w:sz="4" w:space="0" w:color="auto"/>
            </w:tcBorders>
          </w:tcPr>
          <w:p w14:paraId="230618FC" w14:textId="5CB7D99F" w:rsidR="00841E92" w:rsidRDefault="00841E92" w:rsidP="00841E92">
            <w:pPr>
              <w:pStyle w:val="TAL"/>
              <w:rPr>
                <w:ins w:id="967" w:author="MCC160" w:date="2024-01-30T13:36:00Z"/>
              </w:rPr>
            </w:pPr>
            <w:ins w:id="968" w:author="MCC160" w:date="2024-01-30T13:36:00Z">
              <w:r>
                <w:t xml:space="preserve">ELSE the UE sends </w:t>
              </w:r>
            </w:ins>
            <w:ins w:id="969" w:author="MCC160" w:date="2024-01-30T13:37:00Z">
              <w:r>
                <w:t>SIP REGISTER</w:t>
              </w:r>
            </w:ins>
            <w:ins w:id="970" w:author="MCC160" w:date="2024-01-30T13:38:00Z">
              <w:r>
                <w:t xml:space="preserve"> without access token and CSK</w:t>
              </w:r>
            </w:ins>
          </w:p>
        </w:tc>
        <w:tc>
          <w:tcPr>
            <w:tcW w:w="708" w:type="dxa"/>
            <w:tcBorders>
              <w:top w:val="single" w:sz="4" w:space="0" w:color="auto"/>
              <w:left w:val="single" w:sz="4" w:space="0" w:color="auto"/>
              <w:bottom w:val="single" w:sz="4" w:space="0" w:color="auto"/>
              <w:right w:val="single" w:sz="4" w:space="0" w:color="auto"/>
            </w:tcBorders>
          </w:tcPr>
          <w:p w14:paraId="3BF9323F" w14:textId="338146F9" w:rsidR="00841E92" w:rsidRPr="00592E3B" w:rsidRDefault="00841E92" w:rsidP="00841E92">
            <w:pPr>
              <w:pStyle w:val="TAC"/>
              <w:rPr>
                <w:ins w:id="971" w:author="MCC160" w:date="2024-01-30T13:36:00Z"/>
              </w:rPr>
            </w:pPr>
            <w:ins w:id="972" w:author="MCC160" w:date="2024-01-30T13:38:00Z">
              <w:r w:rsidRPr="00592E3B">
                <w:t>--&gt;</w:t>
              </w:r>
            </w:ins>
          </w:p>
        </w:tc>
        <w:tc>
          <w:tcPr>
            <w:tcW w:w="4438" w:type="dxa"/>
            <w:tcBorders>
              <w:top w:val="single" w:sz="4" w:space="0" w:color="auto"/>
              <w:left w:val="single" w:sz="4" w:space="0" w:color="auto"/>
              <w:bottom w:val="single" w:sz="4" w:space="0" w:color="auto"/>
              <w:right w:val="single" w:sz="4" w:space="0" w:color="auto"/>
            </w:tcBorders>
          </w:tcPr>
          <w:p w14:paraId="6209654A" w14:textId="2FDE70E9" w:rsidR="00841E92" w:rsidRPr="00592E3B" w:rsidRDefault="00841E92" w:rsidP="00841E92">
            <w:pPr>
              <w:pStyle w:val="TAL"/>
              <w:rPr>
                <w:ins w:id="973" w:author="MCC160" w:date="2024-01-30T13:36:00Z"/>
              </w:rPr>
            </w:pPr>
            <w:ins w:id="974" w:author="MCC160" w:date="2024-01-30T13:38:00Z">
              <w:r w:rsidRPr="00592E3B">
                <w:t>SIP REGISTER</w:t>
              </w:r>
            </w:ins>
          </w:p>
        </w:tc>
      </w:tr>
      <w:tr w:rsidR="00841E92" w:rsidRPr="00592E3B" w14:paraId="4193463C" w14:textId="77777777" w:rsidTr="00DE155A">
        <w:trPr>
          <w:cantSplit/>
          <w:jc w:val="center"/>
          <w:ins w:id="975" w:author="MCC160" w:date="2024-01-28T16:02:00Z"/>
        </w:trPr>
        <w:tc>
          <w:tcPr>
            <w:tcW w:w="534" w:type="dxa"/>
            <w:tcBorders>
              <w:top w:val="single" w:sz="4" w:space="0" w:color="auto"/>
              <w:left w:val="single" w:sz="4" w:space="0" w:color="auto"/>
              <w:bottom w:val="single" w:sz="4" w:space="0" w:color="auto"/>
              <w:right w:val="single" w:sz="4" w:space="0" w:color="auto"/>
            </w:tcBorders>
            <w:hideMark/>
          </w:tcPr>
          <w:p w14:paraId="5F92ABCB" w14:textId="77777777" w:rsidR="00841E92" w:rsidRPr="00592E3B" w:rsidRDefault="00841E92" w:rsidP="00841E92">
            <w:pPr>
              <w:pStyle w:val="TAC"/>
              <w:rPr>
                <w:ins w:id="976" w:author="MCC160" w:date="2024-01-28T16:02:00Z"/>
              </w:rPr>
            </w:pPr>
            <w:ins w:id="977" w:author="MCC160" w:date="2024-01-28T16:02:00Z">
              <w:r w:rsidRPr="00592E3B">
                <w:t>4</w:t>
              </w:r>
            </w:ins>
          </w:p>
        </w:tc>
        <w:tc>
          <w:tcPr>
            <w:tcW w:w="3968" w:type="dxa"/>
            <w:tcBorders>
              <w:top w:val="single" w:sz="4" w:space="0" w:color="auto"/>
              <w:left w:val="single" w:sz="4" w:space="0" w:color="auto"/>
              <w:bottom w:val="single" w:sz="4" w:space="0" w:color="auto"/>
              <w:right w:val="single" w:sz="4" w:space="0" w:color="auto"/>
            </w:tcBorders>
            <w:hideMark/>
          </w:tcPr>
          <w:p w14:paraId="18D577B2" w14:textId="77777777" w:rsidR="00841E92" w:rsidRPr="00592E3B" w:rsidRDefault="00841E92" w:rsidP="00841E92">
            <w:pPr>
              <w:pStyle w:val="TAL"/>
              <w:rPr>
                <w:ins w:id="978" w:author="MCC160" w:date="2024-01-28T16:02:00Z"/>
              </w:rPr>
            </w:pPr>
            <w:ins w:id="979" w:author="MCC160" w:date="2024-01-28T16:02:00Z">
              <w:r w:rsidRPr="00592E3B">
                <w:t>The SS responds with 200 OK.</w:t>
              </w:r>
            </w:ins>
          </w:p>
        </w:tc>
        <w:tc>
          <w:tcPr>
            <w:tcW w:w="708" w:type="dxa"/>
            <w:tcBorders>
              <w:top w:val="single" w:sz="4" w:space="0" w:color="auto"/>
              <w:left w:val="single" w:sz="4" w:space="0" w:color="auto"/>
              <w:bottom w:val="single" w:sz="4" w:space="0" w:color="auto"/>
              <w:right w:val="single" w:sz="4" w:space="0" w:color="auto"/>
            </w:tcBorders>
            <w:hideMark/>
          </w:tcPr>
          <w:p w14:paraId="505D9F2F" w14:textId="77777777" w:rsidR="00841E92" w:rsidRPr="00592E3B" w:rsidRDefault="00841E92" w:rsidP="00841E92">
            <w:pPr>
              <w:pStyle w:val="TAC"/>
              <w:rPr>
                <w:ins w:id="980" w:author="MCC160" w:date="2024-01-28T16:02:00Z"/>
              </w:rPr>
            </w:pPr>
            <w:ins w:id="981" w:author="MCC160" w:date="2024-01-28T16:02:00Z">
              <w:r w:rsidRPr="00592E3B">
                <w:t>&lt;--</w:t>
              </w:r>
            </w:ins>
          </w:p>
        </w:tc>
        <w:tc>
          <w:tcPr>
            <w:tcW w:w="4438" w:type="dxa"/>
            <w:tcBorders>
              <w:top w:val="single" w:sz="4" w:space="0" w:color="auto"/>
              <w:left w:val="single" w:sz="4" w:space="0" w:color="auto"/>
              <w:bottom w:val="single" w:sz="4" w:space="0" w:color="auto"/>
              <w:right w:val="single" w:sz="4" w:space="0" w:color="auto"/>
            </w:tcBorders>
            <w:hideMark/>
          </w:tcPr>
          <w:p w14:paraId="32B0BEC4" w14:textId="77777777" w:rsidR="00841E92" w:rsidRPr="00592E3B" w:rsidRDefault="00841E92" w:rsidP="00841E92">
            <w:pPr>
              <w:pStyle w:val="TAL"/>
              <w:rPr>
                <w:ins w:id="982" w:author="MCC160" w:date="2024-01-28T16:02:00Z"/>
              </w:rPr>
            </w:pPr>
            <w:ins w:id="983" w:author="MCC160" w:date="2024-01-28T16:02:00Z">
              <w:r w:rsidRPr="00592E3B">
                <w:t>SIP 200 OK</w:t>
              </w:r>
            </w:ins>
          </w:p>
        </w:tc>
      </w:tr>
      <w:tr w:rsidR="00841E92" w:rsidRPr="00592E3B" w14:paraId="2298E104" w14:textId="77777777" w:rsidTr="00DE155A">
        <w:trPr>
          <w:cantSplit/>
          <w:jc w:val="center"/>
          <w:ins w:id="984" w:author="MCC160" w:date="2024-01-28T16:02:00Z"/>
        </w:trPr>
        <w:tc>
          <w:tcPr>
            <w:tcW w:w="9648" w:type="dxa"/>
            <w:gridSpan w:val="4"/>
            <w:tcBorders>
              <w:top w:val="single" w:sz="4" w:space="0" w:color="auto"/>
              <w:left w:val="single" w:sz="4" w:space="0" w:color="auto"/>
              <w:bottom w:val="single" w:sz="4" w:space="0" w:color="auto"/>
              <w:right w:val="single" w:sz="4" w:space="0" w:color="auto"/>
            </w:tcBorders>
          </w:tcPr>
          <w:p w14:paraId="4C2D723B" w14:textId="5440407C" w:rsidR="00841E92" w:rsidRDefault="00841E92" w:rsidP="00841E92">
            <w:pPr>
              <w:pStyle w:val="TAN"/>
              <w:rPr>
                <w:ins w:id="985" w:author="MCC160" w:date="2024-01-30T13:39:00Z"/>
              </w:rPr>
            </w:pPr>
            <w:ins w:id="986" w:author="MCC160" w:date="2024-01-28T16:02:00Z">
              <w:r>
                <w:t>NOTE 1:</w:t>
              </w:r>
              <w:r>
                <w:tab/>
                <w:t xml:space="preserve">According to </w:t>
              </w:r>
              <w:r w:rsidRPr="00592E3B">
                <w:t>TS 33.180 [94], clause </w:t>
              </w:r>
              <w:r>
                <w:t xml:space="preserve">5.1.3.2.1 sending of the </w:t>
              </w:r>
              <w:r w:rsidRPr="00EA26B3">
                <w:t>SIP REGISTER</w:t>
              </w:r>
              <w:r>
                <w:t xml:space="preserve"> </w:t>
              </w:r>
              <w:r w:rsidRPr="00EA26B3">
                <w:t>shall not be delayed for lack of an access token</w:t>
              </w:r>
            </w:ins>
            <w:ins w:id="987" w:author="MCC160" w:date="2024-01-29T11:24:00Z">
              <w:r>
                <w:t xml:space="preserve"> </w:t>
              </w:r>
            </w:ins>
            <w:ins w:id="988" w:author="MCC160" w:date="2024-01-28T16:02:00Z">
              <w:r>
                <w:sym w:font="Symbol" w:char="F0DE"/>
              </w:r>
              <w:r>
                <w:t xml:space="preserve"> If the client does not have the access token yet, the client shall sent the SIP REGISTER </w:t>
              </w:r>
              <w:r w:rsidRPr="008E290F">
                <w:t>without service authorisation</w:t>
              </w:r>
              <w:r>
                <w:t xml:space="preserve"> and shall provide the access token in the SIP PUBLISH </w:t>
              </w:r>
              <w:r w:rsidRPr="00537C32">
                <w:t>(</w:t>
              </w:r>
            </w:ins>
            <w:ins w:id="989" w:author="MCC160" w:date="2024-01-30T12:37:00Z">
              <w:r w:rsidRPr="00592E3B">
                <w:t>Table</w:t>
              </w:r>
            </w:ins>
            <w:ins w:id="990" w:author="MCC160" w:date="2024-01-30T13:43:00Z">
              <w:r w:rsidRPr="00592E3B">
                <w:t> </w:t>
              </w:r>
            </w:ins>
            <w:ins w:id="991" w:author="MCC160" w:date="2024-01-30T12:37:00Z">
              <w:r>
                <w:t>5.3.2.5.1-1</w:t>
              </w:r>
            </w:ins>
            <w:ins w:id="992" w:author="MCC160" w:date="2024-01-28T19:25:00Z">
              <w:r>
                <w:t xml:space="preserve">, </w:t>
              </w:r>
            </w:ins>
            <w:ins w:id="993" w:author="MCC160" w:date="2024-01-28T16:02:00Z">
              <w:r>
                <w:t>step 1b1)</w:t>
              </w:r>
            </w:ins>
          </w:p>
          <w:p w14:paraId="49FA4E41" w14:textId="32BD8F71" w:rsidR="00841E92" w:rsidRPr="00592E3B" w:rsidRDefault="00841E92" w:rsidP="00841E92">
            <w:pPr>
              <w:pStyle w:val="TAN"/>
              <w:rPr>
                <w:ins w:id="994" w:author="MCC160" w:date="2024-01-28T16:02:00Z"/>
              </w:rPr>
            </w:pPr>
            <w:ins w:id="995" w:author="MCC160" w:date="2024-01-30T13:39:00Z">
              <w:r>
                <w:t>NOTE 2:</w:t>
              </w:r>
              <w:r>
                <w:tab/>
                <w:t xml:space="preserve">As the </w:t>
              </w:r>
              <w:r w:rsidRPr="007D0570">
                <w:t>MCPTT/</w:t>
              </w:r>
              <w:proofErr w:type="spellStart"/>
              <w:r w:rsidRPr="007D0570">
                <w:t>MCVideo</w:t>
              </w:r>
              <w:proofErr w:type="spellEnd"/>
              <w:r w:rsidRPr="007D0570">
                <w:t>/</w:t>
              </w:r>
              <w:proofErr w:type="spellStart"/>
              <w:r w:rsidRPr="007D0570">
                <w:t>MCData</w:t>
              </w:r>
              <w:proofErr w:type="spellEnd"/>
              <w:r w:rsidRPr="007D0570">
                <w:t xml:space="preserve"> Info </w:t>
              </w:r>
              <w:r>
                <w:t xml:space="preserve">containing the access token </w:t>
              </w:r>
            </w:ins>
            <w:ins w:id="996" w:author="MCC160" w:date="2024-02-01T11:10:00Z">
              <w:r w:rsidR="00F81151">
                <w:t>is</w:t>
              </w:r>
            </w:ins>
            <w:ins w:id="997" w:author="MCC160" w:date="2024-01-30T13:39:00Z">
              <w:r>
                <w:t xml:space="preserve"> security protected the client also needs to provide the CSK used for cyphering and integrity protection.</w:t>
              </w:r>
            </w:ins>
          </w:p>
        </w:tc>
      </w:tr>
    </w:tbl>
    <w:p w14:paraId="5DFD2247" w14:textId="77777777" w:rsidR="009C7410" w:rsidRPr="00145106" w:rsidRDefault="009C7410" w:rsidP="009C7410">
      <w:pPr>
        <w:rPr>
          <w:ins w:id="998" w:author="MCC160" w:date="2024-01-28T16:02:00Z"/>
        </w:rPr>
      </w:pPr>
    </w:p>
    <w:p w14:paraId="5318F71A" w14:textId="080D92C3" w:rsidR="009C7410" w:rsidRPr="00592E3B" w:rsidRDefault="003D0FC7" w:rsidP="009C7410">
      <w:pPr>
        <w:pStyle w:val="H6"/>
        <w:rPr>
          <w:ins w:id="999" w:author="MCC160" w:date="2024-01-28T16:02:00Z"/>
          <w:snapToGrid w:val="0"/>
        </w:rPr>
      </w:pPr>
      <w:ins w:id="1000" w:author="MCC160" w:date="2024-01-28T19:03:00Z">
        <w:r>
          <w:t>5.3.2.4</w:t>
        </w:r>
      </w:ins>
      <w:ins w:id="1001" w:author="MCC160" w:date="2024-01-28T16:02:00Z">
        <w:r w:rsidR="009C7410">
          <w:rPr>
            <w:snapToGrid w:val="0"/>
          </w:rPr>
          <w:t>.2</w:t>
        </w:r>
        <w:r w:rsidR="009C7410" w:rsidRPr="00592E3B">
          <w:rPr>
            <w:snapToGrid w:val="0"/>
          </w:rPr>
          <w:tab/>
          <w:t>Specific message contents</w:t>
        </w:r>
      </w:ins>
    </w:p>
    <w:p w14:paraId="7FCC7D34" w14:textId="77777777" w:rsidR="009C7410" w:rsidRPr="00592E3B" w:rsidRDefault="009C7410" w:rsidP="009C7410">
      <w:pPr>
        <w:rPr>
          <w:ins w:id="1002" w:author="MCC160" w:date="2024-01-28T16:02:00Z"/>
        </w:rPr>
      </w:pPr>
      <w:ins w:id="1003" w:author="MCC160" w:date="2024-01-28T16:02:00Z">
        <w:r w:rsidRPr="00592E3B">
          <w:t>All message contents are as specified in clause 5.5 with the following clarifications:</w:t>
        </w:r>
      </w:ins>
    </w:p>
    <w:p w14:paraId="62EC2F25" w14:textId="12DF3F41" w:rsidR="009C7410" w:rsidRPr="00592E3B" w:rsidRDefault="009C7410" w:rsidP="009C7410">
      <w:pPr>
        <w:pStyle w:val="TH"/>
        <w:rPr>
          <w:ins w:id="1004" w:author="MCC160" w:date="2024-01-28T16:02:00Z"/>
        </w:rPr>
      </w:pPr>
      <w:ins w:id="1005" w:author="MCC160" w:date="2024-01-28T16:02:00Z">
        <w:r w:rsidRPr="00592E3B">
          <w:t xml:space="preserve">Table </w:t>
        </w:r>
      </w:ins>
      <w:ins w:id="1006" w:author="MCC160" w:date="2024-01-28T19:03:00Z">
        <w:r w:rsidR="003D0FC7">
          <w:t>5.3.2.4</w:t>
        </w:r>
      </w:ins>
      <w:ins w:id="1007" w:author="MCC160" w:date="2024-01-28T16:02:00Z">
        <w:r>
          <w:rPr>
            <w:snapToGrid w:val="0"/>
          </w:rPr>
          <w:t>.2</w:t>
        </w:r>
        <w:r w:rsidRPr="00592E3B">
          <w:t>-</w:t>
        </w:r>
        <w:r>
          <w:t>1</w:t>
        </w:r>
        <w:r w:rsidRPr="00592E3B">
          <w:t xml:space="preserve">: </w:t>
        </w:r>
      </w:ins>
      <w:ins w:id="1008" w:author="MCC160" w:date="2024-01-30T13:40:00Z">
        <w:r w:rsidR="00841E92">
          <w:t xml:space="preserve">SIP </w:t>
        </w:r>
      </w:ins>
      <w:ins w:id="1009" w:author="MCC160" w:date="2024-01-28T16:02:00Z">
        <w:r w:rsidRPr="00592E3B">
          <w:t xml:space="preserve">REGISTER (Step 1, Table </w:t>
        </w:r>
      </w:ins>
      <w:ins w:id="1010" w:author="MCC160" w:date="2024-01-28T19:03:00Z">
        <w:r w:rsidR="003D0FC7">
          <w:t>5.3.2.4</w:t>
        </w:r>
      </w:ins>
      <w:ins w:id="1011" w:author="MCC160" w:date="2024-01-28T16:02:00Z">
        <w:r>
          <w:t>.1</w:t>
        </w:r>
        <w:r w:rsidRPr="00592E3B">
          <w:t>-</w:t>
        </w:r>
        <w:r>
          <w:t>1</w:t>
        </w:r>
        <w:r w:rsidRPr="00592E3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C7410" w:rsidRPr="00592E3B" w14:paraId="4B82BECE" w14:textId="77777777" w:rsidTr="00DE155A">
        <w:trPr>
          <w:cantSplit/>
          <w:jc w:val="center"/>
          <w:ins w:id="1012" w:author="MCC160" w:date="2024-01-28T16:02:00Z"/>
        </w:trPr>
        <w:tc>
          <w:tcPr>
            <w:tcW w:w="9639" w:type="dxa"/>
            <w:tcBorders>
              <w:top w:val="single" w:sz="4" w:space="0" w:color="auto"/>
              <w:left w:val="single" w:sz="4" w:space="0" w:color="auto"/>
              <w:bottom w:val="single" w:sz="4" w:space="0" w:color="auto"/>
              <w:right w:val="single" w:sz="4" w:space="0" w:color="auto"/>
            </w:tcBorders>
            <w:hideMark/>
          </w:tcPr>
          <w:p w14:paraId="19D99701" w14:textId="77777777" w:rsidR="009C7410" w:rsidRPr="00592E3B" w:rsidRDefault="009C7410" w:rsidP="00DE155A">
            <w:pPr>
              <w:pStyle w:val="TAL"/>
              <w:rPr>
                <w:ins w:id="1013" w:author="MCC160" w:date="2024-01-28T16:02:00Z"/>
              </w:rPr>
            </w:pPr>
            <w:ins w:id="1014" w:author="MCC160" w:date="2024-01-28T16:02:00Z">
              <w:r w:rsidRPr="00592E3B">
                <w:t>Derivation Path: Table 5.5.2.13-1, condition SIP_REGISTER_INITIAL</w:t>
              </w:r>
            </w:ins>
          </w:p>
        </w:tc>
      </w:tr>
    </w:tbl>
    <w:p w14:paraId="71DEBC93" w14:textId="77777777" w:rsidR="009C7410" w:rsidRPr="00592E3B" w:rsidRDefault="009C7410" w:rsidP="009C7410">
      <w:pPr>
        <w:rPr>
          <w:ins w:id="1015" w:author="MCC160" w:date="2024-01-28T16:02:00Z"/>
        </w:rPr>
      </w:pPr>
    </w:p>
    <w:p w14:paraId="08F54825" w14:textId="19CBEA67" w:rsidR="009C7410" w:rsidRPr="00592E3B" w:rsidRDefault="009C7410" w:rsidP="009C7410">
      <w:pPr>
        <w:pStyle w:val="TH"/>
        <w:rPr>
          <w:ins w:id="1016" w:author="MCC160" w:date="2024-01-28T16:02:00Z"/>
        </w:rPr>
      </w:pPr>
      <w:ins w:id="1017" w:author="MCC160" w:date="2024-01-28T16:02:00Z">
        <w:r w:rsidRPr="00592E3B">
          <w:lastRenderedPageBreak/>
          <w:t xml:space="preserve">Table </w:t>
        </w:r>
      </w:ins>
      <w:ins w:id="1018" w:author="MCC160" w:date="2024-01-28T19:03:00Z">
        <w:r w:rsidR="003D0FC7">
          <w:t>5.3.2.4</w:t>
        </w:r>
      </w:ins>
      <w:ins w:id="1019" w:author="MCC160" w:date="2024-01-28T16:02:00Z">
        <w:r>
          <w:rPr>
            <w:snapToGrid w:val="0"/>
          </w:rPr>
          <w:t>.2</w:t>
        </w:r>
        <w:r w:rsidRPr="00592E3B">
          <w:t>-</w:t>
        </w:r>
        <w:r>
          <w:t>2</w:t>
        </w:r>
        <w:r w:rsidRPr="00592E3B">
          <w:t xml:space="preserve">: </w:t>
        </w:r>
      </w:ins>
      <w:ins w:id="1020" w:author="MCC160" w:date="2024-01-30T13:40:00Z">
        <w:r w:rsidR="00841E92">
          <w:t xml:space="preserve">SIP </w:t>
        </w:r>
      </w:ins>
      <w:ins w:id="1021" w:author="MCC160" w:date="2024-01-28T16:02:00Z">
        <w:r w:rsidRPr="00592E3B">
          <w:t>REGISTER (Step 3</w:t>
        </w:r>
      </w:ins>
      <w:ins w:id="1022" w:author="MCC160" w:date="2024-01-30T13:43:00Z">
        <w:r w:rsidR="00841E92">
          <w:t>a1</w:t>
        </w:r>
      </w:ins>
      <w:ins w:id="1023" w:author="MCC160" w:date="2024-01-28T16:02:00Z">
        <w:r w:rsidRPr="00592E3B">
          <w:t xml:space="preserve">, Table </w:t>
        </w:r>
      </w:ins>
      <w:ins w:id="1024" w:author="MCC160" w:date="2024-01-28T19:03:00Z">
        <w:r w:rsidR="003D0FC7">
          <w:t>5.3.2.4</w:t>
        </w:r>
      </w:ins>
      <w:ins w:id="1025" w:author="MCC160" w:date="2024-01-28T16:02:00Z">
        <w:r>
          <w:t>.1</w:t>
        </w:r>
        <w:r w:rsidRPr="00592E3B">
          <w:t>-</w:t>
        </w:r>
        <w:r>
          <w:t>1</w:t>
        </w:r>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C7410" w:rsidRPr="00592E3B" w14:paraId="7CC2170A" w14:textId="77777777" w:rsidTr="00DE155A">
        <w:trPr>
          <w:cantSplit/>
          <w:jc w:val="center"/>
          <w:ins w:id="1026" w:author="MCC160" w:date="2024-01-28T16:02:00Z"/>
        </w:trPr>
        <w:tc>
          <w:tcPr>
            <w:tcW w:w="9639" w:type="dxa"/>
            <w:gridSpan w:val="5"/>
          </w:tcPr>
          <w:p w14:paraId="44DD66EB" w14:textId="2D47F157" w:rsidR="009C7410" w:rsidRPr="00592E3B" w:rsidRDefault="009C7410" w:rsidP="00DE155A">
            <w:pPr>
              <w:pStyle w:val="TAL"/>
              <w:rPr>
                <w:ins w:id="1027" w:author="MCC160" w:date="2024-01-28T16:02:00Z"/>
              </w:rPr>
            </w:pPr>
            <w:ins w:id="1028" w:author="MCC160" w:date="2024-01-28T16:02:00Z">
              <w:r w:rsidRPr="00592E3B">
                <w:t>Derivation Path: Table 5.5.2.13-1</w:t>
              </w:r>
            </w:ins>
            <w:ins w:id="1029" w:author="MCC160" w:date="2024-01-30T13:39:00Z">
              <w:r w:rsidR="00841E92" w:rsidRPr="00592E3B">
                <w:t>, condition</w:t>
              </w:r>
              <w:r w:rsidR="00841E92">
                <w:t xml:space="preserve"> </w:t>
              </w:r>
            </w:ins>
            <w:ins w:id="1030" w:author="MCC160" w:date="2024-01-30T13:40:00Z">
              <w:r w:rsidR="00841E92">
                <w:t>SERVICE_AUTH</w:t>
              </w:r>
            </w:ins>
          </w:p>
        </w:tc>
      </w:tr>
      <w:tr w:rsidR="009C7410" w:rsidRPr="00592E3B" w14:paraId="71FCFB0D" w14:textId="77777777" w:rsidTr="00DE155A">
        <w:trPr>
          <w:cantSplit/>
          <w:jc w:val="center"/>
          <w:ins w:id="1031" w:author="MCC160" w:date="2024-01-28T16:02:00Z"/>
        </w:trPr>
        <w:tc>
          <w:tcPr>
            <w:tcW w:w="2835" w:type="dxa"/>
          </w:tcPr>
          <w:p w14:paraId="3CFADA63" w14:textId="77777777" w:rsidR="009C7410" w:rsidRPr="00592E3B" w:rsidRDefault="009C7410" w:rsidP="00DE155A">
            <w:pPr>
              <w:pStyle w:val="TAH"/>
              <w:rPr>
                <w:ins w:id="1032" w:author="MCC160" w:date="2024-01-28T16:02:00Z"/>
              </w:rPr>
            </w:pPr>
            <w:ins w:id="1033" w:author="MCC160" w:date="2024-01-28T16:02:00Z">
              <w:r w:rsidRPr="00592E3B">
                <w:t>Information Element</w:t>
              </w:r>
            </w:ins>
          </w:p>
        </w:tc>
        <w:tc>
          <w:tcPr>
            <w:tcW w:w="2126" w:type="dxa"/>
          </w:tcPr>
          <w:p w14:paraId="7E98D643" w14:textId="77777777" w:rsidR="009C7410" w:rsidRPr="00592E3B" w:rsidRDefault="009C7410" w:rsidP="00DE155A">
            <w:pPr>
              <w:pStyle w:val="TAH"/>
              <w:rPr>
                <w:ins w:id="1034" w:author="MCC160" w:date="2024-01-28T16:02:00Z"/>
              </w:rPr>
            </w:pPr>
            <w:ins w:id="1035" w:author="MCC160" w:date="2024-01-28T16:02:00Z">
              <w:r w:rsidRPr="00592E3B">
                <w:t>Value/remark</w:t>
              </w:r>
            </w:ins>
          </w:p>
        </w:tc>
        <w:tc>
          <w:tcPr>
            <w:tcW w:w="2126" w:type="dxa"/>
            <w:tcBorders>
              <w:bottom w:val="single" w:sz="4" w:space="0" w:color="auto"/>
            </w:tcBorders>
          </w:tcPr>
          <w:p w14:paraId="4860C16C" w14:textId="77777777" w:rsidR="009C7410" w:rsidRPr="00592E3B" w:rsidRDefault="009C7410" w:rsidP="00DE155A">
            <w:pPr>
              <w:pStyle w:val="TAH"/>
              <w:rPr>
                <w:ins w:id="1036" w:author="MCC160" w:date="2024-01-28T16:02:00Z"/>
              </w:rPr>
            </w:pPr>
            <w:ins w:id="1037" w:author="MCC160" w:date="2024-01-28T16:02:00Z">
              <w:r w:rsidRPr="00592E3B">
                <w:t>Comment</w:t>
              </w:r>
            </w:ins>
          </w:p>
        </w:tc>
        <w:tc>
          <w:tcPr>
            <w:tcW w:w="1418" w:type="dxa"/>
          </w:tcPr>
          <w:p w14:paraId="42E93A74" w14:textId="77777777" w:rsidR="009C7410" w:rsidRPr="00592E3B" w:rsidRDefault="009C7410" w:rsidP="00DE155A">
            <w:pPr>
              <w:pStyle w:val="TAH"/>
              <w:rPr>
                <w:ins w:id="1038" w:author="MCC160" w:date="2024-01-28T16:02:00Z"/>
              </w:rPr>
            </w:pPr>
            <w:ins w:id="1039" w:author="MCC160" w:date="2024-01-28T16:02:00Z">
              <w:r w:rsidRPr="00592E3B">
                <w:t>Reference</w:t>
              </w:r>
            </w:ins>
          </w:p>
        </w:tc>
        <w:tc>
          <w:tcPr>
            <w:tcW w:w="1134" w:type="dxa"/>
          </w:tcPr>
          <w:p w14:paraId="08745567" w14:textId="77777777" w:rsidR="009C7410" w:rsidRPr="00592E3B" w:rsidRDefault="009C7410" w:rsidP="00DE155A">
            <w:pPr>
              <w:pStyle w:val="TAH"/>
              <w:rPr>
                <w:ins w:id="1040" w:author="MCC160" w:date="2024-01-28T16:02:00Z"/>
              </w:rPr>
            </w:pPr>
            <w:ins w:id="1041" w:author="MCC160" w:date="2024-01-28T16:02:00Z">
              <w:r w:rsidRPr="00592E3B">
                <w:t>Condition</w:t>
              </w:r>
            </w:ins>
          </w:p>
        </w:tc>
      </w:tr>
      <w:tr w:rsidR="009C7410" w:rsidRPr="00592E3B" w14:paraId="74ECCADC" w14:textId="77777777" w:rsidTr="00DE155A">
        <w:trPr>
          <w:cantSplit/>
          <w:jc w:val="center"/>
          <w:ins w:id="1042" w:author="MCC160" w:date="2024-01-28T16:02:00Z"/>
        </w:trPr>
        <w:tc>
          <w:tcPr>
            <w:tcW w:w="2835" w:type="dxa"/>
            <w:tcBorders>
              <w:top w:val="single" w:sz="4" w:space="0" w:color="auto"/>
              <w:left w:val="single" w:sz="4" w:space="0" w:color="auto"/>
              <w:bottom w:val="single" w:sz="4" w:space="0" w:color="auto"/>
              <w:right w:val="single" w:sz="4" w:space="0" w:color="auto"/>
            </w:tcBorders>
          </w:tcPr>
          <w:p w14:paraId="14C58B25" w14:textId="77777777" w:rsidR="009C7410" w:rsidRPr="00592E3B" w:rsidRDefault="009C7410" w:rsidP="00DE155A">
            <w:pPr>
              <w:pStyle w:val="TAL"/>
              <w:rPr>
                <w:ins w:id="1043" w:author="MCC160" w:date="2024-01-28T16:02:00Z"/>
                <w:b/>
                <w:bCs/>
              </w:rPr>
            </w:pPr>
            <w:ins w:id="1044" w:author="MCC160" w:date="2024-01-28T16:02: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591E5F2" w14:textId="15E0971A" w:rsidR="009C7410" w:rsidRPr="00592E3B" w:rsidRDefault="009C7410" w:rsidP="00DE155A">
            <w:pPr>
              <w:pStyle w:val="TAL"/>
              <w:rPr>
                <w:ins w:id="1045" w:author="MCC160" w:date="2024-01-28T16:02:00Z"/>
              </w:rPr>
            </w:pPr>
          </w:p>
        </w:tc>
        <w:tc>
          <w:tcPr>
            <w:tcW w:w="2126" w:type="dxa"/>
            <w:tcBorders>
              <w:top w:val="single" w:sz="4" w:space="0" w:color="auto"/>
              <w:left w:val="single" w:sz="4" w:space="0" w:color="auto"/>
              <w:bottom w:val="single" w:sz="4" w:space="0" w:color="auto"/>
              <w:right w:val="single" w:sz="4" w:space="0" w:color="auto"/>
            </w:tcBorders>
          </w:tcPr>
          <w:p w14:paraId="492F362D" w14:textId="77777777" w:rsidR="009C7410" w:rsidRPr="00592E3B" w:rsidRDefault="009C7410" w:rsidP="00DE155A">
            <w:pPr>
              <w:pStyle w:val="TAL"/>
              <w:rPr>
                <w:ins w:id="1046" w:author="MCC160" w:date="2024-01-28T16:02:00Z"/>
              </w:rPr>
            </w:pPr>
          </w:p>
        </w:tc>
        <w:tc>
          <w:tcPr>
            <w:tcW w:w="1418" w:type="dxa"/>
            <w:tcBorders>
              <w:top w:val="single" w:sz="4" w:space="0" w:color="auto"/>
              <w:left w:val="single" w:sz="4" w:space="0" w:color="auto"/>
              <w:bottom w:val="single" w:sz="4" w:space="0" w:color="auto"/>
              <w:right w:val="single" w:sz="4" w:space="0" w:color="auto"/>
            </w:tcBorders>
          </w:tcPr>
          <w:p w14:paraId="333E3E35" w14:textId="77777777" w:rsidR="009C7410" w:rsidRPr="00592E3B" w:rsidRDefault="009C7410" w:rsidP="00DE155A">
            <w:pPr>
              <w:pStyle w:val="TAL"/>
              <w:rPr>
                <w:ins w:id="1047" w:author="MCC160" w:date="2024-01-28T16:02:00Z"/>
              </w:rPr>
            </w:pPr>
            <w:ins w:id="1048" w:author="MCC160" w:date="2024-01-28T16:02:00Z">
              <w:r w:rsidRPr="00592E3B">
                <w:t>RFC 3261 [22]</w:t>
              </w:r>
            </w:ins>
          </w:p>
        </w:tc>
        <w:tc>
          <w:tcPr>
            <w:tcW w:w="1134" w:type="dxa"/>
            <w:tcBorders>
              <w:top w:val="single" w:sz="4" w:space="0" w:color="auto"/>
              <w:left w:val="single" w:sz="4" w:space="0" w:color="auto"/>
              <w:bottom w:val="single" w:sz="4" w:space="0" w:color="auto"/>
              <w:right w:val="single" w:sz="4" w:space="0" w:color="auto"/>
            </w:tcBorders>
          </w:tcPr>
          <w:p w14:paraId="75E53345" w14:textId="77777777" w:rsidR="009C7410" w:rsidRPr="00592E3B" w:rsidRDefault="009C7410" w:rsidP="00DE155A">
            <w:pPr>
              <w:pStyle w:val="TAL"/>
              <w:rPr>
                <w:ins w:id="1049" w:author="MCC160" w:date="2024-01-28T16:02:00Z"/>
              </w:rPr>
            </w:pPr>
          </w:p>
        </w:tc>
      </w:tr>
      <w:tr w:rsidR="009C7410" w:rsidRPr="00592E3B" w14:paraId="02083C5A" w14:textId="77777777" w:rsidTr="0024778F">
        <w:trPr>
          <w:cantSplit/>
          <w:jc w:val="center"/>
          <w:ins w:id="1050" w:author="MCC160" w:date="2024-01-28T16:02:00Z"/>
        </w:trPr>
        <w:tc>
          <w:tcPr>
            <w:tcW w:w="2835" w:type="dxa"/>
            <w:tcBorders>
              <w:top w:val="single" w:sz="4" w:space="0" w:color="auto"/>
              <w:left w:val="single" w:sz="4" w:space="0" w:color="auto"/>
              <w:bottom w:val="single" w:sz="4" w:space="0" w:color="auto"/>
              <w:right w:val="single" w:sz="4" w:space="0" w:color="auto"/>
            </w:tcBorders>
          </w:tcPr>
          <w:p w14:paraId="3B2F503C" w14:textId="77777777" w:rsidR="009C7410" w:rsidRPr="00592E3B" w:rsidRDefault="009C7410" w:rsidP="00DE155A">
            <w:pPr>
              <w:pStyle w:val="TAL"/>
              <w:rPr>
                <w:ins w:id="1051" w:author="MCC160" w:date="2024-01-28T16:02:00Z"/>
              </w:rPr>
            </w:pPr>
            <w:ins w:id="1052" w:author="MCC160" w:date="2024-01-28T16:02:00Z">
              <w:r w:rsidRPr="00592E3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2125E072" w14:textId="77777777" w:rsidR="009C7410" w:rsidRPr="00592E3B" w:rsidRDefault="009C7410" w:rsidP="00DE155A">
            <w:pPr>
              <w:pStyle w:val="TAL"/>
              <w:rPr>
                <w:ins w:id="1053" w:author="MCC160" w:date="2024-01-28T16:02:00Z"/>
              </w:rPr>
            </w:pPr>
          </w:p>
        </w:tc>
        <w:tc>
          <w:tcPr>
            <w:tcW w:w="2126" w:type="dxa"/>
            <w:tcBorders>
              <w:top w:val="single" w:sz="4" w:space="0" w:color="auto"/>
              <w:left w:val="single" w:sz="4" w:space="0" w:color="auto"/>
              <w:bottom w:val="single" w:sz="4" w:space="0" w:color="auto"/>
              <w:right w:val="single" w:sz="4" w:space="0" w:color="auto"/>
            </w:tcBorders>
          </w:tcPr>
          <w:p w14:paraId="4520364D" w14:textId="77777777" w:rsidR="009C7410" w:rsidRPr="00592E3B" w:rsidRDefault="009C7410" w:rsidP="00DE155A">
            <w:pPr>
              <w:pStyle w:val="TAL"/>
              <w:rPr>
                <w:ins w:id="1054" w:author="MCC160" w:date="2024-01-28T16:02:00Z"/>
              </w:rPr>
            </w:pPr>
            <w:ins w:id="1055" w:author="MCC160" w:date="2024-01-28T16:02:00Z">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7FD00D59" w14:textId="77777777" w:rsidR="009C7410" w:rsidRPr="00592E3B" w:rsidRDefault="009C7410" w:rsidP="00DE155A">
            <w:pPr>
              <w:pStyle w:val="TAL"/>
              <w:rPr>
                <w:ins w:id="1056" w:author="MCC160" w:date="2024-01-28T16:02:00Z"/>
              </w:rPr>
            </w:pPr>
          </w:p>
        </w:tc>
        <w:tc>
          <w:tcPr>
            <w:tcW w:w="1134" w:type="dxa"/>
            <w:tcBorders>
              <w:top w:val="single" w:sz="4" w:space="0" w:color="auto"/>
              <w:left w:val="single" w:sz="4" w:space="0" w:color="auto"/>
              <w:bottom w:val="single" w:sz="4" w:space="0" w:color="auto"/>
              <w:right w:val="single" w:sz="4" w:space="0" w:color="auto"/>
            </w:tcBorders>
          </w:tcPr>
          <w:p w14:paraId="6B9D0651" w14:textId="77777777" w:rsidR="009C7410" w:rsidRPr="00592E3B" w:rsidRDefault="009C7410" w:rsidP="00DE155A">
            <w:pPr>
              <w:pStyle w:val="TAL"/>
              <w:rPr>
                <w:ins w:id="1057" w:author="MCC160" w:date="2024-01-28T16:02:00Z"/>
              </w:rPr>
            </w:pPr>
          </w:p>
        </w:tc>
      </w:tr>
      <w:tr w:rsidR="009C7410" w:rsidRPr="00592E3B" w14:paraId="54E7AA0A" w14:textId="77777777" w:rsidTr="0024778F">
        <w:trPr>
          <w:cantSplit/>
          <w:jc w:val="center"/>
          <w:ins w:id="1058" w:author="MCC160" w:date="2024-01-28T16:02:00Z"/>
        </w:trPr>
        <w:tc>
          <w:tcPr>
            <w:tcW w:w="2835" w:type="dxa"/>
            <w:tcBorders>
              <w:top w:val="single" w:sz="4" w:space="0" w:color="auto"/>
              <w:left w:val="single" w:sz="4" w:space="0" w:color="auto"/>
              <w:bottom w:val="nil"/>
              <w:right w:val="single" w:sz="4" w:space="0" w:color="auto"/>
            </w:tcBorders>
          </w:tcPr>
          <w:p w14:paraId="3F861A84" w14:textId="77777777" w:rsidR="009C7410" w:rsidRPr="00592E3B" w:rsidRDefault="009C7410" w:rsidP="00DE155A">
            <w:pPr>
              <w:pStyle w:val="TAL"/>
              <w:rPr>
                <w:ins w:id="1059" w:author="MCC160" w:date="2024-01-28T16:02:00Z"/>
              </w:rPr>
            </w:pPr>
            <w:ins w:id="1060" w:author="MCC160" w:date="2024-01-28T16:02:00Z">
              <w:r w:rsidRPr="00592E3B">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16B40A94" w14:textId="03DC6B0C" w:rsidR="009C7410" w:rsidRPr="00F50EC8" w:rsidRDefault="009C7410" w:rsidP="00DE155A">
            <w:pPr>
              <w:pStyle w:val="TAL"/>
              <w:rPr>
                <w:ins w:id="1061" w:author="MCC160" w:date="2024-01-28T16:02:00Z"/>
              </w:rPr>
            </w:pPr>
            <w:ins w:id="1062" w:author="MCC160" w:date="2024-01-28T16:02:00Z">
              <w:r w:rsidRPr="00F50EC8">
                <w:t xml:space="preserve">MCPTT-Info as described in Table </w:t>
              </w:r>
            </w:ins>
            <w:ins w:id="1063" w:author="MCC160" w:date="2024-01-28T19:03:00Z">
              <w:r w:rsidR="003D0FC7">
                <w:t>5.3.2.4</w:t>
              </w:r>
            </w:ins>
            <w:ins w:id="1064" w:author="MCC160" w:date="2024-01-28T16:02:00Z">
              <w:r w:rsidRPr="00F50EC8">
                <w:rPr>
                  <w:snapToGrid w:val="0"/>
                </w:rPr>
                <w:t>.2</w:t>
              </w:r>
              <w:r w:rsidRPr="00F50EC8">
                <w:t>-3</w:t>
              </w:r>
            </w:ins>
          </w:p>
        </w:tc>
        <w:tc>
          <w:tcPr>
            <w:tcW w:w="2126" w:type="dxa"/>
            <w:tcBorders>
              <w:top w:val="single" w:sz="4" w:space="0" w:color="auto"/>
              <w:left w:val="single" w:sz="4" w:space="0" w:color="auto"/>
              <w:bottom w:val="single" w:sz="4" w:space="0" w:color="auto"/>
              <w:right w:val="single" w:sz="4" w:space="0" w:color="auto"/>
            </w:tcBorders>
          </w:tcPr>
          <w:p w14:paraId="14069454" w14:textId="77777777" w:rsidR="009C7410" w:rsidRPr="00592E3B" w:rsidRDefault="009C7410" w:rsidP="00DE155A">
            <w:pPr>
              <w:pStyle w:val="TAL"/>
              <w:rPr>
                <w:ins w:id="1065" w:author="MCC160" w:date="2024-01-28T16:02:00Z"/>
              </w:rPr>
            </w:pPr>
          </w:p>
        </w:tc>
        <w:tc>
          <w:tcPr>
            <w:tcW w:w="1418" w:type="dxa"/>
            <w:tcBorders>
              <w:top w:val="single" w:sz="4" w:space="0" w:color="auto"/>
              <w:left w:val="single" w:sz="4" w:space="0" w:color="auto"/>
              <w:bottom w:val="single" w:sz="4" w:space="0" w:color="auto"/>
              <w:right w:val="single" w:sz="4" w:space="0" w:color="auto"/>
            </w:tcBorders>
          </w:tcPr>
          <w:p w14:paraId="5B7515B5" w14:textId="77777777" w:rsidR="009C7410" w:rsidRPr="00592E3B" w:rsidRDefault="009C7410" w:rsidP="00DE155A">
            <w:pPr>
              <w:pStyle w:val="TAL"/>
              <w:rPr>
                <w:ins w:id="1066" w:author="MCC160" w:date="2024-01-28T16:02:00Z"/>
              </w:rPr>
            </w:pPr>
            <w:ins w:id="1067" w:author="MCC160" w:date="2024-01-28T16:02:00Z">
              <w:r w:rsidRPr="00592E3B">
                <w:t>TS 24.379 [9] clause F.1</w:t>
              </w:r>
            </w:ins>
          </w:p>
        </w:tc>
        <w:tc>
          <w:tcPr>
            <w:tcW w:w="1134" w:type="dxa"/>
            <w:tcBorders>
              <w:top w:val="single" w:sz="4" w:space="0" w:color="auto"/>
              <w:left w:val="single" w:sz="4" w:space="0" w:color="auto"/>
              <w:bottom w:val="single" w:sz="4" w:space="0" w:color="auto"/>
              <w:right w:val="single" w:sz="4" w:space="0" w:color="auto"/>
            </w:tcBorders>
          </w:tcPr>
          <w:p w14:paraId="35CEADA0" w14:textId="77777777" w:rsidR="009C7410" w:rsidRPr="00592E3B" w:rsidRDefault="009C7410" w:rsidP="00DE155A">
            <w:pPr>
              <w:pStyle w:val="TAL"/>
              <w:rPr>
                <w:ins w:id="1068" w:author="MCC160" w:date="2024-01-28T16:02:00Z"/>
              </w:rPr>
            </w:pPr>
            <w:ins w:id="1069" w:author="MCC160" w:date="2024-01-28T16:02:00Z">
              <w:r w:rsidRPr="00592E3B">
                <w:t>MCPTT</w:t>
              </w:r>
            </w:ins>
          </w:p>
        </w:tc>
      </w:tr>
      <w:tr w:rsidR="009C7410" w:rsidRPr="00592E3B" w14:paraId="23255658" w14:textId="77777777" w:rsidTr="0024778F">
        <w:trPr>
          <w:cantSplit/>
          <w:jc w:val="center"/>
          <w:ins w:id="1070" w:author="MCC160" w:date="2024-01-28T16:02:00Z"/>
        </w:trPr>
        <w:tc>
          <w:tcPr>
            <w:tcW w:w="2835" w:type="dxa"/>
            <w:tcBorders>
              <w:top w:val="nil"/>
              <w:left w:val="single" w:sz="4" w:space="0" w:color="auto"/>
              <w:bottom w:val="nil"/>
              <w:right w:val="single" w:sz="4" w:space="0" w:color="auto"/>
            </w:tcBorders>
          </w:tcPr>
          <w:p w14:paraId="56733672" w14:textId="77777777" w:rsidR="009C7410" w:rsidRPr="00592E3B" w:rsidRDefault="009C7410" w:rsidP="00DE155A">
            <w:pPr>
              <w:pStyle w:val="TAL"/>
              <w:rPr>
                <w:ins w:id="1071" w:author="MCC160" w:date="2024-01-28T16:02:00Z"/>
              </w:rPr>
            </w:pPr>
          </w:p>
        </w:tc>
        <w:tc>
          <w:tcPr>
            <w:tcW w:w="2126" w:type="dxa"/>
            <w:tcBorders>
              <w:top w:val="single" w:sz="4" w:space="0" w:color="auto"/>
              <w:left w:val="single" w:sz="4" w:space="0" w:color="auto"/>
              <w:bottom w:val="single" w:sz="4" w:space="0" w:color="auto"/>
              <w:right w:val="single" w:sz="4" w:space="0" w:color="auto"/>
            </w:tcBorders>
          </w:tcPr>
          <w:p w14:paraId="1CFC9413" w14:textId="2A72777C" w:rsidR="009C7410" w:rsidRPr="00F50EC8" w:rsidRDefault="009C7410" w:rsidP="00DE155A">
            <w:pPr>
              <w:pStyle w:val="TAL"/>
              <w:rPr>
                <w:ins w:id="1072" w:author="MCC160" w:date="2024-01-28T16:02:00Z"/>
              </w:rPr>
            </w:pPr>
            <w:proofErr w:type="spellStart"/>
            <w:ins w:id="1073" w:author="MCC160" w:date="2024-01-28T16:02:00Z">
              <w:r w:rsidRPr="00F50EC8">
                <w:t>MCVideo</w:t>
              </w:r>
              <w:proofErr w:type="spellEnd"/>
              <w:r w:rsidRPr="00F50EC8">
                <w:t xml:space="preserve">-Info as described in Table </w:t>
              </w:r>
            </w:ins>
            <w:ins w:id="1074" w:author="MCC160" w:date="2024-01-28T19:03:00Z">
              <w:r w:rsidR="003D0FC7">
                <w:t>5.3.2.4</w:t>
              </w:r>
            </w:ins>
            <w:ins w:id="1075" w:author="MCC160" w:date="2024-01-28T16:02:00Z">
              <w:r w:rsidRPr="00F50EC8">
                <w:rPr>
                  <w:snapToGrid w:val="0"/>
                </w:rPr>
                <w:t>.2</w:t>
              </w:r>
              <w:r w:rsidRPr="00F50EC8">
                <w:t>-4</w:t>
              </w:r>
            </w:ins>
          </w:p>
        </w:tc>
        <w:tc>
          <w:tcPr>
            <w:tcW w:w="2126" w:type="dxa"/>
            <w:tcBorders>
              <w:top w:val="single" w:sz="4" w:space="0" w:color="auto"/>
              <w:left w:val="single" w:sz="4" w:space="0" w:color="auto"/>
              <w:bottom w:val="single" w:sz="4" w:space="0" w:color="auto"/>
              <w:right w:val="single" w:sz="4" w:space="0" w:color="auto"/>
            </w:tcBorders>
          </w:tcPr>
          <w:p w14:paraId="20C95C85" w14:textId="77777777" w:rsidR="009C7410" w:rsidRPr="00592E3B" w:rsidRDefault="009C7410" w:rsidP="00DE155A">
            <w:pPr>
              <w:pStyle w:val="TAL"/>
              <w:rPr>
                <w:ins w:id="1076" w:author="MCC160" w:date="2024-01-28T16:02:00Z"/>
              </w:rPr>
            </w:pPr>
          </w:p>
        </w:tc>
        <w:tc>
          <w:tcPr>
            <w:tcW w:w="1418" w:type="dxa"/>
            <w:tcBorders>
              <w:top w:val="single" w:sz="4" w:space="0" w:color="auto"/>
              <w:left w:val="single" w:sz="4" w:space="0" w:color="auto"/>
              <w:bottom w:val="single" w:sz="4" w:space="0" w:color="auto"/>
              <w:right w:val="single" w:sz="4" w:space="0" w:color="auto"/>
            </w:tcBorders>
          </w:tcPr>
          <w:p w14:paraId="67EF15F5" w14:textId="77777777" w:rsidR="009C7410" w:rsidRPr="00592E3B" w:rsidRDefault="009C7410" w:rsidP="00DE155A">
            <w:pPr>
              <w:pStyle w:val="TAL"/>
              <w:rPr>
                <w:ins w:id="1077" w:author="MCC160" w:date="2024-01-28T16:02:00Z"/>
              </w:rPr>
            </w:pPr>
            <w:ins w:id="1078" w:author="MCC160" w:date="2024-01-28T16:02:00Z">
              <w:r w:rsidRPr="00592E3B">
                <w:t>TS 24.281 [86] clause F.1</w:t>
              </w:r>
            </w:ins>
          </w:p>
        </w:tc>
        <w:tc>
          <w:tcPr>
            <w:tcW w:w="1134" w:type="dxa"/>
            <w:tcBorders>
              <w:top w:val="single" w:sz="4" w:space="0" w:color="auto"/>
              <w:left w:val="single" w:sz="4" w:space="0" w:color="auto"/>
              <w:bottom w:val="single" w:sz="4" w:space="0" w:color="auto"/>
              <w:right w:val="single" w:sz="4" w:space="0" w:color="auto"/>
            </w:tcBorders>
          </w:tcPr>
          <w:p w14:paraId="5A2A4852" w14:textId="77777777" w:rsidR="009C7410" w:rsidRPr="00592E3B" w:rsidRDefault="009C7410" w:rsidP="00DE155A">
            <w:pPr>
              <w:pStyle w:val="TAL"/>
              <w:rPr>
                <w:ins w:id="1079" w:author="MCC160" w:date="2024-01-28T16:02:00Z"/>
              </w:rPr>
            </w:pPr>
            <w:ins w:id="1080" w:author="MCC160" w:date="2024-01-28T16:02:00Z">
              <w:r w:rsidRPr="00592E3B">
                <w:t>MCVIDEO</w:t>
              </w:r>
            </w:ins>
          </w:p>
        </w:tc>
      </w:tr>
      <w:tr w:rsidR="009C7410" w:rsidRPr="00592E3B" w14:paraId="3F26910E" w14:textId="77777777" w:rsidTr="00DE155A">
        <w:trPr>
          <w:cantSplit/>
          <w:jc w:val="center"/>
          <w:ins w:id="1081" w:author="MCC160" w:date="2024-01-28T16:02:00Z"/>
        </w:trPr>
        <w:tc>
          <w:tcPr>
            <w:tcW w:w="2835" w:type="dxa"/>
            <w:tcBorders>
              <w:top w:val="nil"/>
              <w:left w:val="single" w:sz="4" w:space="0" w:color="auto"/>
              <w:bottom w:val="single" w:sz="4" w:space="0" w:color="auto"/>
              <w:right w:val="single" w:sz="4" w:space="0" w:color="auto"/>
            </w:tcBorders>
          </w:tcPr>
          <w:p w14:paraId="6A6E3EAA" w14:textId="77777777" w:rsidR="009C7410" w:rsidRPr="00592E3B" w:rsidRDefault="009C7410" w:rsidP="00DE155A">
            <w:pPr>
              <w:pStyle w:val="TAL"/>
              <w:rPr>
                <w:ins w:id="1082" w:author="MCC160" w:date="2024-01-28T16:02:00Z"/>
              </w:rPr>
            </w:pPr>
          </w:p>
        </w:tc>
        <w:tc>
          <w:tcPr>
            <w:tcW w:w="2126" w:type="dxa"/>
            <w:tcBorders>
              <w:top w:val="single" w:sz="4" w:space="0" w:color="auto"/>
              <w:left w:val="single" w:sz="4" w:space="0" w:color="auto"/>
              <w:bottom w:val="single" w:sz="4" w:space="0" w:color="auto"/>
              <w:right w:val="single" w:sz="4" w:space="0" w:color="auto"/>
            </w:tcBorders>
          </w:tcPr>
          <w:p w14:paraId="2266F1A7" w14:textId="2985D976" w:rsidR="009C7410" w:rsidRPr="00F50EC8" w:rsidRDefault="009C7410" w:rsidP="00DE155A">
            <w:pPr>
              <w:pStyle w:val="TAL"/>
              <w:rPr>
                <w:ins w:id="1083" w:author="MCC160" w:date="2024-01-28T16:02:00Z"/>
              </w:rPr>
            </w:pPr>
            <w:proofErr w:type="spellStart"/>
            <w:ins w:id="1084" w:author="MCC160" w:date="2024-01-28T16:02:00Z">
              <w:r w:rsidRPr="00F50EC8">
                <w:t>MCData</w:t>
              </w:r>
              <w:proofErr w:type="spellEnd"/>
              <w:r w:rsidRPr="00F50EC8">
                <w:t xml:space="preserve">-Info as described in Table </w:t>
              </w:r>
            </w:ins>
            <w:ins w:id="1085" w:author="MCC160" w:date="2024-01-28T19:03:00Z">
              <w:r w:rsidR="003D0FC7">
                <w:t>5.3.2.4</w:t>
              </w:r>
            </w:ins>
            <w:ins w:id="1086" w:author="MCC160" w:date="2024-01-28T16:02:00Z">
              <w:r w:rsidRPr="00F50EC8">
                <w:rPr>
                  <w:snapToGrid w:val="0"/>
                </w:rPr>
                <w:t>.2</w:t>
              </w:r>
              <w:r w:rsidRPr="00F50EC8">
                <w:t>-5</w:t>
              </w:r>
            </w:ins>
          </w:p>
        </w:tc>
        <w:tc>
          <w:tcPr>
            <w:tcW w:w="2126" w:type="dxa"/>
            <w:tcBorders>
              <w:top w:val="single" w:sz="4" w:space="0" w:color="auto"/>
              <w:left w:val="single" w:sz="4" w:space="0" w:color="auto"/>
              <w:bottom w:val="single" w:sz="4" w:space="0" w:color="auto"/>
              <w:right w:val="single" w:sz="4" w:space="0" w:color="auto"/>
            </w:tcBorders>
          </w:tcPr>
          <w:p w14:paraId="62514ABD" w14:textId="77777777" w:rsidR="009C7410" w:rsidRPr="00592E3B" w:rsidRDefault="009C7410" w:rsidP="00DE155A">
            <w:pPr>
              <w:pStyle w:val="TAL"/>
              <w:rPr>
                <w:ins w:id="1087" w:author="MCC160" w:date="2024-01-28T16:02:00Z"/>
              </w:rPr>
            </w:pPr>
          </w:p>
        </w:tc>
        <w:tc>
          <w:tcPr>
            <w:tcW w:w="1418" w:type="dxa"/>
            <w:tcBorders>
              <w:top w:val="single" w:sz="4" w:space="0" w:color="auto"/>
              <w:left w:val="single" w:sz="4" w:space="0" w:color="auto"/>
              <w:bottom w:val="single" w:sz="4" w:space="0" w:color="auto"/>
              <w:right w:val="single" w:sz="4" w:space="0" w:color="auto"/>
            </w:tcBorders>
          </w:tcPr>
          <w:p w14:paraId="63AD21E7" w14:textId="77777777" w:rsidR="009C7410" w:rsidRPr="00592E3B" w:rsidRDefault="009C7410" w:rsidP="00DE155A">
            <w:pPr>
              <w:pStyle w:val="TAL"/>
              <w:rPr>
                <w:ins w:id="1088" w:author="MCC160" w:date="2024-01-28T16:02:00Z"/>
              </w:rPr>
            </w:pPr>
            <w:ins w:id="1089" w:author="MCC160" w:date="2024-01-28T16:02:00Z">
              <w:r w:rsidRPr="00592E3B">
                <w:t>TS 24.282 [87] clause D.1</w:t>
              </w:r>
            </w:ins>
          </w:p>
        </w:tc>
        <w:tc>
          <w:tcPr>
            <w:tcW w:w="1134" w:type="dxa"/>
            <w:tcBorders>
              <w:top w:val="single" w:sz="4" w:space="0" w:color="auto"/>
              <w:left w:val="single" w:sz="4" w:space="0" w:color="auto"/>
              <w:bottom w:val="single" w:sz="4" w:space="0" w:color="auto"/>
              <w:right w:val="single" w:sz="4" w:space="0" w:color="auto"/>
            </w:tcBorders>
          </w:tcPr>
          <w:p w14:paraId="03FA94AE" w14:textId="77777777" w:rsidR="009C7410" w:rsidRPr="00592E3B" w:rsidRDefault="009C7410" w:rsidP="00DE155A">
            <w:pPr>
              <w:pStyle w:val="TAL"/>
              <w:rPr>
                <w:ins w:id="1090" w:author="MCC160" w:date="2024-01-28T16:02:00Z"/>
              </w:rPr>
            </w:pPr>
            <w:ins w:id="1091" w:author="MCC160" w:date="2024-01-28T16:02:00Z">
              <w:r w:rsidRPr="00592E3B">
                <w:t>MCDATA</w:t>
              </w:r>
            </w:ins>
          </w:p>
        </w:tc>
      </w:tr>
    </w:tbl>
    <w:p w14:paraId="601A4336" w14:textId="77777777" w:rsidR="009C7410" w:rsidRDefault="009C7410" w:rsidP="009C7410">
      <w:pPr>
        <w:rPr>
          <w:ins w:id="1092" w:author="MCC160" w:date="2024-01-28T16:02:00Z"/>
        </w:rPr>
      </w:pPr>
    </w:p>
    <w:p w14:paraId="6A914AED" w14:textId="672D30FB" w:rsidR="009C7410" w:rsidRPr="00592E3B" w:rsidRDefault="009C7410" w:rsidP="009C7410">
      <w:pPr>
        <w:pStyle w:val="TH"/>
        <w:rPr>
          <w:ins w:id="1093" w:author="MCC160" w:date="2024-01-28T16:02:00Z"/>
        </w:rPr>
      </w:pPr>
      <w:ins w:id="1094" w:author="MCC160" w:date="2024-01-28T16:02:00Z">
        <w:r w:rsidRPr="00592E3B">
          <w:t xml:space="preserve">Table </w:t>
        </w:r>
      </w:ins>
      <w:ins w:id="1095" w:author="MCC160" w:date="2024-01-28T19:03:00Z">
        <w:r w:rsidR="003D0FC7">
          <w:t>5.3.2.4</w:t>
        </w:r>
      </w:ins>
      <w:ins w:id="1096" w:author="MCC160" w:date="2024-01-28T16:02:00Z">
        <w:r>
          <w:rPr>
            <w:snapToGrid w:val="0"/>
          </w:rPr>
          <w:t>.2</w:t>
        </w:r>
        <w:r w:rsidRPr="00592E3B">
          <w:t>-</w:t>
        </w:r>
        <w:r>
          <w:t>3</w:t>
        </w:r>
        <w:r w:rsidRPr="00592E3B">
          <w:t xml:space="preserve">: </w:t>
        </w:r>
        <w:r>
          <w:rPr>
            <w:lang w:eastAsia="ko-KR"/>
          </w:rPr>
          <w:t xml:space="preserve">MCPTT-Info in SIP </w:t>
        </w:r>
        <w:r w:rsidRPr="00592E3B">
          <w:t xml:space="preserve">REGISTER </w:t>
        </w:r>
        <w:r>
          <w:t xml:space="preserve">(Table </w:t>
        </w:r>
      </w:ins>
      <w:ins w:id="1097" w:author="MCC160" w:date="2024-01-28T19:03:00Z">
        <w:r w:rsidR="003D0FC7">
          <w:t>5.3.2.4</w:t>
        </w:r>
      </w:ins>
      <w:ins w:id="1098" w:author="MCC160" w:date="2024-01-28T16:02:00Z">
        <w:r>
          <w:rPr>
            <w:snapToGrid w:val="0"/>
          </w:rPr>
          <w:t>.2</w:t>
        </w:r>
        <w:r w:rsidRPr="00592E3B">
          <w:t>-</w:t>
        </w:r>
        <w:r>
          <w:t>2</w:t>
        </w:r>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C7410" w:rsidRPr="00592E3B" w14:paraId="53C37821" w14:textId="77777777" w:rsidTr="00DE155A">
        <w:trPr>
          <w:cantSplit/>
          <w:jc w:val="center"/>
          <w:ins w:id="1099" w:author="MCC160" w:date="2024-01-28T16:02:00Z"/>
        </w:trPr>
        <w:tc>
          <w:tcPr>
            <w:tcW w:w="9639" w:type="dxa"/>
          </w:tcPr>
          <w:p w14:paraId="62F45DE8" w14:textId="77777777" w:rsidR="009C7410" w:rsidRPr="00592E3B" w:rsidRDefault="009C7410" w:rsidP="00DE155A">
            <w:pPr>
              <w:pStyle w:val="TAL"/>
              <w:rPr>
                <w:ins w:id="1100" w:author="MCC160" w:date="2024-01-28T16:02:00Z"/>
              </w:rPr>
            </w:pPr>
            <w:ins w:id="1101" w:author="MCC160" w:date="2024-01-28T16:02:00Z">
              <w:r w:rsidRPr="00592E3B">
                <w:t>Derivation Path: Table 5.5.3.2.1-1</w:t>
              </w:r>
              <w:r>
                <w:t xml:space="preserve">, condition </w:t>
              </w:r>
              <w:r w:rsidRPr="00010520">
                <w:t>CONFIG</w:t>
              </w:r>
              <w:r>
                <w:t xml:space="preserve">, </w:t>
              </w:r>
              <w:r w:rsidRPr="00010520">
                <w:t>REGISTER_PUBLISH</w:t>
              </w:r>
            </w:ins>
          </w:p>
        </w:tc>
      </w:tr>
    </w:tbl>
    <w:p w14:paraId="0CE46494" w14:textId="77777777" w:rsidR="009C7410" w:rsidRPr="00592E3B" w:rsidRDefault="009C7410" w:rsidP="009C7410">
      <w:pPr>
        <w:rPr>
          <w:ins w:id="1102" w:author="MCC160" w:date="2024-01-28T16:02:00Z"/>
        </w:rPr>
      </w:pPr>
    </w:p>
    <w:p w14:paraId="30F34C65" w14:textId="25B03EA2" w:rsidR="009C7410" w:rsidRPr="00592E3B" w:rsidRDefault="009C7410" w:rsidP="009C7410">
      <w:pPr>
        <w:pStyle w:val="TH"/>
        <w:rPr>
          <w:ins w:id="1103" w:author="MCC160" w:date="2024-01-28T16:02:00Z"/>
        </w:rPr>
      </w:pPr>
      <w:ins w:id="1104" w:author="MCC160" w:date="2024-01-28T16:02:00Z">
        <w:r w:rsidRPr="00592E3B">
          <w:t xml:space="preserve">Table </w:t>
        </w:r>
      </w:ins>
      <w:ins w:id="1105" w:author="MCC160" w:date="2024-01-28T19:04:00Z">
        <w:r w:rsidR="003D0FC7">
          <w:t>5.3.2.4</w:t>
        </w:r>
      </w:ins>
      <w:ins w:id="1106" w:author="MCC160" w:date="2024-01-28T16:02:00Z">
        <w:r>
          <w:rPr>
            <w:snapToGrid w:val="0"/>
          </w:rPr>
          <w:t>.2</w:t>
        </w:r>
        <w:r w:rsidRPr="00592E3B">
          <w:t>-</w:t>
        </w:r>
        <w:r>
          <w:t>4</w:t>
        </w:r>
        <w:r w:rsidRPr="00592E3B">
          <w:t xml:space="preserve">: </w:t>
        </w:r>
        <w:proofErr w:type="spellStart"/>
        <w:r>
          <w:rPr>
            <w:lang w:eastAsia="ko-KR"/>
          </w:rPr>
          <w:t>MCVideo</w:t>
        </w:r>
        <w:proofErr w:type="spellEnd"/>
        <w:r>
          <w:rPr>
            <w:lang w:eastAsia="ko-KR"/>
          </w:rPr>
          <w:t xml:space="preserve">-Info in SIP </w:t>
        </w:r>
        <w:r w:rsidRPr="00592E3B">
          <w:t xml:space="preserve">REGISTER </w:t>
        </w:r>
        <w:r>
          <w:t xml:space="preserve">(Table </w:t>
        </w:r>
      </w:ins>
      <w:ins w:id="1107" w:author="MCC160" w:date="2024-01-28T19:04:00Z">
        <w:r w:rsidR="003D0FC7">
          <w:t>5.3.2.4</w:t>
        </w:r>
      </w:ins>
      <w:ins w:id="1108" w:author="MCC160" w:date="2024-01-28T16:02:00Z">
        <w:r>
          <w:rPr>
            <w:snapToGrid w:val="0"/>
          </w:rPr>
          <w:t>.2</w:t>
        </w:r>
        <w:r w:rsidRPr="00592E3B">
          <w:t>-</w:t>
        </w:r>
        <w:r>
          <w:t>2</w:t>
        </w:r>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C7410" w:rsidRPr="00592E3B" w14:paraId="5D57F0C4" w14:textId="77777777" w:rsidTr="00DE155A">
        <w:trPr>
          <w:cantSplit/>
          <w:jc w:val="center"/>
          <w:ins w:id="1109" w:author="MCC160" w:date="2024-01-28T16:02:00Z"/>
        </w:trPr>
        <w:tc>
          <w:tcPr>
            <w:tcW w:w="9639" w:type="dxa"/>
          </w:tcPr>
          <w:p w14:paraId="00C6953D" w14:textId="77777777" w:rsidR="009C7410" w:rsidRPr="00592E3B" w:rsidRDefault="009C7410" w:rsidP="00DE155A">
            <w:pPr>
              <w:pStyle w:val="TAL"/>
              <w:rPr>
                <w:ins w:id="1110" w:author="MCC160" w:date="2024-01-28T16:02:00Z"/>
              </w:rPr>
            </w:pPr>
            <w:ins w:id="1111" w:author="MCC160" w:date="2024-01-28T16:02:00Z">
              <w:r w:rsidRPr="00592E3B">
                <w:t>Derivation Path: Table 5.5.3.2.1-</w:t>
              </w:r>
              <w:r>
                <w:t xml:space="preserve">2, condition </w:t>
              </w:r>
              <w:r w:rsidRPr="00010520">
                <w:t>CONFIG</w:t>
              </w:r>
              <w:r>
                <w:t xml:space="preserve">, </w:t>
              </w:r>
              <w:r w:rsidRPr="00010520">
                <w:t>REGISTER_PUBLISH</w:t>
              </w:r>
            </w:ins>
          </w:p>
        </w:tc>
      </w:tr>
    </w:tbl>
    <w:p w14:paraId="11BC8478" w14:textId="77777777" w:rsidR="009C7410" w:rsidRPr="00592E3B" w:rsidRDefault="009C7410" w:rsidP="009C7410">
      <w:pPr>
        <w:rPr>
          <w:ins w:id="1112" w:author="MCC160" w:date="2024-01-28T16:02:00Z"/>
        </w:rPr>
      </w:pPr>
    </w:p>
    <w:p w14:paraId="0832B8CD" w14:textId="610E09AD" w:rsidR="009C7410" w:rsidRPr="00592E3B" w:rsidRDefault="009C7410" w:rsidP="009C7410">
      <w:pPr>
        <w:pStyle w:val="TH"/>
        <w:rPr>
          <w:ins w:id="1113" w:author="MCC160" w:date="2024-01-28T16:02:00Z"/>
        </w:rPr>
      </w:pPr>
      <w:ins w:id="1114" w:author="MCC160" w:date="2024-01-28T16:02:00Z">
        <w:r w:rsidRPr="00592E3B">
          <w:t xml:space="preserve">Table </w:t>
        </w:r>
      </w:ins>
      <w:ins w:id="1115" w:author="MCC160" w:date="2024-01-28T19:04:00Z">
        <w:r w:rsidR="003D0FC7">
          <w:t>5.3.2.4</w:t>
        </w:r>
      </w:ins>
      <w:ins w:id="1116" w:author="MCC160" w:date="2024-01-28T16:02:00Z">
        <w:r>
          <w:rPr>
            <w:snapToGrid w:val="0"/>
          </w:rPr>
          <w:t>.2</w:t>
        </w:r>
        <w:r w:rsidRPr="00592E3B">
          <w:t>-</w:t>
        </w:r>
        <w:r>
          <w:t>5</w:t>
        </w:r>
        <w:r w:rsidRPr="00592E3B">
          <w:t xml:space="preserve">: </w:t>
        </w:r>
        <w:proofErr w:type="spellStart"/>
        <w:r>
          <w:rPr>
            <w:lang w:eastAsia="ko-KR"/>
          </w:rPr>
          <w:t>MCData</w:t>
        </w:r>
        <w:proofErr w:type="spellEnd"/>
        <w:r>
          <w:rPr>
            <w:lang w:eastAsia="ko-KR"/>
          </w:rPr>
          <w:t xml:space="preserve">-Info in SIP </w:t>
        </w:r>
        <w:r w:rsidRPr="00592E3B">
          <w:t xml:space="preserve">REGISTER </w:t>
        </w:r>
        <w:r>
          <w:t xml:space="preserve">(Table </w:t>
        </w:r>
      </w:ins>
      <w:ins w:id="1117" w:author="MCC160" w:date="2024-01-28T19:04:00Z">
        <w:r w:rsidR="003D0FC7">
          <w:t>5.3.2.4</w:t>
        </w:r>
      </w:ins>
      <w:ins w:id="1118" w:author="MCC160" w:date="2024-01-28T16:02:00Z">
        <w:r>
          <w:rPr>
            <w:snapToGrid w:val="0"/>
          </w:rPr>
          <w:t>.2</w:t>
        </w:r>
        <w:r w:rsidRPr="00592E3B">
          <w:t>-</w:t>
        </w:r>
        <w:r>
          <w:t>2</w:t>
        </w:r>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C7410" w:rsidRPr="00592E3B" w14:paraId="182CD44D" w14:textId="77777777" w:rsidTr="00DE155A">
        <w:trPr>
          <w:cantSplit/>
          <w:jc w:val="center"/>
          <w:ins w:id="1119" w:author="MCC160" w:date="2024-01-28T16:02:00Z"/>
        </w:trPr>
        <w:tc>
          <w:tcPr>
            <w:tcW w:w="9639" w:type="dxa"/>
          </w:tcPr>
          <w:p w14:paraId="1CE855B5" w14:textId="77777777" w:rsidR="009C7410" w:rsidRPr="00592E3B" w:rsidRDefault="009C7410" w:rsidP="00DE155A">
            <w:pPr>
              <w:pStyle w:val="TAL"/>
              <w:rPr>
                <w:ins w:id="1120" w:author="MCC160" w:date="2024-01-28T16:02:00Z"/>
              </w:rPr>
            </w:pPr>
            <w:ins w:id="1121" w:author="MCC160" w:date="2024-01-28T16:02:00Z">
              <w:r w:rsidRPr="00592E3B">
                <w:t>Derivation Path: Table 5.5.3.2.1-</w:t>
              </w:r>
              <w:r>
                <w:t xml:space="preserve">3, condition </w:t>
              </w:r>
              <w:r w:rsidRPr="00010520">
                <w:t>CONFIG</w:t>
              </w:r>
              <w:r>
                <w:t xml:space="preserve">, </w:t>
              </w:r>
              <w:r w:rsidRPr="00010520">
                <w:t>REGISTER</w:t>
              </w:r>
            </w:ins>
          </w:p>
        </w:tc>
      </w:tr>
    </w:tbl>
    <w:p w14:paraId="0AD955C2" w14:textId="77777777" w:rsidR="009C7410" w:rsidRPr="00592E3B" w:rsidRDefault="009C7410" w:rsidP="009C7410">
      <w:pPr>
        <w:rPr>
          <w:ins w:id="1122" w:author="MCC160" w:date="2024-01-28T16:02:00Z"/>
        </w:rPr>
      </w:pPr>
    </w:p>
    <w:p w14:paraId="5458C5DB" w14:textId="2C61B680" w:rsidR="0060164C" w:rsidRPr="00592E3B" w:rsidRDefault="00537C32" w:rsidP="00815F76">
      <w:pPr>
        <w:pStyle w:val="H6"/>
        <w:outlineLvl w:val="4"/>
        <w:rPr>
          <w:ins w:id="1123" w:author="MCC160" w:date="2024-01-26T18:18:00Z"/>
        </w:rPr>
      </w:pPr>
      <w:ins w:id="1124" w:author="MCC160" w:date="2024-01-28T19:24:00Z">
        <w:r>
          <w:lastRenderedPageBreak/>
          <w:t>5.3.2.5</w:t>
        </w:r>
      </w:ins>
      <w:ins w:id="1125" w:author="MCC160" w:date="2024-01-26T18:18:00Z">
        <w:r w:rsidR="0060164C" w:rsidRPr="00592E3B">
          <w:tab/>
        </w:r>
      </w:ins>
      <w:ins w:id="1126" w:author="MCC160" w:date="2024-01-31T15:11:00Z">
        <w:r w:rsidR="00250C98" w:rsidRPr="00250C98">
          <w:t>Publication of MCX service settings</w:t>
        </w:r>
      </w:ins>
    </w:p>
    <w:p w14:paraId="6CAB50C7" w14:textId="78BB4E2A" w:rsidR="0060164C" w:rsidRDefault="00537C32" w:rsidP="0060164C">
      <w:pPr>
        <w:pStyle w:val="H6"/>
        <w:rPr>
          <w:ins w:id="1127" w:author="MCC160" w:date="2024-01-26T18:18:00Z"/>
        </w:rPr>
      </w:pPr>
      <w:ins w:id="1128" w:author="MCC160" w:date="2024-01-28T19:24:00Z">
        <w:r>
          <w:t>5.3.2.5</w:t>
        </w:r>
      </w:ins>
      <w:ins w:id="1129" w:author="MCC160" w:date="2024-01-26T18:18:00Z">
        <w:r w:rsidR="0060164C">
          <w:t>.1</w:t>
        </w:r>
        <w:r w:rsidR="0060164C" w:rsidRPr="00592E3B">
          <w:tab/>
          <w:t>Procedure</w:t>
        </w:r>
      </w:ins>
    </w:p>
    <w:p w14:paraId="75C919D6" w14:textId="05940601" w:rsidR="00202C9D" w:rsidRPr="00592E3B" w:rsidRDefault="00955B91" w:rsidP="00955B91">
      <w:pPr>
        <w:pStyle w:val="TH"/>
      </w:pPr>
      <w:r w:rsidRPr="00592E3B">
        <w:t>Table</w:t>
      </w:r>
      <w:ins w:id="1130" w:author="MCC160" w:date="2024-01-28T11:29:00Z">
        <w:r w:rsidR="00202C9D">
          <w:t xml:space="preserve"> </w:t>
        </w:r>
      </w:ins>
      <w:ins w:id="1131" w:author="MCC160" w:date="2024-01-28T19:24:00Z">
        <w:r w:rsidR="00537C32">
          <w:t>5.3.2.5</w:t>
        </w:r>
      </w:ins>
      <w:ins w:id="1132" w:author="MCC160" w:date="2024-01-28T11:29:00Z">
        <w:r w:rsidR="00202C9D">
          <w:t>.1-1</w:t>
        </w:r>
      </w:ins>
      <w:del w:id="1133" w:author="MCC160" w:date="2024-01-28T11:29:00Z">
        <w:r w:rsidRPr="00592E3B" w:rsidDel="00202C9D">
          <w:delText xml:space="preserve"> 5.3.2.3-2</w:delText>
        </w:r>
      </w:del>
      <w:r w:rsidRPr="00592E3B">
        <w:t>:</w:t>
      </w:r>
      <w:ins w:id="1134" w:author="MCC160" w:date="2024-01-31T15:11:00Z">
        <w:r w:rsidR="00250C98">
          <w:t xml:space="preserve"> </w:t>
        </w:r>
        <w:r w:rsidR="00250C98" w:rsidRPr="00250C98">
          <w:t>Publication of MCX service settings</w:t>
        </w:r>
      </w:ins>
      <w:del w:id="1135" w:author="MCC160" w:date="2024-01-31T15:11:00Z">
        <w:r w:rsidRPr="00592E3B" w:rsidDel="00250C98">
          <w:delText xml:space="preserve"> </w:delText>
        </w:r>
      </w:del>
      <w:del w:id="1136" w:author="MCC160" w:date="2024-01-28T19:22:00Z">
        <w:r w:rsidRPr="00537C32" w:rsidDel="00537C32">
          <w:delText>MCX Service Authorization</w:delText>
        </w:r>
      </w:del>
      <w:del w:id="1137" w:author="MCC160" w:date="2024-01-28T11:29:00Z">
        <w:r w:rsidRPr="00592E3B" w:rsidDel="00202C9D">
          <w:delText xml:space="preserve"> and Key Generation</w:delText>
        </w:r>
      </w:del>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4662"/>
        <w:gridCol w:w="878"/>
        <w:gridCol w:w="2646"/>
        <w:gridCol w:w="565"/>
        <w:gridCol w:w="884"/>
      </w:tblGrid>
      <w:tr w:rsidR="00955B91" w:rsidRPr="00592E3B" w14:paraId="1FAB2A49" w14:textId="77777777" w:rsidTr="00DE155A">
        <w:trPr>
          <w:cantSplit/>
          <w:jc w:val="center"/>
        </w:trPr>
        <w:tc>
          <w:tcPr>
            <w:tcW w:w="566" w:type="dxa"/>
            <w:tcBorders>
              <w:bottom w:val="nil"/>
            </w:tcBorders>
            <w:shd w:val="clear" w:color="auto" w:fill="auto"/>
          </w:tcPr>
          <w:p w14:paraId="1432D1C0" w14:textId="77777777" w:rsidR="00955B91" w:rsidRPr="00592E3B" w:rsidRDefault="00955B91" w:rsidP="00DE155A">
            <w:pPr>
              <w:pStyle w:val="TAH"/>
            </w:pPr>
            <w:r w:rsidRPr="00592E3B">
              <w:t>St</w:t>
            </w:r>
          </w:p>
        </w:tc>
        <w:tc>
          <w:tcPr>
            <w:tcW w:w="4662" w:type="dxa"/>
            <w:tcBorders>
              <w:bottom w:val="nil"/>
            </w:tcBorders>
            <w:shd w:val="clear" w:color="auto" w:fill="auto"/>
          </w:tcPr>
          <w:p w14:paraId="7CA55E94" w14:textId="77777777" w:rsidR="00955B91" w:rsidRPr="00592E3B" w:rsidRDefault="00955B91" w:rsidP="00DE155A">
            <w:pPr>
              <w:pStyle w:val="TAH"/>
            </w:pPr>
            <w:r w:rsidRPr="00592E3B">
              <w:t>Procedure</w:t>
            </w:r>
          </w:p>
        </w:tc>
        <w:tc>
          <w:tcPr>
            <w:tcW w:w="3524" w:type="dxa"/>
            <w:gridSpan w:val="2"/>
            <w:shd w:val="clear" w:color="auto" w:fill="auto"/>
          </w:tcPr>
          <w:p w14:paraId="6F2A5DEE" w14:textId="77777777" w:rsidR="00955B91" w:rsidRPr="00592E3B" w:rsidRDefault="00955B91" w:rsidP="00DE155A">
            <w:pPr>
              <w:pStyle w:val="TAH"/>
            </w:pPr>
            <w:r w:rsidRPr="00592E3B">
              <w:t>Message Sequence</w:t>
            </w:r>
          </w:p>
        </w:tc>
        <w:tc>
          <w:tcPr>
            <w:tcW w:w="565" w:type="dxa"/>
            <w:tcBorders>
              <w:bottom w:val="nil"/>
            </w:tcBorders>
          </w:tcPr>
          <w:p w14:paraId="47627191" w14:textId="77777777" w:rsidR="00955B91" w:rsidRPr="00592E3B" w:rsidRDefault="00955B91" w:rsidP="00DE155A">
            <w:pPr>
              <w:pStyle w:val="TAH"/>
            </w:pPr>
            <w:r w:rsidRPr="00592E3B">
              <w:t>TP</w:t>
            </w:r>
          </w:p>
        </w:tc>
        <w:tc>
          <w:tcPr>
            <w:tcW w:w="884" w:type="dxa"/>
            <w:tcBorders>
              <w:bottom w:val="nil"/>
            </w:tcBorders>
          </w:tcPr>
          <w:p w14:paraId="26AB9621" w14:textId="77777777" w:rsidR="00955B91" w:rsidRPr="00592E3B" w:rsidRDefault="00955B91" w:rsidP="00DE155A">
            <w:pPr>
              <w:pStyle w:val="TAH"/>
            </w:pPr>
            <w:r w:rsidRPr="00592E3B">
              <w:t>Verdict</w:t>
            </w:r>
          </w:p>
        </w:tc>
      </w:tr>
      <w:tr w:rsidR="00955B91" w:rsidRPr="00592E3B" w14:paraId="3BFE472C" w14:textId="77777777" w:rsidTr="00DE155A">
        <w:trPr>
          <w:cantSplit/>
          <w:jc w:val="center"/>
        </w:trPr>
        <w:tc>
          <w:tcPr>
            <w:tcW w:w="566" w:type="dxa"/>
            <w:tcBorders>
              <w:top w:val="nil"/>
            </w:tcBorders>
            <w:shd w:val="clear" w:color="auto" w:fill="auto"/>
          </w:tcPr>
          <w:p w14:paraId="0481F223" w14:textId="77777777" w:rsidR="00955B91" w:rsidRPr="00592E3B" w:rsidRDefault="00955B91" w:rsidP="00DE155A">
            <w:pPr>
              <w:pStyle w:val="TAH"/>
            </w:pPr>
          </w:p>
        </w:tc>
        <w:tc>
          <w:tcPr>
            <w:tcW w:w="4662" w:type="dxa"/>
            <w:tcBorders>
              <w:top w:val="nil"/>
            </w:tcBorders>
            <w:shd w:val="clear" w:color="auto" w:fill="auto"/>
          </w:tcPr>
          <w:p w14:paraId="0832E45D" w14:textId="77777777" w:rsidR="00955B91" w:rsidRPr="00592E3B" w:rsidRDefault="00955B91" w:rsidP="00DE155A">
            <w:pPr>
              <w:pStyle w:val="TAH"/>
            </w:pPr>
          </w:p>
        </w:tc>
        <w:tc>
          <w:tcPr>
            <w:tcW w:w="878" w:type="dxa"/>
            <w:shd w:val="clear" w:color="auto" w:fill="auto"/>
          </w:tcPr>
          <w:p w14:paraId="236F6761" w14:textId="342B36A3" w:rsidR="00955B91" w:rsidRPr="00592E3B" w:rsidRDefault="00955B91" w:rsidP="00DE155A">
            <w:pPr>
              <w:pStyle w:val="TAH"/>
            </w:pPr>
            <w:r w:rsidRPr="00592E3B">
              <w:t>U - S</w:t>
            </w:r>
          </w:p>
        </w:tc>
        <w:tc>
          <w:tcPr>
            <w:tcW w:w="2646" w:type="dxa"/>
            <w:shd w:val="clear" w:color="auto" w:fill="auto"/>
          </w:tcPr>
          <w:p w14:paraId="03DDB26F" w14:textId="77777777" w:rsidR="00955B91" w:rsidRPr="00592E3B" w:rsidRDefault="00955B91" w:rsidP="00DE155A">
            <w:pPr>
              <w:pStyle w:val="TAH"/>
            </w:pPr>
            <w:r w:rsidRPr="00592E3B">
              <w:t>Message</w:t>
            </w:r>
          </w:p>
        </w:tc>
        <w:tc>
          <w:tcPr>
            <w:tcW w:w="565" w:type="dxa"/>
            <w:tcBorders>
              <w:top w:val="nil"/>
            </w:tcBorders>
          </w:tcPr>
          <w:p w14:paraId="6B12F6A8" w14:textId="77777777" w:rsidR="00955B91" w:rsidRPr="00592E3B" w:rsidRDefault="00955B91" w:rsidP="00DE155A">
            <w:pPr>
              <w:pStyle w:val="TAH"/>
            </w:pPr>
          </w:p>
        </w:tc>
        <w:tc>
          <w:tcPr>
            <w:tcW w:w="884" w:type="dxa"/>
            <w:tcBorders>
              <w:top w:val="nil"/>
            </w:tcBorders>
          </w:tcPr>
          <w:p w14:paraId="518D7CEC" w14:textId="77777777" w:rsidR="00955B91" w:rsidRPr="00592E3B" w:rsidRDefault="00955B91" w:rsidP="00DE155A">
            <w:pPr>
              <w:pStyle w:val="TAH"/>
            </w:pPr>
          </w:p>
        </w:tc>
      </w:tr>
      <w:tr w:rsidR="00955B91" w:rsidRPr="00592E3B" w:rsidDel="0060164C" w14:paraId="241681DA" w14:textId="37941513" w:rsidTr="00DE155A">
        <w:trPr>
          <w:cantSplit/>
          <w:jc w:val="center"/>
          <w:del w:id="1138" w:author="MCC160" w:date="2024-01-26T18:19: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4FD29DE" w14:textId="64CAAA13" w:rsidR="00955B91" w:rsidRPr="00592E3B" w:rsidDel="0060164C" w:rsidRDefault="00955B91" w:rsidP="00DE155A">
            <w:pPr>
              <w:pStyle w:val="TAC"/>
              <w:rPr>
                <w:del w:id="1139" w:author="MCC160" w:date="2024-01-26T18:19:00Z"/>
              </w:rPr>
            </w:pPr>
            <w:del w:id="1140" w:author="MCC160" w:date="2024-01-26T18:19:00Z">
              <w:r w:rsidRPr="00592E3B" w:rsidDel="0060164C">
                <w:delText>-</w:delText>
              </w:r>
            </w:del>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1F3BFD0C" w14:textId="4345F4F3" w:rsidR="00955B91" w:rsidRPr="00592E3B" w:rsidDel="0060164C" w:rsidRDefault="00955B91" w:rsidP="00DE155A">
            <w:pPr>
              <w:pStyle w:val="TAL"/>
              <w:rPr>
                <w:del w:id="1141" w:author="MCC160" w:date="2024-01-26T18:19:00Z"/>
              </w:rPr>
            </w:pPr>
            <w:del w:id="1142" w:author="MCC160" w:date="2024-01-26T18:19:00Z">
              <w:r w:rsidRPr="00592E3B" w:rsidDel="0060164C">
                <w:delText>EXCEPTION: In parallel to procedure of all steps below the behaviour of table 5.3.2.3-2A, the behaviour of table 5.3.2.3-2B and the behaviour of table 5.3.2.3-2C takes place.</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5B676F34" w14:textId="4CEF11CA" w:rsidR="00955B91" w:rsidRPr="00592E3B" w:rsidDel="0060164C" w:rsidRDefault="00955B91" w:rsidP="00DE155A">
            <w:pPr>
              <w:pStyle w:val="TAC"/>
              <w:rPr>
                <w:del w:id="1143" w:author="MCC160" w:date="2024-01-26T18:19:00Z"/>
              </w:rPr>
            </w:pPr>
            <w:del w:id="1144" w:author="MCC160" w:date="2024-01-26T18:19:00Z">
              <w:r w:rsidRPr="00592E3B" w:rsidDel="0060164C">
                <w:delText>-</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A22006C" w14:textId="763EFC84" w:rsidR="00955B91" w:rsidRPr="00592E3B" w:rsidDel="0060164C" w:rsidRDefault="00955B91" w:rsidP="00DE155A">
            <w:pPr>
              <w:pStyle w:val="TAL"/>
              <w:rPr>
                <w:del w:id="1145" w:author="MCC160" w:date="2024-01-26T18:19:00Z"/>
              </w:rPr>
            </w:pPr>
            <w:del w:id="1146" w:author="MCC160" w:date="2024-01-26T18:19:00Z">
              <w:r w:rsidRPr="00592E3B" w:rsidDel="0060164C">
                <w:delText>-</w:delText>
              </w:r>
            </w:del>
          </w:p>
        </w:tc>
        <w:tc>
          <w:tcPr>
            <w:tcW w:w="565" w:type="dxa"/>
            <w:tcBorders>
              <w:top w:val="single" w:sz="4" w:space="0" w:color="auto"/>
              <w:left w:val="single" w:sz="4" w:space="0" w:color="auto"/>
              <w:bottom w:val="single" w:sz="4" w:space="0" w:color="auto"/>
              <w:right w:val="single" w:sz="4" w:space="0" w:color="auto"/>
            </w:tcBorders>
          </w:tcPr>
          <w:p w14:paraId="7577039A" w14:textId="2BDE3A4D" w:rsidR="00955B91" w:rsidRPr="00592E3B" w:rsidDel="0060164C" w:rsidRDefault="00955B91" w:rsidP="00DE155A">
            <w:pPr>
              <w:pStyle w:val="TAC"/>
              <w:rPr>
                <w:del w:id="1147" w:author="MCC160" w:date="2024-01-26T18:19:00Z"/>
              </w:rPr>
            </w:pPr>
            <w:del w:id="1148" w:author="MCC160" w:date="2024-01-26T18:19:00Z">
              <w:r w:rsidRPr="00592E3B" w:rsidDel="0060164C">
                <w:delText>-</w:delText>
              </w:r>
            </w:del>
          </w:p>
        </w:tc>
        <w:tc>
          <w:tcPr>
            <w:tcW w:w="884" w:type="dxa"/>
            <w:tcBorders>
              <w:top w:val="single" w:sz="4" w:space="0" w:color="auto"/>
              <w:left w:val="single" w:sz="4" w:space="0" w:color="auto"/>
              <w:bottom w:val="single" w:sz="4" w:space="0" w:color="auto"/>
              <w:right w:val="single" w:sz="4" w:space="0" w:color="auto"/>
            </w:tcBorders>
          </w:tcPr>
          <w:p w14:paraId="71D21903" w14:textId="589A6EA8" w:rsidR="00955B91" w:rsidRPr="00592E3B" w:rsidDel="0060164C" w:rsidRDefault="00955B91" w:rsidP="00DE155A">
            <w:pPr>
              <w:pStyle w:val="TAC"/>
              <w:rPr>
                <w:del w:id="1149" w:author="MCC160" w:date="2024-01-26T18:19:00Z"/>
              </w:rPr>
            </w:pPr>
            <w:del w:id="1150" w:author="MCC160" w:date="2024-01-26T18:19:00Z">
              <w:r w:rsidRPr="00592E3B" w:rsidDel="0060164C">
                <w:delText>-</w:delText>
              </w:r>
            </w:del>
          </w:p>
        </w:tc>
      </w:tr>
      <w:tr w:rsidR="00955B91" w:rsidRPr="00592E3B" w:rsidDel="005E2C53" w14:paraId="010AB537" w14:textId="6AA0842A" w:rsidTr="00DE155A">
        <w:trPr>
          <w:cantSplit/>
          <w:jc w:val="center"/>
          <w:del w:id="1151" w:author="MCC160" w:date="2024-01-28T11:4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E80421E" w14:textId="02BC5B8D" w:rsidR="00955B91" w:rsidRPr="00592E3B" w:rsidDel="005E2C53" w:rsidRDefault="00955B91" w:rsidP="00DE155A">
            <w:pPr>
              <w:pStyle w:val="TAC"/>
              <w:rPr>
                <w:del w:id="1152" w:author="MCC160" w:date="2024-01-28T11:47:00Z"/>
              </w:rPr>
            </w:pPr>
            <w:del w:id="1153" w:author="MCC160" w:date="2024-01-28T11:47:00Z">
              <w:r w:rsidRPr="00592E3B" w:rsidDel="005E2C53">
                <w:delText>-</w:delText>
              </w:r>
            </w:del>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69753C08" w14:textId="7460ECA0" w:rsidR="00955B91" w:rsidRPr="00592E3B" w:rsidDel="005E2C53" w:rsidRDefault="00955B91" w:rsidP="00DE155A">
            <w:pPr>
              <w:pStyle w:val="TAL"/>
              <w:rPr>
                <w:del w:id="1154" w:author="MCC160" w:date="2024-01-28T11:47:00Z"/>
              </w:rPr>
            </w:pPr>
            <w:del w:id="1155" w:author="MCC160" w:date="2024-01-28T11:47:00Z">
              <w:r w:rsidRPr="00592E3B" w:rsidDel="005E2C53">
                <w:delText>EXCEPTION: Steps 1a1-1b2 describe behaviour that depends on UE implementation; the "lower case letter" identifies a step sequence that takes place when one or the other is the case.</w:delText>
              </w:r>
            </w:del>
          </w:p>
          <w:p w14:paraId="518CF584" w14:textId="4562BEDE" w:rsidR="00955B91" w:rsidRPr="00592E3B" w:rsidDel="005E2C53" w:rsidRDefault="00955B91" w:rsidP="00DE155A">
            <w:pPr>
              <w:pStyle w:val="TAL"/>
              <w:rPr>
                <w:del w:id="1156" w:author="MCC160" w:date="2024-01-28T11:47:00Z"/>
              </w:rPr>
            </w:pPr>
          </w:p>
          <w:p w14:paraId="27B3B766" w14:textId="1CE9F36C" w:rsidR="00955B91" w:rsidRPr="00592E3B" w:rsidDel="005E2C53" w:rsidRDefault="00955B91" w:rsidP="00DE155A">
            <w:pPr>
              <w:pStyle w:val="TAL"/>
              <w:rPr>
                <w:del w:id="1157" w:author="MCC160" w:date="2024-01-28T11:47:00Z"/>
              </w:rPr>
            </w:pPr>
            <w:del w:id="1158" w:author="MCC160" w:date="2024-01-28T11:47:00Z">
              <w:r w:rsidRPr="00592E3B" w:rsidDel="005E2C53">
                <w:delText xml:space="preserve">NOTE: Step 1a1 is the start of the third stage which was started in Step 3 of table </w:delText>
              </w:r>
              <w:r w:rsidRPr="00032B32" w:rsidDel="005E2C53">
                <w:delText>5.3.2.3-1.</w:delText>
              </w:r>
              <w:r w:rsidRPr="00592E3B" w:rsidDel="005E2C53">
                <w:delText xml:space="preserve"> Steps 1a1 and 1b1 involve User Service Authorization.</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348F93DB" w14:textId="78EF89C6" w:rsidR="00955B91" w:rsidRPr="00592E3B" w:rsidDel="005E2C53" w:rsidRDefault="00955B91" w:rsidP="00DE155A">
            <w:pPr>
              <w:pStyle w:val="TAC"/>
              <w:rPr>
                <w:del w:id="1159" w:author="MCC160" w:date="2024-01-28T11:47:00Z"/>
              </w:rPr>
            </w:pPr>
            <w:del w:id="1160" w:author="MCC160" w:date="2024-01-28T11:47:00Z">
              <w:r w:rsidRPr="00592E3B" w:rsidDel="005E2C53">
                <w:delText>-</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27FD32" w14:textId="537449F6" w:rsidR="00955B91" w:rsidRPr="00592E3B" w:rsidDel="005E2C53" w:rsidRDefault="00955B91" w:rsidP="00DE155A">
            <w:pPr>
              <w:pStyle w:val="TAL"/>
              <w:rPr>
                <w:del w:id="1161" w:author="MCC160" w:date="2024-01-28T11:47:00Z"/>
              </w:rPr>
            </w:pPr>
            <w:del w:id="1162" w:author="MCC160" w:date="2024-01-28T11:47:00Z">
              <w:r w:rsidRPr="00592E3B" w:rsidDel="005E2C53">
                <w:delText>-</w:delText>
              </w:r>
            </w:del>
          </w:p>
        </w:tc>
        <w:tc>
          <w:tcPr>
            <w:tcW w:w="565" w:type="dxa"/>
            <w:tcBorders>
              <w:top w:val="single" w:sz="4" w:space="0" w:color="auto"/>
              <w:left w:val="single" w:sz="4" w:space="0" w:color="auto"/>
              <w:bottom w:val="single" w:sz="4" w:space="0" w:color="auto"/>
              <w:right w:val="single" w:sz="4" w:space="0" w:color="auto"/>
            </w:tcBorders>
          </w:tcPr>
          <w:p w14:paraId="30292954" w14:textId="354CA5BF" w:rsidR="00955B91" w:rsidRPr="00592E3B" w:rsidDel="005E2C53" w:rsidRDefault="00955B91" w:rsidP="00DE155A">
            <w:pPr>
              <w:pStyle w:val="TAC"/>
              <w:rPr>
                <w:del w:id="1163" w:author="MCC160" w:date="2024-01-28T11:47:00Z"/>
              </w:rPr>
            </w:pPr>
            <w:del w:id="1164" w:author="MCC160" w:date="2024-01-28T11:47:00Z">
              <w:r w:rsidRPr="00592E3B" w:rsidDel="005E2C53">
                <w:delText>-</w:delText>
              </w:r>
            </w:del>
          </w:p>
        </w:tc>
        <w:tc>
          <w:tcPr>
            <w:tcW w:w="884" w:type="dxa"/>
            <w:tcBorders>
              <w:top w:val="single" w:sz="4" w:space="0" w:color="auto"/>
              <w:left w:val="single" w:sz="4" w:space="0" w:color="auto"/>
              <w:bottom w:val="single" w:sz="4" w:space="0" w:color="auto"/>
              <w:right w:val="single" w:sz="4" w:space="0" w:color="auto"/>
            </w:tcBorders>
          </w:tcPr>
          <w:p w14:paraId="36233DE8" w14:textId="276F0F09" w:rsidR="00955B91" w:rsidRPr="00592E3B" w:rsidDel="005E2C53" w:rsidRDefault="00955B91" w:rsidP="00DE155A">
            <w:pPr>
              <w:pStyle w:val="TAC"/>
              <w:rPr>
                <w:del w:id="1165" w:author="MCC160" w:date="2024-01-28T11:47:00Z"/>
              </w:rPr>
            </w:pPr>
            <w:del w:id="1166" w:author="MCC160" w:date="2024-01-28T11:47:00Z">
              <w:r w:rsidRPr="00592E3B" w:rsidDel="005E2C53">
                <w:delText>-</w:delText>
              </w:r>
            </w:del>
          </w:p>
        </w:tc>
      </w:tr>
      <w:tr w:rsidR="00955B91" w:rsidRPr="0060164C" w:rsidDel="005E2C53" w14:paraId="713CCE83" w14:textId="400DCB51" w:rsidTr="00DE155A">
        <w:trPr>
          <w:cantSplit/>
          <w:jc w:val="center"/>
          <w:del w:id="1167" w:author="MCC160" w:date="2024-01-28T11:4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2D6C0D8" w14:textId="00E44464" w:rsidR="00955B91" w:rsidRPr="00032B32" w:rsidDel="005E2C53" w:rsidRDefault="00955B91" w:rsidP="00DE155A">
            <w:pPr>
              <w:pStyle w:val="TAC"/>
              <w:rPr>
                <w:del w:id="1168" w:author="MCC160" w:date="2024-01-28T11:47:00Z"/>
              </w:rPr>
            </w:pPr>
            <w:del w:id="1169" w:author="MCC160" w:date="2024-01-28T11:47:00Z">
              <w:r w:rsidRPr="00032B32" w:rsidDel="005E2C53">
                <w:delText>1a1</w:delText>
              </w:r>
            </w:del>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53B0EB58" w14:textId="07341568" w:rsidR="00955B91" w:rsidRPr="00032B32" w:rsidDel="005E2C53" w:rsidRDefault="00955B91" w:rsidP="00DE155A">
            <w:pPr>
              <w:pStyle w:val="TAL"/>
              <w:rPr>
                <w:del w:id="1170" w:author="MCC160" w:date="2024-01-28T11:47:00Z"/>
              </w:rPr>
            </w:pPr>
            <w:del w:id="1171" w:author="MCC160" w:date="2024-01-28T11:47:00Z">
              <w:r w:rsidRPr="00032B32" w:rsidDel="005E2C53">
                <w:delText>The UE (MCX client) sends a SIP REGISTER request for service authorisation.</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4541823F" w14:textId="6F05C739" w:rsidR="00955B91" w:rsidRPr="00032B32" w:rsidDel="005E2C53" w:rsidRDefault="00955B91" w:rsidP="00DE155A">
            <w:pPr>
              <w:pStyle w:val="TAC"/>
              <w:rPr>
                <w:del w:id="1172" w:author="MCC160" w:date="2024-01-28T11:47:00Z"/>
              </w:rPr>
            </w:pPr>
            <w:del w:id="1173" w:author="MCC160" w:date="2024-01-28T11:47:00Z">
              <w:r w:rsidRPr="00032B32" w:rsidDel="005E2C53">
                <w:delText>--&gt;</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D2E8300" w14:textId="09330897" w:rsidR="00955B91" w:rsidRPr="00032B32" w:rsidDel="005E2C53" w:rsidRDefault="00955B91" w:rsidP="00DE155A">
            <w:pPr>
              <w:pStyle w:val="TAL"/>
              <w:rPr>
                <w:del w:id="1174" w:author="MCC160" w:date="2024-01-28T11:47:00Z"/>
              </w:rPr>
            </w:pPr>
            <w:del w:id="1175" w:author="MCC160" w:date="2024-01-28T11:47:00Z">
              <w:r w:rsidRPr="00032B32" w:rsidDel="005E2C53">
                <w:delText>SIP REGISTER</w:delText>
              </w:r>
            </w:del>
          </w:p>
        </w:tc>
        <w:tc>
          <w:tcPr>
            <w:tcW w:w="565" w:type="dxa"/>
            <w:tcBorders>
              <w:top w:val="single" w:sz="4" w:space="0" w:color="auto"/>
              <w:left w:val="single" w:sz="4" w:space="0" w:color="auto"/>
              <w:bottom w:val="single" w:sz="4" w:space="0" w:color="auto"/>
              <w:right w:val="single" w:sz="4" w:space="0" w:color="auto"/>
            </w:tcBorders>
          </w:tcPr>
          <w:p w14:paraId="7C648837" w14:textId="13A83752" w:rsidR="00955B91" w:rsidRPr="00032B32" w:rsidDel="005E2C53" w:rsidRDefault="00955B91" w:rsidP="00DE155A">
            <w:pPr>
              <w:pStyle w:val="TAC"/>
              <w:rPr>
                <w:del w:id="1176" w:author="MCC160" w:date="2024-01-28T11:47:00Z"/>
              </w:rPr>
            </w:pPr>
            <w:del w:id="1177" w:author="MCC160" w:date="2024-01-28T11:47:00Z">
              <w:r w:rsidRPr="00032B32" w:rsidDel="005E2C53">
                <w:delText>-</w:delText>
              </w:r>
            </w:del>
          </w:p>
        </w:tc>
        <w:tc>
          <w:tcPr>
            <w:tcW w:w="884" w:type="dxa"/>
            <w:tcBorders>
              <w:top w:val="single" w:sz="4" w:space="0" w:color="auto"/>
              <w:left w:val="single" w:sz="4" w:space="0" w:color="auto"/>
              <w:bottom w:val="single" w:sz="4" w:space="0" w:color="auto"/>
              <w:right w:val="single" w:sz="4" w:space="0" w:color="auto"/>
            </w:tcBorders>
          </w:tcPr>
          <w:p w14:paraId="37CA9181" w14:textId="5324A654" w:rsidR="00955B91" w:rsidRPr="00032B32" w:rsidDel="005E2C53" w:rsidRDefault="00955B91" w:rsidP="00DE155A">
            <w:pPr>
              <w:pStyle w:val="TAC"/>
              <w:rPr>
                <w:del w:id="1178" w:author="MCC160" w:date="2024-01-28T11:47:00Z"/>
              </w:rPr>
            </w:pPr>
            <w:del w:id="1179" w:author="MCC160" w:date="2024-01-28T11:47:00Z">
              <w:r w:rsidRPr="00032B32" w:rsidDel="005E2C53">
                <w:delText>P</w:delText>
              </w:r>
            </w:del>
          </w:p>
        </w:tc>
      </w:tr>
      <w:tr w:rsidR="00955B91" w:rsidRPr="0060164C" w:rsidDel="005E2C53" w14:paraId="62905484" w14:textId="5DB73C76" w:rsidTr="00DE155A">
        <w:trPr>
          <w:cantSplit/>
          <w:jc w:val="center"/>
          <w:del w:id="1180" w:author="MCC160" w:date="2024-01-28T11:4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4CB70D3" w14:textId="18A2C069" w:rsidR="00955B91" w:rsidRPr="00032B32" w:rsidDel="005E2C53" w:rsidRDefault="00955B91" w:rsidP="00DE155A">
            <w:pPr>
              <w:pStyle w:val="TAC"/>
              <w:rPr>
                <w:del w:id="1181" w:author="MCC160" w:date="2024-01-28T11:47:00Z"/>
              </w:rPr>
            </w:pPr>
            <w:del w:id="1182" w:author="MCC160" w:date="2024-01-28T11:47:00Z">
              <w:r w:rsidRPr="00032B32" w:rsidDel="005E2C53">
                <w:delText>1a2</w:delText>
              </w:r>
            </w:del>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4BB42498" w14:textId="602B4A2D" w:rsidR="00955B91" w:rsidRPr="00032B32" w:rsidDel="005E2C53" w:rsidRDefault="00955B91" w:rsidP="00DE155A">
            <w:pPr>
              <w:pStyle w:val="TAL"/>
              <w:rPr>
                <w:del w:id="1183" w:author="MCC160" w:date="2024-01-28T11:47:00Z"/>
                <w:lang w:eastAsia="ko-KR"/>
              </w:rPr>
            </w:pPr>
            <w:del w:id="1184" w:author="MCC160" w:date="2024-01-28T11:47:00Z">
              <w:r w:rsidRPr="00032B32" w:rsidDel="005E2C53">
                <w:delText>The SS (</w:delText>
              </w:r>
              <w:r w:rsidRPr="00032B32" w:rsidDel="005E2C53">
                <w:rPr>
                  <w:lang w:eastAsia="ko-KR"/>
                </w:rPr>
                <w:delText>MCX server)</w:delText>
              </w:r>
              <w:r w:rsidRPr="00032B32" w:rsidDel="005E2C53">
                <w:delText xml:space="preserve"> sends </w:delText>
              </w:r>
              <w:r w:rsidRPr="00032B32" w:rsidDel="005E2C53">
                <w:rPr>
                  <w:lang w:eastAsia="ko-KR"/>
                </w:rPr>
                <w:delText>SIP 200 (OK).</w:delText>
              </w:r>
            </w:del>
          </w:p>
          <w:p w14:paraId="58ECC22B" w14:textId="08024DDF" w:rsidR="00955B91" w:rsidRPr="00032B32" w:rsidDel="005E2C53" w:rsidRDefault="00955B91" w:rsidP="00DE155A">
            <w:pPr>
              <w:pStyle w:val="TAL"/>
              <w:rPr>
                <w:del w:id="1185" w:author="MCC160" w:date="2024-01-28T11:47:00Z"/>
              </w:rPr>
            </w:pPr>
            <w:del w:id="1186" w:author="MCC160" w:date="2024-01-28T11:47:00Z">
              <w:r w:rsidRPr="00032B32" w:rsidDel="005E2C53">
                <w:rPr>
                  <w:lang w:eastAsia="ko-KR"/>
                </w:rPr>
                <w:delText>NOTE: The user is now authorized for MCX service.</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DE1DB7E" w14:textId="42D969A2" w:rsidR="00955B91" w:rsidRPr="00032B32" w:rsidDel="005E2C53" w:rsidRDefault="00955B91" w:rsidP="00DE155A">
            <w:pPr>
              <w:pStyle w:val="TAC"/>
              <w:rPr>
                <w:del w:id="1187" w:author="MCC160" w:date="2024-01-28T11:47:00Z"/>
              </w:rPr>
            </w:pPr>
            <w:del w:id="1188" w:author="MCC160" w:date="2024-01-28T11:47:00Z">
              <w:r w:rsidRPr="00032B32" w:rsidDel="005E2C53">
                <w:delText>&lt;--</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CAE2B85" w14:textId="5234969C" w:rsidR="00955B91" w:rsidRPr="00032B32" w:rsidDel="005E2C53" w:rsidRDefault="00955B91" w:rsidP="00DE155A">
            <w:pPr>
              <w:pStyle w:val="TAL"/>
              <w:rPr>
                <w:del w:id="1189" w:author="MCC160" w:date="2024-01-28T11:47:00Z"/>
              </w:rPr>
            </w:pPr>
            <w:del w:id="1190" w:author="MCC160" w:date="2024-01-28T11:47:00Z">
              <w:r w:rsidRPr="00032B32" w:rsidDel="005E2C53">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tcPr>
          <w:p w14:paraId="30C85061" w14:textId="1E665CDA" w:rsidR="00955B91" w:rsidRPr="00032B32" w:rsidDel="005E2C53" w:rsidRDefault="00955B91" w:rsidP="00DE155A">
            <w:pPr>
              <w:pStyle w:val="TAC"/>
              <w:rPr>
                <w:del w:id="1191" w:author="MCC160" w:date="2024-01-28T11:47:00Z"/>
                <w:lang w:eastAsia="ko-KR"/>
              </w:rPr>
            </w:pPr>
            <w:del w:id="1192" w:author="MCC160" w:date="2024-01-28T11:47:00Z">
              <w:r w:rsidRPr="00032B32" w:rsidDel="005E2C53">
                <w:rPr>
                  <w:lang w:eastAsia="ko-KR"/>
                </w:rPr>
                <w:delText>-</w:delText>
              </w:r>
            </w:del>
          </w:p>
        </w:tc>
        <w:tc>
          <w:tcPr>
            <w:tcW w:w="884" w:type="dxa"/>
            <w:tcBorders>
              <w:top w:val="single" w:sz="4" w:space="0" w:color="auto"/>
              <w:left w:val="single" w:sz="4" w:space="0" w:color="auto"/>
              <w:bottom w:val="single" w:sz="4" w:space="0" w:color="auto"/>
              <w:right w:val="single" w:sz="4" w:space="0" w:color="auto"/>
            </w:tcBorders>
          </w:tcPr>
          <w:p w14:paraId="0FC06285" w14:textId="4E4F9295" w:rsidR="00955B91" w:rsidRPr="00032B32" w:rsidDel="005E2C53" w:rsidRDefault="00955B91" w:rsidP="00DE155A">
            <w:pPr>
              <w:pStyle w:val="TAC"/>
              <w:rPr>
                <w:del w:id="1193" w:author="MCC160" w:date="2024-01-28T11:47:00Z"/>
                <w:lang w:eastAsia="ko-KR"/>
              </w:rPr>
            </w:pPr>
            <w:del w:id="1194" w:author="MCC160" w:date="2024-01-28T11:47:00Z">
              <w:r w:rsidRPr="00032B32" w:rsidDel="005E2C53">
                <w:rPr>
                  <w:lang w:eastAsia="ko-KR"/>
                </w:rPr>
                <w:delText>-</w:delText>
              </w:r>
            </w:del>
          </w:p>
        </w:tc>
      </w:tr>
      <w:tr w:rsidR="00032B32" w:rsidRPr="0060164C" w14:paraId="6BA71E2F" w14:textId="77777777" w:rsidTr="00DE155A">
        <w:trPr>
          <w:cantSplit/>
          <w:jc w:val="center"/>
          <w:ins w:id="1195" w:author="MCC160" w:date="2024-01-28T11:38: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E0DCDA5" w14:textId="77777777" w:rsidR="00032B32" w:rsidRPr="00032B32" w:rsidRDefault="00032B32" w:rsidP="00DE155A">
            <w:pPr>
              <w:pStyle w:val="TAC"/>
              <w:rPr>
                <w:ins w:id="1196" w:author="MCC160" w:date="2024-01-28T11:38:00Z"/>
              </w:rPr>
            </w:pP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5297165F" w14:textId="6538492A" w:rsidR="00032B32" w:rsidRPr="00032B32" w:rsidRDefault="00032B32" w:rsidP="00032B32">
            <w:pPr>
              <w:pStyle w:val="TAL"/>
              <w:rPr>
                <w:ins w:id="1197" w:author="MCC160" w:date="2024-01-28T11:38:00Z"/>
              </w:rPr>
            </w:pPr>
            <w:ins w:id="1198" w:author="MCC160" w:date="2024-01-28T11:38:00Z">
              <w:r w:rsidRPr="00592E3B">
                <w:t>EXCEPTION: Steps 1a1-1b</w:t>
              </w:r>
            </w:ins>
            <w:ins w:id="1199" w:author="MCC160" w:date="2024-01-28T11:39:00Z">
              <w:r>
                <w:t>1</w:t>
              </w:r>
            </w:ins>
            <w:ins w:id="1200" w:author="MCC160" w:date="2024-01-28T11:38:00Z">
              <w:r w:rsidRPr="00592E3B">
                <w:t xml:space="preserve"> describe behaviour that depends on </w:t>
              </w:r>
            </w:ins>
            <w:ins w:id="1201" w:author="MCC160" w:date="2024-01-28T11:39:00Z">
              <w:r>
                <w:t xml:space="preserve">whether or not the client has provided an access token </w:t>
              </w:r>
            </w:ins>
            <w:ins w:id="1202" w:author="MCC160" w:date="2024-01-28T11:41:00Z">
              <w:r>
                <w:t>for service authori</w:t>
              </w:r>
            </w:ins>
            <w:ins w:id="1203" w:author="MCC160" w:date="2024-01-30T12:58:00Z">
              <w:r w:rsidR="00554675">
                <w:t>s</w:t>
              </w:r>
            </w:ins>
            <w:ins w:id="1204" w:author="MCC160" w:date="2024-01-28T11:41:00Z">
              <w:r>
                <w:t xml:space="preserve">ation </w:t>
              </w:r>
            </w:ins>
            <w:ins w:id="1205" w:author="MCC160" w:date="2024-01-28T11:39:00Z">
              <w:r>
                <w:t xml:space="preserve">already </w:t>
              </w:r>
            </w:ins>
            <w:ins w:id="1206" w:author="MCC160" w:date="2024-01-28T11:42:00Z">
              <w:r>
                <w:t>at</w:t>
              </w:r>
            </w:ins>
            <w:ins w:id="1207" w:author="MCC160" w:date="2024-01-28T11:40:00Z">
              <w:r>
                <w:t xml:space="preserve"> SIP registration (</w:t>
              </w:r>
            </w:ins>
            <w:ins w:id="1208" w:author="MCC160" w:date="2024-01-28T11:44:00Z">
              <w:r w:rsidRPr="00592E3B">
                <w:t xml:space="preserve">Table </w:t>
              </w:r>
            </w:ins>
            <w:ins w:id="1209" w:author="MCC160" w:date="2024-01-28T19:04:00Z">
              <w:r w:rsidR="003D0FC7">
                <w:t>5.3.2.4</w:t>
              </w:r>
            </w:ins>
            <w:ins w:id="1210" w:author="MCC160" w:date="2024-01-28T11:44:00Z">
              <w:r>
                <w:t>.1</w:t>
              </w:r>
              <w:r w:rsidRPr="00592E3B">
                <w:t>-</w:t>
              </w:r>
              <w:r>
                <w:t>1)</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94215C7" w14:textId="77777777" w:rsidR="00032B32" w:rsidRPr="00032B32" w:rsidRDefault="00032B32" w:rsidP="00DE155A">
            <w:pPr>
              <w:pStyle w:val="TAC"/>
              <w:rPr>
                <w:ins w:id="1211" w:author="MCC160" w:date="2024-01-28T11:38:00Z"/>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74A2FE9" w14:textId="77777777" w:rsidR="00032B32" w:rsidRPr="00032B32" w:rsidRDefault="00032B32" w:rsidP="00DE155A">
            <w:pPr>
              <w:pStyle w:val="TAL"/>
              <w:rPr>
                <w:ins w:id="1212" w:author="MCC160" w:date="2024-01-28T11:38:00Z"/>
                <w:lang w:eastAsia="ko-KR"/>
              </w:rPr>
            </w:pPr>
          </w:p>
        </w:tc>
        <w:tc>
          <w:tcPr>
            <w:tcW w:w="565" w:type="dxa"/>
            <w:tcBorders>
              <w:top w:val="single" w:sz="4" w:space="0" w:color="auto"/>
              <w:left w:val="single" w:sz="4" w:space="0" w:color="auto"/>
              <w:bottom w:val="single" w:sz="4" w:space="0" w:color="auto"/>
              <w:right w:val="single" w:sz="4" w:space="0" w:color="auto"/>
            </w:tcBorders>
          </w:tcPr>
          <w:p w14:paraId="041CD577" w14:textId="77777777" w:rsidR="00032B32" w:rsidRPr="00032B32" w:rsidRDefault="00032B32" w:rsidP="00DE155A">
            <w:pPr>
              <w:pStyle w:val="TAC"/>
              <w:rPr>
                <w:ins w:id="1213" w:author="MCC160" w:date="2024-01-28T11:38:00Z"/>
                <w:lang w:eastAsia="ko-KR"/>
              </w:rPr>
            </w:pPr>
          </w:p>
        </w:tc>
        <w:tc>
          <w:tcPr>
            <w:tcW w:w="884" w:type="dxa"/>
            <w:tcBorders>
              <w:top w:val="single" w:sz="4" w:space="0" w:color="auto"/>
              <w:left w:val="single" w:sz="4" w:space="0" w:color="auto"/>
              <w:bottom w:val="single" w:sz="4" w:space="0" w:color="auto"/>
              <w:right w:val="single" w:sz="4" w:space="0" w:color="auto"/>
            </w:tcBorders>
          </w:tcPr>
          <w:p w14:paraId="6135E535" w14:textId="77777777" w:rsidR="00032B32" w:rsidRPr="00032B32" w:rsidRDefault="00032B32" w:rsidP="00DE155A">
            <w:pPr>
              <w:pStyle w:val="TAC"/>
              <w:rPr>
                <w:ins w:id="1214" w:author="MCC160" w:date="2024-01-28T11:38:00Z"/>
                <w:lang w:eastAsia="ko-KR"/>
              </w:rPr>
            </w:pPr>
          </w:p>
        </w:tc>
      </w:tr>
      <w:tr w:rsidR="00955B91" w:rsidRPr="0060164C" w14:paraId="7414DF50" w14:textId="77777777" w:rsidTr="00DE155A">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60741BD" w14:textId="56C3FA1A" w:rsidR="00955B91" w:rsidRPr="00032B32" w:rsidRDefault="00955B91" w:rsidP="00DE155A">
            <w:pPr>
              <w:pStyle w:val="TAC"/>
            </w:pPr>
            <w:r w:rsidRPr="00032B32">
              <w:t>1a</w:t>
            </w:r>
            <w:ins w:id="1215" w:author="MCC160" w:date="2024-01-28T11:37:00Z">
              <w:r w:rsidR="00032B32" w:rsidRPr="00032B32">
                <w:t>1</w:t>
              </w:r>
            </w:ins>
            <w:del w:id="1216" w:author="MCC160" w:date="2024-01-28T11:37:00Z">
              <w:r w:rsidRPr="00032B32" w:rsidDel="00032B32">
                <w:delText>3</w:delText>
              </w:r>
            </w:del>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6F71DE2D" w14:textId="2A0FB14B" w:rsidR="00955B91" w:rsidRPr="00032B32" w:rsidRDefault="00032B32" w:rsidP="00DE155A">
            <w:pPr>
              <w:pStyle w:val="TAL"/>
            </w:pPr>
            <w:ins w:id="1217" w:author="MCC160" w:date="2024-01-28T11:45:00Z">
              <w:r>
                <w:t>IF t</w:t>
              </w:r>
              <w:r w:rsidRPr="00032B32">
                <w:t>he UE (MCX client)</w:t>
              </w:r>
              <w:r>
                <w:t xml:space="preserve"> has provided the access token at </w:t>
              </w:r>
            </w:ins>
            <w:ins w:id="1218" w:author="MCC160" w:date="2024-01-28T11:46:00Z">
              <w:r>
                <w:t xml:space="preserve">SIP registration THEN </w:t>
              </w:r>
            </w:ins>
            <w:del w:id="1219" w:author="MCC160" w:date="2024-01-28T11:46:00Z">
              <w:r w:rsidR="00955B91" w:rsidRPr="00032B32" w:rsidDel="00032B32">
                <w:delText>T</w:delText>
              </w:r>
            </w:del>
            <w:ins w:id="1220" w:author="MCC160" w:date="2024-01-28T11:46:00Z">
              <w:r>
                <w:t>t</w:t>
              </w:r>
            </w:ins>
            <w:r w:rsidR="00955B91" w:rsidRPr="00032B32">
              <w:t>he UE (MCX client) sends a SIP PUBLISH request for update of PoC-settings</w:t>
            </w:r>
            <w:ins w:id="1221" w:author="MCC160" w:date="2024-01-28T11:46:00Z">
              <w:r w:rsidR="005E2C53">
                <w:t xml:space="preserve"> only</w:t>
              </w:r>
            </w:ins>
            <w:r w:rsidR="00955B91" w:rsidRPr="00032B32">
              <w:t>.</w:t>
            </w:r>
          </w:p>
          <w:p w14:paraId="7E656179" w14:textId="77777777" w:rsidR="00955B91" w:rsidRPr="00032B32" w:rsidRDefault="00955B91" w:rsidP="00DE155A">
            <w:pPr>
              <w:pStyle w:val="TAL"/>
            </w:pPr>
            <w:r w:rsidRPr="00032B32">
              <w:t>(NOTE 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12596C5A" w14:textId="77777777" w:rsidR="00955B91" w:rsidRPr="00032B32" w:rsidRDefault="00955B91" w:rsidP="00DE155A">
            <w:pPr>
              <w:pStyle w:val="TAC"/>
            </w:pPr>
            <w:r w:rsidRPr="00032B32">
              <w: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B9E62E2" w14:textId="77777777" w:rsidR="00955B91" w:rsidRPr="00032B32" w:rsidRDefault="00955B91" w:rsidP="00DE155A">
            <w:pPr>
              <w:pStyle w:val="TAL"/>
            </w:pPr>
            <w:r w:rsidRPr="00032B32">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564435B1" w14:textId="77777777" w:rsidR="00955B91" w:rsidRPr="00032B32" w:rsidRDefault="00955B91" w:rsidP="00DE155A">
            <w:pPr>
              <w:pStyle w:val="TAC"/>
              <w:rPr>
                <w:lang w:eastAsia="ko-KR"/>
              </w:rPr>
            </w:pPr>
            <w:r w:rsidRPr="00032B32">
              <w:rPr>
                <w:lang w:eastAsia="ko-KR"/>
              </w:rPr>
              <w:t>-</w:t>
            </w:r>
          </w:p>
        </w:tc>
        <w:tc>
          <w:tcPr>
            <w:tcW w:w="884" w:type="dxa"/>
            <w:tcBorders>
              <w:top w:val="single" w:sz="4" w:space="0" w:color="auto"/>
              <w:left w:val="single" w:sz="4" w:space="0" w:color="auto"/>
              <w:bottom w:val="single" w:sz="4" w:space="0" w:color="auto"/>
              <w:right w:val="single" w:sz="4" w:space="0" w:color="auto"/>
            </w:tcBorders>
          </w:tcPr>
          <w:p w14:paraId="11CCACFB" w14:textId="77777777" w:rsidR="00955B91" w:rsidRPr="00032B32" w:rsidRDefault="00955B91" w:rsidP="00DE155A">
            <w:pPr>
              <w:pStyle w:val="TAC"/>
              <w:rPr>
                <w:lang w:eastAsia="ko-KR"/>
              </w:rPr>
            </w:pPr>
            <w:r w:rsidRPr="00032B32">
              <w:rPr>
                <w:lang w:eastAsia="ko-KR"/>
              </w:rPr>
              <w:t>P</w:t>
            </w:r>
          </w:p>
        </w:tc>
      </w:tr>
      <w:tr w:rsidR="00955B91" w:rsidRPr="0060164C" w:rsidDel="00032B32" w14:paraId="7AF29306" w14:textId="1D585301" w:rsidTr="00DE155A">
        <w:trPr>
          <w:cantSplit/>
          <w:jc w:val="center"/>
          <w:del w:id="1222" w:author="MCC160" w:date="2024-01-28T11:37:00Z"/>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FC800DD" w14:textId="421F30D9" w:rsidR="00955B91" w:rsidRPr="00032B32" w:rsidDel="00032B32" w:rsidRDefault="00955B91" w:rsidP="00DE155A">
            <w:pPr>
              <w:pStyle w:val="TAC"/>
              <w:rPr>
                <w:del w:id="1223" w:author="MCC160" w:date="2024-01-28T11:37:00Z"/>
              </w:rPr>
            </w:pPr>
            <w:del w:id="1224" w:author="MCC160" w:date="2024-01-28T11:37:00Z">
              <w:r w:rsidRPr="00032B32" w:rsidDel="00032B32">
                <w:delText>1a4</w:delText>
              </w:r>
            </w:del>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16D6016B" w14:textId="2A54A624" w:rsidR="00955B91" w:rsidRPr="00032B32" w:rsidDel="00032B32" w:rsidRDefault="00955B91" w:rsidP="00DE155A">
            <w:pPr>
              <w:pStyle w:val="TAL"/>
              <w:rPr>
                <w:del w:id="1225" w:author="MCC160" w:date="2024-01-28T11:37:00Z"/>
              </w:rPr>
            </w:pPr>
            <w:del w:id="1226" w:author="MCC160" w:date="2024-01-28T11:37:00Z">
              <w:r w:rsidRPr="00032B32" w:rsidDel="00032B32">
                <w:delText>The SS (</w:delText>
              </w:r>
              <w:r w:rsidRPr="00032B32" w:rsidDel="00032B32">
                <w:rPr>
                  <w:lang w:eastAsia="ko-KR"/>
                </w:rPr>
                <w:delText>MCX server)</w:delText>
              </w:r>
              <w:r w:rsidRPr="00032B32" w:rsidDel="00032B32">
                <w:delText xml:space="preserve"> sends </w:delText>
              </w:r>
              <w:r w:rsidRPr="00032B32" w:rsidDel="00032B32">
                <w:rPr>
                  <w:lang w:eastAsia="ko-KR"/>
                </w:rPr>
                <w:delText>SIP 200 (OK).</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B012543" w14:textId="36011EFB" w:rsidR="00955B91" w:rsidRPr="00032B32" w:rsidDel="00032B32" w:rsidRDefault="00955B91" w:rsidP="00DE155A">
            <w:pPr>
              <w:pStyle w:val="TAC"/>
              <w:rPr>
                <w:del w:id="1227" w:author="MCC160" w:date="2024-01-28T11:37:00Z"/>
              </w:rPr>
            </w:pPr>
            <w:del w:id="1228" w:author="MCC160" w:date="2024-01-28T11:37:00Z">
              <w:r w:rsidRPr="00032B32" w:rsidDel="00032B32">
                <w:delText>&lt;--</w:delText>
              </w:r>
            </w:del>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5FF4870" w14:textId="16BA395A" w:rsidR="00955B91" w:rsidRPr="00032B32" w:rsidDel="00032B32" w:rsidRDefault="00955B91" w:rsidP="00DE155A">
            <w:pPr>
              <w:pStyle w:val="TAL"/>
              <w:rPr>
                <w:del w:id="1229" w:author="MCC160" w:date="2024-01-28T11:37:00Z"/>
                <w:lang w:eastAsia="ko-KR"/>
              </w:rPr>
            </w:pPr>
            <w:del w:id="1230" w:author="MCC160" w:date="2024-01-28T11:37:00Z">
              <w:r w:rsidRPr="00032B32" w:rsidDel="00032B32">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tcPr>
          <w:p w14:paraId="0D8AED5F" w14:textId="365DE87B" w:rsidR="00955B91" w:rsidRPr="00032B32" w:rsidDel="00032B32" w:rsidRDefault="00955B91" w:rsidP="00DE155A">
            <w:pPr>
              <w:pStyle w:val="TAC"/>
              <w:rPr>
                <w:del w:id="1231" w:author="MCC160" w:date="2024-01-28T11:37:00Z"/>
                <w:lang w:eastAsia="ko-KR"/>
              </w:rPr>
            </w:pPr>
            <w:del w:id="1232" w:author="MCC160" w:date="2024-01-28T11:37:00Z">
              <w:r w:rsidRPr="00032B32" w:rsidDel="00032B32">
                <w:rPr>
                  <w:lang w:eastAsia="ko-KR"/>
                </w:rPr>
                <w:delText>-</w:delText>
              </w:r>
            </w:del>
          </w:p>
        </w:tc>
        <w:tc>
          <w:tcPr>
            <w:tcW w:w="884" w:type="dxa"/>
            <w:tcBorders>
              <w:top w:val="single" w:sz="4" w:space="0" w:color="auto"/>
              <w:left w:val="single" w:sz="4" w:space="0" w:color="auto"/>
              <w:bottom w:val="single" w:sz="4" w:space="0" w:color="auto"/>
              <w:right w:val="single" w:sz="4" w:space="0" w:color="auto"/>
            </w:tcBorders>
          </w:tcPr>
          <w:p w14:paraId="25C11295" w14:textId="3237AF99" w:rsidR="00955B91" w:rsidRPr="00032B32" w:rsidDel="00032B32" w:rsidRDefault="00955B91" w:rsidP="00DE155A">
            <w:pPr>
              <w:pStyle w:val="TAC"/>
              <w:rPr>
                <w:del w:id="1233" w:author="MCC160" w:date="2024-01-28T11:37:00Z"/>
                <w:lang w:eastAsia="ko-KR"/>
              </w:rPr>
            </w:pPr>
            <w:del w:id="1234" w:author="MCC160" w:date="2024-01-28T11:37:00Z">
              <w:r w:rsidRPr="00032B32" w:rsidDel="00032B32">
                <w:rPr>
                  <w:lang w:eastAsia="ko-KR"/>
                </w:rPr>
                <w:delText>-</w:delText>
              </w:r>
            </w:del>
          </w:p>
        </w:tc>
      </w:tr>
      <w:tr w:rsidR="00955B91" w:rsidRPr="0060164C" w14:paraId="194FED38" w14:textId="77777777" w:rsidTr="00DE155A">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6FF5686" w14:textId="77777777" w:rsidR="00955B91" w:rsidRPr="00032B32" w:rsidRDefault="00955B91" w:rsidP="00DE155A">
            <w:pPr>
              <w:pStyle w:val="TAC"/>
            </w:pPr>
            <w:r w:rsidRPr="00032B32">
              <w:t>1b1</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4CA72A92" w14:textId="0A29F700" w:rsidR="00955B91" w:rsidRPr="00032B32" w:rsidRDefault="005E2C53" w:rsidP="00DE155A">
            <w:pPr>
              <w:pStyle w:val="TAL"/>
            </w:pPr>
            <w:ins w:id="1235" w:author="MCC160" w:date="2024-01-28T11:46:00Z">
              <w:r>
                <w:t>EL</w:t>
              </w:r>
            </w:ins>
            <w:ins w:id="1236" w:author="MCC160" w:date="2024-01-30T14:46:00Z">
              <w:r w:rsidR="0024778F">
                <w:t>S</w:t>
              </w:r>
            </w:ins>
            <w:ins w:id="1237" w:author="MCC160" w:date="2024-01-28T11:47:00Z">
              <w:r>
                <w:t xml:space="preserve">E </w:t>
              </w:r>
            </w:ins>
            <w:del w:id="1238" w:author="MCC160" w:date="2024-01-28T11:47:00Z">
              <w:r w:rsidR="00955B91" w:rsidRPr="00032B32" w:rsidDel="005E2C53">
                <w:delText>T</w:delText>
              </w:r>
            </w:del>
            <w:ins w:id="1239" w:author="MCC160" w:date="2024-01-28T11:47:00Z">
              <w:r>
                <w:t>t</w:t>
              </w:r>
            </w:ins>
            <w:r w:rsidR="00955B91" w:rsidRPr="00032B32">
              <w:t>he UE (MCX client) sends a SIP PUBLISH request for service authorisation and update of PoC-settings.</w:t>
            </w:r>
          </w:p>
          <w:p w14:paraId="4418FF5A" w14:textId="77777777" w:rsidR="00955B91" w:rsidRPr="00032B32" w:rsidRDefault="00955B91" w:rsidP="00DE155A">
            <w:pPr>
              <w:pStyle w:val="TAL"/>
            </w:pPr>
            <w:r w:rsidRPr="00032B32">
              <w:t>(NOTE 1).</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E08F125" w14:textId="77777777" w:rsidR="00955B91" w:rsidRPr="00032B32" w:rsidRDefault="00955B91" w:rsidP="00DE155A">
            <w:pPr>
              <w:pStyle w:val="TAC"/>
            </w:pPr>
            <w:r w:rsidRPr="00032B32">
              <w:t>--&gt;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817DCEE" w14:textId="77777777" w:rsidR="00955B91" w:rsidRPr="00032B32" w:rsidRDefault="00955B91" w:rsidP="00DE155A">
            <w:pPr>
              <w:pStyle w:val="TAL"/>
            </w:pPr>
            <w:r w:rsidRPr="00032B32">
              <w:t>SIP PUBLISH</w:t>
            </w:r>
          </w:p>
        </w:tc>
        <w:tc>
          <w:tcPr>
            <w:tcW w:w="565" w:type="dxa"/>
            <w:tcBorders>
              <w:top w:val="single" w:sz="4" w:space="0" w:color="auto"/>
              <w:left w:val="single" w:sz="4" w:space="0" w:color="auto"/>
              <w:bottom w:val="single" w:sz="4" w:space="0" w:color="auto"/>
              <w:right w:val="single" w:sz="4" w:space="0" w:color="auto"/>
            </w:tcBorders>
          </w:tcPr>
          <w:p w14:paraId="16834AB0" w14:textId="77777777" w:rsidR="00955B91" w:rsidRPr="00032B32" w:rsidRDefault="00955B91" w:rsidP="00DE155A">
            <w:pPr>
              <w:pStyle w:val="TAC"/>
            </w:pPr>
            <w:r w:rsidRPr="00032B32">
              <w:t>-</w:t>
            </w:r>
          </w:p>
        </w:tc>
        <w:tc>
          <w:tcPr>
            <w:tcW w:w="884" w:type="dxa"/>
            <w:tcBorders>
              <w:top w:val="single" w:sz="4" w:space="0" w:color="auto"/>
              <w:left w:val="single" w:sz="4" w:space="0" w:color="auto"/>
              <w:bottom w:val="single" w:sz="4" w:space="0" w:color="auto"/>
              <w:right w:val="single" w:sz="4" w:space="0" w:color="auto"/>
            </w:tcBorders>
          </w:tcPr>
          <w:p w14:paraId="45D50C91" w14:textId="77777777" w:rsidR="00955B91" w:rsidRPr="00032B32" w:rsidRDefault="00955B91" w:rsidP="00DE155A">
            <w:pPr>
              <w:pStyle w:val="TAC"/>
            </w:pPr>
            <w:r w:rsidRPr="00032B32">
              <w:t>P</w:t>
            </w:r>
          </w:p>
        </w:tc>
      </w:tr>
      <w:tr w:rsidR="00955B91" w:rsidRPr="0060164C" w14:paraId="399F04A9" w14:textId="77777777" w:rsidTr="00DE155A">
        <w:trPr>
          <w:cantSplit/>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A4C4F51" w14:textId="77777777" w:rsidR="00955B91" w:rsidRPr="00202C9D" w:rsidRDefault="00955B91" w:rsidP="00DE155A">
            <w:pPr>
              <w:pStyle w:val="TAC"/>
            </w:pPr>
            <w:del w:id="1240" w:author="MCC160" w:date="2024-01-28T11:36:00Z">
              <w:r w:rsidRPr="00202C9D" w:rsidDel="00032B32">
                <w:delText>1b</w:delText>
              </w:r>
            </w:del>
            <w:r w:rsidRPr="00202C9D">
              <w:t>2</w:t>
            </w:r>
          </w:p>
        </w:tc>
        <w:tc>
          <w:tcPr>
            <w:tcW w:w="4662" w:type="dxa"/>
            <w:tcBorders>
              <w:top w:val="single" w:sz="4" w:space="0" w:color="auto"/>
              <w:left w:val="single" w:sz="4" w:space="0" w:color="auto"/>
              <w:bottom w:val="single" w:sz="4" w:space="0" w:color="auto"/>
              <w:right w:val="single" w:sz="4" w:space="0" w:color="auto"/>
            </w:tcBorders>
            <w:shd w:val="clear" w:color="auto" w:fill="auto"/>
          </w:tcPr>
          <w:p w14:paraId="4C8BA553" w14:textId="1DC7BB06" w:rsidR="00955B91" w:rsidRPr="00202C9D" w:rsidDel="00202C9D" w:rsidRDefault="00955B91" w:rsidP="00202C9D">
            <w:pPr>
              <w:pStyle w:val="TAL"/>
              <w:rPr>
                <w:del w:id="1241" w:author="MCC160" w:date="2024-01-28T11:36:00Z"/>
              </w:rPr>
            </w:pPr>
            <w:r w:rsidRPr="00202C9D">
              <w:t>The SS (MCX server) sends SIP 200 (OK).</w:t>
            </w:r>
          </w:p>
          <w:p w14:paraId="24524542" w14:textId="54BAEC81" w:rsidR="00955B91" w:rsidRPr="00202C9D" w:rsidRDefault="00955B91" w:rsidP="00202C9D">
            <w:pPr>
              <w:pStyle w:val="TAL"/>
            </w:pPr>
            <w:del w:id="1242" w:author="MCC160" w:date="2024-01-28T11:36:00Z">
              <w:r w:rsidRPr="00202C9D" w:rsidDel="00202C9D">
                <w:delText>NOTE: The user is now authorized for MCX service.</w:delText>
              </w:r>
            </w:del>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337C23B" w14:textId="77777777" w:rsidR="00955B91" w:rsidRPr="00202C9D" w:rsidRDefault="00955B91" w:rsidP="00DE155A">
            <w:pPr>
              <w:pStyle w:val="TAC"/>
            </w:pPr>
            <w:r w:rsidRPr="00202C9D">
              <w:t>&lt;--</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D230F54" w14:textId="77777777" w:rsidR="00955B91" w:rsidRPr="00202C9D" w:rsidRDefault="00955B91" w:rsidP="00DE155A">
            <w:pPr>
              <w:pStyle w:val="TAL"/>
            </w:pPr>
            <w:r w:rsidRPr="00202C9D">
              <w:t>SIP 200 (OK)</w:t>
            </w:r>
          </w:p>
        </w:tc>
        <w:tc>
          <w:tcPr>
            <w:tcW w:w="565" w:type="dxa"/>
            <w:tcBorders>
              <w:top w:val="single" w:sz="4" w:space="0" w:color="auto"/>
              <w:left w:val="single" w:sz="4" w:space="0" w:color="auto"/>
              <w:bottom w:val="single" w:sz="4" w:space="0" w:color="auto"/>
              <w:right w:val="single" w:sz="4" w:space="0" w:color="auto"/>
            </w:tcBorders>
          </w:tcPr>
          <w:p w14:paraId="150FBE58" w14:textId="77777777" w:rsidR="00955B91" w:rsidRPr="00202C9D" w:rsidRDefault="00955B91" w:rsidP="00DE155A">
            <w:pPr>
              <w:pStyle w:val="TAC"/>
            </w:pPr>
            <w:r w:rsidRPr="00202C9D">
              <w:t>-</w:t>
            </w:r>
          </w:p>
        </w:tc>
        <w:tc>
          <w:tcPr>
            <w:tcW w:w="884" w:type="dxa"/>
            <w:tcBorders>
              <w:top w:val="single" w:sz="4" w:space="0" w:color="auto"/>
              <w:left w:val="single" w:sz="4" w:space="0" w:color="auto"/>
              <w:bottom w:val="single" w:sz="4" w:space="0" w:color="auto"/>
              <w:right w:val="single" w:sz="4" w:space="0" w:color="auto"/>
            </w:tcBorders>
          </w:tcPr>
          <w:p w14:paraId="1806029D" w14:textId="77777777" w:rsidR="00955B91" w:rsidRPr="00202C9D" w:rsidRDefault="00955B91" w:rsidP="00DE155A">
            <w:pPr>
              <w:pStyle w:val="TAC"/>
            </w:pPr>
            <w:r w:rsidRPr="00202C9D">
              <w:t>-</w:t>
            </w:r>
          </w:p>
        </w:tc>
      </w:tr>
      <w:tr w:rsidR="00955B91" w:rsidRPr="00592E3B" w14:paraId="3F2A6221" w14:textId="77777777" w:rsidTr="00DE155A">
        <w:trPr>
          <w:cantSplit/>
          <w:jc w:val="center"/>
        </w:trPr>
        <w:tc>
          <w:tcPr>
            <w:tcW w:w="10201" w:type="dxa"/>
            <w:gridSpan w:val="6"/>
            <w:tcBorders>
              <w:top w:val="single" w:sz="4" w:space="0" w:color="auto"/>
              <w:bottom w:val="single" w:sz="4" w:space="0" w:color="auto"/>
            </w:tcBorders>
          </w:tcPr>
          <w:p w14:paraId="24828B65" w14:textId="2354B777" w:rsidR="00955B91" w:rsidRPr="00242C2B" w:rsidRDefault="00955B91" w:rsidP="00DE155A">
            <w:pPr>
              <w:pStyle w:val="TAN"/>
            </w:pPr>
            <w:r w:rsidRPr="00242C2B">
              <w:t>NOTE 1:</w:t>
            </w:r>
            <w:r w:rsidRPr="00242C2B">
              <w:tab/>
              <w:t>The PoC-settings document contains the user profile index of the selected user profile.</w:t>
            </w:r>
            <w:r w:rsidRPr="00242C2B">
              <w:br/>
            </w:r>
            <w:r w:rsidRPr="00242C2B">
              <w:sym w:font="Symbol" w:char="F0DE"/>
            </w:r>
            <w:r w:rsidRPr="00242C2B">
              <w:t xml:space="preserve"> In general the UE sends the SIP PUBLISH request not before it has retrieved the user profile at step 8 in Table</w:t>
            </w:r>
            <w:ins w:id="1243" w:author="MCC160" w:date="2024-01-30T12:14:00Z">
              <w:r w:rsidR="00242C2B" w:rsidRPr="00242C2B">
                <w:t xml:space="preserve"> 5.3.2.6.1-1</w:t>
              </w:r>
            </w:ins>
            <w:del w:id="1244" w:author="MCC160" w:date="2024-01-30T12:14:00Z">
              <w:r w:rsidRPr="00242C2B" w:rsidDel="00242C2B">
                <w:delText xml:space="preserve"> 5.3.2.3-2A</w:delText>
              </w:r>
            </w:del>
            <w:r w:rsidRPr="00242C2B">
              <w:t>.</w:t>
            </w:r>
          </w:p>
        </w:tc>
      </w:tr>
    </w:tbl>
    <w:p w14:paraId="58036DEB" w14:textId="77777777" w:rsidR="00955B91" w:rsidRPr="00592E3B" w:rsidRDefault="00955B91" w:rsidP="00955B91"/>
    <w:p w14:paraId="6DB538D4" w14:textId="31BAB6A0" w:rsidR="0060164C" w:rsidRPr="00592E3B" w:rsidRDefault="00537C32" w:rsidP="0060164C">
      <w:pPr>
        <w:pStyle w:val="H6"/>
        <w:rPr>
          <w:ins w:id="1245" w:author="MCC160" w:date="2024-01-26T18:20:00Z"/>
          <w:snapToGrid w:val="0"/>
        </w:rPr>
      </w:pPr>
      <w:ins w:id="1246" w:author="MCC160" w:date="2024-01-28T19:24:00Z">
        <w:r>
          <w:t>5.3.2.5</w:t>
        </w:r>
      </w:ins>
      <w:ins w:id="1247" w:author="MCC160" w:date="2024-01-26T18:20:00Z">
        <w:r w:rsidR="0060164C">
          <w:rPr>
            <w:snapToGrid w:val="0"/>
          </w:rPr>
          <w:t>.2</w:t>
        </w:r>
        <w:r w:rsidR="0060164C" w:rsidRPr="00592E3B">
          <w:rPr>
            <w:snapToGrid w:val="0"/>
          </w:rPr>
          <w:tab/>
          <w:t>Specific message contents</w:t>
        </w:r>
      </w:ins>
    </w:p>
    <w:p w14:paraId="5C520C82" w14:textId="77777777" w:rsidR="0060164C" w:rsidRPr="00592E3B" w:rsidRDefault="0060164C" w:rsidP="0060164C">
      <w:pPr>
        <w:rPr>
          <w:ins w:id="1248" w:author="MCC160" w:date="2024-01-26T18:20:00Z"/>
        </w:rPr>
      </w:pPr>
      <w:ins w:id="1249" w:author="MCC160" w:date="2024-01-26T18:20:00Z">
        <w:r w:rsidRPr="00592E3B">
          <w:t>All message contents are as specified in clause 5.5 with the following clarifications:</w:t>
        </w:r>
      </w:ins>
    </w:p>
    <w:p w14:paraId="4D18138A" w14:textId="548D9195" w:rsidR="00EA607B" w:rsidRPr="00592E3B" w:rsidRDefault="00EA607B" w:rsidP="00EA607B">
      <w:pPr>
        <w:pStyle w:val="TH"/>
        <w:rPr>
          <w:ins w:id="1250" w:author="MCC160" w:date="2024-01-29T11:34:00Z"/>
        </w:rPr>
      </w:pPr>
      <w:ins w:id="1251" w:author="MCC160" w:date="2024-01-29T11:34:00Z">
        <w:r w:rsidRPr="00876F59">
          <w:lastRenderedPageBreak/>
          <w:t xml:space="preserve">Table </w:t>
        </w:r>
      </w:ins>
      <w:ins w:id="1252" w:author="MCC160" w:date="2024-01-29T12:37:00Z">
        <w:r w:rsidR="0099149A" w:rsidRPr="00876F59">
          <w:t>5.3.2.5</w:t>
        </w:r>
        <w:r w:rsidR="0099149A" w:rsidRPr="00876F59">
          <w:rPr>
            <w:snapToGrid w:val="0"/>
          </w:rPr>
          <w:t>.2</w:t>
        </w:r>
      </w:ins>
      <w:ins w:id="1253" w:author="MCC160" w:date="2024-01-29T11:34:00Z">
        <w:r w:rsidRPr="00876F59">
          <w:t xml:space="preserve">-1: </w:t>
        </w:r>
        <w:r w:rsidRPr="00876F59">
          <w:rPr>
            <w:lang w:eastAsia="ko-KR"/>
          </w:rPr>
          <w:t>SIP PUBLISH</w:t>
        </w:r>
        <w:r w:rsidRPr="00876F59">
          <w:t xml:space="preserve"> (Step 1</w:t>
        </w:r>
      </w:ins>
      <w:ins w:id="1254" w:author="MCC160" w:date="2024-01-29T12:50:00Z">
        <w:r w:rsidR="00454AF9" w:rsidRPr="00876F59">
          <w:t>a</w:t>
        </w:r>
      </w:ins>
      <w:ins w:id="1255" w:author="MCC160" w:date="2024-01-29T11:34:00Z">
        <w:r w:rsidRPr="00876F59">
          <w:t xml:space="preserve">1, Table </w:t>
        </w:r>
      </w:ins>
      <w:ins w:id="1256" w:author="MCC160" w:date="2024-01-29T12:41:00Z">
        <w:r w:rsidR="0099149A" w:rsidRPr="00876F59">
          <w:t>5.3.2.5.1-1</w:t>
        </w:r>
      </w:ins>
      <w:ins w:id="1257" w:author="MCC160" w:date="2024-01-29T11:34:00Z">
        <w:r w:rsidRPr="00876F5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C6AE9" w:rsidRPr="00592E3B" w14:paraId="13087038" w14:textId="77777777" w:rsidTr="00DE155A">
        <w:trPr>
          <w:cantSplit/>
          <w:jc w:val="center"/>
          <w:ins w:id="1258" w:author="MCC160" w:date="2024-01-30T13:18:00Z"/>
        </w:trPr>
        <w:tc>
          <w:tcPr>
            <w:tcW w:w="9639" w:type="dxa"/>
            <w:gridSpan w:val="5"/>
          </w:tcPr>
          <w:p w14:paraId="0F82411B" w14:textId="5AE9016A" w:rsidR="00BC6AE9" w:rsidRPr="00BC6AE9" w:rsidRDefault="00BC6AE9" w:rsidP="00DE155A">
            <w:pPr>
              <w:pStyle w:val="TAL"/>
              <w:rPr>
                <w:ins w:id="1259" w:author="MCC160" w:date="2024-01-30T13:18:00Z"/>
              </w:rPr>
            </w:pPr>
            <w:ins w:id="1260" w:author="MCC160" w:date="2024-01-30T13:19:00Z">
              <w:r w:rsidRPr="00BC6AE9">
                <w:t>Derivation Path: Table 5.5.2.11-1, condition POC-SETTINGS-EVENT</w:t>
              </w:r>
            </w:ins>
          </w:p>
        </w:tc>
      </w:tr>
      <w:tr w:rsidR="00BC6AE9" w:rsidRPr="00592E3B" w14:paraId="541C0476" w14:textId="77777777" w:rsidTr="00DE155A">
        <w:trPr>
          <w:cantSplit/>
          <w:jc w:val="center"/>
          <w:ins w:id="1261" w:author="MCC160" w:date="2024-01-30T13:18:00Z"/>
        </w:trPr>
        <w:tc>
          <w:tcPr>
            <w:tcW w:w="2835" w:type="dxa"/>
          </w:tcPr>
          <w:p w14:paraId="45C5CBCA" w14:textId="77777777" w:rsidR="00BC6AE9" w:rsidRPr="00592E3B" w:rsidRDefault="00BC6AE9" w:rsidP="00DE155A">
            <w:pPr>
              <w:pStyle w:val="TAH"/>
              <w:rPr>
                <w:ins w:id="1262" w:author="MCC160" w:date="2024-01-30T13:18:00Z"/>
              </w:rPr>
            </w:pPr>
            <w:ins w:id="1263" w:author="MCC160" w:date="2024-01-30T13:18:00Z">
              <w:r w:rsidRPr="00592E3B">
                <w:t>Information Element</w:t>
              </w:r>
            </w:ins>
          </w:p>
        </w:tc>
        <w:tc>
          <w:tcPr>
            <w:tcW w:w="2126" w:type="dxa"/>
          </w:tcPr>
          <w:p w14:paraId="5027EE1B" w14:textId="77777777" w:rsidR="00BC6AE9" w:rsidRPr="00592E3B" w:rsidRDefault="00BC6AE9" w:rsidP="00DE155A">
            <w:pPr>
              <w:pStyle w:val="TAH"/>
              <w:rPr>
                <w:ins w:id="1264" w:author="MCC160" w:date="2024-01-30T13:18:00Z"/>
              </w:rPr>
            </w:pPr>
            <w:ins w:id="1265" w:author="MCC160" w:date="2024-01-30T13:18:00Z">
              <w:r w:rsidRPr="00592E3B">
                <w:t>Value/remark</w:t>
              </w:r>
            </w:ins>
          </w:p>
        </w:tc>
        <w:tc>
          <w:tcPr>
            <w:tcW w:w="2126" w:type="dxa"/>
            <w:tcBorders>
              <w:bottom w:val="single" w:sz="4" w:space="0" w:color="auto"/>
            </w:tcBorders>
          </w:tcPr>
          <w:p w14:paraId="26E666F7" w14:textId="77777777" w:rsidR="00BC6AE9" w:rsidRPr="00592E3B" w:rsidRDefault="00BC6AE9" w:rsidP="00DE155A">
            <w:pPr>
              <w:pStyle w:val="TAH"/>
              <w:rPr>
                <w:ins w:id="1266" w:author="MCC160" w:date="2024-01-30T13:18:00Z"/>
              </w:rPr>
            </w:pPr>
            <w:ins w:id="1267" w:author="MCC160" w:date="2024-01-30T13:18:00Z">
              <w:r w:rsidRPr="00592E3B">
                <w:t>Comment</w:t>
              </w:r>
            </w:ins>
          </w:p>
        </w:tc>
        <w:tc>
          <w:tcPr>
            <w:tcW w:w="1418" w:type="dxa"/>
          </w:tcPr>
          <w:p w14:paraId="7008CD72" w14:textId="77777777" w:rsidR="00BC6AE9" w:rsidRPr="00592E3B" w:rsidRDefault="00BC6AE9" w:rsidP="00DE155A">
            <w:pPr>
              <w:pStyle w:val="TAH"/>
              <w:rPr>
                <w:ins w:id="1268" w:author="MCC160" w:date="2024-01-30T13:18:00Z"/>
              </w:rPr>
            </w:pPr>
            <w:ins w:id="1269" w:author="MCC160" w:date="2024-01-30T13:18:00Z">
              <w:r w:rsidRPr="00592E3B">
                <w:t>Reference</w:t>
              </w:r>
            </w:ins>
          </w:p>
        </w:tc>
        <w:tc>
          <w:tcPr>
            <w:tcW w:w="1134" w:type="dxa"/>
          </w:tcPr>
          <w:p w14:paraId="1CBE85B4" w14:textId="77777777" w:rsidR="00BC6AE9" w:rsidRPr="00592E3B" w:rsidRDefault="00BC6AE9" w:rsidP="00DE155A">
            <w:pPr>
              <w:pStyle w:val="TAH"/>
              <w:rPr>
                <w:ins w:id="1270" w:author="MCC160" w:date="2024-01-30T13:18:00Z"/>
              </w:rPr>
            </w:pPr>
            <w:ins w:id="1271" w:author="MCC160" w:date="2024-01-30T13:18:00Z">
              <w:r w:rsidRPr="00592E3B">
                <w:t>Condition</w:t>
              </w:r>
            </w:ins>
          </w:p>
        </w:tc>
      </w:tr>
      <w:tr w:rsidR="00BC6AE9" w:rsidRPr="00592E3B" w14:paraId="13481C62" w14:textId="77777777" w:rsidTr="00DE155A">
        <w:trPr>
          <w:cantSplit/>
          <w:jc w:val="center"/>
          <w:ins w:id="1272" w:author="MCC160" w:date="2024-01-30T13:18:00Z"/>
        </w:trPr>
        <w:tc>
          <w:tcPr>
            <w:tcW w:w="2835" w:type="dxa"/>
            <w:tcBorders>
              <w:top w:val="single" w:sz="4" w:space="0" w:color="auto"/>
              <w:left w:val="single" w:sz="4" w:space="0" w:color="auto"/>
              <w:bottom w:val="single" w:sz="4" w:space="0" w:color="auto"/>
              <w:right w:val="single" w:sz="4" w:space="0" w:color="auto"/>
            </w:tcBorders>
          </w:tcPr>
          <w:p w14:paraId="32D7822B" w14:textId="77777777" w:rsidR="00BC6AE9" w:rsidRPr="00592E3B" w:rsidRDefault="00BC6AE9" w:rsidP="00DE155A">
            <w:pPr>
              <w:pStyle w:val="TAL"/>
              <w:rPr>
                <w:ins w:id="1273" w:author="MCC160" w:date="2024-01-30T13:18:00Z"/>
                <w:b/>
                <w:bCs/>
              </w:rPr>
            </w:pPr>
            <w:ins w:id="1274" w:author="MCC160" w:date="2024-01-30T13:18: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5315AA2B" w14:textId="0BCAD199" w:rsidR="00BC6AE9" w:rsidRPr="00592E3B" w:rsidRDefault="00BC6AE9" w:rsidP="00DE155A">
            <w:pPr>
              <w:pStyle w:val="TAL"/>
              <w:rPr>
                <w:ins w:id="1275" w:author="MCC160" w:date="2024-01-30T13:18:00Z"/>
              </w:rPr>
            </w:pPr>
          </w:p>
        </w:tc>
        <w:tc>
          <w:tcPr>
            <w:tcW w:w="2126" w:type="dxa"/>
            <w:tcBorders>
              <w:top w:val="single" w:sz="4" w:space="0" w:color="auto"/>
              <w:left w:val="single" w:sz="4" w:space="0" w:color="auto"/>
              <w:bottom w:val="single" w:sz="4" w:space="0" w:color="auto"/>
              <w:right w:val="single" w:sz="4" w:space="0" w:color="auto"/>
            </w:tcBorders>
          </w:tcPr>
          <w:p w14:paraId="012E084B" w14:textId="77777777" w:rsidR="00BC6AE9" w:rsidRPr="00592E3B" w:rsidRDefault="00BC6AE9" w:rsidP="00DE155A">
            <w:pPr>
              <w:pStyle w:val="TAL"/>
              <w:rPr>
                <w:ins w:id="1276" w:author="MCC160" w:date="2024-01-30T13:18:00Z"/>
              </w:rPr>
            </w:pPr>
          </w:p>
        </w:tc>
        <w:tc>
          <w:tcPr>
            <w:tcW w:w="1418" w:type="dxa"/>
            <w:tcBorders>
              <w:top w:val="single" w:sz="4" w:space="0" w:color="auto"/>
              <w:left w:val="single" w:sz="4" w:space="0" w:color="auto"/>
              <w:bottom w:val="single" w:sz="4" w:space="0" w:color="auto"/>
              <w:right w:val="single" w:sz="4" w:space="0" w:color="auto"/>
            </w:tcBorders>
          </w:tcPr>
          <w:p w14:paraId="5E00E276" w14:textId="6C201F91" w:rsidR="00BC6AE9" w:rsidRPr="00592E3B" w:rsidRDefault="00BC6AE9" w:rsidP="00DE155A">
            <w:pPr>
              <w:pStyle w:val="TAL"/>
              <w:rPr>
                <w:ins w:id="1277" w:author="MCC160" w:date="2024-01-30T13:18:00Z"/>
              </w:rPr>
            </w:pPr>
          </w:p>
        </w:tc>
        <w:tc>
          <w:tcPr>
            <w:tcW w:w="1134" w:type="dxa"/>
            <w:tcBorders>
              <w:top w:val="single" w:sz="4" w:space="0" w:color="auto"/>
              <w:left w:val="single" w:sz="4" w:space="0" w:color="auto"/>
              <w:bottom w:val="single" w:sz="4" w:space="0" w:color="auto"/>
              <w:right w:val="single" w:sz="4" w:space="0" w:color="auto"/>
            </w:tcBorders>
          </w:tcPr>
          <w:p w14:paraId="62FCB211" w14:textId="77777777" w:rsidR="00BC6AE9" w:rsidRPr="00592E3B" w:rsidRDefault="00BC6AE9" w:rsidP="00DE155A">
            <w:pPr>
              <w:pStyle w:val="TAL"/>
              <w:rPr>
                <w:ins w:id="1278" w:author="MCC160" w:date="2024-01-30T13:18:00Z"/>
              </w:rPr>
            </w:pPr>
          </w:p>
        </w:tc>
      </w:tr>
      <w:tr w:rsidR="00BC6AE9" w:rsidRPr="00592E3B" w14:paraId="7153B21E" w14:textId="77777777" w:rsidTr="0024778F">
        <w:trPr>
          <w:cantSplit/>
          <w:jc w:val="center"/>
          <w:ins w:id="1279" w:author="MCC160" w:date="2024-01-30T13:18:00Z"/>
        </w:trPr>
        <w:tc>
          <w:tcPr>
            <w:tcW w:w="2835" w:type="dxa"/>
            <w:tcBorders>
              <w:top w:val="single" w:sz="4" w:space="0" w:color="auto"/>
              <w:left w:val="single" w:sz="4" w:space="0" w:color="auto"/>
              <w:bottom w:val="single" w:sz="4" w:space="0" w:color="auto"/>
              <w:right w:val="single" w:sz="4" w:space="0" w:color="auto"/>
            </w:tcBorders>
          </w:tcPr>
          <w:p w14:paraId="507585C9" w14:textId="77777777" w:rsidR="00BC6AE9" w:rsidRPr="00592E3B" w:rsidRDefault="00BC6AE9" w:rsidP="00DE155A">
            <w:pPr>
              <w:pStyle w:val="TAL"/>
              <w:rPr>
                <w:ins w:id="1280" w:author="MCC160" w:date="2024-01-30T13:18:00Z"/>
              </w:rPr>
            </w:pPr>
            <w:ins w:id="1281" w:author="MCC160" w:date="2024-01-30T13:18:00Z">
              <w:r w:rsidRPr="00592E3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479A53F9" w14:textId="77777777" w:rsidR="00BC6AE9" w:rsidRPr="00592E3B" w:rsidRDefault="00BC6AE9" w:rsidP="00DE155A">
            <w:pPr>
              <w:pStyle w:val="TAL"/>
              <w:rPr>
                <w:ins w:id="1282" w:author="MCC160" w:date="2024-01-30T13:18:00Z"/>
              </w:rPr>
            </w:pPr>
          </w:p>
        </w:tc>
        <w:tc>
          <w:tcPr>
            <w:tcW w:w="2126" w:type="dxa"/>
            <w:tcBorders>
              <w:top w:val="single" w:sz="4" w:space="0" w:color="auto"/>
              <w:left w:val="single" w:sz="4" w:space="0" w:color="auto"/>
              <w:bottom w:val="single" w:sz="4" w:space="0" w:color="auto"/>
              <w:right w:val="single" w:sz="4" w:space="0" w:color="auto"/>
            </w:tcBorders>
          </w:tcPr>
          <w:p w14:paraId="06945D23" w14:textId="77777777" w:rsidR="00BC6AE9" w:rsidRPr="00592E3B" w:rsidRDefault="00BC6AE9" w:rsidP="00DE155A">
            <w:pPr>
              <w:pStyle w:val="TAL"/>
              <w:rPr>
                <w:ins w:id="1283" w:author="MCC160" w:date="2024-01-30T13:18:00Z"/>
              </w:rPr>
            </w:pPr>
            <w:ins w:id="1284" w:author="MCC160" w:date="2024-01-30T13:18:00Z">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04C5CDDA" w14:textId="77777777" w:rsidR="00BC6AE9" w:rsidRPr="00592E3B" w:rsidRDefault="00BC6AE9" w:rsidP="00DE155A">
            <w:pPr>
              <w:pStyle w:val="TAL"/>
              <w:rPr>
                <w:ins w:id="1285" w:author="MCC160" w:date="2024-01-30T13:18:00Z"/>
              </w:rPr>
            </w:pPr>
          </w:p>
        </w:tc>
        <w:tc>
          <w:tcPr>
            <w:tcW w:w="1134" w:type="dxa"/>
            <w:tcBorders>
              <w:top w:val="single" w:sz="4" w:space="0" w:color="auto"/>
              <w:left w:val="single" w:sz="4" w:space="0" w:color="auto"/>
              <w:bottom w:val="single" w:sz="4" w:space="0" w:color="auto"/>
              <w:right w:val="single" w:sz="4" w:space="0" w:color="auto"/>
            </w:tcBorders>
          </w:tcPr>
          <w:p w14:paraId="3376D846" w14:textId="77777777" w:rsidR="00BC6AE9" w:rsidRPr="00592E3B" w:rsidRDefault="00BC6AE9" w:rsidP="00DE155A">
            <w:pPr>
              <w:pStyle w:val="TAL"/>
              <w:rPr>
                <w:ins w:id="1286" w:author="MCC160" w:date="2024-01-30T13:18:00Z"/>
              </w:rPr>
            </w:pPr>
          </w:p>
        </w:tc>
      </w:tr>
      <w:tr w:rsidR="00BC6AE9" w:rsidRPr="00592E3B" w14:paraId="1DE27B3F" w14:textId="77777777" w:rsidTr="0024778F">
        <w:trPr>
          <w:cantSplit/>
          <w:jc w:val="center"/>
          <w:ins w:id="1287" w:author="MCC160" w:date="2024-01-30T13:18:00Z"/>
        </w:trPr>
        <w:tc>
          <w:tcPr>
            <w:tcW w:w="2835" w:type="dxa"/>
            <w:tcBorders>
              <w:top w:val="single" w:sz="4" w:space="0" w:color="auto"/>
              <w:left w:val="single" w:sz="4" w:space="0" w:color="auto"/>
              <w:bottom w:val="nil"/>
              <w:right w:val="single" w:sz="4" w:space="0" w:color="auto"/>
            </w:tcBorders>
          </w:tcPr>
          <w:p w14:paraId="47B43039" w14:textId="77777777" w:rsidR="00BC6AE9" w:rsidRPr="00592E3B" w:rsidRDefault="00BC6AE9" w:rsidP="00DE155A">
            <w:pPr>
              <w:pStyle w:val="TAL"/>
              <w:rPr>
                <w:ins w:id="1288" w:author="MCC160" w:date="2024-01-30T13:18:00Z"/>
              </w:rPr>
            </w:pPr>
            <w:ins w:id="1289" w:author="MCC160" w:date="2024-01-30T13:18:00Z">
              <w:r w:rsidRPr="00592E3B">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66AAE747" w14:textId="7B8C4549" w:rsidR="00BC6AE9" w:rsidRPr="00F50EC8" w:rsidRDefault="00BC6AE9" w:rsidP="00DE155A">
            <w:pPr>
              <w:pStyle w:val="TAL"/>
              <w:rPr>
                <w:ins w:id="1290" w:author="MCC160" w:date="2024-01-30T13:18:00Z"/>
              </w:rPr>
            </w:pPr>
            <w:ins w:id="1291" w:author="MCC160" w:date="2024-01-30T13:18:00Z">
              <w:r w:rsidRPr="00F50EC8">
                <w:t xml:space="preserve">MCPTT-Info as described in Table </w:t>
              </w:r>
            </w:ins>
            <w:ins w:id="1292" w:author="MCC160" w:date="2024-01-30T13:20:00Z">
              <w:r w:rsidRPr="00876F59">
                <w:t>5.3.2.5</w:t>
              </w:r>
              <w:r w:rsidRPr="00876F59">
                <w:rPr>
                  <w:snapToGrid w:val="0"/>
                </w:rPr>
                <w:t>.2</w:t>
              </w:r>
              <w:r w:rsidRPr="00876F59">
                <w:t>-</w:t>
              </w:r>
            </w:ins>
            <w:ins w:id="1293" w:author="MCC160" w:date="2024-01-30T13:18:00Z">
              <w:r w:rsidRPr="00F50EC8">
                <w:t>3</w:t>
              </w:r>
            </w:ins>
          </w:p>
        </w:tc>
        <w:tc>
          <w:tcPr>
            <w:tcW w:w="2126" w:type="dxa"/>
            <w:tcBorders>
              <w:top w:val="single" w:sz="4" w:space="0" w:color="auto"/>
              <w:left w:val="single" w:sz="4" w:space="0" w:color="auto"/>
              <w:bottom w:val="single" w:sz="4" w:space="0" w:color="auto"/>
              <w:right w:val="single" w:sz="4" w:space="0" w:color="auto"/>
            </w:tcBorders>
          </w:tcPr>
          <w:p w14:paraId="45777033" w14:textId="77777777" w:rsidR="00BC6AE9" w:rsidRPr="00592E3B" w:rsidRDefault="00BC6AE9" w:rsidP="00DE155A">
            <w:pPr>
              <w:pStyle w:val="TAL"/>
              <w:rPr>
                <w:ins w:id="1294" w:author="MCC160" w:date="2024-01-30T13:18:00Z"/>
              </w:rPr>
            </w:pPr>
          </w:p>
        </w:tc>
        <w:tc>
          <w:tcPr>
            <w:tcW w:w="1418" w:type="dxa"/>
            <w:tcBorders>
              <w:top w:val="single" w:sz="4" w:space="0" w:color="auto"/>
              <w:left w:val="single" w:sz="4" w:space="0" w:color="auto"/>
              <w:bottom w:val="single" w:sz="4" w:space="0" w:color="auto"/>
              <w:right w:val="single" w:sz="4" w:space="0" w:color="auto"/>
            </w:tcBorders>
          </w:tcPr>
          <w:p w14:paraId="12183377" w14:textId="3909641D" w:rsidR="00BC6AE9" w:rsidRPr="00592E3B" w:rsidRDefault="00BC6AE9" w:rsidP="00DE155A">
            <w:pPr>
              <w:pStyle w:val="TAL"/>
              <w:rPr>
                <w:ins w:id="1295" w:author="MCC160" w:date="2024-01-30T13:18:00Z"/>
              </w:rPr>
            </w:pPr>
          </w:p>
        </w:tc>
        <w:tc>
          <w:tcPr>
            <w:tcW w:w="1134" w:type="dxa"/>
            <w:tcBorders>
              <w:top w:val="single" w:sz="4" w:space="0" w:color="auto"/>
              <w:left w:val="single" w:sz="4" w:space="0" w:color="auto"/>
              <w:bottom w:val="single" w:sz="4" w:space="0" w:color="auto"/>
              <w:right w:val="single" w:sz="4" w:space="0" w:color="auto"/>
            </w:tcBorders>
          </w:tcPr>
          <w:p w14:paraId="457B1507" w14:textId="77777777" w:rsidR="00BC6AE9" w:rsidRPr="00592E3B" w:rsidRDefault="00BC6AE9" w:rsidP="00DE155A">
            <w:pPr>
              <w:pStyle w:val="TAL"/>
              <w:rPr>
                <w:ins w:id="1296" w:author="MCC160" w:date="2024-01-30T13:18:00Z"/>
              </w:rPr>
            </w:pPr>
            <w:ins w:id="1297" w:author="MCC160" w:date="2024-01-30T13:18:00Z">
              <w:r w:rsidRPr="00592E3B">
                <w:t>MCPTT</w:t>
              </w:r>
            </w:ins>
          </w:p>
        </w:tc>
      </w:tr>
      <w:tr w:rsidR="00BC6AE9" w:rsidRPr="00592E3B" w14:paraId="2FBD27AA" w14:textId="77777777" w:rsidTr="0024778F">
        <w:trPr>
          <w:cantSplit/>
          <w:jc w:val="center"/>
          <w:ins w:id="1298" w:author="MCC160" w:date="2024-01-30T13:18:00Z"/>
        </w:trPr>
        <w:tc>
          <w:tcPr>
            <w:tcW w:w="2835" w:type="dxa"/>
            <w:tcBorders>
              <w:top w:val="nil"/>
              <w:left w:val="single" w:sz="4" w:space="0" w:color="auto"/>
              <w:bottom w:val="nil"/>
              <w:right w:val="single" w:sz="4" w:space="0" w:color="auto"/>
            </w:tcBorders>
          </w:tcPr>
          <w:p w14:paraId="149EE13A" w14:textId="77777777" w:rsidR="00BC6AE9" w:rsidRPr="00592E3B" w:rsidRDefault="00BC6AE9" w:rsidP="00DE155A">
            <w:pPr>
              <w:pStyle w:val="TAL"/>
              <w:rPr>
                <w:ins w:id="1299" w:author="MCC160" w:date="2024-01-30T13:18:00Z"/>
              </w:rPr>
            </w:pPr>
          </w:p>
        </w:tc>
        <w:tc>
          <w:tcPr>
            <w:tcW w:w="2126" w:type="dxa"/>
            <w:tcBorders>
              <w:top w:val="single" w:sz="4" w:space="0" w:color="auto"/>
              <w:left w:val="single" w:sz="4" w:space="0" w:color="auto"/>
              <w:bottom w:val="single" w:sz="4" w:space="0" w:color="auto"/>
              <w:right w:val="single" w:sz="4" w:space="0" w:color="auto"/>
            </w:tcBorders>
          </w:tcPr>
          <w:p w14:paraId="2E333088" w14:textId="2C4F4C3C" w:rsidR="00BC6AE9" w:rsidRPr="00F50EC8" w:rsidRDefault="00BC6AE9" w:rsidP="00DE155A">
            <w:pPr>
              <w:pStyle w:val="TAL"/>
              <w:rPr>
                <w:ins w:id="1300" w:author="MCC160" w:date="2024-01-30T13:18:00Z"/>
              </w:rPr>
            </w:pPr>
            <w:proofErr w:type="spellStart"/>
            <w:ins w:id="1301" w:author="MCC160" w:date="2024-01-30T13:18:00Z">
              <w:r w:rsidRPr="00F50EC8">
                <w:t>MCVideo</w:t>
              </w:r>
              <w:proofErr w:type="spellEnd"/>
              <w:r w:rsidRPr="00F50EC8">
                <w:t xml:space="preserve">-Info as described in Table </w:t>
              </w:r>
            </w:ins>
            <w:ins w:id="1302" w:author="MCC160" w:date="2024-01-30T13:20:00Z">
              <w:r w:rsidRPr="00876F59">
                <w:t>5.3.2.5</w:t>
              </w:r>
              <w:r w:rsidRPr="00876F59">
                <w:rPr>
                  <w:snapToGrid w:val="0"/>
                </w:rPr>
                <w:t>.2</w:t>
              </w:r>
              <w:r w:rsidRPr="00876F59">
                <w:t>-</w:t>
              </w:r>
            </w:ins>
            <w:ins w:id="1303" w:author="MCC160" w:date="2024-01-30T13:18:00Z">
              <w:r w:rsidRPr="00F50EC8">
                <w:t>4</w:t>
              </w:r>
            </w:ins>
          </w:p>
        </w:tc>
        <w:tc>
          <w:tcPr>
            <w:tcW w:w="2126" w:type="dxa"/>
            <w:tcBorders>
              <w:top w:val="single" w:sz="4" w:space="0" w:color="auto"/>
              <w:left w:val="single" w:sz="4" w:space="0" w:color="auto"/>
              <w:bottom w:val="single" w:sz="4" w:space="0" w:color="auto"/>
              <w:right w:val="single" w:sz="4" w:space="0" w:color="auto"/>
            </w:tcBorders>
          </w:tcPr>
          <w:p w14:paraId="7CD9AFAA" w14:textId="77777777" w:rsidR="00BC6AE9" w:rsidRPr="00592E3B" w:rsidRDefault="00BC6AE9" w:rsidP="00DE155A">
            <w:pPr>
              <w:pStyle w:val="TAL"/>
              <w:rPr>
                <w:ins w:id="1304" w:author="MCC160" w:date="2024-01-30T13:18:00Z"/>
              </w:rPr>
            </w:pPr>
          </w:p>
        </w:tc>
        <w:tc>
          <w:tcPr>
            <w:tcW w:w="1418" w:type="dxa"/>
            <w:tcBorders>
              <w:top w:val="single" w:sz="4" w:space="0" w:color="auto"/>
              <w:left w:val="single" w:sz="4" w:space="0" w:color="auto"/>
              <w:bottom w:val="single" w:sz="4" w:space="0" w:color="auto"/>
              <w:right w:val="single" w:sz="4" w:space="0" w:color="auto"/>
            </w:tcBorders>
          </w:tcPr>
          <w:p w14:paraId="4634F9EE" w14:textId="38528A59" w:rsidR="00BC6AE9" w:rsidRPr="00592E3B" w:rsidRDefault="00BC6AE9" w:rsidP="00DE155A">
            <w:pPr>
              <w:pStyle w:val="TAL"/>
              <w:rPr>
                <w:ins w:id="1305" w:author="MCC160" w:date="2024-01-30T13:18:00Z"/>
              </w:rPr>
            </w:pPr>
          </w:p>
        </w:tc>
        <w:tc>
          <w:tcPr>
            <w:tcW w:w="1134" w:type="dxa"/>
            <w:tcBorders>
              <w:top w:val="single" w:sz="4" w:space="0" w:color="auto"/>
              <w:left w:val="single" w:sz="4" w:space="0" w:color="auto"/>
              <w:bottom w:val="single" w:sz="4" w:space="0" w:color="auto"/>
              <w:right w:val="single" w:sz="4" w:space="0" w:color="auto"/>
            </w:tcBorders>
          </w:tcPr>
          <w:p w14:paraId="7964EBF6" w14:textId="77777777" w:rsidR="00BC6AE9" w:rsidRPr="00592E3B" w:rsidRDefault="00BC6AE9" w:rsidP="00DE155A">
            <w:pPr>
              <w:pStyle w:val="TAL"/>
              <w:rPr>
                <w:ins w:id="1306" w:author="MCC160" w:date="2024-01-30T13:18:00Z"/>
              </w:rPr>
            </w:pPr>
            <w:ins w:id="1307" w:author="MCC160" w:date="2024-01-30T13:18:00Z">
              <w:r w:rsidRPr="00592E3B">
                <w:t>MCVIDEO</w:t>
              </w:r>
            </w:ins>
          </w:p>
        </w:tc>
      </w:tr>
      <w:tr w:rsidR="00BC6AE9" w:rsidRPr="00592E3B" w14:paraId="42C12769" w14:textId="77777777" w:rsidTr="00DE155A">
        <w:trPr>
          <w:cantSplit/>
          <w:jc w:val="center"/>
          <w:ins w:id="1308" w:author="MCC160" w:date="2024-01-30T13:18:00Z"/>
        </w:trPr>
        <w:tc>
          <w:tcPr>
            <w:tcW w:w="2835" w:type="dxa"/>
            <w:tcBorders>
              <w:top w:val="nil"/>
              <w:left w:val="single" w:sz="4" w:space="0" w:color="auto"/>
              <w:bottom w:val="single" w:sz="4" w:space="0" w:color="auto"/>
              <w:right w:val="single" w:sz="4" w:space="0" w:color="auto"/>
            </w:tcBorders>
          </w:tcPr>
          <w:p w14:paraId="06A782CC" w14:textId="77777777" w:rsidR="00BC6AE9" w:rsidRPr="00592E3B" w:rsidRDefault="00BC6AE9" w:rsidP="00DE155A">
            <w:pPr>
              <w:pStyle w:val="TAL"/>
              <w:rPr>
                <w:ins w:id="1309" w:author="MCC160" w:date="2024-01-30T13:18:00Z"/>
              </w:rPr>
            </w:pPr>
          </w:p>
        </w:tc>
        <w:tc>
          <w:tcPr>
            <w:tcW w:w="2126" w:type="dxa"/>
            <w:tcBorders>
              <w:top w:val="single" w:sz="4" w:space="0" w:color="auto"/>
              <w:left w:val="single" w:sz="4" w:space="0" w:color="auto"/>
              <w:bottom w:val="single" w:sz="4" w:space="0" w:color="auto"/>
              <w:right w:val="single" w:sz="4" w:space="0" w:color="auto"/>
            </w:tcBorders>
          </w:tcPr>
          <w:p w14:paraId="63517E03" w14:textId="34440D91" w:rsidR="00BC6AE9" w:rsidRPr="00F50EC8" w:rsidRDefault="00BC6AE9" w:rsidP="00DE155A">
            <w:pPr>
              <w:pStyle w:val="TAL"/>
              <w:rPr>
                <w:ins w:id="1310" w:author="MCC160" w:date="2024-01-30T13:18:00Z"/>
              </w:rPr>
            </w:pPr>
            <w:proofErr w:type="spellStart"/>
            <w:ins w:id="1311" w:author="MCC160" w:date="2024-01-30T13:18:00Z">
              <w:r w:rsidRPr="00F50EC8">
                <w:t>MCData</w:t>
              </w:r>
              <w:proofErr w:type="spellEnd"/>
              <w:r w:rsidRPr="00F50EC8">
                <w:t xml:space="preserve">-Info as described in Table </w:t>
              </w:r>
            </w:ins>
            <w:ins w:id="1312" w:author="MCC160" w:date="2024-01-30T13:20:00Z">
              <w:r w:rsidRPr="00876F59">
                <w:t>5.3.2.5</w:t>
              </w:r>
              <w:r w:rsidRPr="00876F59">
                <w:rPr>
                  <w:snapToGrid w:val="0"/>
                </w:rPr>
                <w:t>.2</w:t>
              </w:r>
              <w:r w:rsidRPr="00876F59">
                <w:t>-</w:t>
              </w:r>
            </w:ins>
            <w:ins w:id="1313" w:author="MCC160" w:date="2024-01-30T13:18:00Z">
              <w:r w:rsidRPr="00F50EC8">
                <w:t>5</w:t>
              </w:r>
            </w:ins>
          </w:p>
        </w:tc>
        <w:tc>
          <w:tcPr>
            <w:tcW w:w="2126" w:type="dxa"/>
            <w:tcBorders>
              <w:top w:val="single" w:sz="4" w:space="0" w:color="auto"/>
              <w:left w:val="single" w:sz="4" w:space="0" w:color="auto"/>
              <w:bottom w:val="single" w:sz="4" w:space="0" w:color="auto"/>
              <w:right w:val="single" w:sz="4" w:space="0" w:color="auto"/>
            </w:tcBorders>
          </w:tcPr>
          <w:p w14:paraId="485C11E1" w14:textId="77777777" w:rsidR="00BC6AE9" w:rsidRPr="00592E3B" w:rsidRDefault="00BC6AE9" w:rsidP="00DE155A">
            <w:pPr>
              <w:pStyle w:val="TAL"/>
              <w:rPr>
                <w:ins w:id="1314" w:author="MCC160" w:date="2024-01-30T13:18:00Z"/>
              </w:rPr>
            </w:pPr>
          </w:p>
        </w:tc>
        <w:tc>
          <w:tcPr>
            <w:tcW w:w="1418" w:type="dxa"/>
            <w:tcBorders>
              <w:top w:val="single" w:sz="4" w:space="0" w:color="auto"/>
              <w:left w:val="single" w:sz="4" w:space="0" w:color="auto"/>
              <w:bottom w:val="single" w:sz="4" w:space="0" w:color="auto"/>
              <w:right w:val="single" w:sz="4" w:space="0" w:color="auto"/>
            </w:tcBorders>
          </w:tcPr>
          <w:p w14:paraId="0F26C7F2" w14:textId="51923BB1" w:rsidR="00BC6AE9" w:rsidRPr="00592E3B" w:rsidRDefault="00BC6AE9" w:rsidP="00DE155A">
            <w:pPr>
              <w:pStyle w:val="TAL"/>
              <w:rPr>
                <w:ins w:id="1315" w:author="MCC160" w:date="2024-01-30T13:18:00Z"/>
              </w:rPr>
            </w:pPr>
          </w:p>
        </w:tc>
        <w:tc>
          <w:tcPr>
            <w:tcW w:w="1134" w:type="dxa"/>
            <w:tcBorders>
              <w:top w:val="single" w:sz="4" w:space="0" w:color="auto"/>
              <w:left w:val="single" w:sz="4" w:space="0" w:color="auto"/>
              <w:bottom w:val="single" w:sz="4" w:space="0" w:color="auto"/>
              <w:right w:val="single" w:sz="4" w:space="0" w:color="auto"/>
            </w:tcBorders>
          </w:tcPr>
          <w:p w14:paraId="5DD15545" w14:textId="77777777" w:rsidR="00BC6AE9" w:rsidRPr="00592E3B" w:rsidRDefault="00BC6AE9" w:rsidP="00DE155A">
            <w:pPr>
              <w:pStyle w:val="TAL"/>
              <w:rPr>
                <w:ins w:id="1316" w:author="MCC160" w:date="2024-01-30T13:18:00Z"/>
              </w:rPr>
            </w:pPr>
            <w:ins w:id="1317" w:author="MCC160" w:date="2024-01-30T13:18:00Z">
              <w:r w:rsidRPr="00592E3B">
                <w:t>MCDATA</w:t>
              </w:r>
            </w:ins>
          </w:p>
        </w:tc>
      </w:tr>
    </w:tbl>
    <w:p w14:paraId="5A80B2B9" w14:textId="77777777" w:rsidR="00BC6AE9" w:rsidRPr="00592E3B" w:rsidRDefault="00BC6AE9" w:rsidP="00EA607B">
      <w:pPr>
        <w:rPr>
          <w:ins w:id="1318" w:author="MCC160" w:date="2024-01-29T11:34:00Z"/>
        </w:rPr>
      </w:pPr>
    </w:p>
    <w:p w14:paraId="31B38D36" w14:textId="44514597" w:rsidR="00EA607B" w:rsidRPr="00592E3B" w:rsidRDefault="00EA607B" w:rsidP="00EA607B">
      <w:pPr>
        <w:pStyle w:val="TH"/>
        <w:rPr>
          <w:ins w:id="1319" w:author="MCC160" w:date="2024-01-29T11:34:00Z"/>
        </w:rPr>
      </w:pPr>
      <w:ins w:id="1320" w:author="MCC160" w:date="2024-01-29T11:34:00Z">
        <w:r w:rsidRPr="00876F59">
          <w:t xml:space="preserve">Table </w:t>
        </w:r>
      </w:ins>
      <w:ins w:id="1321" w:author="MCC160" w:date="2024-01-29T12:50:00Z">
        <w:r w:rsidR="00454AF9" w:rsidRPr="00876F59">
          <w:t>5.3.2.5</w:t>
        </w:r>
        <w:r w:rsidR="00454AF9" w:rsidRPr="00876F59">
          <w:rPr>
            <w:snapToGrid w:val="0"/>
          </w:rPr>
          <w:t>.2</w:t>
        </w:r>
        <w:r w:rsidR="00454AF9" w:rsidRPr="00876F59">
          <w:t>-2</w:t>
        </w:r>
      </w:ins>
      <w:ins w:id="1322" w:author="MCC160" w:date="2024-01-29T11:34:00Z">
        <w:r w:rsidRPr="00876F59">
          <w:t xml:space="preserve">: </w:t>
        </w:r>
        <w:r w:rsidRPr="00876F59">
          <w:rPr>
            <w:lang w:eastAsia="ko-KR"/>
          </w:rPr>
          <w:t>SIP PUBLISH</w:t>
        </w:r>
        <w:r w:rsidRPr="00876F59">
          <w:t xml:space="preserve"> (Step 1a</w:t>
        </w:r>
      </w:ins>
      <w:ins w:id="1323" w:author="MCC160" w:date="2024-01-29T12:50:00Z">
        <w:r w:rsidR="00454AF9" w:rsidRPr="00876F59">
          <w:t>2</w:t>
        </w:r>
      </w:ins>
      <w:ins w:id="1324" w:author="MCC160" w:date="2024-01-29T11:34:00Z">
        <w:r w:rsidRPr="00876F59">
          <w:t xml:space="preserve">, Table </w:t>
        </w:r>
      </w:ins>
      <w:ins w:id="1325" w:author="MCC160" w:date="2024-01-29T12:41:00Z">
        <w:r w:rsidR="0099149A" w:rsidRPr="00876F59">
          <w:t>5.3.2.5.1-1</w:t>
        </w:r>
      </w:ins>
      <w:ins w:id="1326" w:author="MCC160" w:date="2024-01-29T11:34:00Z">
        <w:r w:rsidRPr="00876F5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C6AE9" w:rsidRPr="00592E3B" w14:paraId="09128E63" w14:textId="77777777" w:rsidTr="00DE155A">
        <w:trPr>
          <w:cantSplit/>
          <w:jc w:val="center"/>
          <w:ins w:id="1327" w:author="MCC160" w:date="2024-01-30T13:20:00Z"/>
        </w:trPr>
        <w:tc>
          <w:tcPr>
            <w:tcW w:w="9639" w:type="dxa"/>
            <w:gridSpan w:val="5"/>
          </w:tcPr>
          <w:p w14:paraId="2E2CD5CB" w14:textId="20472B49" w:rsidR="00BC6AE9" w:rsidRPr="00BC6AE9" w:rsidRDefault="00BC6AE9" w:rsidP="00DE155A">
            <w:pPr>
              <w:pStyle w:val="TAL"/>
              <w:rPr>
                <w:ins w:id="1328" w:author="MCC160" w:date="2024-01-30T13:20:00Z"/>
              </w:rPr>
            </w:pPr>
            <w:ins w:id="1329" w:author="MCC160" w:date="2024-01-30T13:20:00Z">
              <w:r w:rsidRPr="00BC6AE9">
                <w:t>Derivation Path: Table 5.5.2.11-1, condition POC-SETTINGS-EVENT</w:t>
              </w:r>
            </w:ins>
            <w:ins w:id="1330" w:author="MCC160" w:date="2024-01-30T13:21:00Z">
              <w:r>
                <w:t>, SERVICE_AUTH</w:t>
              </w:r>
            </w:ins>
          </w:p>
        </w:tc>
      </w:tr>
      <w:tr w:rsidR="00BC6AE9" w:rsidRPr="00592E3B" w14:paraId="7EBEBB00" w14:textId="77777777" w:rsidTr="00DE155A">
        <w:trPr>
          <w:cantSplit/>
          <w:jc w:val="center"/>
          <w:ins w:id="1331" w:author="MCC160" w:date="2024-01-30T13:20:00Z"/>
        </w:trPr>
        <w:tc>
          <w:tcPr>
            <w:tcW w:w="2835" w:type="dxa"/>
          </w:tcPr>
          <w:p w14:paraId="27ED23F0" w14:textId="77777777" w:rsidR="00BC6AE9" w:rsidRPr="00592E3B" w:rsidRDefault="00BC6AE9" w:rsidP="00DE155A">
            <w:pPr>
              <w:pStyle w:val="TAH"/>
              <w:rPr>
                <w:ins w:id="1332" w:author="MCC160" w:date="2024-01-30T13:20:00Z"/>
              </w:rPr>
            </w:pPr>
            <w:ins w:id="1333" w:author="MCC160" w:date="2024-01-30T13:20:00Z">
              <w:r w:rsidRPr="00592E3B">
                <w:t>Information Element</w:t>
              </w:r>
            </w:ins>
          </w:p>
        </w:tc>
        <w:tc>
          <w:tcPr>
            <w:tcW w:w="2126" w:type="dxa"/>
          </w:tcPr>
          <w:p w14:paraId="4F887BF6" w14:textId="77777777" w:rsidR="00BC6AE9" w:rsidRPr="00592E3B" w:rsidRDefault="00BC6AE9" w:rsidP="00DE155A">
            <w:pPr>
              <w:pStyle w:val="TAH"/>
              <w:rPr>
                <w:ins w:id="1334" w:author="MCC160" w:date="2024-01-30T13:20:00Z"/>
              </w:rPr>
            </w:pPr>
            <w:ins w:id="1335" w:author="MCC160" w:date="2024-01-30T13:20:00Z">
              <w:r w:rsidRPr="00592E3B">
                <w:t>Value/remark</w:t>
              </w:r>
            </w:ins>
          </w:p>
        </w:tc>
        <w:tc>
          <w:tcPr>
            <w:tcW w:w="2126" w:type="dxa"/>
            <w:tcBorders>
              <w:bottom w:val="single" w:sz="4" w:space="0" w:color="auto"/>
            </w:tcBorders>
          </w:tcPr>
          <w:p w14:paraId="42087B09" w14:textId="77777777" w:rsidR="00BC6AE9" w:rsidRPr="00592E3B" w:rsidRDefault="00BC6AE9" w:rsidP="00DE155A">
            <w:pPr>
              <w:pStyle w:val="TAH"/>
              <w:rPr>
                <w:ins w:id="1336" w:author="MCC160" w:date="2024-01-30T13:20:00Z"/>
              </w:rPr>
            </w:pPr>
            <w:ins w:id="1337" w:author="MCC160" w:date="2024-01-30T13:20:00Z">
              <w:r w:rsidRPr="00592E3B">
                <w:t>Comment</w:t>
              </w:r>
            </w:ins>
          </w:p>
        </w:tc>
        <w:tc>
          <w:tcPr>
            <w:tcW w:w="1418" w:type="dxa"/>
          </w:tcPr>
          <w:p w14:paraId="5A64ECF9" w14:textId="77777777" w:rsidR="00BC6AE9" w:rsidRPr="00592E3B" w:rsidRDefault="00BC6AE9" w:rsidP="00DE155A">
            <w:pPr>
              <w:pStyle w:val="TAH"/>
              <w:rPr>
                <w:ins w:id="1338" w:author="MCC160" w:date="2024-01-30T13:20:00Z"/>
              </w:rPr>
            </w:pPr>
            <w:ins w:id="1339" w:author="MCC160" w:date="2024-01-30T13:20:00Z">
              <w:r w:rsidRPr="00592E3B">
                <w:t>Reference</w:t>
              </w:r>
            </w:ins>
          </w:p>
        </w:tc>
        <w:tc>
          <w:tcPr>
            <w:tcW w:w="1134" w:type="dxa"/>
          </w:tcPr>
          <w:p w14:paraId="6CE3EB17" w14:textId="77777777" w:rsidR="00BC6AE9" w:rsidRPr="00592E3B" w:rsidRDefault="00BC6AE9" w:rsidP="00DE155A">
            <w:pPr>
              <w:pStyle w:val="TAH"/>
              <w:rPr>
                <w:ins w:id="1340" w:author="MCC160" w:date="2024-01-30T13:20:00Z"/>
              </w:rPr>
            </w:pPr>
            <w:ins w:id="1341" w:author="MCC160" w:date="2024-01-30T13:20:00Z">
              <w:r w:rsidRPr="00592E3B">
                <w:t>Condition</w:t>
              </w:r>
            </w:ins>
          </w:p>
        </w:tc>
      </w:tr>
      <w:tr w:rsidR="00BC6AE9" w:rsidRPr="00592E3B" w14:paraId="4D586E2E" w14:textId="77777777" w:rsidTr="00DE155A">
        <w:trPr>
          <w:cantSplit/>
          <w:jc w:val="center"/>
          <w:ins w:id="1342" w:author="MCC160" w:date="2024-01-30T13:20:00Z"/>
        </w:trPr>
        <w:tc>
          <w:tcPr>
            <w:tcW w:w="2835" w:type="dxa"/>
            <w:tcBorders>
              <w:top w:val="single" w:sz="4" w:space="0" w:color="auto"/>
              <w:left w:val="single" w:sz="4" w:space="0" w:color="auto"/>
              <w:bottom w:val="single" w:sz="4" w:space="0" w:color="auto"/>
              <w:right w:val="single" w:sz="4" w:space="0" w:color="auto"/>
            </w:tcBorders>
          </w:tcPr>
          <w:p w14:paraId="7618F3B2" w14:textId="77777777" w:rsidR="00BC6AE9" w:rsidRPr="00592E3B" w:rsidRDefault="00BC6AE9" w:rsidP="00DE155A">
            <w:pPr>
              <w:pStyle w:val="TAL"/>
              <w:rPr>
                <w:ins w:id="1343" w:author="MCC160" w:date="2024-01-30T13:20:00Z"/>
                <w:b/>
                <w:bCs/>
              </w:rPr>
            </w:pPr>
            <w:ins w:id="1344" w:author="MCC160" w:date="2024-01-30T13:20: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3649E7E1" w14:textId="77777777" w:rsidR="00BC6AE9" w:rsidRPr="00592E3B" w:rsidRDefault="00BC6AE9" w:rsidP="00DE155A">
            <w:pPr>
              <w:pStyle w:val="TAL"/>
              <w:rPr>
                <w:ins w:id="1345" w:author="MCC160" w:date="2024-01-30T13:20:00Z"/>
              </w:rPr>
            </w:pPr>
          </w:p>
        </w:tc>
        <w:tc>
          <w:tcPr>
            <w:tcW w:w="2126" w:type="dxa"/>
            <w:tcBorders>
              <w:top w:val="single" w:sz="4" w:space="0" w:color="auto"/>
              <w:left w:val="single" w:sz="4" w:space="0" w:color="auto"/>
              <w:bottom w:val="single" w:sz="4" w:space="0" w:color="auto"/>
              <w:right w:val="single" w:sz="4" w:space="0" w:color="auto"/>
            </w:tcBorders>
          </w:tcPr>
          <w:p w14:paraId="4C517216" w14:textId="77777777" w:rsidR="00BC6AE9" w:rsidRPr="00592E3B" w:rsidRDefault="00BC6AE9" w:rsidP="00DE155A">
            <w:pPr>
              <w:pStyle w:val="TAL"/>
              <w:rPr>
                <w:ins w:id="1346" w:author="MCC160" w:date="2024-01-30T13:20:00Z"/>
              </w:rPr>
            </w:pPr>
          </w:p>
        </w:tc>
        <w:tc>
          <w:tcPr>
            <w:tcW w:w="1418" w:type="dxa"/>
            <w:tcBorders>
              <w:top w:val="single" w:sz="4" w:space="0" w:color="auto"/>
              <w:left w:val="single" w:sz="4" w:space="0" w:color="auto"/>
              <w:bottom w:val="single" w:sz="4" w:space="0" w:color="auto"/>
              <w:right w:val="single" w:sz="4" w:space="0" w:color="auto"/>
            </w:tcBorders>
          </w:tcPr>
          <w:p w14:paraId="6B929D8A" w14:textId="77777777" w:rsidR="00BC6AE9" w:rsidRPr="00592E3B" w:rsidRDefault="00BC6AE9" w:rsidP="00DE155A">
            <w:pPr>
              <w:pStyle w:val="TAL"/>
              <w:rPr>
                <w:ins w:id="1347" w:author="MCC160" w:date="2024-01-30T13:20:00Z"/>
              </w:rPr>
            </w:pPr>
          </w:p>
        </w:tc>
        <w:tc>
          <w:tcPr>
            <w:tcW w:w="1134" w:type="dxa"/>
            <w:tcBorders>
              <w:top w:val="single" w:sz="4" w:space="0" w:color="auto"/>
              <w:left w:val="single" w:sz="4" w:space="0" w:color="auto"/>
              <w:bottom w:val="single" w:sz="4" w:space="0" w:color="auto"/>
              <w:right w:val="single" w:sz="4" w:space="0" w:color="auto"/>
            </w:tcBorders>
          </w:tcPr>
          <w:p w14:paraId="72B2B862" w14:textId="77777777" w:rsidR="00BC6AE9" w:rsidRPr="00592E3B" w:rsidRDefault="00BC6AE9" w:rsidP="00DE155A">
            <w:pPr>
              <w:pStyle w:val="TAL"/>
              <w:rPr>
                <w:ins w:id="1348" w:author="MCC160" w:date="2024-01-30T13:20:00Z"/>
              </w:rPr>
            </w:pPr>
          </w:p>
        </w:tc>
      </w:tr>
      <w:tr w:rsidR="00BC6AE9" w:rsidRPr="00592E3B" w14:paraId="26C9A356" w14:textId="77777777" w:rsidTr="0024778F">
        <w:trPr>
          <w:cantSplit/>
          <w:jc w:val="center"/>
          <w:ins w:id="1349" w:author="MCC160" w:date="2024-01-30T13:20:00Z"/>
        </w:trPr>
        <w:tc>
          <w:tcPr>
            <w:tcW w:w="2835" w:type="dxa"/>
            <w:tcBorders>
              <w:top w:val="single" w:sz="4" w:space="0" w:color="auto"/>
              <w:left w:val="single" w:sz="4" w:space="0" w:color="auto"/>
              <w:bottom w:val="single" w:sz="4" w:space="0" w:color="auto"/>
              <w:right w:val="single" w:sz="4" w:space="0" w:color="auto"/>
            </w:tcBorders>
          </w:tcPr>
          <w:p w14:paraId="5487A7D0" w14:textId="77777777" w:rsidR="00BC6AE9" w:rsidRPr="00592E3B" w:rsidRDefault="00BC6AE9" w:rsidP="00DE155A">
            <w:pPr>
              <w:pStyle w:val="TAL"/>
              <w:rPr>
                <w:ins w:id="1350" w:author="MCC160" w:date="2024-01-30T13:20:00Z"/>
              </w:rPr>
            </w:pPr>
            <w:ins w:id="1351" w:author="MCC160" w:date="2024-01-30T13:20:00Z">
              <w:r w:rsidRPr="00592E3B">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733DACE1" w14:textId="77777777" w:rsidR="00BC6AE9" w:rsidRPr="00592E3B" w:rsidRDefault="00BC6AE9" w:rsidP="00DE155A">
            <w:pPr>
              <w:pStyle w:val="TAL"/>
              <w:rPr>
                <w:ins w:id="1352" w:author="MCC160" w:date="2024-01-30T13:20:00Z"/>
              </w:rPr>
            </w:pPr>
          </w:p>
        </w:tc>
        <w:tc>
          <w:tcPr>
            <w:tcW w:w="2126" w:type="dxa"/>
            <w:tcBorders>
              <w:top w:val="single" w:sz="4" w:space="0" w:color="auto"/>
              <w:left w:val="single" w:sz="4" w:space="0" w:color="auto"/>
              <w:bottom w:val="single" w:sz="4" w:space="0" w:color="auto"/>
              <w:right w:val="single" w:sz="4" w:space="0" w:color="auto"/>
            </w:tcBorders>
          </w:tcPr>
          <w:p w14:paraId="201E172C" w14:textId="77777777" w:rsidR="00BC6AE9" w:rsidRPr="00592E3B" w:rsidRDefault="00BC6AE9" w:rsidP="00DE155A">
            <w:pPr>
              <w:pStyle w:val="TAL"/>
              <w:rPr>
                <w:ins w:id="1353" w:author="MCC160" w:date="2024-01-30T13:20:00Z"/>
              </w:rPr>
            </w:pPr>
            <w:ins w:id="1354" w:author="MCC160" w:date="2024-01-30T13:20:00Z">
              <w:r w:rsidRPr="00592E3B">
                <w:rPr>
                  <w:b/>
                  <w:bCs/>
                </w:rPr>
                <w:t>MCPTT/</w:t>
              </w:r>
              <w:proofErr w:type="spellStart"/>
              <w:r w:rsidRPr="00592E3B">
                <w:rPr>
                  <w:b/>
                  <w:bCs/>
                </w:rPr>
                <w:t>MCVideo</w:t>
              </w:r>
              <w:proofErr w:type="spellEnd"/>
              <w:r w:rsidRPr="00592E3B">
                <w:rPr>
                  <w:b/>
                  <w:bCs/>
                </w:rPr>
                <w:t>/</w:t>
              </w:r>
              <w:proofErr w:type="spellStart"/>
              <w:r w:rsidRPr="00592E3B">
                <w:rPr>
                  <w:b/>
                  <w:bCs/>
                </w:rPr>
                <w:t>MCData</w:t>
              </w:r>
              <w:proofErr w:type="spellEnd"/>
              <w:r w:rsidRPr="00592E3B">
                <w:rPr>
                  <w:b/>
                  <w:bCs/>
                </w:rPr>
                <w:t xml:space="preserve"> Info</w:t>
              </w:r>
            </w:ins>
          </w:p>
        </w:tc>
        <w:tc>
          <w:tcPr>
            <w:tcW w:w="1418" w:type="dxa"/>
            <w:tcBorders>
              <w:top w:val="single" w:sz="4" w:space="0" w:color="auto"/>
              <w:left w:val="single" w:sz="4" w:space="0" w:color="auto"/>
              <w:bottom w:val="single" w:sz="4" w:space="0" w:color="auto"/>
              <w:right w:val="single" w:sz="4" w:space="0" w:color="auto"/>
            </w:tcBorders>
          </w:tcPr>
          <w:p w14:paraId="3D6BA7F6" w14:textId="77777777" w:rsidR="00BC6AE9" w:rsidRPr="00592E3B" w:rsidRDefault="00BC6AE9" w:rsidP="00DE155A">
            <w:pPr>
              <w:pStyle w:val="TAL"/>
              <w:rPr>
                <w:ins w:id="1355" w:author="MCC160" w:date="2024-01-30T13:20:00Z"/>
              </w:rPr>
            </w:pPr>
          </w:p>
        </w:tc>
        <w:tc>
          <w:tcPr>
            <w:tcW w:w="1134" w:type="dxa"/>
            <w:tcBorders>
              <w:top w:val="single" w:sz="4" w:space="0" w:color="auto"/>
              <w:left w:val="single" w:sz="4" w:space="0" w:color="auto"/>
              <w:bottom w:val="single" w:sz="4" w:space="0" w:color="auto"/>
              <w:right w:val="single" w:sz="4" w:space="0" w:color="auto"/>
            </w:tcBorders>
          </w:tcPr>
          <w:p w14:paraId="66174BF3" w14:textId="77777777" w:rsidR="00BC6AE9" w:rsidRPr="00592E3B" w:rsidRDefault="00BC6AE9" w:rsidP="00DE155A">
            <w:pPr>
              <w:pStyle w:val="TAL"/>
              <w:rPr>
                <w:ins w:id="1356" w:author="MCC160" w:date="2024-01-30T13:20:00Z"/>
              </w:rPr>
            </w:pPr>
          </w:p>
        </w:tc>
      </w:tr>
      <w:tr w:rsidR="00BC6AE9" w:rsidRPr="00592E3B" w14:paraId="7379F897" w14:textId="77777777" w:rsidTr="0024778F">
        <w:trPr>
          <w:cantSplit/>
          <w:jc w:val="center"/>
          <w:ins w:id="1357" w:author="MCC160" w:date="2024-01-30T13:20:00Z"/>
        </w:trPr>
        <w:tc>
          <w:tcPr>
            <w:tcW w:w="2835" w:type="dxa"/>
            <w:tcBorders>
              <w:top w:val="single" w:sz="4" w:space="0" w:color="auto"/>
              <w:left w:val="single" w:sz="4" w:space="0" w:color="auto"/>
              <w:bottom w:val="nil"/>
              <w:right w:val="single" w:sz="4" w:space="0" w:color="auto"/>
            </w:tcBorders>
          </w:tcPr>
          <w:p w14:paraId="208BEFF6" w14:textId="77777777" w:rsidR="00BC6AE9" w:rsidRPr="00592E3B" w:rsidRDefault="00BC6AE9" w:rsidP="00DE155A">
            <w:pPr>
              <w:pStyle w:val="TAL"/>
              <w:rPr>
                <w:ins w:id="1358" w:author="MCC160" w:date="2024-01-30T13:20:00Z"/>
              </w:rPr>
            </w:pPr>
            <w:ins w:id="1359" w:author="MCC160" w:date="2024-01-30T13:20:00Z">
              <w:r w:rsidRPr="00592E3B">
                <w:t xml:space="preserve">    MIME-part-body</w:t>
              </w:r>
            </w:ins>
          </w:p>
        </w:tc>
        <w:tc>
          <w:tcPr>
            <w:tcW w:w="2126" w:type="dxa"/>
            <w:tcBorders>
              <w:top w:val="single" w:sz="4" w:space="0" w:color="auto"/>
              <w:left w:val="single" w:sz="4" w:space="0" w:color="auto"/>
              <w:bottom w:val="single" w:sz="4" w:space="0" w:color="auto"/>
              <w:right w:val="single" w:sz="4" w:space="0" w:color="auto"/>
            </w:tcBorders>
          </w:tcPr>
          <w:p w14:paraId="3381826A" w14:textId="77777777" w:rsidR="00BC6AE9" w:rsidRPr="00F50EC8" w:rsidRDefault="00BC6AE9" w:rsidP="00DE155A">
            <w:pPr>
              <w:pStyle w:val="TAL"/>
              <w:rPr>
                <w:ins w:id="1360" w:author="MCC160" w:date="2024-01-30T13:20:00Z"/>
              </w:rPr>
            </w:pPr>
            <w:ins w:id="1361" w:author="MCC160" w:date="2024-01-30T13:20:00Z">
              <w:r w:rsidRPr="00F50EC8">
                <w:t xml:space="preserve">MCPTT-Info as described in Table </w:t>
              </w:r>
              <w:r w:rsidRPr="00876F59">
                <w:t>5.3.2.5</w:t>
              </w:r>
              <w:r w:rsidRPr="00876F59">
                <w:rPr>
                  <w:snapToGrid w:val="0"/>
                </w:rPr>
                <w:t>.2</w:t>
              </w:r>
              <w:r w:rsidRPr="00876F59">
                <w:t>-</w:t>
              </w:r>
              <w:r w:rsidRPr="00F50EC8">
                <w:t>3</w:t>
              </w:r>
            </w:ins>
          </w:p>
        </w:tc>
        <w:tc>
          <w:tcPr>
            <w:tcW w:w="2126" w:type="dxa"/>
            <w:tcBorders>
              <w:top w:val="single" w:sz="4" w:space="0" w:color="auto"/>
              <w:left w:val="single" w:sz="4" w:space="0" w:color="auto"/>
              <w:bottom w:val="single" w:sz="4" w:space="0" w:color="auto"/>
              <w:right w:val="single" w:sz="4" w:space="0" w:color="auto"/>
            </w:tcBorders>
          </w:tcPr>
          <w:p w14:paraId="0A74F261" w14:textId="77777777" w:rsidR="00BC6AE9" w:rsidRPr="00592E3B" w:rsidRDefault="00BC6AE9" w:rsidP="00DE155A">
            <w:pPr>
              <w:pStyle w:val="TAL"/>
              <w:rPr>
                <w:ins w:id="1362" w:author="MCC160" w:date="2024-01-30T13:20:00Z"/>
              </w:rPr>
            </w:pPr>
          </w:p>
        </w:tc>
        <w:tc>
          <w:tcPr>
            <w:tcW w:w="1418" w:type="dxa"/>
            <w:tcBorders>
              <w:top w:val="single" w:sz="4" w:space="0" w:color="auto"/>
              <w:left w:val="single" w:sz="4" w:space="0" w:color="auto"/>
              <w:bottom w:val="single" w:sz="4" w:space="0" w:color="auto"/>
              <w:right w:val="single" w:sz="4" w:space="0" w:color="auto"/>
            </w:tcBorders>
          </w:tcPr>
          <w:p w14:paraId="43832CDC" w14:textId="77777777" w:rsidR="00BC6AE9" w:rsidRPr="00592E3B" w:rsidRDefault="00BC6AE9" w:rsidP="00DE155A">
            <w:pPr>
              <w:pStyle w:val="TAL"/>
              <w:rPr>
                <w:ins w:id="1363" w:author="MCC160" w:date="2024-01-30T13:20:00Z"/>
              </w:rPr>
            </w:pPr>
          </w:p>
        </w:tc>
        <w:tc>
          <w:tcPr>
            <w:tcW w:w="1134" w:type="dxa"/>
            <w:tcBorders>
              <w:top w:val="single" w:sz="4" w:space="0" w:color="auto"/>
              <w:left w:val="single" w:sz="4" w:space="0" w:color="auto"/>
              <w:bottom w:val="single" w:sz="4" w:space="0" w:color="auto"/>
              <w:right w:val="single" w:sz="4" w:space="0" w:color="auto"/>
            </w:tcBorders>
          </w:tcPr>
          <w:p w14:paraId="1A5CC18D" w14:textId="77777777" w:rsidR="00BC6AE9" w:rsidRPr="00592E3B" w:rsidRDefault="00BC6AE9" w:rsidP="00DE155A">
            <w:pPr>
              <w:pStyle w:val="TAL"/>
              <w:rPr>
                <w:ins w:id="1364" w:author="MCC160" w:date="2024-01-30T13:20:00Z"/>
              </w:rPr>
            </w:pPr>
            <w:ins w:id="1365" w:author="MCC160" w:date="2024-01-30T13:20:00Z">
              <w:r w:rsidRPr="00592E3B">
                <w:t>MCPTT</w:t>
              </w:r>
            </w:ins>
          </w:p>
        </w:tc>
      </w:tr>
      <w:tr w:rsidR="00BC6AE9" w:rsidRPr="00592E3B" w14:paraId="625FA374" w14:textId="77777777" w:rsidTr="0024778F">
        <w:trPr>
          <w:cantSplit/>
          <w:jc w:val="center"/>
          <w:ins w:id="1366" w:author="MCC160" w:date="2024-01-30T13:20:00Z"/>
        </w:trPr>
        <w:tc>
          <w:tcPr>
            <w:tcW w:w="2835" w:type="dxa"/>
            <w:tcBorders>
              <w:top w:val="nil"/>
              <w:left w:val="single" w:sz="4" w:space="0" w:color="auto"/>
              <w:bottom w:val="nil"/>
              <w:right w:val="single" w:sz="4" w:space="0" w:color="auto"/>
            </w:tcBorders>
          </w:tcPr>
          <w:p w14:paraId="2942A5CE" w14:textId="77777777" w:rsidR="00BC6AE9" w:rsidRPr="00592E3B" w:rsidRDefault="00BC6AE9" w:rsidP="00DE155A">
            <w:pPr>
              <w:pStyle w:val="TAL"/>
              <w:rPr>
                <w:ins w:id="1367" w:author="MCC160" w:date="2024-01-30T13:20:00Z"/>
              </w:rPr>
            </w:pPr>
          </w:p>
        </w:tc>
        <w:tc>
          <w:tcPr>
            <w:tcW w:w="2126" w:type="dxa"/>
            <w:tcBorders>
              <w:top w:val="single" w:sz="4" w:space="0" w:color="auto"/>
              <w:left w:val="single" w:sz="4" w:space="0" w:color="auto"/>
              <w:bottom w:val="single" w:sz="4" w:space="0" w:color="auto"/>
              <w:right w:val="single" w:sz="4" w:space="0" w:color="auto"/>
            </w:tcBorders>
          </w:tcPr>
          <w:p w14:paraId="7CDF8781" w14:textId="77777777" w:rsidR="00BC6AE9" w:rsidRPr="00F50EC8" w:rsidRDefault="00BC6AE9" w:rsidP="00DE155A">
            <w:pPr>
              <w:pStyle w:val="TAL"/>
              <w:rPr>
                <w:ins w:id="1368" w:author="MCC160" w:date="2024-01-30T13:20:00Z"/>
              </w:rPr>
            </w:pPr>
            <w:proofErr w:type="spellStart"/>
            <w:ins w:id="1369" w:author="MCC160" w:date="2024-01-30T13:20:00Z">
              <w:r w:rsidRPr="00F50EC8">
                <w:t>MCVideo</w:t>
              </w:r>
              <w:proofErr w:type="spellEnd"/>
              <w:r w:rsidRPr="00F50EC8">
                <w:t xml:space="preserve">-Info as described in Table </w:t>
              </w:r>
              <w:r w:rsidRPr="00876F59">
                <w:t>5.3.2.5</w:t>
              </w:r>
              <w:r w:rsidRPr="00876F59">
                <w:rPr>
                  <w:snapToGrid w:val="0"/>
                </w:rPr>
                <w:t>.2</w:t>
              </w:r>
              <w:r w:rsidRPr="00876F59">
                <w:t>-</w:t>
              </w:r>
              <w:r w:rsidRPr="00F50EC8">
                <w:t>4</w:t>
              </w:r>
            </w:ins>
          </w:p>
        </w:tc>
        <w:tc>
          <w:tcPr>
            <w:tcW w:w="2126" w:type="dxa"/>
            <w:tcBorders>
              <w:top w:val="single" w:sz="4" w:space="0" w:color="auto"/>
              <w:left w:val="single" w:sz="4" w:space="0" w:color="auto"/>
              <w:bottom w:val="single" w:sz="4" w:space="0" w:color="auto"/>
              <w:right w:val="single" w:sz="4" w:space="0" w:color="auto"/>
            </w:tcBorders>
          </w:tcPr>
          <w:p w14:paraId="265E5E7E" w14:textId="77777777" w:rsidR="00BC6AE9" w:rsidRPr="00592E3B" w:rsidRDefault="00BC6AE9" w:rsidP="00DE155A">
            <w:pPr>
              <w:pStyle w:val="TAL"/>
              <w:rPr>
                <w:ins w:id="1370" w:author="MCC160" w:date="2024-01-30T13:20:00Z"/>
              </w:rPr>
            </w:pPr>
          </w:p>
        </w:tc>
        <w:tc>
          <w:tcPr>
            <w:tcW w:w="1418" w:type="dxa"/>
            <w:tcBorders>
              <w:top w:val="single" w:sz="4" w:space="0" w:color="auto"/>
              <w:left w:val="single" w:sz="4" w:space="0" w:color="auto"/>
              <w:bottom w:val="single" w:sz="4" w:space="0" w:color="auto"/>
              <w:right w:val="single" w:sz="4" w:space="0" w:color="auto"/>
            </w:tcBorders>
          </w:tcPr>
          <w:p w14:paraId="0D5BE0B7" w14:textId="77777777" w:rsidR="00BC6AE9" w:rsidRPr="00592E3B" w:rsidRDefault="00BC6AE9" w:rsidP="00DE155A">
            <w:pPr>
              <w:pStyle w:val="TAL"/>
              <w:rPr>
                <w:ins w:id="1371" w:author="MCC160" w:date="2024-01-30T13:20:00Z"/>
              </w:rPr>
            </w:pPr>
          </w:p>
        </w:tc>
        <w:tc>
          <w:tcPr>
            <w:tcW w:w="1134" w:type="dxa"/>
            <w:tcBorders>
              <w:top w:val="single" w:sz="4" w:space="0" w:color="auto"/>
              <w:left w:val="single" w:sz="4" w:space="0" w:color="auto"/>
              <w:bottom w:val="single" w:sz="4" w:space="0" w:color="auto"/>
              <w:right w:val="single" w:sz="4" w:space="0" w:color="auto"/>
            </w:tcBorders>
          </w:tcPr>
          <w:p w14:paraId="18C89743" w14:textId="77777777" w:rsidR="00BC6AE9" w:rsidRPr="00592E3B" w:rsidRDefault="00BC6AE9" w:rsidP="00DE155A">
            <w:pPr>
              <w:pStyle w:val="TAL"/>
              <w:rPr>
                <w:ins w:id="1372" w:author="MCC160" w:date="2024-01-30T13:20:00Z"/>
              </w:rPr>
            </w:pPr>
            <w:ins w:id="1373" w:author="MCC160" w:date="2024-01-30T13:20:00Z">
              <w:r w:rsidRPr="00592E3B">
                <w:t>MCVIDEO</w:t>
              </w:r>
            </w:ins>
          </w:p>
        </w:tc>
      </w:tr>
      <w:tr w:rsidR="00BC6AE9" w:rsidRPr="00592E3B" w14:paraId="296A5A97" w14:textId="77777777" w:rsidTr="00DE155A">
        <w:trPr>
          <w:cantSplit/>
          <w:jc w:val="center"/>
          <w:ins w:id="1374" w:author="MCC160" w:date="2024-01-30T13:20:00Z"/>
        </w:trPr>
        <w:tc>
          <w:tcPr>
            <w:tcW w:w="2835" w:type="dxa"/>
            <w:tcBorders>
              <w:top w:val="nil"/>
              <w:left w:val="single" w:sz="4" w:space="0" w:color="auto"/>
              <w:bottom w:val="single" w:sz="4" w:space="0" w:color="auto"/>
              <w:right w:val="single" w:sz="4" w:space="0" w:color="auto"/>
            </w:tcBorders>
          </w:tcPr>
          <w:p w14:paraId="0A0E893D" w14:textId="77777777" w:rsidR="00BC6AE9" w:rsidRPr="00592E3B" w:rsidRDefault="00BC6AE9" w:rsidP="00DE155A">
            <w:pPr>
              <w:pStyle w:val="TAL"/>
              <w:rPr>
                <w:ins w:id="1375" w:author="MCC160" w:date="2024-01-30T13:20:00Z"/>
              </w:rPr>
            </w:pPr>
          </w:p>
        </w:tc>
        <w:tc>
          <w:tcPr>
            <w:tcW w:w="2126" w:type="dxa"/>
            <w:tcBorders>
              <w:top w:val="single" w:sz="4" w:space="0" w:color="auto"/>
              <w:left w:val="single" w:sz="4" w:space="0" w:color="auto"/>
              <w:bottom w:val="single" w:sz="4" w:space="0" w:color="auto"/>
              <w:right w:val="single" w:sz="4" w:space="0" w:color="auto"/>
            </w:tcBorders>
          </w:tcPr>
          <w:p w14:paraId="6AB39272" w14:textId="77777777" w:rsidR="00BC6AE9" w:rsidRPr="00F50EC8" w:rsidRDefault="00BC6AE9" w:rsidP="00DE155A">
            <w:pPr>
              <w:pStyle w:val="TAL"/>
              <w:rPr>
                <w:ins w:id="1376" w:author="MCC160" w:date="2024-01-30T13:20:00Z"/>
              </w:rPr>
            </w:pPr>
            <w:proofErr w:type="spellStart"/>
            <w:ins w:id="1377" w:author="MCC160" w:date="2024-01-30T13:20:00Z">
              <w:r w:rsidRPr="00F50EC8">
                <w:t>MCData</w:t>
              </w:r>
              <w:proofErr w:type="spellEnd"/>
              <w:r w:rsidRPr="00F50EC8">
                <w:t xml:space="preserve">-Info as described in Table </w:t>
              </w:r>
              <w:r w:rsidRPr="00876F59">
                <w:t>5.3.2.5</w:t>
              </w:r>
              <w:r w:rsidRPr="00876F59">
                <w:rPr>
                  <w:snapToGrid w:val="0"/>
                </w:rPr>
                <w:t>.2</w:t>
              </w:r>
              <w:r w:rsidRPr="00876F59">
                <w:t>-</w:t>
              </w:r>
              <w:r w:rsidRPr="00F50EC8">
                <w:t>5</w:t>
              </w:r>
            </w:ins>
          </w:p>
        </w:tc>
        <w:tc>
          <w:tcPr>
            <w:tcW w:w="2126" w:type="dxa"/>
            <w:tcBorders>
              <w:top w:val="single" w:sz="4" w:space="0" w:color="auto"/>
              <w:left w:val="single" w:sz="4" w:space="0" w:color="auto"/>
              <w:bottom w:val="single" w:sz="4" w:space="0" w:color="auto"/>
              <w:right w:val="single" w:sz="4" w:space="0" w:color="auto"/>
            </w:tcBorders>
          </w:tcPr>
          <w:p w14:paraId="0605FC7B" w14:textId="77777777" w:rsidR="00BC6AE9" w:rsidRPr="00592E3B" w:rsidRDefault="00BC6AE9" w:rsidP="00DE155A">
            <w:pPr>
              <w:pStyle w:val="TAL"/>
              <w:rPr>
                <w:ins w:id="1378" w:author="MCC160" w:date="2024-01-30T13:20:00Z"/>
              </w:rPr>
            </w:pPr>
          </w:p>
        </w:tc>
        <w:tc>
          <w:tcPr>
            <w:tcW w:w="1418" w:type="dxa"/>
            <w:tcBorders>
              <w:top w:val="single" w:sz="4" w:space="0" w:color="auto"/>
              <w:left w:val="single" w:sz="4" w:space="0" w:color="auto"/>
              <w:bottom w:val="single" w:sz="4" w:space="0" w:color="auto"/>
              <w:right w:val="single" w:sz="4" w:space="0" w:color="auto"/>
            </w:tcBorders>
          </w:tcPr>
          <w:p w14:paraId="2EB39EBA" w14:textId="77777777" w:rsidR="00BC6AE9" w:rsidRPr="00592E3B" w:rsidRDefault="00BC6AE9" w:rsidP="00DE155A">
            <w:pPr>
              <w:pStyle w:val="TAL"/>
              <w:rPr>
                <w:ins w:id="1379" w:author="MCC160" w:date="2024-01-30T13:20:00Z"/>
              </w:rPr>
            </w:pPr>
          </w:p>
        </w:tc>
        <w:tc>
          <w:tcPr>
            <w:tcW w:w="1134" w:type="dxa"/>
            <w:tcBorders>
              <w:top w:val="single" w:sz="4" w:space="0" w:color="auto"/>
              <w:left w:val="single" w:sz="4" w:space="0" w:color="auto"/>
              <w:bottom w:val="single" w:sz="4" w:space="0" w:color="auto"/>
              <w:right w:val="single" w:sz="4" w:space="0" w:color="auto"/>
            </w:tcBorders>
          </w:tcPr>
          <w:p w14:paraId="3BDD0735" w14:textId="77777777" w:rsidR="00BC6AE9" w:rsidRPr="00592E3B" w:rsidRDefault="00BC6AE9" w:rsidP="00DE155A">
            <w:pPr>
              <w:pStyle w:val="TAL"/>
              <w:rPr>
                <w:ins w:id="1380" w:author="MCC160" w:date="2024-01-30T13:20:00Z"/>
              </w:rPr>
            </w:pPr>
            <w:ins w:id="1381" w:author="MCC160" w:date="2024-01-30T13:20:00Z">
              <w:r w:rsidRPr="00592E3B">
                <w:t>MCDATA</w:t>
              </w:r>
            </w:ins>
          </w:p>
        </w:tc>
      </w:tr>
    </w:tbl>
    <w:p w14:paraId="58B57491" w14:textId="77777777" w:rsidR="00BC6AE9" w:rsidRDefault="00BC6AE9" w:rsidP="00EA607B">
      <w:pPr>
        <w:rPr>
          <w:ins w:id="1382" w:author="MCC160" w:date="2024-01-30T13:21:00Z"/>
        </w:rPr>
      </w:pPr>
    </w:p>
    <w:p w14:paraId="2C8219D2" w14:textId="0C239A8F" w:rsidR="00BC6AE9" w:rsidRPr="00592E3B" w:rsidRDefault="00BC6AE9" w:rsidP="00BC6AE9">
      <w:pPr>
        <w:pStyle w:val="TH"/>
        <w:rPr>
          <w:ins w:id="1383" w:author="MCC160" w:date="2024-01-30T13:22:00Z"/>
        </w:rPr>
      </w:pPr>
      <w:ins w:id="1384" w:author="MCC160" w:date="2024-01-30T13:22:00Z">
        <w:r w:rsidRPr="00592E3B">
          <w:t xml:space="preserve">Table </w:t>
        </w:r>
        <w:r>
          <w:t>5.3.2.5</w:t>
        </w:r>
        <w:r>
          <w:rPr>
            <w:snapToGrid w:val="0"/>
          </w:rPr>
          <w:t>.2</w:t>
        </w:r>
        <w:r w:rsidRPr="00592E3B">
          <w:t>-</w:t>
        </w:r>
        <w:r>
          <w:t>3</w:t>
        </w:r>
        <w:r w:rsidRPr="00592E3B">
          <w:t xml:space="preserve">: </w:t>
        </w:r>
        <w:r>
          <w:rPr>
            <w:lang w:eastAsia="ko-KR"/>
          </w:rPr>
          <w:t xml:space="preserve">MCPTT-Info in SIP </w:t>
        </w:r>
      </w:ins>
      <w:ins w:id="1385" w:author="MCC160" w:date="2024-01-30T13:23:00Z">
        <w:r w:rsidRPr="00876F59">
          <w:rPr>
            <w:lang w:eastAsia="ko-KR"/>
          </w:rPr>
          <w:t>PUBLISH</w:t>
        </w:r>
        <w:r w:rsidRPr="00876F59">
          <w:t xml:space="preserve"> </w:t>
        </w:r>
      </w:ins>
      <w:ins w:id="1386" w:author="MCC160" w:date="2024-01-30T13:22:00Z">
        <w:r>
          <w:t>(Table 5.3.2.5</w:t>
        </w:r>
        <w:r>
          <w:rPr>
            <w:snapToGrid w:val="0"/>
          </w:rPr>
          <w:t>.2</w:t>
        </w:r>
        <w:r w:rsidRPr="00592E3B">
          <w:t>-</w:t>
        </w:r>
      </w:ins>
      <w:ins w:id="1387" w:author="MCC160" w:date="2024-01-30T13:23:00Z">
        <w:r>
          <w:t>1/2</w:t>
        </w:r>
      </w:ins>
      <w:ins w:id="1388" w:author="MCC160" w:date="2024-01-30T13:22:00Z">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C6AE9" w:rsidRPr="00592E3B" w14:paraId="30C4B343" w14:textId="77777777" w:rsidTr="00DE155A">
        <w:trPr>
          <w:cantSplit/>
          <w:jc w:val="center"/>
          <w:ins w:id="1389" w:author="MCC160" w:date="2024-01-30T13:22:00Z"/>
        </w:trPr>
        <w:tc>
          <w:tcPr>
            <w:tcW w:w="9639" w:type="dxa"/>
          </w:tcPr>
          <w:p w14:paraId="162551ED" w14:textId="77777777" w:rsidR="00BC6AE9" w:rsidRPr="00592E3B" w:rsidRDefault="00BC6AE9" w:rsidP="00DE155A">
            <w:pPr>
              <w:pStyle w:val="TAL"/>
              <w:rPr>
                <w:ins w:id="1390" w:author="MCC160" w:date="2024-01-30T13:22:00Z"/>
              </w:rPr>
            </w:pPr>
            <w:ins w:id="1391" w:author="MCC160" w:date="2024-01-30T13:22:00Z">
              <w:r w:rsidRPr="00592E3B">
                <w:t>Derivation Path: Table 5.5.3.2.1-1</w:t>
              </w:r>
              <w:r>
                <w:t xml:space="preserve">, condition </w:t>
              </w:r>
              <w:r w:rsidRPr="00010520">
                <w:t>CONFIG</w:t>
              </w:r>
              <w:r>
                <w:t xml:space="preserve">, </w:t>
              </w:r>
              <w:r w:rsidRPr="00010520">
                <w:t>REGISTER_PUBLISH</w:t>
              </w:r>
            </w:ins>
          </w:p>
        </w:tc>
      </w:tr>
    </w:tbl>
    <w:p w14:paraId="051DD3BB" w14:textId="77777777" w:rsidR="00BC6AE9" w:rsidRPr="00592E3B" w:rsidRDefault="00BC6AE9" w:rsidP="00BC6AE9">
      <w:pPr>
        <w:rPr>
          <w:ins w:id="1392" w:author="MCC160" w:date="2024-01-30T13:22:00Z"/>
        </w:rPr>
      </w:pPr>
    </w:p>
    <w:p w14:paraId="64505DDC" w14:textId="2919109A" w:rsidR="00BC6AE9" w:rsidRPr="00592E3B" w:rsidRDefault="00BC6AE9" w:rsidP="00BC6AE9">
      <w:pPr>
        <w:pStyle w:val="TH"/>
        <w:rPr>
          <w:ins w:id="1393" w:author="MCC160" w:date="2024-01-30T13:22:00Z"/>
        </w:rPr>
      </w:pPr>
      <w:ins w:id="1394" w:author="MCC160" w:date="2024-01-30T13:22:00Z">
        <w:r w:rsidRPr="00592E3B">
          <w:t xml:space="preserve">Table </w:t>
        </w:r>
        <w:r>
          <w:t>5.3.2.4</w:t>
        </w:r>
        <w:r>
          <w:rPr>
            <w:snapToGrid w:val="0"/>
          </w:rPr>
          <w:t>.2</w:t>
        </w:r>
        <w:r w:rsidRPr="00592E3B">
          <w:t>-</w:t>
        </w:r>
        <w:r>
          <w:t>4</w:t>
        </w:r>
        <w:r w:rsidRPr="00592E3B">
          <w:t xml:space="preserve">: </w:t>
        </w:r>
        <w:proofErr w:type="spellStart"/>
        <w:r>
          <w:rPr>
            <w:lang w:eastAsia="ko-KR"/>
          </w:rPr>
          <w:t>MCVideo</w:t>
        </w:r>
        <w:proofErr w:type="spellEnd"/>
        <w:r>
          <w:rPr>
            <w:lang w:eastAsia="ko-KR"/>
          </w:rPr>
          <w:t xml:space="preserve">-Info in SIP </w:t>
        </w:r>
      </w:ins>
      <w:ins w:id="1395" w:author="MCC160" w:date="2024-01-30T13:23:00Z">
        <w:r w:rsidRPr="00876F59">
          <w:rPr>
            <w:lang w:eastAsia="ko-KR"/>
          </w:rPr>
          <w:t>PUBLISH</w:t>
        </w:r>
        <w:r w:rsidRPr="00876F59">
          <w:t xml:space="preserve"> </w:t>
        </w:r>
      </w:ins>
      <w:ins w:id="1396" w:author="MCC160" w:date="2024-01-30T13:22:00Z">
        <w:r>
          <w:t xml:space="preserve">(Table </w:t>
        </w:r>
      </w:ins>
      <w:ins w:id="1397" w:author="MCC160" w:date="2024-01-30T13:23:00Z">
        <w:r>
          <w:t>5.3.2.5</w:t>
        </w:r>
        <w:r>
          <w:rPr>
            <w:snapToGrid w:val="0"/>
          </w:rPr>
          <w:t>.2</w:t>
        </w:r>
        <w:r w:rsidRPr="00592E3B">
          <w:t>-</w:t>
        </w:r>
        <w:r>
          <w:t>1/2</w:t>
        </w:r>
      </w:ins>
      <w:ins w:id="1398" w:author="MCC160" w:date="2024-01-30T13:22:00Z">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C6AE9" w:rsidRPr="00592E3B" w14:paraId="461AB408" w14:textId="77777777" w:rsidTr="00DE155A">
        <w:trPr>
          <w:cantSplit/>
          <w:jc w:val="center"/>
          <w:ins w:id="1399" w:author="MCC160" w:date="2024-01-30T13:22:00Z"/>
        </w:trPr>
        <w:tc>
          <w:tcPr>
            <w:tcW w:w="9639" w:type="dxa"/>
          </w:tcPr>
          <w:p w14:paraId="7A2DB236" w14:textId="77777777" w:rsidR="00BC6AE9" w:rsidRPr="00592E3B" w:rsidRDefault="00BC6AE9" w:rsidP="00DE155A">
            <w:pPr>
              <w:pStyle w:val="TAL"/>
              <w:rPr>
                <w:ins w:id="1400" w:author="MCC160" w:date="2024-01-30T13:22:00Z"/>
              </w:rPr>
            </w:pPr>
            <w:ins w:id="1401" w:author="MCC160" w:date="2024-01-30T13:22:00Z">
              <w:r w:rsidRPr="00592E3B">
                <w:t>Derivation Path: Table 5.5.3.2.1-</w:t>
              </w:r>
              <w:r>
                <w:t xml:space="preserve">2, condition </w:t>
              </w:r>
              <w:r w:rsidRPr="00010520">
                <w:t>CONFIG</w:t>
              </w:r>
              <w:r>
                <w:t xml:space="preserve">, </w:t>
              </w:r>
              <w:r w:rsidRPr="00010520">
                <w:t>REGISTER_PUBLISH</w:t>
              </w:r>
            </w:ins>
          </w:p>
        </w:tc>
      </w:tr>
    </w:tbl>
    <w:p w14:paraId="09797ED6" w14:textId="77777777" w:rsidR="00BC6AE9" w:rsidRPr="00592E3B" w:rsidRDefault="00BC6AE9" w:rsidP="00BC6AE9">
      <w:pPr>
        <w:rPr>
          <w:ins w:id="1402" w:author="MCC160" w:date="2024-01-30T13:22:00Z"/>
        </w:rPr>
      </w:pPr>
    </w:p>
    <w:p w14:paraId="150388C0" w14:textId="03FEEB00" w:rsidR="00BC6AE9" w:rsidRPr="00592E3B" w:rsidRDefault="00BC6AE9" w:rsidP="00BC6AE9">
      <w:pPr>
        <w:pStyle w:val="TH"/>
        <w:rPr>
          <w:ins w:id="1403" w:author="MCC160" w:date="2024-01-30T13:22:00Z"/>
        </w:rPr>
      </w:pPr>
      <w:ins w:id="1404" w:author="MCC160" w:date="2024-01-30T13:22:00Z">
        <w:r w:rsidRPr="00592E3B">
          <w:t xml:space="preserve">Table </w:t>
        </w:r>
        <w:r>
          <w:t>5.3.2.4</w:t>
        </w:r>
        <w:r>
          <w:rPr>
            <w:snapToGrid w:val="0"/>
          </w:rPr>
          <w:t>.2</w:t>
        </w:r>
        <w:r w:rsidRPr="00592E3B">
          <w:t>-</w:t>
        </w:r>
        <w:r>
          <w:t>5</w:t>
        </w:r>
        <w:r w:rsidRPr="00592E3B">
          <w:t xml:space="preserve">: </w:t>
        </w:r>
        <w:proofErr w:type="spellStart"/>
        <w:r>
          <w:rPr>
            <w:lang w:eastAsia="ko-KR"/>
          </w:rPr>
          <w:t>MCData</w:t>
        </w:r>
        <w:proofErr w:type="spellEnd"/>
        <w:r>
          <w:rPr>
            <w:lang w:eastAsia="ko-KR"/>
          </w:rPr>
          <w:t xml:space="preserve">-Info in SIP </w:t>
        </w:r>
      </w:ins>
      <w:ins w:id="1405" w:author="MCC160" w:date="2024-01-30T13:23:00Z">
        <w:r w:rsidRPr="00876F59">
          <w:rPr>
            <w:lang w:eastAsia="ko-KR"/>
          </w:rPr>
          <w:t>PUBLISH</w:t>
        </w:r>
        <w:r w:rsidRPr="00876F59">
          <w:t xml:space="preserve"> </w:t>
        </w:r>
      </w:ins>
      <w:ins w:id="1406" w:author="MCC160" w:date="2024-01-30T13:22:00Z">
        <w:r>
          <w:t xml:space="preserve">(Table </w:t>
        </w:r>
      </w:ins>
      <w:ins w:id="1407" w:author="MCC160" w:date="2024-01-30T13:24:00Z">
        <w:r>
          <w:t>5.3.2.5</w:t>
        </w:r>
        <w:r>
          <w:rPr>
            <w:snapToGrid w:val="0"/>
          </w:rPr>
          <w:t>.2</w:t>
        </w:r>
        <w:r w:rsidRPr="00592E3B">
          <w:t>-</w:t>
        </w:r>
        <w:r>
          <w:t>1/2</w:t>
        </w:r>
      </w:ins>
      <w:ins w:id="1408" w:author="MCC160" w:date="2024-01-30T13:22:00Z">
        <w:r w:rsidRPr="00592E3B">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C6AE9" w:rsidRPr="00592E3B" w14:paraId="33198D74" w14:textId="77777777" w:rsidTr="00DE155A">
        <w:trPr>
          <w:cantSplit/>
          <w:jc w:val="center"/>
          <w:ins w:id="1409" w:author="MCC160" w:date="2024-01-30T13:22:00Z"/>
        </w:trPr>
        <w:tc>
          <w:tcPr>
            <w:tcW w:w="9639" w:type="dxa"/>
          </w:tcPr>
          <w:p w14:paraId="43A1D949" w14:textId="77777777" w:rsidR="00BC6AE9" w:rsidRPr="00592E3B" w:rsidRDefault="00BC6AE9" w:rsidP="00DE155A">
            <w:pPr>
              <w:pStyle w:val="TAL"/>
              <w:rPr>
                <w:ins w:id="1410" w:author="MCC160" w:date="2024-01-30T13:22:00Z"/>
              </w:rPr>
            </w:pPr>
            <w:ins w:id="1411" w:author="MCC160" w:date="2024-01-30T13:22:00Z">
              <w:r w:rsidRPr="00592E3B">
                <w:t>Derivation Path: Table 5.5.3.2.1-</w:t>
              </w:r>
              <w:r>
                <w:t xml:space="preserve">3, condition </w:t>
              </w:r>
              <w:r w:rsidRPr="00010520">
                <w:t>CONFIG</w:t>
              </w:r>
              <w:r>
                <w:t xml:space="preserve">, </w:t>
              </w:r>
              <w:r w:rsidRPr="00010520">
                <w:t>REGISTER</w:t>
              </w:r>
            </w:ins>
          </w:p>
        </w:tc>
      </w:tr>
    </w:tbl>
    <w:p w14:paraId="76545D00" w14:textId="77777777" w:rsidR="00BC6AE9" w:rsidRPr="00592E3B" w:rsidRDefault="00BC6AE9" w:rsidP="00BC6AE9">
      <w:pPr>
        <w:rPr>
          <w:ins w:id="1412" w:author="MCC160" w:date="2024-01-30T13:22:00Z"/>
        </w:rPr>
      </w:pPr>
    </w:p>
    <w:p w14:paraId="625A571B" w14:textId="622885D6" w:rsidR="00D55E10" w:rsidRPr="00592E3B" w:rsidRDefault="00876F59" w:rsidP="00815F76">
      <w:pPr>
        <w:pStyle w:val="H6"/>
        <w:outlineLvl w:val="4"/>
        <w:rPr>
          <w:ins w:id="1413" w:author="MCC160" w:date="2024-01-27T15:08:00Z"/>
        </w:rPr>
      </w:pPr>
      <w:ins w:id="1414" w:author="MCC160" w:date="2024-01-29T15:42:00Z">
        <w:r>
          <w:lastRenderedPageBreak/>
          <w:t>5.3.2.6</w:t>
        </w:r>
      </w:ins>
      <w:ins w:id="1415" w:author="MCC160" w:date="2024-01-27T15:08:00Z">
        <w:r w:rsidR="00D55E10" w:rsidRPr="00592E3B">
          <w:tab/>
        </w:r>
      </w:ins>
      <w:ins w:id="1416" w:author="MCC160" w:date="2024-01-27T15:09:00Z">
        <w:r w:rsidR="00D55E10" w:rsidRPr="00592E3B">
          <w:t>Configuration management subscription</w:t>
        </w:r>
      </w:ins>
    </w:p>
    <w:p w14:paraId="3ECC8D89" w14:textId="7435E6AA" w:rsidR="00D55E10" w:rsidRDefault="00876F59" w:rsidP="00D55E10">
      <w:pPr>
        <w:pStyle w:val="H6"/>
        <w:rPr>
          <w:ins w:id="1417" w:author="MCC160" w:date="2024-01-27T15:08:00Z"/>
        </w:rPr>
      </w:pPr>
      <w:ins w:id="1418" w:author="MCC160" w:date="2024-01-29T15:42:00Z">
        <w:r>
          <w:t>5.3.2.6</w:t>
        </w:r>
      </w:ins>
      <w:ins w:id="1419" w:author="MCC160" w:date="2024-01-27T15:08:00Z">
        <w:r w:rsidR="00D55E10">
          <w:t>.1</w:t>
        </w:r>
        <w:r w:rsidR="00D55E10" w:rsidRPr="00592E3B">
          <w:tab/>
          <w:t>Procedure</w:t>
        </w:r>
      </w:ins>
    </w:p>
    <w:p w14:paraId="169CB9B9" w14:textId="11360818" w:rsidR="00955B91" w:rsidRPr="00592E3B" w:rsidRDefault="00955B91" w:rsidP="00955B91">
      <w:pPr>
        <w:pStyle w:val="TH"/>
      </w:pPr>
      <w:r w:rsidRPr="00592E3B">
        <w:t>Table</w:t>
      </w:r>
      <w:ins w:id="1420" w:author="MCC160" w:date="2024-01-29T15:43:00Z">
        <w:r w:rsidR="00876F59">
          <w:t xml:space="preserve"> 5.3.2.6.1-1</w:t>
        </w:r>
      </w:ins>
      <w:del w:id="1421" w:author="MCC160" w:date="2024-01-29T15:43:00Z">
        <w:r w:rsidRPr="00592E3B" w:rsidDel="00876F59">
          <w:delText xml:space="preserve"> 5.3.2.3-2A</w:delText>
        </w:r>
      </w:del>
      <w:r w:rsidRPr="00592E3B">
        <w:t>: Configuration management subscription</w:t>
      </w:r>
      <w:del w:id="1422" w:author="MCC160" w:date="2024-01-30T12:08:00Z">
        <w:r w:rsidRPr="00592E3B" w:rsidDel="00BF69A2">
          <w:delText xml:space="preserve"> and notification</w:delText>
        </w:r>
      </w:del>
      <w:del w:id="1423" w:author="MCC160" w:date="2024-01-27T15:09:00Z">
        <w:r w:rsidRPr="00592E3B" w:rsidDel="00D55E10">
          <w:delText xml:space="preserve"> procedure</w:delText>
        </w:r>
      </w:del>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4710"/>
        <w:gridCol w:w="699"/>
        <w:gridCol w:w="2547"/>
        <w:gridCol w:w="578"/>
        <w:gridCol w:w="975"/>
      </w:tblGrid>
      <w:tr w:rsidR="00955B91" w:rsidRPr="00592E3B" w14:paraId="15875189" w14:textId="77777777" w:rsidTr="00242C2B">
        <w:trPr>
          <w:cantSplit/>
          <w:jc w:val="center"/>
        </w:trPr>
        <w:tc>
          <w:tcPr>
            <w:tcW w:w="671" w:type="dxa"/>
            <w:tcBorders>
              <w:bottom w:val="nil"/>
            </w:tcBorders>
            <w:shd w:val="clear" w:color="auto" w:fill="auto"/>
          </w:tcPr>
          <w:p w14:paraId="158DB086" w14:textId="77777777" w:rsidR="00955B91" w:rsidRPr="00592E3B" w:rsidRDefault="00955B91" w:rsidP="00DE155A">
            <w:pPr>
              <w:pStyle w:val="TAH"/>
            </w:pPr>
            <w:r w:rsidRPr="00592E3B">
              <w:t>St</w:t>
            </w:r>
          </w:p>
        </w:tc>
        <w:tc>
          <w:tcPr>
            <w:tcW w:w="4710" w:type="dxa"/>
            <w:tcBorders>
              <w:bottom w:val="nil"/>
            </w:tcBorders>
            <w:shd w:val="clear" w:color="auto" w:fill="auto"/>
          </w:tcPr>
          <w:p w14:paraId="77B9AEA3" w14:textId="77777777" w:rsidR="00955B91" w:rsidRPr="00592E3B" w:rsidRDefault="00955B91" w:rsidP="00DE155A">
            <w:pPr>
              <w:pStyle w:val="TAH"/>
            </w:pPr>
            <w:r w:rsidRPr="00592E3B">
              <w:t>Procedure</w:t>
            </w:r>
          </w:p>
        </w:tc>
        <w:tc>
          <w:tcPr>
            <w:tcW w:w="3246" w:type="dxa"/>
            <w:gridSpan w:val="2"/>
            <w:shd w:val="clear" w:color="auto" w:fill="auto"/>
          </w:tcPr>
          <w:p w14:paraId="296D98A1" w14:textId="77777777" w:rsidR="00955B91" w:rsidRPr="00592E3B" w:rsidRDefault="00955B91" w:rsidP="00DE155A">
            <w:pPr>
              <w:pStyle w:val="TAH"/>
            </w:pPr>
            <w:r w:rsidRPr="00592E3B">
              <w:t>Message Sequence</w:t>
            </w:r>
          </w:p>
        </w:tc>
        <w:tc>
          <w:tcPr>
            <w:tcW w:w="578" w:type="dxa"/>
            <w:tcBorders>
              <w:bottom w:val="nil"/>
            </w:tcBorders>
          </w:tcPr>
          <w:p w14:paraId="6C85243D" w14:textId="77777777" w:rsidR="00955B91" w:rsidRPr="00592E3B" w:rsidRDefault="00955B91" w:rsidP="00DE155A">
            <w:pPr>
              <w:pStyle w:val="TAH"/>
            </w:pPr>
            <w:r w:rsidRPr="00592E3B">
              <w:t>TP</w:t>
            </w:r>
          </w:p>
        </w:tc>
        <w:tc>
          <w:tcPr>
            <w:tcW w:w="975" w:type="dxa"/>
            <w:tcBorders>
              <w:bottom w:val="nil"/>
            </w:tcBorders>
          </w:tcPr>
          <w:p w14:paraId="4ACC2A80" w14:textId="77777777" w:rsidR="00955B91" w:rsidRPr="00592E3B" w:rsidRDefault="00955B91" w:rsidP="00DE155A">
            <w:pPr>
              <w:pStyle w:val="TAH"/>
            </w:pPr>
            <w:r w:rsidRPr="00592E3B">
              <w:t>Verdict</w:t>
            </w:r>
          </w:p>
        </w:tc>
      </w:tr>
      <w:tr w:rsidR="00955B91" w:rsidRPr="00592E3B" w14:paraId="12DF266A" w14:textId="77777777" w:rsidTr="00242C2B">
        <w:trPr>
          <w:cantSplit/>
          <w:jc w:val="center"/>
        </w:trPr>
        <w:tc>
          <w:tcPr>
            <w:tcW w:w="671" w:type="dxa"/>
            <w:tcBorders>
              <w:top w:val="nil"/>
            </w:tcBorders>
            <w:shd w:val="clear" w:color="auto" w:fill="auto"/>
          </w:tcPr>
          <w:p w14:paraId="034FB0DE" w14:textId="77777777" w:rsidR="00955B91" w:rsidRPr="00592E3B" w:rsidRDefault="00955B91" w:rsidP="00DE155A">
            <w:pPr>
              <w:pStyle w:val="TAH"/>
            </w:pPr>
          </w:p>
        </w:tc>
        <w:tc>
          <w:tcPr>
            <w:tcW w:w="4710" w:type="dxa"/>
            <w:tcBorders>
              <w:top w:val="nil"/>
            </w:tcBorders>
            <w:shd w:val="clear" w:color="auto" w:fill="auto"/>
          </w:tcPr>
          <w:p w14:paraId="2340DBB0" w14:textId="77777777" w:rsidR="00955B91" w:rsidRPr="00592E3B" w:rsidRDefault="00955B91" w:rsidP="00DE155A">
            <w:pPr>
              <w:pStyle w:val="TAH"/>
            </w:pPr>
          </w:p>
        </w:tc>
        <w:tc>
          <w:tcPr>
            <w:tcW w:w="699" w:type="dxa"/>
            <w:shd w:val="clear" w:color="auto" w:fill="auto"/>
          </w:tcPr>
          <w:p w14:paraId="0A38BAC5" w14:textId="77777777" w:rsidR="00955B91" w:rsidRPr="00592E3B" w:rsidRDefault="00955B91" w:rsidP="00DE155A">
            <w:pPr>
              <w:pStyle w:val="TAH"/>
            </w:pPr>
            <w:r w:rsidRPr="00592E3B">
              <w:t>U - S</w:t>
            </w:r>
          </w:p>
        </w:tc>
        <w:tc>
          <w:tcPr>
            <w:tcW w:w="2547" w:type="dxa"/>
            <w:shd w:val="clear" w:color="auto" w:fill="auto"/>
          </w:tcPr>
          <w:p w14:paraId="3D61DB27" w14:textId="77777777" w:rsidR="00955B91" w:rsidRPr="00592E3B" w:rsidRDefault="00955B91" w:rsidP="00DE155A">
            <w:pPr>
              <w:pStyle w:val="TAH"/>
            </w:pPr>
            <w:r w:rsidRPr="00592E3B">
              <w:t>Message</w:t>
            </w:r>
          </w:p>
        </w:tc>
        <w:tc>
          <w:tcPr>
            <w:tcW w:w="578" w:type="dxa"/>
            <w:tcBorders>
              <w:top w:val="nil"/>
            </w:tcBorders>
          </w:tcPr>
          <w:p w14:paraId="6E213ADC" w14:textId="77777777" w:rsidR="00955B91" w:rsidRPr="00592E3B" w:rsidRDefault="00955B91" w:rsidP="00DE155A">
            <w:pPr>
              <w:pStyle w:val="TAH"/>
            </w:pPr>
          </w:p>
        </w:tc>
        <w:tc>
          <w:tcPr>
            <w:tcW w:w="975" w:type="dxa"/>
            <w:tcBorders>
              <w:top w:val="nil"/>
            </w:tcBorders>
          </w:tcPr>
          <w:p w14:paraId="0BDC0602" w14:textId="77777777" w:rsidR="00955B91" w:rsidRPr="00592E3B" w:rsidRDefault="00955B91" w:rsidP="00DE155A">
            <w:pPr>
              <w:pStyle w:val="TAH"/>
            </w:pPr>
          </w:p>
        </w:tc>
      </w:tr>
      <w:tr w:rsidR="00955B91" w:rsidRPr="00592E3B" w14:paraId="7CBE1C83" w14:textId="77777777" w:rsidTr="00242C2B">
        <w:trPr>
          <w:cantSplit/>
          <w:jc w:val="center"/>
        </w:trPr>
        <w:tc>
          <w:tcPr>
            <w:tcW w:w="671" w:type="dxa"/>
            <w:tcBorders>
              <w:top w:val="single" w:sz="4" w:space="0" w:color="auto"/>
              <w:bottom w:val="single" w:sz="4" w:space="0" w:color="auto"/>
            </w:tcBorders>
          </w:tcPr>
          <w:p w14:paraId="15D16004" w14:textId="77777777" w:rsidR="00955B91" w:rsidRPr="00592E3B" w:rsidRDefault="00955B91" w:rsidP="00DE155A">
            <w:pPr>
              <w:pStyle w:val="TAC"/>
            </w:pPr>
            <w:r w:rsidRPr="00592E3B">
              <w:t>1</w:t>
            </w:r>
          </w:p>
        </w:tc>
        <w:tc>
          <w:tcPr>
            <w:tcW w:w="4710" w:type="dxa"/>
            <w:tcBorders>
              <w:top w:val="single" w:sz="4" w:space="0" w:color="auto"/>
              <w:bottom w:val="single" w:sz="4" w:space="0" w:color="auto"/>
            </w:tcBorders>
          </w:tcPr>
          <w:p w14:paraId="1C5D3313" w14:textId="018596F4" w:rsidR="00955B91" w:rsidRPr="00592E3B" w:rsidDel="006C6724" w:rsidRDefault="00955B91" w:rsidP="006C6724">
            <w:pPr>
              <w:pStyle w:val="TAL"/>
              <w:rPr>
                <w:del w:id="1424" w:author="MCC160" w:date="2024-01-30T18:38:00Z"/>
              </w:rPr>
            </w:pPr>
            <w:r w:rsidRPr="00592E3B">
              <w:t>The UE (</w:t>
            </w:r>
            <w:r w:rsidRPr="00592E3B">
              <w:rPr>
                <w:lang w:eastAsia="ko-KR"/>
              </w:rPr>
              <w:t xml:space="preserve">MCX client) </w:t>
            </w:r>
            <w:r w:rsidRPr="00592E3B">
              <w:t xml:space="preserve">sends a SIP SUBSCRIBE - subscription to multiple documents simultaneously - containing the access token and a resource list </w:t>
            </w:r>
            <w:del w:id="1425" w:author="MCC160" w:date="2024-01-30T12:16:00Z">
              <w:r w:rsidRPr="00592E3B" w:rsidDel="00242C2B">
                <w:delText xml:space="preserve">mime </w:delText>
              </w:r>
            </w:del>
            <w:r w:rsidRPr="00592E3B">
              <w:t xml:space="preserve">body containing a list </w:t>
            </w:r>
            <w:del w:id="1426" w:author="MCC160" w:date="2024-01-30T18:18:00Z">
              <w:r w:rsidRPr="00592E3B" w:rsidDel="005924DC">
                <w:delText xml:space="preserve">of </w:delText>
              </w:r>
            </w:del>
            <w:proofErr w:type="spellStart"/>
            <w:ins w:id="1427" w:author="MCC160" w:date="2024-01-30T18:18:00Z">
              <w:r w:rsidR="005924DC">
                <w:t>adressing</w:t>
              </w:r>
              <w:proofErr w:type="spellEnd"/>
              <w:r w:rsidR="005924DC" w:rsidRPr="00592E3B">
                <w:t xml:space="preserve"> </w:t>
              </w:r>
            </w:ins>
            <w:r w:rsidRPr="00592E3B">
              <w:t>the following documents: MCX UE Configuration document, MCX User Profile Configuration Document, and the MCX Service configuration document. The base URI of each list entry is set to the CMS XCAP-ROOT-URI.</w:t>
            </w:r>
            <w:ins w:id="1428" w:author="MCC160" w:date="2024-01-30T18:38:00Z">
              <w:r w:rsidR="006C6724" w:rsidRPr="00592E3B" w:rsidDel="006C6724">
                <w:t xml:space="preserve"> </w:t>
              </w:r>
            </w:ins>
          </w:p>
          <w:p w14:paraId="3E7D2D87" w14:textId="5455FADB" w:rsidR="00955B91" w:rsidRPr="00592E3B" w:rsidDel="00242C2B" w:rsidRDefault="00955B91" w:rsidP="006C6724">
            <w:pPr>
              <w:pStyle w:val="TAL"/>
              <w:rPr>
                <w:del w:id="1429" w:author="MCC160" w:date="2024-01-30T12:17:00Z"/>
              </w:rPr>
            </w:pPr>
          </w:p>
          <w:p w14:paraId="634874C6" w14:textId="6AF1BAF9" w:rsidR="00955B91" w:rsidRPr="00592E3B" w:rsidRDefault="00955B91" w:rsidP="006C6724">
            <w:pPr>
              <w:pStyle w:val="TAL"/>
            </w:pPr>
            <w:del w:id="1430" w:author="MCC160" w:date="2024-01-30T12:17:00Z">
              <w:r w:rsidRPr="00592E3B" w:rsidDel="00242C2B">
                <w:delText xml:space="preserve">NOTE: Step 1 is the start of the fourth stage which was started in Step 3 of table </w:delText>
              </w:r>
              <w:r w:rsidRPr="008A02BD" w:rsidDel="00242C2B">
                <w:delText>5.3.2.3-1</w:delText>
              </w:r>
              <w:r w:rsidRPr="00592E3B" w:rsidDel="00242C2B">
                <w:delText>. Steps 1 through 10 involve Configuration Management Authorization. The end result of the fourth stage is that the MCX Client receives 3 configuration documents: UE Configuration Document, User Profile Configuration Document, and the Service Configuration Document.</w:delText>
              </w:r>
            </w:del>
          </w:p>
        </w:tc>
        <w:tc>
          <w:tcPr>
            <w:tcW w:w="699" w:type="dxa"/>
            <w:tcBorders>
              <w:top w:val="single" w:sz="4" w:space="0" w:color="auto"/>
              <w:bottom w:val="single" w:sz="4" w:space="0" w:color="auto"/>
            </w:tcBorders>
          </w:tcPr>
          <w:p w14:paraId="6DB4BCDF" w14:textId="77777777" w:rsidR="00955B91" w:rsidRPr="00592E3B" w:rsidRDefault="00955B91" w:rsidP="00DE155A">
            <w:pPr>
              <w:pStyle w:val="TAC"/>
            </w:pPr>
            <w:r w:rsidRPr="00592E3B">
              <w:t>--&gt;</w:t>
            </w:r>
          </w:p>
        </w:tc>
        <w:tc>
          <w:tcPr>
            <w:tcW w:w="2547" w:type="dxa"/>
            <w:tcBorders>
              <w:top w:val="single" w:sz="4" w:space="0" w:color="auto"/>
              <w:bottom w:val="single" w:sz="4" w:space="0" w:color="auto"/>
            </w:tcBorders>
          </w:tcPr>
          <w:p w14:paraId="49BEBB43" w14:textId="77777777" w:rsidR="00955B91" w:rsidRPr="00592E3B" w:rsidRDefault="00955B91" w:rsidP="00DE155A">
            <w:pPr>
              <w:pStyle w:val="TAL"/>
              <w:rPr>
                <w:lang w:eastAsia="ko-KR"/>
              </w:rPr>
            </w:pPr>
            <w:r w:rsidRPr="00592E3B">
              <w:t>SIP SUBSCRIBE</w:t>
            </w:r>
          </w:p>
        </w:tc>
        <w:tc>
          <w:tcPr>
            <w:tcW w:w="578" w:type="dxa"/>
            <w:tcBorders>
              <w:top w:val="single" w:sz="4" w:space="0" w:color="auto"/>
              <w:bottom w:val="single" w:sz="4" w:space="0" w:color="auto"/>
            </w:tcBorders>
          </w:tcPr>
          <w:p w14:paraId="3522C3BF"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11BC3807" w14:textId="77777777" w:rsidR="00955B91" w:rsidRPr="00592E3B" w:rsidRDefault="00955B91" w:rsidP="00DE155A">
            <w:pPr>
              <w:pStyle w:val="TAC"/>
            </w:pPr>
            <w:r w:rsidRPr="00592E3B">
              <w:t>P</w:t>
            </w:r>
          </w:p>
        </w:tc>
      </w:tr>
      <w:tr w:rsidR="00955B91" w:rsidRPr="00592E3B" w14:paraId="3D835E6C" w14:textId="77777777" w:rsidTr="00242C2B">
        <w:trPr>
          <w:cantSplit/>
          <w:jc w:val="center"/>
        </w:trPr>
        <w:tc>
          <w:tcPr>
            <w:tcW w:w="671" w:type="dxa"/>
            <w:tcBorders>
              <w:top w:val="single" w:sz="4" w:space="0" w:color="auto"/>
              <w:bottom w:val="single" w:sz="4" w:space="0" w:color="auto"/>
            </w:tcBorders>
          </w:tcPr>
          <w:p w14:paraId="2458C1BB" w14:textId="77777777" w:rsidR="00955B91" w:rsidRPr="00592E3B" w:rsidRDefault="00955B91" w:rsidP="00DE155A">
            <w:pPr>
              <w:pStyle w:val="TAC"/>
            </w:pPr>
            <w:r w:rsidRPr="00592E3B">
              <w:t>2</w:t>
            </w:r>
          </w:p>
        </w:tc>
        <w:tc>
          <w:tcPr>
            <w:tcW w:w="4710" w:type="dxa"/>
            <w:tcBorders>
              <w:top w:val="single" w:sz="4" w:space="0" w:color="auto"/>
              <w:bottom w:val="single" w:sz="4" w:space="0" w:color="auto"/>
            </w:tcBorders>
          </w:tcPr>
          <w:p w14:paraId="7C0CEB63" w14:textId="76FD121E" w:rsidR="00955B91" w:rsidRPr="00592E3B" w:rsidRDefault="00955B91" w:rsidP="00DE155A">
            <w:pPr>
              <w:pStyle w:val="TAL"/>
            </w:pPr>
            <w:r w:rsidRPr="00592E3B">
              <w:t>The SS sends a SIP 200 (OK)</w:t>
            </w:r>
            <w:del w:id="1431" w:author="MCC160" w:date="2024-01-31T16:46:00Z">
              <w:r w:rsidRPr="00592E3B" w:rsidDel="00E94F62">
                <w:delText xml:space="preserve"> message</w:delText>
              </w:r>
            </w:del>
            <w:r w:rsidRPr="00592E3B">
              <w:t>.</w:t>
            </w:r>
          </w:p>
        </w:tc>
        <w:tc>
          <w:tcPr>
            <w:tcW w:w="699" w:type="dxa"/>
            <w:tcBorders>
              <w:top w:val="single" w:sz="4" w:space="0" w:color="auto"/>
              <w:bottom w:val="single" w:sz="4" w:space="0" w:color="auto"/>
            </w:tcBorders>
          </w:tcPr>
          <w:p w14:paraId="16AF279C" w14:textId="77777777" w:rsidR="00955B91" w:rsidRPr="00592E3B" w:rsidRDefault="00955B91" w:rsidP="00DE155A">
            <w:pPr>
              <w:pStyle w:val="TAC"/>
            </w:pPr>
            <w:r w:rsidRPr="00592E3B">
              <w:t>&lt;--</w:t>
            </w:r>
          </w:p>
        </w:tc>
        <w:tc>
          <w:tcPr>
            <w:tcW w:w="2547" w:type="dxa"/>
            <w:tcBorders>
              <w:top w:val="single" w:sz="4" w:space="0" w:color="auto"/>
              <w:bottom w:val="single" w:sz="4" w:space="0" w:color="auto"/>
            </w:tcBorders>
          </w:tcPr>
          <w:p w14:paraId="588F3BD9" w14:textId="77777777" w:rsidR="00955B91" w:rsidRPr="00592E3B" w:rsidRDefault="00955B91" w:rsidP="00DE155A">
            <w:pPr>
              <w:pStyle w:val="TAL"/>
            </w:pPr>
            <w:r w:rsidRPr="00592E3B">
              <w:t>SIP 200 (OK)</w:t>
            </w:r>
          </w:p>
        </w:tc>
        <w:tc>
          <w:tcPr>
            <w:tcW w:w="578" w:type="dxa"/>
            <w:tcBorders>
              <w:top w:val="single" w:sz="4" w:space="0" w:color="auto"/>
              <w:bottom w:val="single" w:sz="4" w:space="0" w:color="auto"/>
            </w:tcBorders>
          </w:tcPr>
          <w:p w14:paraId="09F7EC2C"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072BFC86" w14:textId="77777777" w:rsidR="00955B91" w:rsidRPr="00592E3B" w:rsidRDefault="00955B91" w:rsidP="00DE155A">
            <w:pPr>
              <w:pStyle w:val="TAC"/>
            </w:pPr>
            <w:r w:rsidRPr="00592E3B">
              <w:t>-</w:t>
            </w:r>
          </w:p>
        </w:tc>
      </w:tr>
      <w:tr w:rsidR="00955B91" w:rsidRPr="00592E3B" w14:paraId="2153A5E4" w14:textId="77777777" w:rsidTr="00242C2B">
        <w:trPr>
          <w:cantSplit/>
          <w:jc w:val="center"/>
        </w:trPr>
        <w:tc>
          <w:tcPr>
            <w:tcW w:w="671" w:type="dxa"/>
            <w:tcBorders>
              <w:top w:val="single" w:sz="4" w:space="0" w:color="auto"/>
              <w:bottom w:val="single" w:sz="4" w:space="0" w:color="auto"/>
            </w:tcBorders>
          </w:tcPr>
          <w:p w14:paraId="73CA227C" w14:textId="77777777" w:rsidR="00955B91" w:rsidRPr="00592E3B" w:rsidRDefault="00955B91" w:rsidP="00DE155A">
            <w:pPr>
              <w:pStyle w:val="TAC"/>
            </w:pPr>
            <w:r w:rsidRPr="00592E3B">
              <w:t>3</w:t>
            </w:r>
          </w:p>
        </w:tc>
        <w:tc>
          <w:tcPr>
            <w:tcW w:w="4710" w:type="dxa"/>
            <w:tcBorders>
              <w:top w:val="single" w:sz="4" w:space="0" w:color="auto"/>
              <w:bottom w:val="single" w:sz="4" w:space="0" w:color="auto"/>
            </w:tcBorders>
          </w:tcPr>
          <w:p w14:paraId="2C99D34D" w14:textId="4CF11817" w:rsidR="00955B91" w:rsidRPr="00592E3B" w:rsidRDefault="00955B91" w:rsidP="00DE155A">
            <w:pPr>
              <w:pStyle w:val="TAL"/>
            </w:pPr>
            <w:r w:rsidRPr="00592E3B">
              <w:t xml:space="preserve">The SS sends a SIP NOTIFY </w:t>
            </w:r>
            <w:del w:id="1432" w:author="MCC160" w:date="2024-01-31T16:46:00Z">
              <w:r w:rsidRPr="00592E3B" w:rsidDel="00E94F62">
                <w:delText xml:space="preserve">message </w:delText>
              </w:r>
            </w:del>
            <w:r w:rsidRPr="00592E3B">
              <w:t>containing the XCAP-URI</w:t>
            </w:r>
            <w:ins w:id="1433" w:author="MCC160" w:date="2024-01-30T18:54:00Z">
              <w:r w:rsidR="000A7388">
                <w:t>s</w:t>
              </w:r>
            </w:ins>
            <w:r w:rsidRPr="00592E3B">
              <w:t xml:space="preserve"> of the documents.</w:t>
            </w:r>
          </w:p>
        </w:tc>
        <w:tc>
          <w:tcPr>
            <w:tcW w:w="699" w:type="dxa"/>
            <w:tcBorders>
              <w:top w:val="single" w:sz="4" w:space="0" w:color="auto"/>
              <w:bottom w:val="single" w:sz="4" w:space="0" w:color="auto"/>
            </w:tcBorders>
          </w:tcPr>
          <w:p w14:paraId="244C0C50" w14:textId="77777777" w:rsidR="00955B91" w:rsidRPr="00592E3B" w:rsidRDefault="00955B91" w:rsidP="00DE155A">
            <w:pPr>
              <w:pStyle w:val="TAC"/>
            </w:pPr>
            <w:r w:rsidRPr="00592E3B">
              <w:t>&lt;--</w:t>
            </w:r>
          </w:p>
        </w:tc>
        <w:tc>
          <w:tcPr>
            <w:tcW w:w="2547" w:type="dxa"/>
            <w:tcBorders>
              <w:top w:val="single" w:sz="4" w:space="0" w:color="auto"/>
              <w:bottom w:val="single" w:sz="4" w:space="0" w:color="auto"/>
            </w:tcBorders>
          </w:tcPr>
          <w:p w14:paraId="14811CA7" w14:textId="77777777" w:rsidR="00955B91" w:rsidRPr="00592E3B" w:rsidRDefault="00955B91" w:rsidP="00DE155A">
            <w:pPr>
              <w:pStyle w:val="TAL"/>
            </w:pPr>
            <w:r w:rsidRPr="00592E3B">
              <w:t>SIP NOTIFY</w:t>
            </w:r>
          </w:p>
        </w:tc>
        <w:tc>
          <w:tcPr>
            <w:tcW w:w="578" w:type="dxa"/>
            <w:tcBorders>
              <w:top w:val="single" w:sz="4" w:space="0" w:color="auto"/>
              <w:bottom w:val="single" w:sz="4" w:space="0" w:color="auto"/>
            </w:tcBorders>
          </w:tcPr>
          <w:p w14:paraId="3834E000"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5F8235B7" w14:textId="77777777" w:rsidR="00955B91" w:rsidRPr="00592E3B" w:rsidRDefault="00955B91" w:rsidP="00DE155A">
            <w:pPr>
              <w:pStyle w:val="TAC"/>
            </w:pPr>
            <w:r w:rsidRPr="00592E3B">
              <w:t>-</w:t>
            </w:r>
          </w:p>
        </w:tc>
      </w:tr>
      <w:tr w:rsidR="00955B91" w:rsidRPr="00592E3B" w14:paraId="48882DC2" w14:textId="77777777" w:rsidTr="00242C2B">
        <w:trPr>
          <w:cantSplit/>
          <w:jc w:val="center"/>
        </w:trPr>
        <w:tc>
          <w:tcPr>
            <w:tcW w:w="671" w:type="dxa"/>
            <w:tcBorders>
              <w:top w:val="single" w:sz="4" w:space="0" w:color="auto"/>
              <w:bottom w:val="single" w:sz="4" w:space="0" w:color="auto"/>
            </w:tcBorders>
          </w:tcPr>
          <w:p w14:paraId="210FF1B3" w14:textId="77777777" w:rsidR="00955B91" w:rsidRPr="00592E3B" w:rsidRDefault="00955B91" w:rsidP="00DE155A">
            <w:pPr>
              <w:pStyle w:val="TAC"/>
            </w:pPr>
            <w:r w:rsidRPr="00592E3B">
              <w:t>-</w:t>
            </w:r>
          </w:p>
        </w:tc>
        <w:tc>
          <w:tcPr>
            <w:tcW w:w="4710" w:type="dxa"/>
            <w:tcBorders>
              <w:top w:val="single" w:sz="4" w:space="0" w:color="auto"/>
              <w:bottom w:val="single" w:sz="4" w:space="0" w:color="auto"/>
            </w:tcBorders>
          </w:tcPr>
          <w:p w14:paraId="7BB819A5" w14:textId="77777777" w:rsidR="00955B91" w:rsidRPr="00592E3B" w:rsidRDefault="00955B91" w:rsidP="00DE155A">
            <w:pPr>
              <w:pStyle w:val="TAL"/>
            </w:pPr>
            <w:r w:rsidRPr="00592E3B">
              <w:t>EXCEPTION: The order of steps 4, 5, 7 and 9 depends on UE and SS implementation and is not checked by the implementation</w:t>
            </w:r>
          </w:p>
        </w:tc>
        <w:tc>
          <w:tcPr>
            <w:tcW w:w="699" w:type="dxa"/>
            <w:tcBorders>
              <w:top w:val="single" w:sz="4" w:space="0" w:color="auto"/>
              <w:bottom w:val="single" w:sz="4" w:space="0" w:color="auto"/>
            </w:tcBorders>
          </w:tcPr>
          <w:p w14:paraId="60BCC2EE" w14:textId="77777777" w:rsidR="00955B91" w:rsidRPr="00592E3B" w:rsidRDefault="00955B91" w:rsidP="00DE155A">
            <w:pPr>
              <w:pStyle w:val="TAC"/>
            </w:pPr>
            <w:r w:rsidRPr="00592E3B">
              <w:t>-</w:t>
            </w:r>
          </w:p>
        </w:tc>
        <w:tc>
          <w:tcPr>
            <w:tcW w:w="2547" w:type="dxa"/>
            <w:tcBorders>
              <w:top w:val="single" w:sz="4" w:space="0" w:color="auto"/>
              <w:bottom w:val="single" w:sz="4" w:space="0" w:color="auto"/>
            </w:tcBorders>
          </w:tcPr>
          <w:p w14:paraId="448F0532" w14:textId="77777777" w:rsidR="00955B91" w:rsidRPr="00592E3B" w:rsidRDefault="00955B91" w:rsidP="00DE155A">
            <w:pPr>
              <w:pStyle w:val="TAL"/>
            </w:pPr>
            <w:r w:rsidRPr="00592E3B">
              <w:t>-</w:t>
            </w:r>
          </w:p>
        </w:tc>
        <w:tc>
          <w:tcPr>
            <w:tcW w:w="578" w:type="dxa"/>
            <w:tcBorders>
              <w:top w:val="single" w:sz="4" w:space="0" w:color="auto"/>
              <w:bottom w:val="single" w:sz="4" w:space="0" w:color="auto"/>
            </w:tcBorders>
          </w:tcPr>
          <w:p w14:paraId="3DC715BF"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199A1E46" w14:textId="77777777" w:rsidR="00955B91" w:rsidRPr="00592E3B" w:rsidRDefault="00955B91" w:rsidP="00DE155A">
            <w:pPr>
              <w:pStyle w:val="TAC"/>
            </w:pPr>
            <w:r w:rsidRPr="00592E3B">
              <w:t>-</w:t>
            </w:r>
          </w:p>
        </w:tc>
      </w:tr>
      <w:tr w:rsidR="00955B91" w:rsidRPr="00592E3B" w14:paraId="55D8ABFC" w14:textId="77777777" w:rsidTr="00242C2B">
        <w:trPr>
          <w:cantSplit/>
          <w:jc w:val="center"/>
        </w:trPr>
        <w:tc>
          <w:tcPr>
            <w:tcW w:w="671" w:type="dxa"/>
            <w:tcBorders>
              <w:top w:val="single" w:sz="4" w:space="0" w:color="auto"/>
              <w:bottom w:val="single" w:sz="4" w:space="0" w:color="auto"/>
            </w:tcBorders>
          </w:tcPr>
          <w:p w14:paraId="2B504C83" w14:textId="77777777" w:rsidR="00955B91" w:rsidRPr="00592E3B" w:rsidRDefault="00955B91" w:rsidP="00DE155A">
            <w:pPr>
              <w:pStyle w:val="TAC"/>
            </w:pPr>
            <w:r w:rsidRPr="00592E3B">
              <w:t>4</w:t>
            </w:r>
          </w:p>
        </w:tc>
        <w:tc>
          <w:tcPr>
            <w:tcW w:w="4710" w:type="dxa"/>
            <w:tcBorders>
              <w:top w:val="single" w:sz="4" w:space="0" w:color="auto"/>
              <w:bottom w:val="single" w:sz="4" w:space="0" w:color="auto"/>
            </w:tcBorders>
          </w:tcPr>
          <w:p w14:paraId="4293F9AF" w14:textId="71BF7F92" w:rsidR="00955B91" w:rsidRPr="00592E3B" w:rsidRDefault="00955B91" w:rsidP="00DE155A">
            <w:pPr>
              <w:pStyle w:val="TAL"/>
            </w:pPr>
            <w:r w:rsidRPr="00592E3B">
              <w:t>The UE (</w:t>
            </w:r>
            <w:r w:rsidRPr="00592E3B">
              <w:rPr>
                <w:lang w:eastAsia="ko-KR"/>
              </w:rPr>
              <w:t xml:space="preserve">MCX client) </w:t>
            </w:r>
            <w:r w:rsidRPr="00592E3B">
              <w:t>sends a SIP 200 (OK)</w:t>
            </w:r>
            <w:del w:id="1434" w:author="MCC160" w:date="2024-01-31T16:46:00Z">
              <w:r w:rsidRPr="00592E3B" w:rsidDel="00E94F62">
                <w:delText xml:space="preserve"> message</w:delText>
              </w:r>
            </w:del>
            <w:r w:rsidRPr="00592E3B">
              <w:t>.</w:t>
            </w:r>
          </w:p>
        </w:tc>
        <w:tc>
          <w:tcPr>
            <w:tcW w:w="699" w:type="dxa"/>
            <w:tcBorders>
              <w:top w:val="single" w:sz="4" w:space="0" w:color="auto"/>
              <w:bottom w:val="single" w:sz="4" w:space="0" w:color="auto"/>
            </w:tcBorders>
          </w:tcPr>
          <w:p w14:paraId="41DE7BFA" w14:textId="77777777" w:rsidR="00955B91" w:rsidRPr="00592E3B" w:rsidRDefault="00955B91" w:rsidP="00DE155A">
            <w:pPr>
              <w:pStyle w:val="TAC"/>
            </w:pPr>
            <w:r w:rsidRPr="00592E3B">
              <w:t>--&gt;</w:t>
            </w:r>
          </w:p>
        </w:tc>
        <w:tc>
          <w:tcPr>
            <w:tcW w:w="2547" w:type="dxa"/>
            <w:tcBorders>
              <w:top w:val="single" w:sz="4" w:space="0" w:color="auto"/>
              <w:bottom w:val="single" w:sz="4" w:space="0" w:color="auto"/>
            </w:tcBorders>
          </w:tcPr>
          <w:p w14:paraId="0F46F1A7" w14:textId="77777777" w:rsidR="00955B91" w:rsidRPr="00592E3B" w:rsidRDefault="00955B91" w:rsidP="00DE155A">
            <w:pPr>
              <w:pStyle w:val="TAL"/>
            </w:pPr>
            <w:r w:rsidRPr="00592E3B">
              <w:t>SIP 200 (OK)</w:t>
            </w:r>
          </w:p>
        </w:tc>
        <w:tc>
          <w:tcPr>
            <w:tcW w:w="578" w:type="dxa"/>
            <w:tcBorders>
              <w:top w:val="single" w:sz="4" w:space="0" w:color="auto"/>
              <w:bottom w:val="single" w:sz="4" w:space="0" w:color="auto"/>
            </w:tcBorders>
          </w:tcPr>
          <w:p w14:paraId="2FB14040"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3DFAB403" w14:textId="77777777" w:rsidR="00955B91" w:rsidRPr="00592E3B" w:rsidRDefault="00955B91" w:rsidP="00DE155A">
            <w:pPr>
              <w:pStyle w:val="TAC"/>
            </w:pPr>
            <w:r w:rsidRPr="00592E3B">
              <w:t>P</w:t>
            </w:r>
          </w:p>
        </w:tc>
      </w:tr>
      <w:tr w:rsidR="00955B91" w:rsidRPr="00592E3B" w14:paraId="74B1FFDE" w14:textId="77777777" w:rsidTr="00242C2B">
        <w:trPr>
          <w:cantSplit/>
          <w:jc w:val="center"/>
        </w:trPr>
        <w:tc>
          <w:tcPr>
            <w:tcW w:w="671" w:type="dxa"/>
            <w:tcBorders>
              <w:top w:val="single" w:sz="4" w:space="0" w:color="auto"/>
              <w:bottom w:val="single" w:sz="4" w:space="0" w:color="auto"/>
            </w:tcBorders>
          </w:tcPr>
          <w:p w14:paraId="744AB4AA" w14:textId="77777777" w:rsidR="00955B91" w:rsidRPr="00592E3B" w:rsidRDefault="00955B91" w:rsidP="00DE155A">
            <w:pPr>
              <w:pStyle w:val="TAC"/>
            </w:pPr>
            <w:r w:rsidRPr="00592E3B">
              <w:t>5</w:t>
            </w:r>
          </w:p>
        </w:tc>
        <w:tc>
          <w:tcPr>
            <w:tcW w:w="4710" w:type="dxa"/>
            <w:tcBorders>
              <w:top w:val="single" w:sz="4" w:space="0" w:color="auto"/>
              <w:bottom w:val="single" w:sz="4" w:space="0" w:color="auto"/>
            </w:tcBorders>
          </w:tcPr>
          <w:p w14:paraId="7101E0F4" w14:textId="45A6B89B" w:rsidR="00955B91" w:rsidRPr="00592E3B" w:rsidRDefault="00955B91" w:rsidP="00DE155A">
            <w:pPr>
              <w:pStyle w:val="TAL"/>
            </w:pPr>
            <w:r w:rsidRPr="00592E3B">
              <w:t>The UE (</w:t>
            </w:r>
            <w:r w:rsidRPr="00592E3B">
              <w:rPr>
                <w:lang w:eastAsia="ko-KR"/>
              </w:rPr>
              <w:t xml:space="preserve">MCX client) </w:t>
            </w:r>
            <w:r w:rsidRPr="00592E3B">
              <w:t xml:space="preserve">sends an HTTP GET Request </w:t>
            </w:r>
            <w:del w:id="1435" w:author="MCC160" w:date="2024-01-31T16:46:00Z">
              <w:r w:rsidRPr="00592E3B" w:rsidDel="00E94F62">
                <w:delText xml:space="preserve">message </w:delText>
              </w:r>
            </w:del>
            <w:r w:rsidRPr="00592E3B">
              <w:t>containing the access token and the XCAP-URI of the MCX UE Configuration Document.</w:t>
            </w:r>
          </w:p>
          <w:p w14:paraId="701FF2F0" w14:textId="77777777" w:rsidR="00955B91" w:rsidRPr="00592E3B" w:rsidRDefault="00955B91" w:rsidP="00DE155A">
            <w:pPr>
              <w:pStyle w:val="TAL"/>
            </w:pPr>
          </w:p>
          <w:p w14:paraId="14B7DC99" w14:textId="77777777" w:rsidR="00955B91" w:rsidRPr="00592E3B" w:rsidRDefault="00955B91" w:rsidP="00DE155A">
            <w:pPr>
              <w:pStyle w:val="TAL"/>
            </w:pPr>
            <w:r w:rsidRPr="00592E3B">
              <w:t>NOTE: The MCX Client is requesting the MCX UE Configuration Document.</w:t>
            </w:r>
          </w:p>
        </w:tc>
        <w:tc>
          <w:tcPr>
            <w:tcW w:w="699" w:type="dxa"/>
            <w:tcBorders>
              <w:top w:val="single" w:sz="4" w:space="0" w:color="auto"/>
              <w:bottom w:val="single" w:sz="4" w:space="0" w:color="auto"/>
            </w:tcBorders>
          </w:tcPr>
          <w:p w14:paraId="6C969359" w14:textId="77777777" w:rsidR="00955B91" w:rsidRPr="00592E3B" w:rsidRDefault="00955B91" w:rsidP="00DE155A">
            <w:pPr>
              <w:pStyle w:val="TAC"/>
            </w:pPr>
            <w:r w:rsidRPr="00592E3B">
              <w:t>--&gt;</w:t>
            </w:r>
          </w:p>
        </w:tc>
        <w:tc>
          <w:tcPr>
            <w:tcW w:w="2547" w:type="dxa"/>
            <w:tcBorders>
              <w:top w:val="single" w:sz="4" w:space="0" w:color="auto"/>
              <w:bottom w:val="single" w:sz="4" w:space="0" w:color="auto"/>
            </w:tcBorders>
          </w:tcPr>
          <w:p w14:paraId="679FBF41" w14:textId="77777777" w:rsidR="00955B91" w:rsidRPr="00592E3B" w:rsidRDefault="00955B91" w:rsidP="00DE155A">
            <w:pPr>
              <w:pStyle w:val="TAL"/>
            </w:pPr>
            <w:r w:rsidRPr="00592E3B">
              <w:t>HTTP GET</w:t>
            </w:r>
          </w:p>
        </w:tc>
        <w:tc>
          <w:tcPr>
            <w:tcW w:w="578" w:type="dxa"/>
            <w:tcBorders>
              <w:top w:val="single" w:sz="4" w:space="0" w:color="auto"/>
              <w:bottom w:val="single" w:sz="4" w:space="0" w:color="auto"/>
            </w:tcBorders>
          </w:tcPr>
          <w:p w14:paraId="76791F9D"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1FBEC5AB" w14:textId="77777777" w:rsidR="00955B91" w:rsidRPr="00592E3B" w:rsidRDefault="00955B91" w:rsidP="00DE155A">
            <w:pPr>
              <w:pStyle w:val="TAC"/>
            </w:pPr>
            <w:r w:rsidRPr="00592E3B">
              <w:t>P</w:t>
            </w:r>
          </w:p>
        </w:tc>
      </w:tr>
      <w:tr w:rsidR="00955B91" w:rsidRPr="00592E3B" w14:paraId="714D4204" w14:textId="77777777" w:rsidTr="00242C2B">
        <w:trPr>
          <w:cantSplit/>
          <w:jc w:val="center"/>
        </w:trPr>
        <w:tc>
          <w:tcPr>
            <w:tcW w:w="671" w:type="dxa"/>
            <w:tcBorders>
              <w:top w:val="single" w:sz="4" w:space="0" w:color="auto"/>
              <w:bottom w:val="single" w:sz="4" w:space="0" w:color="auto"/>
            </w:tcBorders>
          </w:tcPr>
          <w:p w14:paraId="6BB1E42D" w14:textId="77777777" w:rsidR="00955B91" w:rsidRPr="00592E3B" w:rsidRDefault="00955B91" w:rsidP="00DE155A">
            <w:pPr>
              <w:pStyle w:val="TAC"/>
            </w:pPr>
            <w:r w:rsidRPr="00592E3B">
              <w:t>6</w:t>
            </w:r>
          </w:p>
        </w:tc>
        <w:tc>
          <w:tcPr>
            <w:tcW w:w="4710" w:type="dxa"/>
            <w:tcBorders>
              <w:top w:val="single" w:sz="4" w:space="0" w:color="auto"/>
              <w:bottom w:val="single" w:sz="4" w:space="0" w:color="auto"/>
            </w:tcBorders>
          </w:tcPr>
          <w:p w14:paraId="228B8E5B" w14:textId="496005F6" w:rsidR="00955B91" w:rsidRPr="00592E3B" w:rsidRDefault="00955B91" w:rsidP="00DE155A">
            <w:pPr>
              <w:pStyle w:val="TAL"/>
            </w:pPr>
            <w:r w:rsidRPr="00592E3B">
              <w:t xml:space="preserve">The SS sends an HTTP 200 (OK) </w:t>
            </w:r>
            <w:del w:id="1436" w:author="MCC160" w:date="2024-01-31T16:46:00Z">
              <w:r w:rsidRPr="00592E3B" w:rsidDel="00E94F62">
                <w:delText xml:space="preserve">message </w:delText>
              </w:r>
            </w:del>
            <w:r w:rsidRPr="00592E3B">
              <w:t>including the MCX UE Configuration Document.</w:t>
            </w:r>
          </w:p>
        </w:tc>
        <w:tc>
          <w:tcPr>
            <w:tcW w:w="699" w:type="dxa"/>
            <w:tcBorders>
              <w:top w:val="single" w:sz="4" w:space="0" w:color="auto"/>
              <w:bottom w:val="single" w:sz="4" w:space="0" w:color="auto"/>
            </w:tcBorders>
          </w:tcPr>
          <w:p w14:paraId="5EE10436" w14:textId="77777777" w:rsidR="00955B91" w:rsidRPr="00592E3B" w:rsidRDefault="00955B91" w:rsidP="00DE155A">
            <w:pPr>
              <w:pStyle w:val="TAC"/>
            </w:pPr>
            <w:r w:rsidRPr="00592E3B">
              <w:t>&lt;--</w:t>
            </w:r>
          </w:p>
        </w:tc>
        <w:tc>
          <w:tcPr>
            <w:tcW w:w="2547" w:type="dxa"/>
            <w:tcBorders>
              <w:top w:val="single" w:sz="4" w:space="0" w:color="auto"/>
              <w:bottom w:val="single" w:sz="4" w:space="0" w:color="auto"/>
            </w:tcBorders>
          </w:tcPr>
          <w:p w14:paraId="796B6C92" w14:textId="77777777" w:rsidR="00955B91" w:rsidRPr="00592E3B" w:rsidRDefault="00955B91" w:rsidP="00DE155A">
            <w:pPr>
              <w:pStyle w:val="TAL"/>
            </w:pPr>
            <w:r w:rsidRPr="00592E3B">
              <w:t>HTTP 200 (OK)</w:t>
            </w:r>
          </w:p>
        </w:tc>
        <w:tc>
          <w:tcPr>
            <w:tcW w:w="578" w:type="dxa"/>
            <w:tcBorders>
              <w:top w:val="single" w:sz="4" w:space="0" w:color="auto"/>
              <w:bottom w:val="single" w:sz="4" w:space="0" w:color="auto"/>
            </w:tcBorders>
          </w:tcPr>
          <w:p w14:paraId="29311EE4"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5C7AE26C" w14:textId="77777777" w:rsidR="00955B91" w:rsidRPr="00592E3B" w:rsidRDefault="00955B91" w:rsidP="00DE155A">
            <w:pPr>
              <w:pStyle w:val="TAC"/>
            </w:pPr>
            <w:r w:rsidRPr="00592E3B">
              <w:t>-</w:t>
            </w:r>
          </w:p>
        </w:tc>
      </w:tr>
      <w:tr w:rsidR="00955B91" w:rsidRPr="00592E3B" w14:paraId="074271CC" w14:textId="77777777" w:rsidTr="00242C2B">
        <w:trPr>
          <w:cantSplit/>
          <w:jc w:val="center"/>
        </w:trPr>
        <w:tc>
          <w:tcPr>
            <w:tcW w:w="671" w:type="dxa"/>
            <w:tcBorders>
              <w:top w:val="single" w:sz="4" w:space="0" w:color="auto"/>
              <w:bottom w:val="single" w:sz="4" w:space="0" w:color="auto"/>
            </w:tcBorders>
          </w:tcPr>
          <w:p w14:paraId="3BEA8C2A" w14:textId="77777777" w:rsidR="00955B91" w:rsidRPr="00592E3B" w:rsidRDefault="00955B91" w:rsidP="00DE155A">
            <w:pPr>
              <w:pStyle w:val="TAC"/>
            </w:pPr>
            <w:r w:rsidRPr="00592E3B">
              <w:t>7</w:t>
            </w:r>
          </w:p>
        </w:tc>
        <w:tc>
          <w:tcPr>
            <w:tcW w:w="4710" w:type="dxa"/>
            <w:tcBorders>
              <w:top w:val="single" w:sz="4" w:space="0" w:color="auto"/>
              <w:bottom w:val="single" w:sz="4" w:space="0" w:color="auto"/>
            </w:tcBorders>
          </w:tcPr>
          <w:p w14:paraId="300FF2B6" w14:textId="69B5F46F" w:rsidR="00955B91" w:rsidRPr="00592E3B" w:rsidRDefault="00955B91" w:rsidP="00DE155A">
            <w:pPr>
              <w:pStyle w:val="TAL"/>
            </w:pPr>
            <w:r w:rsidRPr="00592E3B">
              <w:t>The UE (</w:t>
            </w:r>
            <w:r w:rsidRPr="00592E3B">
              <w:rPr>
                <w:lang w:eastAsia="ko-KR"/>
              </w:rPr>
              <w:t xml:space="preserve">MCX client) </w:t>
            </w:r>
            <w:r w:rsidRPr="00592E3B">
              <w:t xml:space="preserve">sends an HTTP GET Request </w:t>
            </w:r>
            <w:del w:id="1437" w:author="MCC160" w:date="2024-01-31T16:46:00Z">
              <w:r w:rsidRPr="00592E3B" w:rsidDel="00E94F62">
                <w:delText xml:space="preserve">message </w:delText>
              </w:r>
            </w:del>
            <w:r w:rsidRPr="00592E3B">
              <w:t>containing the access token and the XCAP-URI of the MCX User Profile Configuration Document.</w:t>
            </w:r>
          </w:p>
          <w:p w14:paraId="6EDF0695" w14:textId="77777777" w:rsidR="00955B91" w:rsidRPr="00592E3B" w:rsidRDefault="00955B91" w:rsidP="00DE155A">
            <w:pPr>
              <w:pStyle w:val="TAL"/>
            </w:pPr>
          </w:p>
          <w:p w14:paraId="7D0C737E" w14:textId="77777777" w:rsidR="00955B91" w:rsidRPr="00592E3B" w:rsidRDefault="00955B91" w:rsidP="00DE155A">
            <w:pPr>
              <w:pStyle w:val="TAL"/>
            </w:pPr>
            <w:r w:rsidRPr="00592E3B">
              <w:t>NOTE: The MCX Client is requesting the MCX User Profile Configuration Document.</w:t>
            </w:r>
          </w:p>
        </w:tc>
        <w:tc>
          <w:tcPr>
            <w:tcW w:w="699" w:type="dxa"/>
            <w:tcBorders>
              <w:top w:val="single" w:sz="4" w:space="0" w:color="auto"/>
              <w:bottom w:val="single" w:sz="4" w:space="0" w:color="auto"/>
            </w:tcBorders>
          </w:tcPr>
          <w:p w14:paraId="61B7A23B" w14:textId="77777777" w:rsidR="00955B91" w:rsidRPr="00592E3B" w:rsidRDefault="00955B91" w:rsidP="00DE155A">
            <w:pPr>
              <w:pStyle w:val="TAC"/>
            </w:pPr>
            <w:r w:rsidRPr="00592E3B">
              <w:t>--&gt;</w:t>
            </w:r>
          </w:p>
        </w:tc>
        <w:tc>
          <w:tcPr>
            <w:tcW w:w="2547" w:type="dxa"/>
            <w:tcBorders>
              <w:top w:val="single" w:sz="4" w:space="0" w:color="auto"/>
              <w:bottom w:val="single" w:sz="4" w:space="0" w:color="auto"/>
            </w:tcBorders>
          </w:tcPr>
          <w:p w14:paraId="5CD79C34" w14:textId="77777777" w:rsidR="00955B91" w:rsidRPr="00592E3B" w:rsidRDefault="00955B91" w:rsidP="00DE155A">
            <w:pPr>
              <w:pStyle w:val="TAL"/>
            </w:pPr>
            <w:r w:rsidRPr="00592E3B">
              <w:t>HTTP GET</w:t>
            </w:r>
          </w:p>
        </w:tc>
        <w:tc>
          <w:tcPr>
            <w:tcW w:w="578" w:type="dxa"/>
            <w:tcBorders>
              <w:top w:val="single" w:sz="4" w:space="0" w:color="auto"/>
              <w:bottom w:val="single" w:sz="4" w:space="0" w:color="auto"/>
            </w:tcBorders>
          </w:tcPr>
          <w:p w14:paraId="569070DF"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7E47101F" w14:textId="77777777" w:rsidR="00955B91" w:rsidRPr="00592E3B" w:rsidRDefault="00955B91" w:rsidP="00DE155A">
            <w:pPr>
              <w:pStyle w:val="TAC"/>
            </w:pPr>
            <w:r w:rsidRPr="00592E3B">
              <w:t>P</w:t>
            </w:r>
          </w:p>
        </w:tc>
      </w:tr>
      <w:tr w:rsidR="00955B91" w:rsidRPr="00592E3B" w14:paraId="6FBB42FC" w14:textId="77777777" w:rsidTr="00242C2B">
        <w:trPr>
          <w:cantSplit/>
          <w:jc w:val="center"/>
        </w:trPr>
        <w:tc>
          <w:tcPr>
            <w:tcW w:w="671" w:type="dxa"/>
            <w:tcBorders>
              <w:top w:val="single" w:sz="4" w:space="0" w:color="auto"/>
              <w:bottom w:val="single" w:sz="4" w:space="0" w:color="auto"/>
            </w:tcBorders>
          </w:tcPr>
          <w:p w14:paraId="1B144E64" w14:textId="77777777" w:rsidR="00955B91" w:rsidRPr="00592E3B" w:rsidRDefault="00955B91" w:rsidP="00DE155A">
            <w:pPr>
              <w:pStyle w:val="TAC"/>
            </w:pPr>
            <w:r w:rsidRPr="00592E3B">
              <w:t>8</w:t>
            </w:r>
          </w:p>
        </w:tc>
        <w:tc>
          <w:tcPr>
            <w:tcW w:w="4710" w:type="dxa"/>
            <w:tcBorders>
              <w:top w:val="single" w:sz="4" w:space="0" w:color="auto"/>
              <w:bottom w:val="single" w:sz="4" w:space="0" w:color="auto"/>
            </w:tcBorders>
          </w:tcPr>
          <w:p w14:paraId="75101D67" w14:textId="7E585D5C" w:rsidR="00955B91" w:rsidRPr="00592E3B" w:rsidRDefault="00955B91" w:rsidP="00DE155A">
            <w:pPr>
              <w:pStyle w:val="TAL"/>
            </w:pPr>
            <w:r w:rsidRPr="00592E3B">
              <w:t xml:space="preserve">The SS sends an HTTP 200 (OK) </w:t>
            </w:r>
            <w:del w:id="1438" w:author="MCC160" w:date="2024-01-31T16:46:00Z">
              <w:r w:rsidRPr="00592E3B" w:rsidDel="00E94F62">
                <w:delText xml:space="preserve">message </w:delText>
              </w:r>
            </w:del>
            <w:r w:rsidRPr="00592E3B">
              <w:t>including the MCX User Profile Configuration Document.</w:t>
            </w:r>
          </w:p>
          <w:p w14:paraId="0644F8C6" w14:textId="77777777" w:rsidR="00955B91" w:rsidRPr="00592E3B" w:rsidRDefault="00955B91" w:rsidP="00DE155A">
            <w:pPr>
              <w:pStyle w:val="TAL"/>
            </w:pPr>
          </w:p>
          <w:p w14:paraId="1F087D41" w14:textId="77777777" w:rsidR="00955B91" w:rsidRPr="00592E3B" w:rsidRDefault="00955B91" w:rsidP="00DE155A">
            <w:pPr>
              <w:pStyle w:val="TAL"/>
            </w:pPr>
            <w:r w:rsidRPr="00592E3B">
              <w:t>NOTE: The MCX User Profile Configuration Document includes information on MCX groups including for which groups the MCX Client is a member. The MCX User Profile Configuration Document includes Group A as a group for which the MCX Client is a member and is implicitly affiliated. Group A is used as the default group for all test cases in TS 36.579-2 and TS 36.579-3.</w:t>
            </w:r>
          </w:p>
        </w:tc>
        <w:tc>
          <w:tcPr>
            <w:tcW w:w="699" w:type="dxa"/>
            <w:tcBorders>
              <w:top w:val="single" w:sz="4" w:space="0" w:color="auto"/>
              <w:bottom w:val="single" w:sz="4" w:space="0" w:color="auto"/>
            </w:tcBorders>
          </w:tcPr>
          <w:p w14:paraId="23B9D85E" w14:textId="77777777" w:rsidR="00955B91" w:rsidRPr="00592E3B" w:rsidRDefault="00955B91" w:rsidP="00DE155A">
            <w:pPr>
              <w:pStyle w:val="TAC"/>
            </w:pPr>
            <w:r w:rsidRPr="00592E3B">
              <w:t>&lt;--</w:t>
            </w:r>
          </w:p>
        </w:tc>
        <w:tc>
          <w:tcPr>
            <w:tcW w:w="2547" w:type="dxa"/>
            <w:tcBorders>
              <w:top w:val="single" w:sz="4" w:space="0" w:color="auto"/>
              <w:bottom w:val="single" w:sz="4" w:space="0" w:color="auto"/>
            </w:tcBorders>
          </w:tcPr>
          <w:p w14:paraId="2BAE5901" w14:textId="77777777" w:rsidR="00955B91" w:rsidRPr="00592E3B" w:rsidRDefault="00955B91" w:rsidP="00DE155A">
            <w:pPr>
              <w:pStyle w:val="TAL"/>
            </w:pPr>
            <w:r w:rsidRPr="00592E3B">
              <w:t>HTTP 200 (OK)</w:t>
            </w:r>
          </w:p>
        </w:tc>
        <w:tc>
          <w:tcPr>
            <w:tcW w:w="578" w:type="dxa"/>
            <w:tcBorders>
              <w:top w:val="single" w:sz="4" w:space="0" w:color="auto"/>
              <w:bottom w:val="single" w:sz="4" w:space="0" w:color="auto"/>
            </w:tcBorders>
          </w:tcPr>
          <w:p w14:paraId="5A994072"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444A4163" w14:textId="77777777" w:rsidR="00955B91" w:rsidRPr="00592E3B" w:rsidRDefault="00955B91" w:rsidP="00DE155A">
            <w:pPr>
              <w:pStyle w:val="TAC"/>
            </w:pPr>
            <w:r w:rsidRPr="00592E3B">
              <w:t>-</w:t>
            </w:r>
          </w:p>
        </w:tc>
      </w:tr>
      <w:tr w:rsidR="00955B91" w:rsidRPr="00592E3B" w14:paraId="2431F010" w14:textId="77777777" w:rsidTr="00242C2B">
        <w:trPr>
          <w:cantSplit/>
          <w:jc w:val="center"/>
        </w:trPr>
        <w:tc>
          <w:tcPr>
            <w:tcW w:w="671" w:type="dxa"/>
            <w:tcBorders>
              <w:top w:val="single" w:sz="4" w:space="0" w:color="auto"/>
              <w:bottom w:val="single" w:sz="4" w:space="0" w:color="auto"/>
            </w:tcBorders>
          </w:tcPr>
          <w:p w14:paraId="7E05BD72" w14:textId="77777777" w:rsidR="00955B91" w:rsidRPr="00592E3B" w:rsidRDefault="00955B91" w:rsidP="00DE155A">
            <w:pPr>
              <w:pStyle w:val="TAC"/>
            </w:pPr>
            <w:r w:rsidRPr="00592E3B">
              <w:t>9</w:t>
            </w:r>
          </w:p>
        </w:tc>
        <w:tc>
          <w:tcPr>
            <w:tcW w:w="4710" w:type="dxa"/>
            <w:tcBorders>
              <w:top w:val="single" w:sz="4" w:space="0" w:color="auto"/>
              <w:bottom w:val="single" w:sz="4" w:space="0" w:color="auto"/>
            </w:tcBorders>
          </w:tcPr>
          <w:p w14:paraId="3D41C104" w14:textId="11AD7FB1" w:rsidR="00955B91" w:rsidRPr="00592E3B" w:rsidRDefault="00955B91" w:rsidP="00DE155A">
            <w:pPr>
              <w:pStyle w:val="TAL"/>
            </w:pPr>
            <w:r w:rsidRPr="00592E3B">
              <w:t>The UE (</w:t>
            </w:r>
            <w:r w:rsidRPr="00592E3B">
              <w:rPr>
                <w:lang w:eastAsia="ko-KR"/>
              </w:rPr>
              <w:t xml:space="preserve">MCX client) </w:t>
            </w:r>
            <w:r w:rsidRPr="00592E3B">
              <w:t xml:space="preserve">sends an HTTP GET Request </w:t>
            </w:r>
            <w:del w:id="1439" w:author="MCC160" w:date="2024-01-31T16:47:00Z">
              <w:r w:rsidRPr="00592E3B" w:rsidDel="00E94F62">
                <w:delText xml:space="preserve">message </w:delText>
              </w:r>
            </w:del>
            <w:r w:rsidRPr="00592E3B">
              <w:t>containing the access token and the XCAP-URI of the MCX Service Configuration Document.</w:t>
            </w:r>
          </w:p>
          <w:p w14:paraId="1E968102" w14:textId="77777777" w:rsidR="00955B91" w:rsidRPr="00592E3B" w:rsidRDefault="00955B91" w:rsidP="00DE155A">
            <w:pPr>
              <w:pStyle w:val="TAL"/>
            </w:pPr>
          </w:p>
          <w:p w14:paraId="0EDFF94E" w14:textId="77777777" w:rsidR="00955B91" w:rsidRPr="00592E3B" w:rsidRDefault="00955B91" w:rsidP="00DE155A">
            <w:pPr>
              <w:pStyle w:val="TAL"/>
            </w:pPr>
            <w:r w:rsidRPr="00592E3B">
              <w:t>NOTE: The MCX Client is requesting the MCX Service Configuration Document.</w:t>
            </w:r>
          </w:p>
        </w:tc>
        <w:tc>
          <w:tcPr>
            <w:tcW w:w="699" w:type="dxa"/>
            <w:tcBorders>
              <w:top w:val="single" w:sz="4" w:space="0" w:color="auto"/>
              <w:bottom w:val="single" w:sz="4" w:space="0" w:color="auto"/>
            </w:tcBorders>
          </w:tcPr>
          <w:p w14:paraId="416BD511" w14:textId="77777777" w:rsidR="00955B91" w:rsidRPr="00592E3B" w:rsidRDefault="00955B91" w:rsidP="00DE155A">
            <w:pPr>
              <w:pStyle w:val="TAC"/>
            </w:pPr>
            <w:r w:rsidRPr="00592E3B">
              <w:t>--&gt;</w:t>
            </w:r>
          </w:p>
        </w:tc>
        <w:tc>
          <w:tcPr>
            <w:tcW w:w="2547" w:type="dxa"/>
            <w:tcBorders>
              <w:top w:val="single" w:sz="4" w:space="0" w:color="auto"/>
              <w:bottom w:val="single" w:sz="4" w:space="0" w:color="auto"/>
            </w:tcBorders>
          </w:tcPr>
          <w:p w14:paraId="60D9BBB3" w14:textId="77777777" w:rsidR="00955B91" w:rsidRPr="00592E3B" w:rsidRDefault="00955B91" w:rsidP="00DE155A">
            <w:pPr>
              <w:pStyle w:val="TAL"/>
            </w:pPr>
            <w:r w:rsidRPr="00592E3B">
              <w:t>HTTP GET</w:t>
            </w:r>
          </w:p>
        </w:tc>
        <w:tc>
          <w:tcPr>
            <w:tcW w:w="578" w:type="dxa"/>
            <w:tcBorders>
              <w:top w:val="single" w:sz="4" w:space="0" w:color="auto"/>
              <w:bottom w:val="single" w:sz="4" w:space="0" w:color="auto"/>
            </w:tcBorders>
          </w:tcPr>
          <w:p w14:paraId="1C02A9A8"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2D334D87" w14:textId="77777777" w:rsidR="00955B91" w:rsidRPr="00592E3B" w:rsidRDefault="00955B91" w:rsidP="00DE155A">
            <w:pPr>
              <w:pStyle w:val="TAC"/>
            </w:pPr>
            <w:r w:rsidRPr="00592E3B">
              <w:t>P</w:t>
            </w:r>
          </w:p>
        </w:tc>
      </w:tr>
      <w:tr w:rsidR="00955B91" w:rsidRPr="00592E3B" w14:paraId="34F5378D" w14:textId="77777777" w:rsidTr="00242C2B">
        <w:trPr>
          <w:cantSplit/>
          <w:jc w:val="center"/>
        </w:trPr>
        <w:tc>
          <w:tcPr>
            <w:tcW w:w="671" w:type="dxa"/>
            <w:tcBorders>
              <w:top w:val="single" w:sz="4" w:space="0" w:color="auto"/>
              <w:bottom w:val="single" w:sz="4" w:space="0" w:color="auto"/>
            </w:tcBorders>
          </w:tcPr>
          <w:p w14:paraId="2AD35C3F" w14:textId="77777777" w:rsidR="00955B91" w:rsidRPr="00592E3B" w:rsidRDefault="00955B91" w:rsidP="00DE155A">
            <w:pPr>
              <w:pStyle w:val="TAC"/>
            </w:pPr>
            <w:r w:rsidRPr="00592E3B">
              <w:t>10</w:t>
            </w:r>
          </w:p>
        </w:tc>
        <w:tc>
          <w:tcPr>
            <w:tcW w:w="4710" w:type="dxa"/>
            <w:tcBorders>
              <w:top w:val="single" w:sz="4" w:space="0" w:color="auto"/>
              <w:bottom w:val="single" w:sz="4" w:space="0" w:color="auto"/>
            </w:tcBorders>
          </w:tcPr>
          <w:p w14:paraId="0986ACD7" w14:textId="3149C2F9" w:rsidR="00955B91" w:rsidRPr="00592E3B" w:rsidRDefault="00955B91" w:rsidP="00DE155A">
            <w:pPr>
              <w:pStyle w:val="TAL"/>
            </w:pPr>
            <w:r w:rsidRPr="00592E3B">
              <w:t xml:space="preserve">The SS sends an HTTP 200 (OK) </w:t>
            </w:r>
            <w:del w:id="1440" w:author="MCC160" w:date="2024-01-31T16:47:00Z">
              <w:r w:rsidRPr="00592E3B" w:rsidDel="00E94F62">
                <w:delText xml:space="preserve">message </w:delText>
              </w:r>
            </w:del>
            <w:r w:rsidRPr="00592E3B">
              <w:t>including the MCX Service Configuration Document.</w:t>
            </w:r>
          </w:p>
        </w:tc>
        <w:tc>
          <w:tcPr>
            <w:tcW w:w="699" w:type="dxa"/>
            <w:tcBorders>
              <w:top w:val="single" w:sz="4" w:space="0" w:color="auto"/>
              <w:bottom w:val="single" w:sz="4" w:space="0" w:color="auto"/>
            </w:tcBorders>
          </w:tcPr>
          <w:p w14:paraId="0EA16051" w14:textId="77777777" w:rsidR="00955B91" w:rsidRPr="00592E3B" w:rsidRDefault="00955B91" w:rsidP="00DE155A">
            <w:pPr>
              <w:pStyle w:val="TAC"/>
            </w:pPr>
            <w:r w:rsidRPr="00592E3B">
              <w:t>&lt;--</w:t>
            </w:r>
          </w:p>
        </w:tc>
        <w:tc>
          <w:tcPr>
            <w:tcW w:w="2547" w:type="dxa"/>
            <w:tcBorders>
              <w:top w:val="single" w:sz="4" w:space="0" w:color="auto"/>
              <w:bottom w:val="single" w:sz="4" w:space="0" w:color="auto"/>
            </w:tcBorders>
          </w:tcPr>
          <w:p w14:paraId="5FF8BD58" w14:textId="77777777" w:rsidR="00955B91" w:rsidRPr="00592E3B" w:rsidRDefault="00955B91" w:rsidP="00DE155A">
            <w:pPr>
              <w:pStyle w:val="TAL"/>
            </w:pPr>
            <w:r w:rsidRPr="00592E3B">
              <w:t>HTTP 200 (OK)</w:t>
            </w:r>
          </w:p>
        </w:tc>
        <w:tc>
          <w:tcPr>
            <w:tcW w:w="578" w:type="dxa"/>
            <w:tcBorders>
              <w:top w:val="single" w:sz="4" w:space="0" w:color="auto"/>
              <w:bottom w:val="single" w:sz="4" w:space="0" w:color="auto"/>
            </w:tcBorders>
          </w:tcPr>
          <w:p w14:paraId="6484C277" w14:textId="77777777" w:rsidR="00955B91" w:rsidRPr="00592E3B" w:rsidRDefault="00955B91" w:rsidP="00DE155A">
            <w:pPr>
              <w:pStyle w:val="TAC"/>
            </w:pPr>
            <w:r w:rsidRPr="00592E3B">
              <w:t>-</w:t>
            </w:r>
          </w:p>
        </w:tc>
        <w:tc>
          <w:tcPr>
            <w:tcW w:w="975" w:type="dxa"/>
            <w:tcBorders>
              <w:top w:val="single" w:sz="4" w:space="0" w:color="auto"/>
              <w:bottom w:val="single" w:sz="4" w:space="0" w:color="auto"/>
            </w:tcBorders>
          </w:tcPr>
          <w:p w14:paraId="542545D7" w14:textId="77777777" w:rsidR="00955B91" w:rsidRPr="00592E3B" w:rsidRDefault="00955B91" w:rsidP="00DE155A">
            <w:pPr>
              <w:pStyle w:val="TAC"/>
            </w:pPr>
            <w:r w:rsidRPr="00592E3B">
              <w:t>--</w:t>
            </w:r>
          </w:p>
        </w:tc>
      </w:tr>
    </w:tbl>
    <w:p w14:paraId="3E60EC06" w14:textId="77777777" w:rsidR="00955B91" w:rsidRPr="00592E3B" w:rsidRDefault="00955B91" w:rsidP="00955B91"/>
    <w:p w14:paraId="01173904" w14:textId="2DA54AEB" w:rsidR="00876F59" w:rsidRPr="00592E3B" w:rsidRDefault="00876F59" w:rsidP="00876F59">
      <w:pPr>
        <w:pStyle w:val="H6"/>
        <w:rPr>
          <w:ins w:id="1441" w:author="MCC160" w:date="2024-01-29T15:42:00Z"/>
          <w:snapToGrid w:val="0"/>
        </w:rPr>
      </w:pPr>
      <w:ins w:id="1442" w:author="MCC160" w:date="2024-01-29T15:42:00Z">
        <w:r>
          <w:lastRenderedPageBreak/>
          <w:t>5.3.2.</w:t>
        </w:r>
      </w:ins>
      <w:ins w:id="1443" w:author="MCC160" w:date="2024-01-29T15:43:00Z">
        <w:r>
          <w:t>6</w:t>
        </w:r>
      </w:ins>
      <w:ins w:id="1444" w:author="MCC160" w:date="2024-01-29T15:42:00Z">
        <w:r>
          <w:rPr>
            <w:snapToGrid w:val="0"/>
          </w:rPr>
          <w:t>.2</w:t>
        </w:r>
        <w:r w:rsidRPr="00592E3B">
          <w:rPr>
            <w:snapToGrid w:val="0"/>
          </w:rPr>
          <w:tab/>
          <w:t>Specific message contents</w:t>
        </w:r>
      </w:ins>
    </w:p>
    <w:p w14:paraId="72F2FF9A" w14:textId="77777777" w:rsidR="00876F59" w:rsidRPr="00592E3B" w:rsidRDefault="00876F59" w:rsidP="00876F59">
      <w:pPr>
        <w:rPr>
          <w:ins w:id="1445" w:author="MCC160" w:date="2024-01-29T15:42:00Z"/>
        </w:rPr>
      </w:pPr>
      <w:ins w:id="1446" w:author="MCC160" w:date="2024-01-29T15:42:00Z">
        <w:r w:rsidRPr="00592E3B">
          <w:t>All message contents are as specified in clause 5.5 with the following clarifications:</w:t>
        </w:r>
      </w:ins>
    </w:p>
    <w:p w14:paraId="331A9A84" w14:textId="5BD81651" w:rsidR="0067766D" w:rsidRPr="00592E3B" w:rsidRDefault="0067766D" w:rsidP="0067766D">
      <w:pPr>
        <w:pStyle w:val="TH"/>
        <w:rPr>
          <w:ins w:id="1447" w:author="MCC160" w:date="2024-01-29T15:53:00Z"/>
        </w:rPr>
      </w:pPr>
      <w:ins w:id="1448" w:author="MCC160" w:date="2024-01-29T15:53:00Z">
        <w:r w:rsidRPr="00592E3B">
          <w:t xml:space="preserve">Table </w:t>
        </w:r>
      </w:ins>
      <w:ins w:id="1449" w:author="MCC160" w:date="2024-01-29T15:54:00Z">
        <w:r>
          <w:t>5.3.2.6</w:t>
        </w:r>
        <w:r>
          <w:rPr>
            <w:snapToGrid w:val="0"/>
          </w:rPr>
          <w:t>.2-1</w:t>
        </w:r>
      </w:ins>
      <w:ins w:id="1450" w:author="MCC160" w:date="2024-01-29T15:53:00Z">
        <w:r w:rsidRPr="00592E3B">
          <w:t xml:space="preserve">: </w:t>
        </w:r>
        <w:r w:rsidRPr="00592E3B">
          <w:rPr>
            <w:lang w:eastAsia="ko-KR"/>
          </w:rPr>
          <w:t>SIP SUBSCRIBE</w:t>
        </w:r>
        <w:r w:rsidRPr="00592E3B">
          <w:t xml:space="preserve"> (Step 1, Table </w:t>
        </w:r>
      </w:ins>
      <w:ins w:id="1451" w:author="MCC160" w:date="2024-01-29T15:55:00Z">
        <w:r>
          <w:t>5.3.2.6.1-1</w:t>
        </w:r>
      </w:ins>
      <w:ins w:id="1452" w:author="MCC160" w:date="2024-01-29T15:53:00Z">
        <w:r w:rsidRPr="00592E3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75B4B91B" w14:textId="77777777" w:rsidTr="00DE155A">
        <w:trPr>
          <w:cantSplit/>
          <w:jc w:val="center"/>
          <w:ins w:id="1453" w:author="MCC160" w:date="2024-01-29T15:53:00Z"/>
        </w:trPr>
        <w:tc>
          <w:tcPr>
            <w:tcW w:w="9639" w:type="dxa"/>
          </w:tcPr>
          <w:p w14:paraId="1EA687CE" w14:textId="77777777" w:rsidR="0067766D" w:rsidRPr="00592E3B" w:rsidRDefault="0067766D" w:rsidP="00DE155A">
            <w:pPr>
              <w:pStyle w:val="TAL"/>
              <w:rPr>
                <w:ins w:id="1454" w:author="MCC160" w:date="2024-01-29T15:53:00Z"/>
                <w:rFonts w:cs="Arial"/>
                <w:szCs w:val="18"/>
              </w:rPr>
            </w:pPr>
            <w:ins w:id="1455" w:author="MCC160" w:date="2024-01-29T15:53:00Z">
              <w:r w:rsidRPr="00592E3B">
                <w:t>Derivation Path: Table 5.5.2.14-1, condition CONFIG</w:t>
              </w:r>
            </w:ins>
          </w:p>
        </w:tc>
      </w:tr>
    </w:tbl>
    <w:p w14:paraId="312E47C1" w14:textId="77777777" w:rsidR="0067766D" w:rsidRPr="00592E3B" w:rsidRDefault="0067766D" w:rsidP="0067766D">
      <w:pPr>
        <w:rPr>
          <w:ins w:id="1456" w:author="MCC160" w:date="2024-01-29T15:53:00Z"/>
        </w:rPr>
      </w:pPr>
    </w:p>
    <w:p w14:paraId="57839632" w14:textId="5BBD0F4A" w:rsidR="0067766D" w:rsidRPr="00592E3B" w:rsidRDefault="0067766D" w:rsidP="0067766D">
      <w:pPr>
        <w:pStyle w:val="TH"/>
        <w:rPr>
          <w:ins w:id="1457" w:author="MCC160" w:date="2024-01-29T15:53:00Z"/>
        </w:rPr>
      </w:pPr>
      <w:ins w:id="1458" w:author="MCC160" w:date="2024-01-29T15:53:00Z">
        <w:r w:rsidRPr="00592E3B">
          <w:t xml:space="preserve">Table </w:t>
        </w:r>
      </w:ins>
      <w:ins w:id="1459" w:author="MCC160" w:date="2024-01-29T15:54:00Z">
        <w:r>
          <w:t>5.3.2.6</w:t>
        </w:r>
        <w:r>
          <w:rPr>
            <w:snapToGrid w:val="0"/>
          </w:rPr>
          <w:t>.2-2</w:t>
        </w:r>
      </w:ins>
      <w:ins w:id="1460" w:author="MCC160" w:date="2024-01-29T15:53:00Z">
        <w:r w:rsidRPr="00592E3B">
          <w:t xml:space="preserve">: </w:t>
        </w:r>
        <w:r w:rsidRPr="00592E3B">
          <w:rPr>
            <w:lang w:eastAsia="ko-KR"/>
          </w:rPr>
          <w:t>SIP NOTIFY</w:t>
        </w:r>
        <w:r w:rsidRPr="00592E3B">
          <w:t xml:space="preserve"> (Step 3, Table </w:t>
        </w:r>
      </w:ins>
      <w:ins w:id="1461" w:author="MCC160" w:date="2024-01-29T15:55:00Z">
        <w:r>
          <w:t>5.3.2.6.1-1</w:t>
        </w:r>
      </w:ins>
      <w:ins w:id="1462" w:author="MCC160" w:date="2024-01-29T15:53:00Z">
        <w:r w:rsidRPr="00592E3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3F7274CC" w14:textId="77777777" w:rsidTr="00DE155A">
        <w:trPr>
          <w:cantSplit/>
          <w:jc w:val="center"/>
          <w:ins w:id="1463" w:author="MCC160" w:date="2024-01-29T15:53:00Z"/>
        </w:trPr>
        <w:tc>
          <w:tcPr>
            <w:tcW w:w="9639" w:type="dxa"/>
          </w:tcPr>
          <w:p w14:paraId="6E25E942" w14:textId="77777777" w:rsidR="0067766D" w:rsidRPr="00592E3B" w:rsidRDefault="0067766D" w:rsidP="00DE155A">
            <w:pPr>
              <w:pStyle w:val="TAL"/>
              <w:rPr>
                <w:ins w:id="1464" w:author="MCC160" w:date="2024-01-29T15:53:00Z"/>
                <w:rFonts w:cs="Arial"/>
                <w:szCs w:val="18"/>
              </w:rPr>
            </w:pPr>
            <w:ins w:id="1465" w:author="MCC160" w:date="2024-01-29T15:53:00Z">
              <w:r w:rsidRPr="00592E3B">
                <w:t>Derivation Path: Table 5.5.2.8-1, condition CONFIG</w:t>
              </w:r>
            </w:ins>
          </w:p>
        </w:tc>
      </w:tr>
    </w:tbl>
    <w:p w14:paraId="24F79EA3" w14:textId="77777777" w:rsidR="0067766D" w:rsidRPr="00592E3B" w:rsidRDefault="0067766D" w:rsidP="0067766D">
      <w:pPr>
        <w:rPr>
          <w:ins w:id="1466" w:author="MCC160" w:date="2024-01-29T15:53:00Z"/>
        </w:rPr>
      </w:pPr>
    </w:p>
    <w:p w14:paraId="4A8D959A" w14:textId="22D5F11F" w:rsidR="0067766D" w:rsidRPr="00592E3B" w:rsidRDefault="0067766D" w:rsidP="0067766D">
      <w:pPr>
        <w:pStyle w:val="TH"/>
        <w:rPr>
          <w:ins w:id="1467" w:author="MCC160" w:date="2024-01-29T15:53:00Z"/>
          <w:lang w:eastAsia="ko-KR"/>
        </w:rPr>
      </w:pPr>
      <w:ins w:id="1468" w:author="MCC160" w:date="2024-01-29T15:53:00Z">
        <w:r w:rsidRPr="00592E3B">
          <w:t xml:space="preserve">Table </w:t>
        </w:r>
      </w:ins>
      <w:ins w:id="1469" w:author="MCC160" w:date="2024-01-29T15:54:00Z">
        <w:r>
          <w:t>5.3.2.6</w:t>
        </w:r>
        <w:r>
          <w:rPr>
            <w:snapToGrid w:val="0"/>
          </w:rPr>
          <w:t>.2-3</w:t>
        </w:r>
      </w:ins>
      <w:ins w:id="1470" w:author="MCC160" w:date="2024-01-29T15:53:00Z">
        <w:r w:rsidRPr="00592E3B">
          <w:t xml:space="preserve">: </w:t>
        </w:r>
        <w:r w:rsidRPr="00592E3B">
          <w:rPr>
            <w:lang w:eastAsia="ko-KR"/>
          </w:rPr>
          <w:t xml:space="preserve">HTTP GET (Step 5, Table </w:t>
        </w:r>
      </w:ins>
      <w:ins w:id="1471" w:author="MCC160" w:date="2024-01-29T15:55:00Z">
        <w:r>
          <w:t>5.3.2.6.1-1</w:t>
        </w:r>
      </w:ins>
      <w:ins w:id="1472" w:author="MCC160" w:date="2024-01-29T15:5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072F4B18" w14:textId="77777777" w:rsidTr="00DE155A">
        <w:trPr>
          <w:cantSplit/>
          <w:jc w:val="center"/>
          <w:ins w:id="1473" w:author="MCC160" w:date="2024-01-29T15:53:00Z"/>
        </w:trPr>
        <w:tc>
          <w:tcPr>
            <w:tcW w:w="9639" w:type="dxa"/>
          </w:tcPr>
          <w:p w14:paraId="34B10C3D" w14:textId="77777777" w:rsidR="0067766D" w:rsidRPr="00592E3B" w:rsidRDefault="0067766D" w:rsidP="00DE155A">
            <w:pPr>
              <w:pStyle w:val="TAL"/>
              <w:rPr>
                <w:ins w:id="1474" w:author="MCC160" w:date="2024-01-29T15:53:00Z"/>
                <w:rFonts w:cs="Arial"/>
                <w:szCs w:val="18"/>
              </w:rPr>
            </w:pPr>
            <w:ins w:id="1475" w:author="MCC160" w:date="2024-01-29T15:53:00Z">
              <w:r w:rsidRPr="00592E3B">
                <w:t>Derivation Path: Table 5.5.4.2-1, condition UECONFIG.</w:t>
              </w:r>
            </w:ins>
          </w:p>
        </w:tc>
      </w:tr>
    </w:tbl>
    <w:p w14:paraId="3C607D69" w14:textId="77777777" w:rsidR="0067766D" w:rsidRPr="00592E3B" w:rsidRDefault="0067766D" w:rsidP="0067766D">
      <w:pPr>
        <w:rPr>
          <w:ins w:id="1476" w:author="MCC160" w:date="2024-01-29T15:53:00Z"/>
        </w:rPr>
      </w:pPr>
    </w:p>
    <w:p w14:paraId="5CB7E6A1" w14:textId="7B300CD7" w:rsidR="0067766D" w:rsidRPr="00592E3B" w:rsidRDefault="0067766D" w:rsidP="0067766D">
      <w:pPr>
        <w:pStyle w:val="TH"/>
        <w:rPr>
          <w:ins w:id="1477" w:author="MCC160" w:date="2024-01-29T15:53:00Z"/>
          <w:lang w:eastAsia="ko-KR"/>
        </w:rPr>
      </w:pPr>
      <w:ins w:id="1478" w:author="MCC160" w:date="2024-01-29T15:53:00Z">
        <w:r w:rsidRPr="00592E3B">
          <w:t xml:space="preserve">Table </w:t>
        </w:r>
      </w:ins>
      <w:ins w:id="1479" w:author="MCC160" w:date="2024-01-29T15:54:00Z">
        <w:r>
          <w:t>5.3.2.6</w:t>
        </w:r>
        <w:r>
          <w:rPr>
            <w:snapToGrid w:val="0"/>
          </w:rPr>
          <w:t>.2-4</w:t>
        </w:r>
      </w:ins>
      <w:ins w:id="1480" w:author="MCC160" w:date="2024-01-29T15:53:00Z">
        <w:r w:rsidRPr="00592E3B">
          <w:t xml:space="preserve">: </w:t>
        </w:r>
        <w:r w:rsidRPr="00592E3B">
          <w:rPr>
            <w:lang w:eastAsia="ko-KR"/>
          </w:rPr>
          <w:t xml:space="preserve">HTTP GET (Step 7, Table </w:t>
        </w:r>
      </w:ins>
      <w:ins w:id="1481" w:author="MCC160" w:date="2024-01-29T15:55:00Z">
        <w:r>
          <w:t>5.3.2.6.1-1</w:t>
        </w:r>
      </w:ins>
      <w:ins w:id="1482" w:author="MCC160" w:date="2024-01-29T15:5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242B5E45" w14:textId="77777777" w:rsidTr="00DE155A">
        <w:trPr>
          <w:cantSplit/>
          <w:jc w:val="center"/>
          <w:ins w:id="1483" w:author="MCC160" w:date="2024-01-29T15:53:00Z"/>
        </w:trPr>
        <w:tc>
          <w:tcPr>
            <w:tcW w:w="9639" w:type="dxa"/>
          </w:tcPr>
          <w:p w14:paraId="1617A541" w14:textId="77777777" w:rsidR="0067766D" w:rsidRPr="00592E3B" w:rsidRDefault="0067766D" w:rsidP="00DE155A">
            <w:pPr>
              <w:pStyle w:val="TAL"/>
              <w:rPr>
                <w:ins w:id="1484" w:author="MCC160" w:date="2024-01-29T15:53:00Z"/>
                <w:rFonts w:cs="Arial"/>
                <w:szCs w:val="18"/>
              </w:rPr>
            </w:pPr>
            <w:ins w:id="1485" w:author="MCC160" w:date="2024-01-29T15:53:00Z">
              <w:r w:rsidRPr="00592E3B">
                <w:t>Derivation Path: Table 5.5.4.2-1, condition UEUSERPROF.</w:t>
              </w:r>
            </w:ins>
          </w:p>
        </w:tc>
      </w:tr>
    </w:tbl>
    <w:p w14:paraId="2ECC44A0" w14:textId="77777777" w:rsidR="0067766D" w:rsidRPr="00592E3B" w:rsidRDefault="0067766D" w:rsidP="0067766D">
      <w:pPr>
        <w:rPr>
          <w:ins w:id="1486" w:author="MCC160" w:date="2024-01-29T15:53:00Z"/>
        </w:rPr>
      </w:pPr>
    </w:p>
    <w:p w14:paraId="6D717382" w14:textId="301DEB61" w:rsidR="0067766D" w:rsidRPr="00592E3B" w:rsidRDefault="0067766D" w:rsidP="0067766D">
      <w:pPr>
        <w:pStyle w:val="TH"/>
        <w:rPr>
          <w:ins w:id="1487" w:author="MCC160" w:date="2024-01-29T15:53:00Z"/>
          <w:lang w:eastAsia="ko-KR"/>
        </w:rPr>
      </w:pPr>
      <w:ins w:id="1488" w:author="MCC160" w:date="2024-01-29T15:53:00Z">
        <w:r w:rsidRPr="00592E3B">
          <w:t xml:space="preserve">Table </w:t>
        </w:r>
      </w:ins>
      <w:ins w:id="1489" w:author="MCC160" w:date="2024-01-29T15:54:00Z">
        <w:r>
          <w:t>5.3.2.6</w:t>
        </w:r>
        <w:r>
          <w:rPr>
            <w:snapToGrid w:val="0"/>
          </w:rPr>
          <w:t>.2-5</w:t>
        </w:r>
      </w:ins>
      <w:ins w:id="1490" w:author="MCC160" w:date="2024-01-29T15:53:00Z">
        <w:r w:rsidRPr="00592E3B">
          <w:t xml:space="preserve">: </w:t>
        </w:r>
        <w:r w:rsidRPr="00592E3B">
          <w:rPr>
            <w:lang w:eastAsia="ko-KR"/>
          </w:rPr>
          <w:t xml:space="preserve">HTTP GET (Step 9, Table </w:t>
        </w:r>
      </w:ins>
      <w:ins w:id="1491" w:author="MCC160" w:date="2024-01-29T15:55:00Z">
        <w:r>
          <w:t>5.3.2.6.1-1</w:t>
        </w:r>
      </w:ins>
      <w:ins w:id="1492" w:author="MCC160" w:date="2024-01-29T15:5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408BBCBB" w14:textId="77777777" w:rsidTr="00DE155A">
        <w:trPr>
          <w:cantSplit/>
          <w:jc w:val="center"/>
          <w:ins w:id="1493" w:author="MCC160" w:date="2024-01-29T15:53:00Z"/>
        </w:trPr>
        <w:tc>
          <w:tcPr>
            <w:tcW w:w="9639" w:type="dxa"/>
          </w:tcPr>
          <w:p w14:paraId="346923B6" w14:textId="77777777" w:rsidR="0067766D" w:rsidRPr="00592E3B" w:rsidRDefault="0067766D" w:rsidP="00DE155A">
            <w:pPr>
              <w:pStyle w:val="TAL"/>
              <w:rPr>
                <w:ins w:id="1494" w:author="MCC160" w:date="2024-01-29T15:53:00Z"/>
                <w:rFonts w:cs="Arial"/>
                <w:szCs w:val="18"/>
              </w:rPr>
            </w:pPr>
            <w:ins w:id="1495" w:author="MCC160" w:date="2024-01-29T15:53:00Z">
              <w:r w:rsidRPr="00592E3B">
                <w:t>Derivation Path: Table 5.5.4.2-1, condition UESERVCONFIG.</w:t>
              </w:r>
            </w:ins>
          </w:p>
        </w:tc>
      </w:tr>
    </w:tbl>
    <w:p w14:paraId="4BD433F0" w14:textId="77777777" w:rsidR="0067766D" w:rsidRPr="00592E3B" w:rsidRDefault="0067766D" w:rsidP="0067766D">
      <w:pPr>
        <w:rPr>
          <w:ins w:id="1496" w:author="MCC160" w:date="2024-01-29T15:53:00Z"/>
        </w:rPr>
      </w:pPr>
    </w:p>
    <w:p w14:paraId="26D96E82" w14:textId="2EAA38EE" w:rsidR="0067766D" w:rsidRPr="00592E3B" w:rsidRDefault="0067766D" w:rsidP="0067766D">
      <w:pPr>
        <w:pStyle w:val="TH"/>
        <w:rPr>
          <w:ins w:id="1497" w:author="MCC160" w:date="2024-01-29T15:53:00Z"/>
          <w:lang w:eastAsia="ko-KR"/>
        </w:rPr>
      </w:pPr>
      <w:ins w:id="1498" w:author="MCC160" w:date="2024-01-29T15:53:00Z">
        <w:r w:rsidRPr="00592E3B">
          <w:t xml:space="preserve">Table </w:t>
        </w:r>
      </w:ins>
      <w:ins w:id="1499" w:author="MCC160" w:date="2024-01-29T15:54:00Z">
        <w:r>
          <w:t>5.3.2.6</w:t>
        </w:r>
        <w:r>
          <w:rPr>
            <w:snapToGrid w:val="0"/>
          </w:rPr>
          <w:t>.2-6</w:t>
        </w:r>
      </w:ins>
      <w:ins w:id="1500" w:author="MCC160" w:date="2024-01-29T15:53:00Z">
        <w:r w:rsidRPr="00592E3B">
          <w:t xml:space="preserve">: </w:t>
        </w:r>
        <w:r w:rsidRPr="00592E3B">
          <w:rPr>
            <w:lang w:eastAsia="ko-KR"/>
          </w:rPr>
          <w:t xml:space="preserve">HTTP 200 (OK) (Step 6, Table </w:t>
        </w:r>
      </w:ins>
      <w:ins w:id="1501" w:author="MCC160" w:date="2024-01-29T15:55:00Z">
        <w:r>
          <w:t>5.3.2.6.1-1</w:t>
        </w:r>
      </w:ins>
      <w:ins w:id="1502" w:author="MCC160" w:date="2024-01-29T15:5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5734EC91" w14:textId="77777777" w:rsidTr="00DE155A">
        <w:trPr>
          <w:cantSplit/>
          <w:jc w:val="center"/>
          <w:ins w:id="1503" w:author="MCC160" w:date="2024-01-29T15:53:00Z"/>
        </w:trPr>
        <w:tc>
          <w:tcPr>
            <w:tcW w:w="9639" w:type="dxa"/>
          </w:tcPr>
          <w:p w14:paraId="7E712F6A" w14:textId="77777777" w:rsidR="0067766D" w:rsidRPr="00592E3B" w:rsidRDefault="0067766D" w:rsidP="00DE155A">
            <w:pPr>
              <w:pStyle w:val="TAL"/>
              <w:rPr>
                <w:ins w:id="1504" w:author="MCC160" w:date="2024-01-29T15:53:00Z"/>
                <w:rFonts w:cs="Arial"/>
                <w:szCs w:val="18"/>
              </w:rPr>
            </w:pPr>
            <w:ins w:id="1505" w:author="MCC160" w:date="2024-01-29T15:53:00Z">
              <w:r w:rsidRPr="00592E3B">
                <w:t>Derivation Path: Table 5.5.4.6-1, condition UECONFIG.</w:t>
              </w:r>
            </w:ins>
          </w:p>
        </w:tc>
      </w:tr>
    </w:tbl>
    <w:p w14:paraId="246468A5" w14:textId="77777777" w:rsidR="0067766D" w:rsidRPr="00592E3B" w:rsidRDefault="0067766D" w:rsidP="0067766D">
      <w:pPr>
        <w:rPr>
          <w:ins w:id="1506" w:author="MCC160" w:date="2024-01-29T15:53:00Z"/>
          <w:lang w:eastAsia="ko-KR"/>
        </w:rPr>
      </w:pPr>
    </w:p>
    <w:p w14:paraId="3B0F3FFC" w14:textId="6BA875D0" w:rsidR="0067766D" w:rsidRPr="00592E3B" w:rsidRDefault="0067766D" w:rsidP="0067766D">
      <w:pPr>
        <w:pStyle w:val="TH"/>
        <w:rPr>
          <w:ins w:id="1507" w:author="MCC160" w:date="2024-01-29T15:53:00Z"/>
          <w:lang w:eastAsia="ko-KR"/>
        </w:rPr>
      </w:pPr>
      <w:ins w:id="1508" w:author="MCC160" w:date="2024-01-29T15:53:00Z">
        <w:r w:rsidRPr="00592E3B">
          <w:t xml:space="preserve">Table </w:t>
        </w:r>
      </w:ins>
      <w:ins w:id="1509" w:author="MCC160" w:date="2024-01-29T15:54:00Z">
        <w:r>
          <w:t>5.3.2.6</w:t>
        </w:r>
        <w:r>
          <w:rPr>
            <w:snapToGrid w:val="0"/>
          </w:rPr>
          <w:t>.2-7</w:t>
        </w:r>
      </w:ins>
      <w:ins w:id="1510" w:author="MCC160" w:date="2024-01-29T15:53:00Z">
        <w:r w:rsidRPr="00592E3B">
          <w:t xml:space="preserve">: </w:t>
        </w:r>
        <w:r w:rsidRPr="00592E3B">
          <w:rPr>
            <w:lang w:eastAsia="ko-KR"/>
          </w:rPr>
          <w:t xml:space="preserve">HTTP 200 (OK) (Step 8, Table </w:t>
        </w:r>
      </w:ins>
      <w:ins w:id="1511" w:author="MCC160" w:date="2024-01-29T15:55:00Z">
        <w:r>
          <w:t>5.3.2.6.1-1</w:t>
        </w:r>
      </w:ins>
      <w:ins w:id="1512" w:author="MCC160" w:date="2024-01-29T15:5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1DD2CF79" w14:textId="77777777" w:rsidTr="00DE155A">
        <w:trPr>
          <w:cantSplit/>
          <w:jc w:val="center"/>
          <w:ins w:id="1513" w:author="MCC160" w:date="2024-01-29T15:53:00Z"/>
        </w:trPr>
        <w:tc>
          <w:tcPr>
            <w:tcW w:w="9639" w:type="dxa"/>
          </w:tcPr>
          <w:p w14:paraId="5316694F" w14:textId="77777777" w:rsidR="0067766D" w:rsidRPr="00592E3B" w:rsidRDefault="0067766D" w:rsidP="00DE155A">
            <w:pPr>
              <w:pStyle w:val="TAL"/>
              <w:rPr>
                <w:ins w:id="1514" w:author="MCC160" w:date="2024-01-29T15:53:00Z"/>
                <w:rFonts w:cs="Arial"/>
                <w:szCs w:val="18"/>
              </w:rPr>
            </w:pPr>
            <w:ins w:id="1515" w:author="MCC160" w:date="2024-01-29T15:53:00Z">
              <w:r w:rsidRPr="00592E3B">
                <w:t>Derivation Path: Table 5.5.4.6-1, condition UEUSERPROF.</w:t>
              </w:r>
            </w:ins>
          </w:p>
        </w:tc>
      </w:tr>
    </w:tbl>
    <w:p w14:paraId="3B6E0B48" w14:textId="77777777" w:rsidR="0067766D" w:rsidRPr="00592E3B" w:rsidRDefault="0067766D" w:rsidP="0067766D">
      <w:pPr>
        <w:rPr>
          <w:ins w:id="1516" w:author="MCC160" w:date="2024-01-29T15:53:00Z"/>
          <w:lang w:eastAsia="ko-KR"/>
        </w:rPr>
      </w:pPr>
    </w:p>
    <w:p w14:paraId="07B39716" w14:textId="3437E552" w:rsidR="0067766D" w:rsidRPr="00592E3B" w:rsidRDefault="0067766D" w:rsidP="0067766D">
      <w:pPr>
        <w:pStyle w:val="TH"/>
        <w:rPr>
          <w:ins w:id="1517" w:author="MCC160" w:date="2024-01-29T15:53:00Z"/>
          <w:lang w:eastAsia="ko-KR"/>
        </w:rPr>
      </w:pPr>
      <w:ins w:id="1518" w:author="MCC160" w:date="2024-01-29T15:53:00Z">
        <w:r w:rsidRPr="00592E3B">
          <w:t xml:space="preserve">Table </w:t>
        </w:r>
      </w:ins>
      <w:ins w:id="1519" w:author="MCC160" w:date="2024-01-29T15:54:00Z">
        <w:r>
          <w:t>5.3.2.6</w:t>
        </w:r>
        <w:r>
          <w:rPr>
            <w:snapToGrid w:val="0"/>
          </w:rPr>
          <w:t>.2-8</w:t>
        </w:r>
      </w:ins>
      <w:ins w:id="1520" w:author="MCC160" w:date="2024-01-29T15:53:00Z">
        <w:r w:rsidRPr="00592E3B">
          <w:t xml:space="preserve">: </w:t>
        </w:r>
        <w:r w:rsidRPr="00592E3B">
          <w:rPr>
            <w:lang w:eastAsia="ko-KR"/>
          </w:rPr>
          <w:t xml:space="preserve">HTTP 200 (OK) (Step 10, Table </w:t>
        </w:r>
      </w:ins>
      <w:ins w:id="1521" w:author="MCC160" w:date="2024-01-29T15:55:00Z">
        <w:r>
          <w:t>5.3.2.6.1-1</w:t>
        </w:r>
      </w:ins>
      <w:ins w:id="1522" w:author="MCC160" w:date="2024-01-29T15:53: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7766D" w:rsidRPr="00592E3B" w14:paraId="1ABB057A" w14:textId="77777777" w:rsidTr="00DE155A">
        <w:trPr>
          <w:cantSplit/>
          <w:jc w:val="center"/>
          <w:ins w:id="1523" w:author="MCC160" w:date="2024-01-29T15:53:00Z"/>
        </w:trPr>
        <w:tc>
          <w:tcPr>
            <w:tcW w:w="9639" w:type="dxa"/>
          </w:tcPr>
          <w:p w14:paraId="0FB7D6E0" w14:textId="77777777" w:rsidR="0067766D" w:rsidRPr="00592E3B" w:rsidRDefault="0067766D" w:rsidP="00DE155A">
            <w:pPr>
              <w:pStyle w:val="TAL"/>
              <w:rPr>
                <w:ins w:id="1524" w:author="MCC160" w:date="2024-01-29T15:53:00Z"/>
                <w:rFonts w:cs="Arial"/>
                <w:szCs w:val="18"/>
              </w:rPr>
            </w:pPr>
            <w:ins w:id="1525" w:author="MCC160" w:date="2024-01-29T15:53:00Z">
              <w:r w:rsidRPr="00592E3B">
                <w:t>Derivation Path: Table 5.5.4.6-1, condition UESERVCONFIG.</w:t>
              </w:r>
            </w:ins>
          </w:p>
        </w:tc>
      </w:tr>
    </w:tbl>
    <w:p w14:paraId="13CDD258" w14:textId="77777777" w:rsidR="0067766D" w:rsidRPr="00592E3B" w:rsidRDefault="0067766D" w:rsidP="0067766D">
      <w:pPr>
        <w:rPr>
          <w:ins w:id="1526" w:author="MCC160" w:date="2024-01-29T15:53:00Z"/>
          <w:lang w:eastAsia="ko-KR"/>
        </w:rPr>
      </w:pPr>
    </w:p>
    <w:p w14:paraId="4F433F32" w14:textId="322DDAF5" w:rsidR="00876F59" w:rsidRPr="00592E3B" w:rsidRDefault="00876F59" w:rsidP="00876F59">
      <w:pPr>
        <w:pStyle w:val="H6"/>
        <w:outlineLvl w:val="4"/>
        <w:rPr>
          <w:ins w:id="1527" w:author="MCC160" w:date="2024-01-29T15:39:00Z"/>
        </w:rPr>
      </w:pPr>
      <w:ins w:id="1528" w:author="MCC160" w:date="2024-01-29T15:43:00Z">
        <w:r w:rsidRPr="00813969">
          <w:lastRenderedPageBreak/>
          <w:t>5.3.2.7</w:t>
        </w:r>
      </w:ins>
      <w:ins w:id="1529" w:author="MCC160" w:date="2024-01-29T15:39:00Z">
        <w:r w:rsidRPr="00813969">
          <w:tab/>
          <w:t xml:space="preserve">Group </w:t>
        </w:r>
      </w:ins>
      <w:ins w:id="1530" w:author="MCC160" w:date="2024-01-30T12:30:00Z">
        <w:r w:rsidR="00174C52" w:rsidRPr="00813969">
          <w:t>management</w:t>
        </w:r>
      </w:ins>
      <w:ins w:id="1531" w:author="MCC160" w:date="2024-01-29T15:39:00Z">
        <w:r w:rsidRPr="00813969">
          <w:t xml:space="preserve"> subscription </w:t>
        </w:r>
      </w:ins>
      <w:ins w:id="1532" w:author="MCC160" w:date="2024-01-31T15:34:00Z">
        <w:r w:rsidR="00813969" w:rsidRPr="00813969">
          <w:t>with optional GMK</w:t>
        </w:r>
      </w:ins>
      <w:ins w:id="1533" w:author="MCC160" w:date="2024-01-30T10:42:00Z">
        <w:r w:rsidR="00B53208" w:rsidRPr="00813969">
          <w:rPr>
            <w:noProof/>
          </w:rPr>
          <w:t xml:space="preserve"> retrieval</w:t>
        </w:r>
      </w:ins>
    </w:p>
    <w:p w14:paraId="61DC420B" w14:textId="0F64854F" w:rsidR="00876F59" w:rsidRDefault="00876F59" w:rsidP="00876F59">
      <w:pPr>
        <w:pStyle w:val="H6"/>
        <w:rPr>
          <w:ins w:id="1534" w:author="MCC160" w:date="2024-01-29T15:39:00Z"/>
        </w:rPr>
      </w:pPr>
      <w:ins w:id="1535" w:author="MCC160" w:date="2024-01-29T15:43:00Z">
        <w:r>
          <w:t>5.3.2.7</w:t>
        </w:r>
      </w:ins>
      <w:ins w:id="1536" w:author="MCC160" w:date="2024-01-29T15:39:00Z">
        <w:r>
          <w:t>.1</w:t>
        </w:r>
        <w:r w:rsidRPr="00592E3B">
          <w:tab/>
          <w:t>Procedure</w:t>
        </w:r>
      </w:ins>
    </w:p>
    <w:p w14:paraId="274B66D1" w14:textId="26F4B8A7" w:rsidR="00955B91" w:rsidRPr="00592E3B" w:rsidRDefault="00955B91" w:rsidP="00955B91">
      <w:pPr>
        <w:pStyle w:val="TH"/>
      </w:pPr>
      <w:r w:rsidRPr="00813969">
        <w:t>Table</w:t>
      </w:r>
      <w:ins w:id="1537" w:author="MCC160" w:date="2024-01-29T15:40:00Z">
        <w:r w:rsidR="00876F59" w:rsidRPr="00813969">
          <w:t xml:space="preserve"> </w:t>
        </w:r>
      </w:ins>
      <w:ins w:id="1538" w:author="MCC160" w:date="2024-01-29T15:43:00Z">
        <w:r w:rsidR="00876F59" w:rsidRPr="00813969">
          <w:t>5.3.2.7</w:t>
        </w:r>
      </w:ins>
      <w:ins w:id="1539" w:author="MCC160" w:date="2024-01-29T15:40:00Z">
        <w:r w:rsidR="00876F59" w:rsidRPr="00813969">
          <w:t>.1-1</w:t>
        </w:r>
      </w:ins>
      <w:del w:id="1540" w:author="MCC160" w:date="2024-01-29T15:40:00Z">
        <w:r w:rsidRPr="00813969" w:rsidDel="00876F59">
          <w:delText xml:space="preserve"> 5.3.2.3-2B</w:delText>
        </w:r>
      </w:del>
      <w:r w:rsidRPr="00813969">
        <w:t>:</w:t>
      </w:r>
      <w:ins w:id="1541" w:author="MCC160" w:date="2024-01-30T12:30:00Z">
        <w:r w:rsidR="00174C52" w:rsidRPr="00813969">
          <w:t xml:space="preserve"> Group </w:t>
        </w:r>
      </w:ins>
      <w:ins w:id="1542" w:author="MCC160" w:date="2024-01-30T12:31:00Z">
        <w:r w:rsidR="00174C52" w:rsidRPr="00813969">
          <w:t xml:space="preserve">management </w:t>
        </w:r>
      </w:ins>
      <w:ins w:id="1543" w:author="MCC160" w:date="2024-01-30T12:30:00Z">
        <w:r w:rsidR="00174C52" w:rsidRPr="00813969">
          <w:t xml:space="preserve">subscription </w:t>
        </w:r>
      </w:ins>
      <w:ins w:id="1544" w:author="MCC160" w:date="2024-01-31T15:34:00Z">
        <w:r w:rsidR="00813969" w:rsidRPr="00813969">
          <w:t>with optional GMK</w:t>
        </w:r>
        <w:r w:rsidR="00813969" w:rsidRPr="00813969">
          <w:rPr>
            <w:noProof/>
          </w:rPr>
          <w:t xml:space="preserve"> retrieval</w:t>
        </w:r>
      </w:ins>
      <w:del w:id="1545" w:author="MCC160" w:date="2024-01-30T12:30:00Z">
        <w:r w:rsidRPr="00813969" w:rsidDel="00174C52">
          <w:delText xml:space="preserve"> Group document subscription and</w:delText>
        </w:r>
      </w:del>
      <w:del w:id="1546" w:author="MCC160" w:date="2024-01-30T10:43:00Z">
        <w:r w:rsidRPr="00813969" w:rsidDel="00B53208">
          <w:delText xml:space="preserve"> notification</w:delText>
        </w:r>
      </w:del>
      <w:del w:id="1547" w:author="MCC160" w:date="2024-01-29T15:39:00Z">
        <w:r w:rsidRPr="00813969" w:rsidDel="00876F59">
          <w:delText xml:space="preserve"> procedure</w:delText>
        </w:r>
      </w:del>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1F2F6C" w:rsidRPr="00592E3B" w14:paraId="45CE985E" w14:textId="77777777" w:rsidTr="00DE155A">
        <w:trPr>
          <w:cantSplit/>
          <w:jc w:val="center"/>
        </w:trPr>
        <w:tc>
          <w:tcPr>
            <w:tcW w:w="675" w:type="dxa"/>
            <w:tcBorders>
              <w:bottom w:val="nil"/>
            </w:tcBorders>
            <w:shd w:val="clear" w:color="auto" w:fill="auto"/>
          </w:tcPr>
          <w:p w14:paraId="756D136F" w14:textId="77777777" w:rsidR="001F2F6C" w:rsidRPr="00592E3B" w:rsidRDefault="001F2F6C" w:rsidP="00DE155A">
            <w:pPr>
              <w:pStyle w:val="TAH"/>
            </w:pPr>
            <w:r w:rsidRPr="00592E3B">
              <w:lastRenderedPageBreak/>
              <w:t>St</w:t>
            </w:r>
          </w:p>
        </w:tc>
        <w:tc>
          <w:tcPr>
            <w:tcW w:w="4536" w:type="dxa"/>
            <w:tcBorders>
              <w:bottom w:val="nil"/>
            </w:tcBorders>
            <w:shd w:val="clear" w:color="auto" w:fill="auto"/>
          </w:tcPr>
          <w:p w14:paraId="748F913E" w14:textId="77777777" w:rsidR="001F2F6C" w:rsidRPr="00592E3B" w:rsidRDefault="001F2F6C" w:rsidP="00DE155A">
            <w:pPr>
              <w:pStyle w:val="TAH"/>
            </w:pPr>
            <w:r w:rsidRPr="00592E3B">
              <w:t>Procedure</w:t>
            </w:r>
          </w:p>
        </w:tc>
        <w:tc>
          <w:tcPr>
            <w:tcW w:w="3326" w:type="dxa"/>
            <w:gridSpan w:val="2"/>
            <w:shd w:val="clear" w:color="auto" w:fill="auto"/>
          </w:tcPr>
          <w:p w14:paraId="42C3E48B" w14:textId="77777777" w:rsidR="001F2F6C" w:rsidRPr="00592E3B" w:rsidRDefault="001F2F6C" w:rsidP="00DE155A">
            <w:pPr>
              <w:pStyle w:val="TAH"/>
            </w:pPr>
            <w:r w:rsidRPr="00592E3B">
              <w:t>Message Sequence</w:t>
            </w:r>
          </w:p>
        </w:tc>
        <w:tc>
          <w:tcPr>
            <w:tcW w:w="522" w:type="dxa"/>
            <w:tcBorders>
              <w:bottom w:val="nil"/>
            </w:tcBorders>
          </w:tcPr>
          <w:p w14:paraId="70238D6C" w14:textId="77777777" w:rsidR="001F2F6C" w:rsidRPr="00592E3B" w:rsidRDefault="001F2F6C" w:rsidP="00DE155A">
            <w:pPr>
              <w:pStyle w:val="TAH"/>
            </w:pPr>
            <w:r w:rsidRPr="00592E3B">
              <w:t>TP</w:t>
            </w:r>
          </w:p>
        </w:tc>
        <w:tc>
          <w:tcPr>
            <w:tcW w:w="927" w:type="dxa"/>
            <w:tcBorders>
              <w:bottom w:val="nil"/>
            </w:tcBorders>
          </w:tcPr>
          <w:p w14:paraId="1EF55BC7" w14:textId="77777777" w:rsidR="001F2F6C" w:rsidRPr="00592E3B" w:rsidRDefault="001F2F6C" w:rsidP="00DE155A">
            <w:pPr>
              <w:pStyle w:val="TAH"/>
            </w:pPr>
            <w:r w:rsidRPr="00592E3B">
              <w:t>Verdict</w:t>
            </w:r>
          </w:p>
        </w:tc>
      </w:tr>
      <w:tr w:rsidR="001F2F6C" w:rsidRPr="00592E3B" w14:paraId="5641589E" w14:textId="77777777" w:rsidTr="00DE155A">
        <w:trPr>
          <w:cantSplit/>
          <w:jc w:val="center"/>
        </w:trPr>
        <w:tc>
          <w:tcPr>
            <w:tcW w:w="675" w:type="dxa"/>
            <w:tcBorders>
              <w:top w:val="nil"/>
            </w:tcBorders>
            <w:shd w:val="clear" w:color="auto" w:fill="auto"/>
          </w:tcPr>
          <w:p w14:paraId="21B81508" w14:textId="77777777" w:rsidR="001F2F6C" w:rsidRPr="00592E3B" w:rsidRDefault="001F2F6C" w:rsidP="00DE155A">
            <w:pPr>
              <w:pStyle w:val="TAH"/>
            </w:pPr>
          </w:p>
        </w:tc>
        <w:tc>
          <w:tcPr>
            <w:tcW w:w="4536" w:type="dxa"/>
            <w:tcBorders>
              <w:top w:val="nil"/>
            </w:tcBorders>
            <w:shd w:val="clear" w:color="auto" w:fill="auto"/>
          </w:tcPr>
          <w:p w14:paraId="2E0BA74E" w14:textId="77777777" w:rsidR="001F2F6C" w:rsidRPr="00592E3B" w:rsidRDefault="001F2F6C" w:rsidP="00DE155A">
            <w:pPr>
              <w:pStyle w:val="TAH"/>
            </w:pPr>
          </w:p>
        </w:tc>
        <w:tc>
          <w:tcPr>
            <w:tcW w:w="664" w:type="dxa"/>
            <w:shd w:val="clear" w:color="auto" w:fill="auto"/>
          </w:tcPr>
          <w:p w14:paraId="101E152F" w14:textId="77777777" w:rsidR="001F2F6C" w:rsidRPr="00592E3B" w:rsidRDefault="001F2F6C" w:rsidP="00DE155A">
            <w:pPr>
              <w:pStyle w:val="TAH"/>
            </w:pPr>
            <w:r w:rsidRPr="00592E3B">
              <w:t>U - S</w:t>
            </w:r>
          </w:p>
        </w:tc>
        <w:tc>
          <w:tcPr>
            <w:tcW w:w="2662" w:type="dxa"/>
            <w:shd w:val="clear" w:color="auto" w:fill="auto"/>
          </w:tcPr>
          <w:p w14:paraId="6D1F683D" w14:textId="77777777" w:rsidR="001F2F6C" w:rsidRPr="00592E3B" w:rsidRDefault="001F2F6C" w:rsidP="00DE155A">
            <w:pPr>
              <w:pStyle w:val="TAH"/>
            </w:pPr>
            <w:r w:rsidRPr="00592E3B">
              <w:t>Message</w:t>
            </w:r>
          </w:p>
        </w:tc>
        <w:tc>
          <w:tcPr>
            <w:tcW w:w="522" w:type="dxa"/>
            <w:tcBorders>
              <w:top w:val="nil"/>
            </w:tcBorders>
          </w:tcPr>
          <w:p w14:paraId="68EEE6E4" w14:textId="77777777" w:rsidR="001F2F6C" w:rsidRPr="00592E3B" w:rsidRDefault="001F2F6C" w:rsidP="00DE155A">
            <w:pPr>
              <w:pStyle w:val="TAH"/>
            </w:pPr>
          </w:p>
        </w:tc>
        <w:tc>
          <w:tcPr>
            <w:tcW w:w="927" w:type="dxa"/>
            <w:tcBorders>
              <w:top w:val="nil"/>
            </w:tcBorders>
          </w:tcPr>
          <w:p w14:paraId="301CA70D" w14:textId="77777777" w:rsidR="001F2F6C" w:rsidRPr="00592E3B" w:rsidRDefault="001F2F6C" w:rsidP="00DE155A">
            <w:pPr>
              <w:pStyle w:val="TAH"/>
            </w:pPr>
          </w:p>
        </w:tc>
      </w:tr>
      <w:tr w:rsidR="004745B5" w:rsidRPr="00592E3B" w14:paraId="2ACC8E1F" w14:textId="77777777" w:rsidTr="00DE155A">
        <w:trPr>
          <w:cantSplit/>
          <w:jc w:val="center"/>
          <w:ins w:id="1548" w:author="MCC160" w:date="2024-01-31T11:16:00Z"/>
        </w:trPr>
        <w:tc>
          <w:tcPr>
            <w:tcW w:w="675" w:type="dxa"/>
            <w:tcBorders>
              <w:top w:val="nil"/>
              <w:left w:val="single" w:sz="4" w:space="0" w:color="auto"/>
              <w:bottom w:val="single" w:sz="4" w:space="0" w:color="auto"/>
              <w:right w:val="single" w:sz="4" w:space="0" w:color="auto"/>
            </w:tcBorders>
            <w:shd w:val="clear" w:color="auto" w:fill="auto"/>
          </w:tcPr>
          <w:p w14:paraId="54E66E0E" w14:textId="04D78509" w:rsidR="004745B5" w:rsidRPr="004745B5" w:rsidRDefault="004745B5" w:rsidP="004745B5">
            <w:pPr>
              <w:pStyle w:val="TAC"/>
              <w:rPr>
                <w:ins w:id="1549" w:author="MCC160" w:date="2024-01-31T11:16:00Z"/>
              </w:rPr>
            </w:pPr>
            <w:ins w:id="1550" w:author="MCC160" w:date="2024-01-31T11:54:00Z">
              <w:r w:rsidRPr="004745B5">
                <w:t>-</w:t>
              </w:r>
            </w:ins>
          </w:p>
        </w:tc>
        <w:tc>
          <w:tcPr>
            <w:tcW w:w="4536" w:type="dxa"/>
            <w:tcBorders>
              <w:top w:val="nil"/>
              <w:left w:val="single" w:sz="4" w:space="0" w:color="auto"/>
              <w:bottom w:val="single" w:sz="4" w:space="0" w:color="auto"/>
              <w:right w:val="single" w:sz="4" w:space="0" w:color="auto"/>
            </w:tcBorders>
            <w:shd w:val="clear" w:color="auto" w:fill="auto"/>
          </w:tcPr>
          <w:p w14:paraId="2718EA33" w14:textId="1890C7B7" w:rsidR="004745B5" w:rsidRPr="005527D1" w:rsidRDefault="004745B5" w:rsidP="004745B5">
            <w:pPr>
              <w:pStyle w:val="TAL"/>
              <w:rPr>
                <w:ins w:id="1551" w:author="MCC160" w:date="2024-01-31T11:16:00Z"/>
                <w:highlight w:val="yellow"/>
                <w:lang w:eastAsia="en-US"/>
              </w:rPr>
            </w:pPr>
            <w:ins w:id="1552" w:author="MCC160" w:date="2024-01-31T11:54:00Z">
              <w:r w:rsidRPr="00592E3B">
                <w:t>EXCEPTION: Steps 1a1-1</w:t>
              </w:r>
              <w:r>
                <w:t>c4</w:t>
              </w:r>
              <w:r w:rsidRPr="00592E3B">
                <w:t xml:space="preserve"> describe behaviour that depends on </w:t>
              </w:r>
            </w:ins>
            <w:ins w:id="1553" w:author="MCC160" w:date="2024-01-31T11:55:00Z">
              <w:r w:rsidRPr="00592E3B">
                <w:rPr>
                  <w:rFonts w:cs="Arial"/>
                </w:rPr>
                <w:t>UE implementation</w:t>
              </w:r>
              <w:r>
                <w:rPr>
                  <w:rFonts w:cs="Arial"/>
                </w:rPr>
                <w:t xml:space="preserve">; the UE may either </w:t>
              </w:r>
            </w:ins>
            <w:ins w:id="1554" w:author="MCC160" w:date="2024-01-31T11:56:00Z">
              <w:r w:rsidR="008E1AE0">
                <w:rPr>
                  <w:rFonts w:cs="Arial"/>
                </w:rPr>
                <w:t xml:space="preserve">use a single </w:t>
              </w:r>
            </w:ins>
            <w:ins w:id="1555" w:author="MCC160" w:date="2024-01-31T11:57:00Z">
              <w:r w:rsidR="008E1AE0">
                <w:rPr>
                  <w:rFonts w:cs="Arial"/>
                </w:rPr>
                <w:t>SIP SUBSCRIBE for</w:t>
              </w:r>
            </w:ins>
            <w:ins w:id="1556" w:author="MCC160" w:date="2024-01-31T11:56:00Z">
              <w:r w:rsidR="008E1AE0">
                <w:rPr>
                  <w:rFonts w:cs="Arial"/>
                </w:rPr>
                <w:t xml:space="preserve"> </w:t>
              </w:r>
            </w:ins>
            <w:ins w:id="1557" w:author="MCC160" w:date="2024-01-31T12:21:00Z">
              <w:r w:rsidR="00E3638A">
                <w:rPr>
                  <w:rFonts w:cs="Arial"/>
                </w:rPr>
                <w:t xml:space="preserve">subscription to </w:t>
              </w:r>
            </w:ins>
            <w:ins w:id="1558" w:author="MCC160" w:date="2024-01-31T11:56:00Z">
              <w:r w:rsidR="008E1AE0">
                <w:rPr>
                  <w:rFonts w:cs="Arial"/>
                </w:rPr>
                <w:t xml:space="preserve">group A and </w:t>
              </w:r>
            </w:ins>
            <w:ins w:id="1559" w:author="MCC160" w:date="2024-01-31T11:57:00Z">
              <w:r w:rsidR="008E1AE0">
                <w:rPr>
                  <w:rFonts w:cs="Arial"/>
                </w:rPr>
                <w:t xml:space="preserve">the GKTP or it uses </w:t>
              </w:r>
            </w:ins>
            <w:ins w:id="1560" w:author="MCC160" w:date="2024-01-31T11:58:00Z">
              <w:r w:rsidR="008E1AE0">
                <w:rPr>
                  <w:rFonts w:cs="Arial"/>
                </w:rPr>
                <w:t>separate SIP SUBSC</w:t>
              </w:r>
            </w:ins>
            <w:ins w:id="1561" w:author="MCC160" w:date="2024-02-09T15:12:00Z">
              <w:r w:rsidR="00047C3F">
                <w:rPr>
                  <w:rFonts w:cs="Arial"/>
                </w:rPr>
                <w:t>R</w:t>
              </w:r>
            </w:ins>
            <w:ins w:id="1562" w:author="MCC160" w:date="2024-01-31T11:58:00Z">
              <w:r w:rsidR="008E1AE0">
                <w:rPr>
                  <w:rFonts w:cs="Arial"/>
                </w:rPr>
                <w:t>IBE requests</w:t>
              </w:r>
            </w:ins>
            <w:ins w:id="1563" w:author="MCC160" w:date="2024-01-31T12:06:00Z">
              <w:r w:rsidR="005775B5">
                <w:rPr>
                  <w:rFonts w:cs="Arial"/>
                </w:rPr>
                <w:t>.</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1DD7B93" w14:textId="77777777" w:rsidR="004745B5" w:rsidRPr="00592E3B" w:rsidRDefault="004745B5" w:rsidP="004745B5">
            <w:pPr>
              <w:pStyle w:val="TAC"/>
              <w:rPr>
                <w:ins w:id="1564" w:author="MCC160" w:date="2024-01-31T11:16:00Z"/>
              </w:rPr>
            </w:pP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8DA7019" w14:textId="77777777" w:rsidR="004745B5" w:rsidRPr="00592E3B" w:rsidRDefault="004745B5" w:rsidP="004745B5">
            <w:pPr>
              <w:pStyle w:val="TAL"/>
              <w:rPr>
                <w:ins w:id="1565" w:author="MCC160" w:date="2024-01-31T11:16:00Z"/>
              </w:rPr>
            </w:pPr>
          </w:p>
        </w:tc>
        <w:tc>
          <w:tcPr>
            <w:tcW w:w="522" w:type="dxa"/>
            <w:tcBorders>
              <w:top w:val="single" w:sz="4" w:space="0" w:color="auto"/>
              <w:left w:val="single" w:sz="4" w:space="0" w:color="auto"/>
              <w:bottom w:val="single" w:sz="4" w:space="0" w:color="auto"/>
              <w:right w:val="single" w:sz="4" w:space="0" w:color="auto"/>
            </w:tcBorders>
          </w:tcPr>
          <w:p w14:paraId="5F0B43AD" w14:textId="77777777" w:rsidR="004745B5" w:rsidRPr="00592E3B" w:rsidRDefault="004745B5" w:rsidP="004745B5">
            <w:pPr>
              <w:pStyle w:val="TAC"/>
              <w:rPr>
                <w:ins w:id="1566" w:author="MCC160" w:date="2024-01-31T11:16:00Z"/>
              </w:rPr>
            </w:pPr>
          </w:p>
        </w:tc>
        <w:tc>
          <w:tcPr>
            <w:tcW w:w="927" w:type="dxa"/>
            <w:tcBorders>
              <w:top w:val="single" w:sz="4" w:space="0" w:color="auto"/>
              <w:left w:val="single" w:sz="4" w:space="0" w:color="auto"/>
              <w:bottom w:val="single" w:sz="4" w:space="0" w:color="auto"/>
              <w:right w:val="single" w:sz="4" w:space="0" w:color="auto"/>
            </w:tcBorders>
          </w:tcPr>
          <w:p w14:paraId="4E303776" w14:textId="77777777" w:rsidR="004745B5" w:rsidRPr="00592E3B" w:rsidRDefault="004745B5" w:rsidP="004745B5">
            <w:pPr>
              <w:pStyle w:val="TAC"/>
              <w:rPr>
                <w:ins w:id="1567" w:author="MCC160" w:date="2024-01-31T11:16:00Z"/>
              </w:rPr>
            </w:pPr>
          </w:p>
        </w:tc>
      </w:tr>
      <w:tr w:rsidR="004745B5" w:rsidRPr="00592E3B" w14:paraId="6F0DF116"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3F17666" w14:textId="5C4BE4FF" w:rsidR="004745B5" w:rsidRPr="00592E3B" w:rsidRDefault="004745B5" w:rsidP="004745B5">
            <w:pPr>
              <w:pStyle w:val="TAC"/>
            </w:pPr>
            <w:r w:rsidRPr="00592E3B">
              <w:t>1</w:t>
            </w:r>
            <w:ins w:id="1568" w:author="MCC160" w:date="2024-01-31T11:28:00Z">
              <w:r>
                <w:t>a1</w:t>
              </w:r>
            </w:ins>
          </w:p>
        </w:tc>
        <w:tc>
          <w:tcPr>
            <w:tcW w:w="4536" w:type="dxa"/>
            <w:tcBorders>
              <w:top w:val="nil"/>
              <w:left w:val="single" w:sz="4" w:space="0" w:color="auto"/>
              <w:bottom w:val="single" w:sz="4" w:space="0" w:color="auto"/>
              <w:right w:val="single" w:sz="4" w:space="0" w:color="auto"/>
            </w:tcBorders>
            <w:shd w:val="clear" w:color="auto" w:fill="auto"/>
          </w:tcPr>
          <w:p w14:paraId="0157E819" w14:textId="0BB2132D" w:rsidR="004745B5" w:rsidRPr="00592E3B" w:rsidDel="00F66061" w:rsidRDefault="004745B5" w:rsidP="004745B5">
            <w:pPr>
              <w:pStyle w:val="TAL"/>
              <w:rPr>
                <w:del w:id="1569" w:author="MCC160" w:date="2024-01-30T10:11:00Z"/>
              </w:rPr>
            </w:pPr>
            <w:r w:rsidRPr="00592E3B">
              <w:t xml:space="preserve">The UE (MCX client) sends a SIP SUBSCRIBE containing </w:t>
            </w:r>
            <w:del w:id="1570" w:author="MCC160" w:date="2024-01-31T11:22:00Z">
              <w:r w:rsidRPr="00592E3B" w:rsidDel="005527D1">
                <w:delText xml:space="preserve">the access token and </w:delText>
              </w:r>
            </w:del>
            <w:r w:rsidRPr="00592E3B">
              <w:t xml:space="preserve">a </w:t>
            </w:r>
            <w:ins w:id="1571" w:author="MCC160" w:date="2024-01-29T17:47:00Z">
              <w:r w:rsidRPr="00592E3B">
                <w:t>resource</w:t>
              </w:r>
            </w:ins>
            <w:ins w:id="1572" w:author="MCC160" w:date="2024-01-29T17:48:00Z">
              <w:r>
                <w:t>-</w:t>
              </w:r>
            </w:ins>
            <w:ins w:id="1573" w:author="MCC160" w:date="2024-01-29T17:47:00Z">
              <w:r w:rsidRPr="00592E3B">
                <w:t>list</w:t>
              </w:r>
            </w:ins>
            <w:ins w:id="1574" w:author="MCC160" w:date="2024-01-29T17:48:00Z">
              <w:r>
                <w:t>s</w:t>
              </w:r>
            </w:ins>
            <w:ins w:id="1575" w:author="MCC160" w:date="2024-01-29T17:47:00Z">
              <w:r w:rsidRPr="00592E3B">
                <w:t xml:space="preserve"> body</w:t>
              </w:r>
            </w:ins>
            <w:ins w:id="1576" w:author="MCC160" w:date="2024-01-29T17:48:00Z">
              <w:r>
                <w:t xml:space="preserve"> </w:t>
              </w:r>
            </w:ins>
            <w:ins w:id="1577" w:author="MCC160" w:date="2024-01-30T11:49:00Z">
              <w:r>
                <w:t>with an ent</w:t>
              </w:r>
            </w:ins>
            <w:ins w:id="1578" w:author="MCC160" w:date="2024-01-30T11:50:00Z">
              <w:r>
                <w:t xml:space="preserve">ry for </w:t>
              </w:r>
            </w:ins>
            <w:ins w:id="1579" w:author="MCC160" w:date="2024-01-29T17:49:00Z">
              <w:r>
                <w:t xml:space="preserve">subscription to </w:t>
              </w:r>
            </w:ins>
            <w:ins w:id="1580" w:author="MCC160" w:date="2024-01-29T17:48:00Z">
              <w:r>
                <w:t xml:space="preserve">the group configuration document </w:t>
              </w:r>
            </w:ins>
            <w:ins w:id="1581" w:author="MCC160" w:date="2024-01-30T11:50:00Z">
              <w:r>
                <w:t>(</w:t>
              </w:r>
            </w:ins>
            <w:ins w:id="1582" w:author="MCC160" w:date="2024-01-29T17:48:00Z">
              <w:r>
                <w:t xml:space="preserve">group </w:t>
              </w:r>
            </w:ins>
            <w:ins w:id="1583" w:author="MCC160" w:date="2024-01-29T17:49:00Z">
              <w:r>
                <w:t>A</w:t>
              </w:r>
            </w:ins>
            <w:ins w:id="1584" w:author="MCC160" w:date="2024-01-30T11:50:00Z">
              <w:r>
                <w:t>)</w:t>
              </w:r>
            </w:ins>
            <w:ins w:id="1585" w:author="MCC160" w:date="2024-01-29T17:49:00Z">
              <w:r>
                <w:t xml:space="preserve"> </w:t>
              </w:r>
            </w:ins>
            <w:ins w:id="1586" w:author="MCC160" w:date="2024-01-29T17:48:00Z">
              <w:r>
                <w:t xml:space="preserve">and </w:t>
              </w:r>
            </w:ins>
            <w:ins w:id="1587" w:author="MCC160" w:date="2024-01-30T11:50:00Z">
              <w:r>
                <w:t xml:space="preserve">an entry for </w:t>
              </w:r>
            </w:ins>
            <w:ins w:id="1588" w:author="MCC160" w:date="2024-01-29T17:49:00Z">
              <w:r>
                <w:t xml:space="preserve">subscription to the </w:t>
              </w:r>
            </w:ins>
            <w:ins w:id="1589" w:author="MCC160" w:date="2024-01-29T17:51:00Z">
              <w:r>
                <w:rPr>
                  <w:rFonts w:eastAsia="SimSun"/>
                </w:rPr>
                <w:t xml:space="preserve">MCS GKTP document </w:t>
              </w:r>
            </w:ins>
            <w:ins w:id="1590" w:author="MCC160" w:date="2024-01-29T18:16:00Z">
              <w:r>
                <w:rPr>
                  <w:rFonts w:eastAsia="SimSun"/>
                </w:rPr>
                <w:t xml:space="preserve">for </w:t>
              </w:r>
            </w:ins>
            <w:ins w:id="1591" w:author="MCC160" w:date="2024-01-29T17:51:00Z">
              <w:r w:rsidRPr="00592E3B">
                <w:t>Group communication key retrieval</w:t>
              </w:r>
            </w:ins>
            <w:ins w:id="1592" w:author="MCC160" w:date="2024-01-30T10:09:00Z">
              <w:r>
                <w:t xml:space="preserve"> (GMK retrieval)</w:t>
              </w:r>
            </w:ins>
            <w:ins w:id="1593" w:author="MCC160" w:date="2024-01-29T18:16:00Z">
              <w:r>
                <w:t>.</w:t>
              </w:r>
            </w:ins>
            <w:del w:id="1594" w:author="MCC160" w:date="2024-01-30T10:11:00Z">
              <w:r w:rsidRPr="00592E3B" w:rsidDel="00F66061">
                <w:delText>resource list mime body and a list of the Groups to be obtained. The base URI of each list entry is set to the GMS XCAP-ROOT-URI, and the MCX group ID identifies a group document.</w:delText>
              </w:r>
            </w:del>
          </w:p>
          <w:p w14:paraId="246FADAC" w14:textId="572219D1" w:rsidR="004745B5" w:rsidRPr="00592E3B" w:rsidDel="0081248A" w:rsidRDefault="004745B5" w:rsidP="004745B5">
            <w:pPr>
              <w:pStyle w:val="TAL"/>
              <w:rPr>
                <w:del w:id="1595" w:author="MCC160" w:date="2024-01-30T11:20:00Z"/>
              </w:rPr>
            </w:pPr>
          </w:p>
          <w:p w14:paraId="6B6667DD" w14:textId="52454A5B" w:rsidR="004745B5" w:rsidRPr="00592E3B" w:rsidRDefault="004745B5" w:rsidP="004745B5">
            <w:pPr>
              <w:pStyle w:val="TAL"/>
            </w:pPr>
            <w:del w:id="1596" w:author="MCC160" w:date="2024-01-30T11:20:00Z">
              <w:r w:rsidRPr="00592E3B" w:rsidDel="0081248A">
                <w:delText xml:space="preserve">NOTE: Step 1 is the start of the fifth stage which was started in Step 2 of table </w:delText>
              </w:r>
              <w:r w:rsidRPr="0081248A" w:rsidDel="0081248A">
                <w:delText>5.3.2.3-1.</w:delText>
              </w:r>
              <w:r w:rsidRPr="00592E3B" w:rsidDel="0081248A">
                <w:delText xml:space="preserve"> Steps 1 through 6 involve Group Management Authorization. The end result is the MCX Client will receive group information for Group A. The MCX Client will also get the Group Master Key (GMK) for the group which will be used to derive keys for the group. There will also be a Group User Key Identifier (GUK-ID), and a Group Master Key Identifier (GMK-ID). According TS 33.180 [94], clause 7.4.1, the GMK shall be used as the MIKEY Traffic Generating Key (TGK) and the GUK-ID shall be used as the MIKEY CSB ID. These shall be used to generate the SRTP Master Key and SRTP Master Salt as specified in IETF RFC 3830 [24].</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2AB8075" w14:textId="69C7C042" w:rsidR="004745B5" w:rsidRPr="00592E3B" w:rsidRDefault="004745B5" w:rsidP="004745B5">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86BF1C8" w14:textId="3A287D83" w:rsidR="004745B5" w:rsidRPr="00592E3B" w:rsidRDefault="004745B5" w:rsidP="004745B5">
            <w:pPr>
              <w:pStyle w:val="TAL"/>
            </w:pPr>
            <w:r w:rsidRPr="00592E3B">
              <w:t>SIP SUBSCRIBE</w:t>
            </w:r>
            <w:ins w:id="1597" w:author="MCC160" w:date="2024-01-29T18:08:00Z">
              <w:r>
                <w:t xml:space="preserve"> (</w:t>
              </w:r>
            </w:ins>
            <w:ins w:id="1598" w:author="MCC160" w:date="2024-01-29T18:09:00Z">
              <w:r>
                <w:t>group A, GKTP)</w:t>
              </w:r>
            </w:ins>
          </w:p>
        </w:tc>
        <w:tc>
          <w:tcPr>
            <w:tcW w:w="522" w:type="dxa"/>
            <w:tcBorders>
              <w:top w:val="single" w:sz="4" w:space="0" w:color="auto"/>
              <w:left w:val="single" w:sz="4" w:space="0" w:color="auto"/>
              <w:bottom w:val="single" w:sz="4" w:space="0" w:color="auto"/>
              <w:right w:val="single" w:sz="4" w:space="0" w:color="auto"/>
            </w:tcBorders>
          </w:tcPr>
          <w:p w14:paraId="00274101" w14:textId="77777777" w:rsidR="004745B5" w:rsidRPr="00592E3B" w:rsidRDefault="004745B5" w:rsidP="004745B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7CF57171" w14:textId="77777777" w:rsidR="004745B5" w:rsidRPr="00592E3B" w:rsidRDefault="004745B5" w:rsidP="004745B5">
            <w:pPr>
              <w:pStyle w:val="TAC"/>
            </w:pPr>
            <w:r w:rsidRPr="00592E3B">
              <w:t>P</w:t>
            </w:r>
          </w:p>
        </w:tc>
      </w:tr>
      <w:tr w:rsidR="004745B5" w:rsidRPr="00592E3B" w14:paraId="6D0E0D85" w14:textId="77777777" w:rsidTr="00DE155A">
        <w:trPr>
          <w:cantSplit/>
          <w:jc w:val="center"/>
          <w:ins w:id="1599" w:author="MCC160" w:date="2024-01-31T11:29:00Z"/>
        </w:trPr>
        <w:tc>
          <w:tcPr>
            <w:tcW w:w="675" w:type="dxa"/>
            <w:tcBorders>
              <w:top w:val="nil"/>
              <w:left w:val="single" w:sz="4" w:space="0" w:color="auto"/>
              <w:bottom w:val="single" w:sz="4" w:space="0" w:color="auto"/>
              <w:right w:val="single" w:sz="4" w:space="0" w:color="auto"/>
            </w:tcBorders>
            <w:shd w:val="clear" w:color="auto" w:fill="auto"/>
          </w:tcPr>
          <w:p w14:paraId="3C4D4C50" w14:textId="2B812687" w:rsidR="004745B5" w:rsidRPr="00592E3B" w:rsidRDefault="004745B5" w:rsidP="004745B5">
            <w:pPr>
              <w:pStyle w:val="TAC"/>
              <w:rPr>
                <w:ins w:id="1600" w:author="MCC160" w:date="2024-01-31T11:29:00Z"/>
              </w:rPr>
            </w:pPr>
            <w:ins w:id="1601" w:author="MCC160" w:date="2024-01-31T11:29:00Z">
              <w:r>
                <w:t>1a</w:t>
              </w:r>
              <w:r w:rsidRPr="00592E3B">
                <w:t>2</w:t>
              </w:r>
            </w:ins>
          </w:p>
        </w:tc>
        <w:tc>
          <w:tcPr>
            <w:tcW w:w="4536" w:type="dxa"/>
            <w:tcBorders>
              <w:top w:val="nil"/>
              <w:left w:val="single" w:sz="4" w:space="0" w:color="auto"/>
              <w:bottom w:val="single" w:sz="4" w:space="0" w:color="auto"/>
              <w:right w:val="single" w:sz="4" w:space="0" w:color="auto"/>
            </w:tcBorders>
            <w:shd w:val="clear" w:color="auto" w:fill="auto"/>
          </w:tcPr>
          <w:p w14:paraId="7C7575E5" w14:textId="6B218FBD" w:rsidR="004745B5" w:rsidRPr="00592E3B" w:rsidRDefault="004745B5" w:rsidP="004745B5">
            <w:pPr>
              <w:pStyle w:val="TAL"/>
              <w:rPr>
                <w:ins w:id="1602" w:author="MCC160" w:date="2024-01-31T11:29:00Z"/>
              </w:rPr>
            </w:pPr>
            <w:ins w:id="1603" w:author="MCC160" w:date="2024-01-31T11:29:00Z">
              <w:r w:rsidRPr="00592E3B">
                <w:t>The SS sends a SIP 200 (OK).</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138D46B" w14:textId="0F3BBE72" w:rsidR="004745B5" w:rsidRPr="00592E3B" w:rsidRDefault="004745B5" w:rsidP="004745B5">
            <w:pPr>
              <w:pStyle w:val="TAC"/>
              <w:rPr>
                <w:ins w:id="1604" w:author="MCC160" w:date="2024-01-31T11:29:00Z"/>
              </w:rPr>
            </w:pPr>
            <w:ins w:id="1605" w:author="MCC160" w:date="2024-01-31T11:29:00Z">
              <w:r w:rsidRPr="00592E3B">
                <w:t>&lt;--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C39DB06" w14:textId="0205D9D5" w:rsidR="004745B5" w:rsidRPr="00592E3B" w:rsidRDefault="004745B5" w:rsidP="004745B5">
            <w:pPr>
              <w:pStyle w:val="TAL"/>
              <w:rPr>
                <w:ins w:id="1606" w:author="MCC160" w:date="2024-01-31T11:29:00Z"/>
              </w:rPr>
            </w:pPr>
            <w:ins w:id="1607" w:author="MCC160" w:date="2024-01-31T11:29:00Z">
              <w:r w:rsidRPr="00592E3B">
                <w:t>SIP 200 (OK)</w:t>
              </w:r>
            </w:ins>
          </w:p>
        </w:tc>
        <w:tc>
          <w:tcPr>
            <w:tcW w:w="522" w:type="dxa"/>
            <w:tcBorders>
              <w:top w:val="single" w:sz="4" w:space="0" w:color="auto"/>
              <w:left w:val="single" w:sz="4" w:space="0" w:color="auto"/>
              <w:bottom w:val="single" w:sz="4" w:space="0" w:color="auto"/>
              <w:right w:val="single" w:sz="4" w:space="0" w:color="auto"/>
            </w:tcBorders>
          </w:tcPr>
          <w:p w14:paraId="129439F8" w14:textId="35827F9F" w:rsidR="004745B5" w:rsidRPr="00592E3B" w:rsidRDefault="004745B5" w:rsidP="004745B5">
            <w:pPr>
              <w:pStyle w:val="TAC"/>
              <w:rPr>
                <w:ins w:id="1608" w:author="MCC160" w:date="2024-01-31T11:29:00Z"/>
              </w:rPr>
            </w:pPr>
            <w:ins w:id="1609" w:author="MCC160" w:date="2024-01-31T11:29:00Z">
              <w:r w:rsidRPr="00592E3B">
                <w:t>-</w:t>
              </w:r>
            </w:ins>
          </w:p>
        </w:tc>
        <w:tc>
          <w:tcPr>
            <w:tcW w:w="927" w:type="dxa"/>
            <w:tcBorders>
              <w:top w:val="single" w:sz="4" w:space="0" w:color="auto"/>
              <w:left w:val="single" w:sz="4" w:space="0" w:color="auto"/>
              <w:bottom w:val="single" w:sz="4" w:space="0" w:color="auto"/>
              <w:right w:val="single" w:sz="4" w:space="0" w:color="auto"/>
            </w:tcBorders>
          </w:tcPr>
          <w:p w14:paraId="5B8088D4" w14:textId="6A66B5ED" w:rsidR="004745B5" w:rsidRPr="00592E3B" w:rsidRDefault="004745B5" w:rsidP="004745B5">
            <w:pPr>
              <w:pStyle w:val="TAC"/>
              <w:rPr>
                <w:ins w:id="1610" w:author="MCC160" w:date="2024-01-31T11:29:00Z"/>
              </w:rPr>
            </w:pPr>
            <w:ins w:id="1611" w:author="MCC160" w:date="2024-01-31T11:29:00Z">
              <w:r w:rsidRPr="00592E3B">
                <w:t>-</w:t>
              </w:r>
            </w:ins>
          </w:p>
        </w:tc>
      </w:tr>
      <w:tr w:rsidR="004745B5" w:rsidRPr="00592E3B" w14:paraId="0B81983A" w14:textId="77777777" w:rsidTr="00DE155A">
        <w:trPr>
          <w:cantSplit/>
          <w:jc w:val="center"/>
          <w:ins w:id="1612" w:author="MCC160" w:date="2024-01-31T11:17:00Z"/>
        </w:trPr>
        <w:tc>
          <w:tcPr>
            <w:tcW w:w="675" w:type="dxa"/>
            <w:tcBorders>
              <w:top w:val="nil"/>
              <w:left w:val="single" w:sz="4" w:space="0" w:color="auto"/>
              <w:bottom w:val="single" w:sz="4" w:space="0" w:color="auto"/>
              <w:right w:val="single" w:sz="4" w:space="0" w:color="auto"/>
            </w:tcBorders>
            <w:shd w:val="clear" w:color="auto" w:fill="auto"/>
          </w:tcPr>
          <w:p w14:paraId="634B6576" w14:textId="6F679712" w:rsidR="004745B5" w:rsidRPr="00592E3B" w:rsidRDefault="004745B5" w:rsidP="004745B5">
            <w:pPr>
              <w:pStyle w:val="TAC"/>
              <w:rPr>
                <w:ins w:id="1613" w:author="MCC160" w:date="2024-01-31T11:17:00Z"/>
              </w:rPr>
            </w:pPr>
            <w:ins w:id="1614" w:author="MCC160" w:date="2024-01-31T11:28:00Z">
              <w:r>
                <w:t>1b1</w:t>
              </w:r>
            </w:ins>
          </w:p>
        </w:tc>
        <w:tc>
          <w:tcPr>
            <w:tcW w:w="4536" w:type="dxa"/>
            <w:tcBorders>
              <w:top w:val="nil"/>
              <w:left w:val="single" w:sz="4" w:space="0" w:color="auto"/>
              <w:bottom w:val="single" w:sz="4" w:space="0" w:color="auto"/>
              <w:right w:val="single" w:sz="4" w:space="0" w:color="auto"/>
            </w:tcBorders>
            <w:shd w:val="clear" w:color="auto" w:fill="auto"/>
          </w:tcPr>
          <w:p w14:paraId="5E8051E8" w14:textId="02F8E905" w:rsidR="004745B5" w:rsidRPr="00592E3B" w:rsidRDefault="004745B5" w:rsidP="004745B5">
            <w:pPr>
              <w:pStyle w:val="TAL"/>
              <w:rPr>
                <w:ins w:id="1615" w:author="MCC160" w:date="2024-01-31T11:17:00Z"/>
              </w:rPr>
            </w:pPr>
            <w:ins w:id="1616" w:author="MCC160" w:date="2024-01-31T11:23:00Z">
              <w:r w:rsidRPr="00592E3B">
                <w:t>The UE (MCX client) sends a SIP SUBSCRIBE containing a resource</w:t>
              </w:r>
              <w:r>
                <w:t>-</w:t>
              </w:r>
              <w:r w:rsidRPr="00592E3B">
                <w:t>list</w:t>
              </w:r>
              <w:r>
                <w:t>s</w:t>
              </w:r>
              <w:r w:rsidRPr="00592E3B">
                <w:t xml:space="preserve"> body</w:t>
              </w:r>
              <w:r>
                <w:t xml:space="preserve"> with a</w:t>
              </w:r>
            </w:ins>
            <w:ins w:id="1617" w:author="MCC160" w:date="2024-01-31T12:22:00Z">
              <w:r w:rsidR="00E3638A">
                <w:t xml:space="preserve"> single</w:t>
              </w:r>
            </w:ins>
            <w:ins w:id="1618" w:author="MCC160" w:date="2024-01-31T11:23:00Z">
              <w:r>
                <w:t xml:space="preserve"> entry for subscription to the group configuration document (group A).</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BD31CA6" w14:textId="5703F1BF" w:rsidR="004745B5" w:rsidRPr="00592E3B" w:rsidRDefault="004745B5" w:rsidP="004745B5">
            <w:pPr>
              <w:pStyle w:val="TAC"/>
              <w:rPr>
                <w:ins w:id="1619" w:author="MCC160" w:date="2024-01-31T11:17:00Z"/>
              </w:rPr>
            </w:pPr>
            <w:ins w:id="1620" w:author="MCC160" w:date="2024-01-31T11:34:00Z">
              <w:r w:rsidRPr="00592E3B">
                <w:t>--&gt;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CFF17AB" w14:textId="1165A438" w:rsidR="004745B5" w:rsidRPr="00592E3B" w:rsidRDefault="004745B5" w:rsidP="004745B5">
            <w:pPr>
              <w:pStyle w:val="TAL"/>
              <w:rPr>
                <w:ins w:id="1621" w:author="MCC160" w:date="2024-01-31T11:17:00Z"/>
              </w:rPr>
            </w:pPr>
            <w:ins w:id="1622" w:author="MCC160" w:date="2024-01-31T11:26:00Z">
              <w:r w:rsidRPr="00592E3B">
                <w:t>SIP SUBSCRIBE</w:t>
              </w:r>
              <w:r>
                <w:t xml:space="preserve"> (group A</w:t>
              </w:r>
            </w:ins>
            <w:ins w:id="1623" w:author="MCC160" w:date="2024-01-31T11:27:00Z">
              <w:r>
                <w:t>)</w:t>
              </w:r>
            </w:ins>
          </w:p>
        </w:tc>
        <w:tc>
          <w:tcPr>
            <w:tcW w:w="522" w:type="dxa"/>
            <w:tcBorders>
              <w:top w:val="single" w:sz="4" w:space="0" w:color="auto"/>
              <w:left w:val="single" w:sz="4" w:space="0" w:color="auto"/>
              <w:bottom w:val="single" w:sz="4" w:space="0" w:color="auto"/>
              <w:right w:val="single" w:sz="4" w:space="0" w:color="auto"/>
            </w:tcBorders>
          </w:tcPr>
          <w:p w14:paraId="113BF5A2" w14:textId="07103060" w:rsidR="004745B5" w:rsidRPr="00592E3B" w:rsidRDefault="004745B5" w:rsidP="004745B5">
            <w:pPr>
              <w:pStyle w:val="TAC"/>
              <w:rPr>
                <w:ins w:id="1624" w:author="MCC160" w:date="2024-01-31T11:17:00Z"/>
              </w:rPr>
            </w:pPr>
            <w:ins w:id="1625" w:author="MCC160" w:date="2024-01-31T11:33:00Z">
              <w:r>
                <w:t>-</w:t>
              </w:r>
            </w:ins>
          </w:p>
        </w:tc>
        <w:tc>
          <w:tcPr>
            <w:tcW w:w="927" w:type="dxa"/>
            <w:tcBorders>
              <w:top w:val="single" w:sz="4" w:space="0" w:color="auto"/>
              <w:left w:val="single" w:sz="4" w:space="0" w:color="auto"/>
              <w:bottom w:val="single" w:sz="4" w:space="0" w:color="auto"/>
              <w:right w:val="single" w:sz="4" w:space="0" w:color="auto"/>
            </w:tcBorders>
          </w:tcPr>
          <w:p w14:paraId="444AFABA" w14:textId="696DF699" w:rsidR="004745B5" w:rsidRPr="00592E3B" w:rsidRDefault="004745B5" w:rsidP="004745B5">
            <w:pPr>
              <w:pStyle w:val="TAC"/>
              <w:rPr>
                <w:ins w:id="1626" w:author="MCC160" w:date="2024-01-31T11:17:00Z"/>
              </w:rPr>
            </w:pPr>
            <w:ins w:id="1627" w:author="MCC160" w:date="2024-01-31T11:33:00Z">
              <w:r>
                <w:t>-</w:t>
              </w:r>
            </w:ins>
          </w:p>
        </w:tc>
      </w:tr>
      <w:tr w:rsidR="004745B5" w:rsidRPr="00592E3B" w14:paraId="299777E3" w14:textId="77777777" w:rsidTr="00DE155A">
        <w:trPr>
          <w:cantSplit/>
          <w:jc w:val="center"/>
          <w:ins w:id="1628" w:author="MCC160" w:date="2024-01-31T11:29:00Z"/>
        </w:trPr>
        <w:tc>
          <w:tcPr>
            <w:tcW w:w="675" w:type="dxa"/>
            <w:tcBorders>
              <w:top w:val="nil"/>
              <w:left w:val="single" w:sz="4" w:space="0" w:color="auto"/>
              <w:bottom w:val="single" w:sz="4" w:space="0" w:color="auto"/>
              <w:right w:val="single" w:sz="4" w:space="0" w:color="auto"/>
            </w:tcBorders>
            <w:shd w:val="clear" w:color="auto" w:fill="auto"/>
          </w:tcPr>
          <w:p w14:paraId="7E8FFE98" w14:textId="2C96A59D" w:rsidR="004745B5" w:rsidRDefault="004745B5" w:rsidP="004745B5">
            <w:pPr>
              <w:pStyle w:val="TAC"/>
              <w:rPr>
                <w:ins w:id="1629" w:author="MCC160" w:date="2024-01-31T11:29:00Z"/>
              </w:rPr>
            </w:pPr>
            <w:ins w:id="1630" w:author="MCC160" w:date="2024-01-31T11:29:00Z">
              <w:r>
                <w:t>1b</w:t>
              </w:r>
              <w:r w:rsidRPr="00592E3B">
                <w:t>2</w:t>
              </w:r>
            </w:ins>
          </w:p>
        </w:tc>
        <w:tc>
          <w:tcPr>
            <w:tcW w:w="4536" w:type="dxa"/>
            <w:tcBorders>
              <w:top w:val="nil"/>
              <w:left w:val="single" w:sz="4" w:space="0" w:color="auto"/>
              <w:bottom w:val="single" w:sz="4" w:space="0" w:color="auto"/>
              <w:right w:val="single" w:sz="4" w:space="0" w:color="auto"/>
            </w:tcBorders>
            <w:shd w:val="clear" w:color="auto" w:fill="auto"/>
          </w:tcPr>
          <w:p w14:paraId="75270B78" w14:textId="1D1BD6AF" w:rsidR="004745B5" w:rsidRPr="00592E3B" w:rsidRDefault="004745B5" w:rsidP="004745B5">
            <w:pPr>
              <w:pStyle w:val="TAL"/>
              <w:rPr>
                <w:ins w:id="1631" w:author="MCC160" w:date="2024-01-31T11:29:00Z"/>
              </w:rPr>
            </w:pPr>
            <w:ins w:id="1632" w:author="MCC160" w:date="2024-01-31T11:29:00Z">
              <w:r w:rsidRPr="00592E3B">
                <w:t>The SS sends a SIP 200 (OK).</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5EFFD57" w14:textId="271FACA2" w:rsidR="004745B5" w:rsidRPr="00592E3B" w:rsidRDefault="004745B5" w:rsidP="004745B5">
            <w:pPr>
              <w:pStyle w:val="TAC"/>
              <w:rPr>
                <w:ins w:id="1633" w:author="MCC160" w:date="2024-01-31T11:29:00Z"/>
              </w:rPr>
            </w:pPr>
            <w:ins w:id="1634" w:author="MCC160" w:date="2024-01-31T11:29:00Z">
              <w:r w:rsidRPr="00592E3B">
                <w:t>&lt;--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2D6F176" w14:textId="052E77FB" w:rsidR="004745B5" w:rsidRPr="00592E3B" w:rsidRDefault="004745B5" w:rsidP="004745B5">
            <w:pPr>
              <w:pStyle w:val="TAL"/>
              <w:rPr>
                <w:ins w:id="1635" w:author="MCC160" w:date="2024-01-31T11:29:00Z"/>
              </w:rPr>
            </w:pPr>
            <w:ins w:id="1636" w:author="MCC160" w:date="2024-01-31T11:29:00Z">
              <w:r w:rsidRPr="00592E3B">
                <w:t>SIP 200 (OK)</w:t>
              </w:r>
            </w:ins>
          </w:p>
        </w:tc>
        <w:tc>
          <w:tcPr>
            <w:tcW w:w="522" w:type="dxa"/>
            <w:tcBorders>
              <w:top w:val="single" w:sz="4" w:space="0" w:color="auto"/>
              <w:left w:val="single" w:sz="4" w:space="0" w:color="auto"/>
              <w:bottom w:val="single" w:sz="4" w:space="0" w:color="auto"/>
              <w:right w:val="single" w:sz="4" w:space="0" w:color="auto"/>
            </w:tcBorders>
          </w:tcPr>
          <w:p w14:paraId="5AFA0346" w14:textId="62BD8357" w:rsidR="004745B5" w:rsidRPr="00592E3B" w:rsidRDefault="004745B5" w:rsidP="004745B5">
            <w:pPr>
              <w:pStyle w:val="TAC"/>
              <w:rPr>
                <w:ins w:id="1637" w:author="MCC160" w:date="2024-01-31T11:29:00Z"/>
              </w:rPr>
            </w:pPr>
            <w:ins w:id="1638" w:author="MCC160" w:date="2024-01-31T11:29:00Z">
              <w:r w:rsidRPr="00592E3B">
                <w:t>-</w:t>
              </w:r>
            </w:ins>
          </w:p>
        </w:tc>
        <w:tc>
          <w:tcPr>
            <w:tcW w:w="927" w:type="dxa"/>
            <w:tcBorders>
              <w:top w:val="single" w:sz="4" w:space="0" w:color="auto"/>
              <w:left w:val="single" w:sz="4" w:space="0" w:color="auto"/>
              <w:bottom w:val="single" w:sz="4" w:space="0" w:color="auto"/>
              <w:right w:val="single" w:sz="4" w:space="0" w:color="auto"/>
            </w:tcBorders>
          </w:tcPr>
          <w:p w14:paraId="445C723D" w14:textId="1B64926D" w:rsidR="004745B5" w:rsidRPr="00592E3B" w:rsidRDefault="004745B5" w:rsidP="004745B5">
            <w:pPr>
              <w:pStyle w:val="TAC"/>
              <w:rPr>
                <w:ins w:id="1639" w:author="MCC160" w:date="2024-01-31T11:29:00Z"/>
              </w:rPr>
            </w:pPr>
            <w:ins w:id="1640" w:author="MCC160" w:date="2024-01-31T11:29:00Z">
              <w:r w:rsidRPr="00592E3B">
                <w:t>-</w:t>
              </w:r>
            </w:ins>
          </w:p>
        </w:tc>
      </w:tr>
      <w:tr w:rsidR="004745B5" w:rsidRPr="00592E3B" w14:paraId="7553605C" w14:textId="77777777" w:rsidTr="00DE155A">
        <w:trPr>
          <w:cantSplit/>
          <w:jc w:val="center"/>
          <w:ins w:id="1641" w:author="MCC160" w:date="2024-01-31T11:17:00Z"/>
        </w:trPr>
        <w:tc>
          <w:tcPr>
            <w:tcW w:w="675" w:type="dxa"/>
            <w:tcBorders>
              <w:top w:val="nil"/>
              <w:left w:val="single" w:sz="4" w:space="0" w:color="auto"/>
              <w:bottom w:val="single" w:sz="4" w:space="0" w:color="auto"/>
              <w:right w:val="single" w:sz="4" w:space="0" w:color="auto"/>
            </w:tcBorders>
            <w:shd w:val="clear" w:color="auto" w:fill="auto"/>
          </w:tcPr>
          <w:p w14:paraId="25D801B5" w14:textId="57024F8A" w:rsidR="004745B5" w:rsidRPr="00592E3B" w:rsidRDefault="004745B5" w:rsidP="004745B5">
            <w:pPr>
              <w:pStyle w:val="TAC"/>
              <w:rPr>
                <w:ins w:id="1642" w:author="MCC160" w:date="2024-01-31T11:17:00Z"/>
              </w:rPr>
            </w:pPr>
            <w:ins w:id="1643" w:author="MCC160" w:date="2024-01-31T11:28:00Z">
              <w:r>
                <w:t>1c1</w:t>
              </w:r>
            </w:ins>
          </w:p>
        </w:tc>
        <w:tc>
          <w:tcPr>
            <w:tcW w:w="4536" w:type="dxa"/>
            <w:tcBorders>
              <w:top w:val="nil"/>
              <w:left w:val="single" w:sz="4" w:space="0" w:color="auto"/>
              <w:bottom w:val="single" w:sz="4" w:space="0" w:color="auto"/>
              <w:right w:val="single" w:sz="4" w:space="0" w:color="auto"/>
            </w:tcBorders>
            <w:shd w:val="clear" w:color="auto" w:fill="auto"/>
          </w:tcPr>
          <w:p w14:paraId="6AC64FFF" w14:textId="0479F6AD" w:rsidR="004745B5" w:rsidRPr="00592E3B" w:rsidRDefault="004745B5" w:rsidP="004745B5">
            <w:pPr>
              <w:pStyle w:val="TAL"/>
              <w:rPr>
                <w:ins w:id="1644" w:author="MCC160" w:date="2024-01-31T11:17:00Z"/>
              </w:rPr>
            </w:pPr>
            <w:ins w:id="1645" w:author="MCC160" w:date="2024-01-31T11:27:00Z">
              <w:r w:rsidRPr="00592E3B">
                <w:t>The UE (MCX client) sends a SIP SUBSCRIBE containing a resource</w:t>
              </w:r>
              <w:r>
                <w:t>-</w:t>
              </w:r>
              <w:r w:rsidRPr="00592E3B">
                <w:t>list</w:t>
              </w:r>
              <w:r>
                <w:t>s</w:t>
              </w:r>
              <w:r w:rsidRPr="00592E3B">
                <w:t xml:space="preserve"> body</w:t>
              </w:r>
              <w:r>
                <w:t xml:space="preserve"> with a</w:t>
              </w:r>
            </w:ins>
            <w:ins w:id="1646" w:author="MCC160" w:date="2024-01-31T12:22:00Z">
              <w:r w:rsidR="00E3638A">
                <w:t xml:space="preserve"> single</w:t>
              </w:r>
            </w:ins>
            <w:ins w:id="1647" w:author="MCC160" w:date="2024-01-31T11:27:00Z">
              <w:r>
                <w:t xml:space="preserve"> entry for subscription to the </w:t>
              </w:r>
              <w:r>
                <w:rPr>
                  <w:rFonts w:eastAsia="SimSun"/>
                </w:rPr>
                <w:t xml:space="preserve">MCS GKTP document for </w:t>
              </w:r>
              <w:r w:rsidRPr="00592E3B">
                <w:t>Group communication key retrieval</w:t>
              </w:r>
              <w:r>
                <w:t xml:space="preserve"> (GMK retrieval).</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4F7E245" w14:textId="2F376EB9" w:rsidR="004745B5" w:rsidRPr="00592E3B" w:rsidRDefault="004745B5" w:rsidP="004745B5">
            <w:pPr>
              <w:pStyle w:val="TAC"/>
              <w:rPr>
                <w:ins w:id="1648" w:author="MCC160" w:date="2024-01-31T11:17:00Z"/>
              </w:rPr>
            </w:pPr>
            <w:ins w:id="1649" w:author="MCC160" w:date="2024-01-31T11:34:00Z">
              <w:r w:rsidRPr="00592E3B">
                <w:t>--&gt;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4B05BFD" w14:textId="0720E115" w:rsidR="004745B5" w:rsidRPr="00592E3B" w:rsidRDefault="004745B5" w:rsidP="004745B5">
            <w:pPr>
              <w:pStyle w:val="TAL"/>
              <w:rPr>
                <w:ins w:id="1650" w:author="MCC160" w:date="2024-01-31T11:17:00Z"/>
              </w:rPr>
            </w:pPr>
            <w:ins w:id="1651" w:author="MCC160" w:date="2024-01-31T11:26:00Z">
              <w:r w:rsidRPr="00592E3B">
                <w:t>SIP SUBSCRIBE</w:t>
              </w:r>
              <w:r>
                <w:t xml:space="preserve"> (GKTP)</w:t>
              </w:r>
            </w:ins>
          </w:p>
        </w:tc>
        <w:tc>
          <w:tcPr>
            <w:tcW w:w="522" w:type="dxa"/>
            <w:tcBorders>
              <w:top w:val="single" w:sz="4" w:space="0" w:color="auto"/>
              <w:left w:val="single" w:sz="4" w:space="0" w:color="auto"/>
              <w:bottom w:val="single" w:sz="4" w:space="0" w:color="auto"/>
              <w:right w:val="single" w:sz="4" w:space="0" w:color="auto"/>
            </w:tcBorders>
          </w:tcPr>
          <w:p w14:paraId="3CC5DA78" w14:textId="4AF69118" w:rsidR="004745B5" w:rsidRPr="00592E3B" w:rsidRDefault="004745B5" w:rsidP="004745B5">
            <w:pPr>
              <w:pStyle w:val="TAC"/>
              <w:rPr>
                <w:ins w:id="1652" w:author="MCC160" w:date="2024-01-31T11:17:00Z"/>
              </w:rPr>
            </w:pPr>
            <w:ins w:id="1653" w:author="MCC160" w:date="2024-01-31T11:33:00Z">
              <w:r>
                <w:t>-</w:t>
              </w:r>
            </w:ins>
          </w:p>
        </w:tc>
        <w:tc>
          <w:tcPr>
            <w:tcW w:w="927" w:type="dxa"/>
            <w:tcBorders>
              <w:top w:val="single" w:sz="4" w:space="0" w:color="auto"/>
              <w:left w:val="single" w:sz="4" w:space="0" w:color="auto"/>
              <w:bottom w:val="single" w:sz="4" w:space="0" w:color="auto"/>
              <w:right w:val="single" w:sz="4" w:space="0" w:color="auto"/>
            </w:tcBorders>
          </w:tcPr>
          <w:p w14:paraId="0D5AF41B" w14:textId="789032F0" w:rsidR="004745B5" w:rsidRPr="00592E3B" w:rsidRDefault="004745B5" w:rsidP="004745B5">
            <w:pPr>
              <w:pStyle w:val="TAC"/>
              <w:rPr>
                <w:ins w:id="1654" w:author="MCC160" w:date="2024-01-31T11:17:00Z"/>
              </w:rPr>
            </w:pPr>
            <w:ins w:id="1655" w:author="MCC160" w:date="2024-01-31T11:33:00Z">
              <w:r>
                <w:t>-</w:t>
              </w:r>
            </w:ins>
          </w:p>
        </w:tc>
      </w:tr>
      <w:tr w:rsidR="004745B5" w:rsidRPr="00592E3B" w14:paraId="684978EF" w14:textId="77777777" w:rsidTr="00DE155A">
        <w:trPr>
          <w:cantSplit/>
          <w:jc w:val="center"/>
          <w:ins w:id="1656" w:author="MCC160" w:date="2024-01-31T11:29:00Z"/>
        </w:trPr>
        <w:tc>
          <w:tcPr>
            <w:tcW w:w="675" w:type="dxa"/>
            <w:tcBorders>
              <w:top w:val="nil"/>
              <w:left w:val="single" w:sz="4" w:space="0" w:color="auto"/>
              <w:bottom w:val="single" w:sz="4" w:space="0" w:color="auto"/>
              <w:right w:val="single" w:sz="4" w:space="0" w:color="auto"/>
            </w:tcBorders>
            <w:shd w:val="clear" w:color="auto" w:fill="auto"/>
          </w:tcPr>
          <w:p w14:paraId="2492EB1A" w14:textId="18BB314A" w:rsidR="004745B5" w:rsidRDefault="004745B5" w:rsidP="004745B5">
            <w:pPr>
              <w:pStyle w:val="TAC"/>
              <w:rPr>
                <w:ins w:id="1657" w:author="MCC160" w:date="2024-01-31T11:29:00Z"/>
              </w:rPr>
            </w:pPr>
            <w:ins w:id="1658" w:author="MCC160" w:date="2024-01-31T11:30:00Z">
              <w:r>
                <w:t>1c</w:t>
              </w:r>
            </w:ins>
            <w:ins w:id="1659" w:author="MCC160" w:date="2024-01-31T11:29:00Z">
              <w:r w:rsidRPr="00592E3B">
                <w:t>2</w:t>
              </w:r>
            </w:ins>
          </w:p>
        </w:tc>
        <w:tc>
          <w:tcPr>
            <w:tcW w:w="4536" w:type="dxa"/>
            <w:tcBorders>
              <w:top w:val="nil"/>
              <w:left w:val="single" w:sz="4" w:space="0" w:color="auto"/>
              <w:bottom w:val="single" w:sz="4" w:space="0" w:color="auto"/>
              <w:right w:val="single" w:sz="4" w:space="0" w:color="auto"/>
            </w:tcBorders>
            <w:shd w:val="clear" w:color="auto" w:fill="auto"/>
          </w:tcPr>
          <w:p w14:paraId="335207CF" w14:textId="0B038D5F" w:rsidR="004745B5" w:rsidRPr="00592E3B" w:rsidRDefault="004745B5" w:rsidP="004745B5">
            <w:pPr>
              <w:pStyle w:val="TAL"/>
              <w:rPr>
                <w:ins w:id="1660" w:author="MCC160" w:date="2024-01-31T11:29:00Z"/>
              </w:rPr>
            </w:pPr>
            <w:ins w:id="1661" w:author="MCC160" w:date="2024-01-31T11:29:00Z">
              <w:r w:rsidRPr="00592E3B">
                <w:t>The SS sends a SIP 200 (OK).</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D0265FD" w14:textId="20CA5EC2" w:rsidR="004745B5" w:rsidRPr="00592E3B" w:rsidRDefault="004745B5" w:rsidP="004745B5">
            <w:pPr>
              <w:pStyle w:val="TAC"/>
              <w:rPr>
                <w:ins w:id="1662" w:author="MCC160" w:date="2024-01-31T11:29:00Z"/>
              </w:rPr>
            </w:pPr>
            <w:ins w:id="1663" w:author="MCC160" w:date="2024-01-31T11:29:00Z">
              <w:r w:rsidRPr="00592E3B">
                <w:t>&lt;--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00F9A4B" w14:textId="0EA20462" w:rsidR="004745B5" w:rsidRPr="00592E3B" w:rsidRDefault="004745B5" w:rsidP="004745B5">
            <w:pPr>
              <w:pStyle w:val="TAL"/>
              <w:rPr>
                <w:ins w:id="1664" w:author="MCC160" w:date="2024-01-31T11:29:00Z"/>
              </w:rPr>
            </w:pPr>
            <w:ins w:id="1665" w:author="MCC160" w:date="2024-01-31T11:29:00Z">
              <w:r w:rsidRPr="00592E3B">
                <w:t>SIP 200 (OK)</w:t>
              </w:r>
            </w:ins>
          </w:p>
        </w:tc>
        <w:tc>
          <w:tcPr>
            <w:tcW w:w="522" w:type="dxa"/>
            <w:tcBorders>
              <w:top w:val="single" w:sz="4" w:space="0" w:color="auto"/>
              <w:left w:val="single" w:sz="4" w:space="0" w:color="auto"/>
              <w:bottom w:val="single" w:sz="4" w:space="0" w:color="auto"/>
              <w:right w:val="single" w:sz="4" w:space="0" w:color="auto"/>
            </w:tcBorders>
          </w:tcPr>
          <w:p w14:paraId="419EDAA1" w14:textId="788ED726" w:rsidR="004745B5" w:rsidRPr="00592E3B" w:rsidRDefault="004745B5" w:rsidP="004745B5">
            <w:pPr>
              <w:pStyle w:val="TAC"/>
              <w:rPr>
                <w:ins w:id="1666" w:author="MCC160" w:date="2024-01-31T11:29:00Z"/>
              </w:rPr>
            </w:pPr>
            <w:ins w:id="1667" w:author="MCC160" w:date="2024-01-31T11:29:00Z">
              <w:r w:rsidRPr="00592E3B">
                <w:t>-</w:t>
              </w:r>
            </w:ins>
          </w:p>
        </w:tc>
        <w:tc>
          <w:tcPr>
            <w:tcW w:w="927" w:type="dxa"/>
            <w:tcBorders>
              <w:top w:val="single" w:sz="4" w:space="0" w:color="auto"/>
              <w:left w:val="single" w:sz="4" w:space="0" w:color="auto"/>
              <w:bottom w:val="single" w:sz="4" w:space="0" w:color="auto"/>
              <w:right w:val="single" w:sz="4" w:space="0" w:color="auto"/>
            </w:tcBorders>
          </w:tcPr>
          <w:p w14:paraId="063632DA" w14:textId="1AE0CBD0" w:rsidR="004745B5" w:rsidRPr="00592E3B" w:rsidRDefault="004745B5" w:rsidP="004745B5">
            <w:pPr>
              <w:pStyle w:val="TAC"/>
              <w:rPr>
                <w:ins w:id="1668" w:author="MCC160" w:date="2024-01-31T11:29:00Z"/>
              </w:rPr>
            </w:pPr>
            <w:ins w:id="1669" w:author="MCC160" w:date="2024-01-31T11:29:00Z">
              <w:r w:rsidRPr="00592E3B">
                <w:t>-</w:t>
              </w:r>
            </w:ins>
          </w:p>
        </w:tc>
      </w:tr>
      <w:tr w:rsidR="004745B5" w:rsidRPr="00592E3B" w14:paraId="3A9F42EF" w14:textId="77777777" w:rsidTr="00DE155A">
        <w:trPr>
          <w:cantSplit/>
          <w:jc w:val="center"/>
          <w:ins w:id="1670" w:author="MCC160" w:date="2024-01-31T11:33:00Z"/>
        </w:trPr>
        <w:tc>
          <w:tcPr>
            <w:tcW w:w="675" w:type="dxa"/>
            <w:tcBorders>
              <w:top w:val="nil"/>
              <w:left w:val="single" w:sz="4" w:space="0" w:color="auto"/>
              <w:bottom w:val="single" w:sz="4" w:space="0" w:color="auto"/>
              <w:right w:val="single" w:sz="4" w:space="0" w:color="auto"/>
            </w:tcBorders>
            <w:shd w:val="clear" w:color="auto" w:fill="auto"/>
          </w:tcPr>
          <w:p w14:paraId="26DD6FF4" w14:textId="60C46316" w:rsidR="004745B5" w:rsidRDefault="004745B5" w:rsidP="004745B5">
            <w:pPr>
              <w:pStyle w:val="TAC"/>
              <w:rPr>
                <w:ins w:id="1671" w:author="MCC160" w:date="2024-01-31T11:33:00Z"/>
              </w:rPr>
            </w:pPr>
            <w:ins w:id="1672" w:author="MCC160" w:date="2024-01-31T11:33:00Z">
              <w:r>
                <w:t>1c3</w:t>
              </w:r>
            </w:ins>
          </w:p>
        </w:tc>
        <w:tc>
          <w:tcPr>
            <w:tcW w:w="4536" w:type="dxa"/>
            <w:tcBorders>
              <w:top w:val="nil"/>
              <w:left w:val="single" w:sz="4" w:space="0" w:color="auto"/>
              <w:bottom w:val="single" w:sz="4" w:space="0" w:color="auto"/>
              <w:right w:val="single" w:sz="4" w:space="0" w:color="auto"/>
            </w:tcBorders>
            <w:shd w:val="clear" w:color="auto" w:fill="auto"/>
          </w:tcPr>
          <w:p w14:paraId="181CAF05" w14:textId="5A398922" w:rsidR="004745B5" w:rsidRPr="00592E3B" w:rsidRDefault="004745B5" w:rsidP="004745B5">
            <w:pPr>
              <w:pStyle w:val="TAL"/>
              <w:rPr>
                <w:ins w:id="1673" w:author="MCC160" w:date="2024-01-31T11:33:00Z"/>
              </w:rPr>
            </w:pPr>
            <w:ins w:id="1674" w:author="MCC160" w:date="2024-01-31T11:34:00Z">
              <w:r w:rsidRPr="00592E3B">
                <w:t>The UE (MCX client) sends a SIP SUBSCRIBE containing a resource</w:t>
              </w:r>
              <w:r>
                <w:t>-</w:t>
              </w:r>
              <w:r w:rsidRPr="00592E3B">
                <w:t>list</w:t>
              </w:r>
              <w:r>
                <w:t>s</w:t>
              </w:r>
              <w:r w:rsidRPr="00592E3B">
                <w:t xml:space="preserve"> body</w:t>
              </w:r>
              <w:r>
                <w:t xml:space="preserve"> with a</w:t>
              </w:r>
            </w:ins>
            <w:ins w:id="1675" w:author="MCC160" w:date="2024-01-31T12:23:00Z">
              <w:r w:rsidR="00E3638A">
                <w:t xml:space="preserve"> single</w:t>
              </w:r>
            </w:ins>
            <w:ins w:id="1676" w:author="MCC160" w:date="2024-01-31T11:34:00Z">
              <w:r>
                <w:t xml:space="preserve"> entry for subscription to the group configuration document (group A).</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F732251" w14:textId="02C65417" w:rsidR="004745B5" w:rsidRPr="00592E3B" w:rsidRDefault="004745B5" w:rsidP="004745B5">
            <w:pPr>
              <w:pStyle w:val="TAC"/>
              <w:rPr>
                <w:ins w:id="1677" w:author="MCC160" w:date="2024-01-31T11:33:00Z"/>
              </w:rPr>
            </w:pPr>
            <w:ins w:id="1678" w:author="MCC160" w:date="2024-01-31T11:34:00Z">
              <w:r w:rsidRPr="00592E3B">
                <w:t>--&gt;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EF84C8D" w14:textId="610D7F8A" w:rsidR="004745B5" w:rsidRPr="00592E3B" w:rsidRDefault="004745B5" w:rsidP="004745B5">
            <w:pPr>
              <w:pStyle w:val="TAL"/>
              <w:rPr>
                <w:ins w:id="1679" w:author="MCC160" w:date="2024-01-31T11:33:00Z"/>
              </w:rPr>
            </w:pPr>
            <w:ins w:id="1680" w:author="MCC160" w:date="2024-01-31T11:34:00Z">
              <w:r w:rsidRPr="00592E3B">
                <w:t>SIP SUBSCRIBE</w:t>
              </w:r>
              <w:r>
                <w:t xml:space="preserve"> (group A)</w:t>
              </w:r>
            </w:ins>
          </w:p>
        </w:tc>
        <w:tc>
          <w:tcPr>
            <w:tcW w:w="522" w:type="dxa"/>
            <w:tcBorders>
              <w:top w:val="single" w:sz="4" w:space="0" w:color="auto"/>
              <w:left w:val="single" w:sz="4" w:space="0" w:color="auto"/>
              <w:bottom w:val="single" w:sz="4" w:space="0" w:color="auto"/>
              <w:right w:val="single" w:sz="4" w:space="0" w:color="auto"/>
            </w:tcBorders>
          </w:tcPr>
          <w:p w14:paraId="369D8FDF" w14:textId="5DE2CC77" w:rsidR="004745B5" w:rsidRPr="00592E3B" w:rsidRDefault="004745B5" w:rsidP="004745B5">
            <w:pPr>
              <w:pStyle w:val="TAC"/>
              <w:rPr>
                <w:ins w:id="1681" w:author="MCC160" w:date="2024-01-31T11:33:00Z"/>
              </w:rPr>
            </w:pPr>
            <w:ins w:id="1682" w:author="MCC160" w:date="2024-01-31T11:34:00Z">
              <w:r>
                <w:t>-</w:t>
              </w:r>
            </w:ins>
          </w:p>
        </w:tc>
        <w:tc>
          <w:tcPr>
            <w:tcW w:w="927" w:type="dxa"/>
            <w:tcBorders>
              <w:top w:val="single" w:sz="4" w:space="0" w:color="auto"/>
              <w:left w:val="single" w:sz="4" w:space="0" w:color="auto"/>
              <w:bottom w:val="single" w:sz="4" w:space="0" w:color="auto"/>
              <w:right w:val="single" w:sz="4" w:space="0" w:color="auto"/>
            </w:tcBorders>
          </w:tcPr>
          <w:p w14:paraId="55A51EE6" w14:textId="60CACA52" w:rsidR="004745B5" w:rsidRPr="00592E3B" w:rsidRDefault="004745B5" w:rsidP="004745B5">
            <w:pPr>
              <w:pStyle w:val="TAC"/>
              <w:rPr>
                <w:ins w:id="1683" w:author="MCC160" w:date="2024-01-31T11:33:00Z"/>
              </w:rPr>
            </w:pPr>
            <w:ins w:id="1684" w:author="MCC160" w:date="2024-01-31T11:34:00Z">
              <w:r>
                <w:t>-</w:t>
              </w:r>
            </w:ins>
          </w:p>
        </w:tc>
      </w:tr>
      <w:tr w:rsidR="005775B5" w:rsidRPr="00592E3B" w14:paraId="3844A8C2" w14:textId="5FDFA763"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04E6DCF2" w14:textId="34EB87C1" w:rsidR="005775B5" w:rsidRPr="00592E3B" w:rsidRDefault="005775B5" w:rsidP="005775B5">
            <w:pPr>
              <w:pStyle w:val="TAC"/>
            </w:pPr>
            <w:ins w:id="1685" w:author="MCC160" w:date="2024-01-31T12:07:00Z">
              <w:r>
                <w:t>1c4</w:t>
              </w:r>
            </w:ins>
            <w:del w:id="1686" w:author="MCC160" w:date="2024-01-31T12:07:00Z">
              <w:r w:rsidRPr="00592E3B" w:rsidDel="00AC2F8B">
                <w:delText>2</w:delText>
              </w:r>
            </w:del>
          </w:p>
        </w:tc>
        <w:tc>
          <w:tcPr>
            <w:tcW w:w="4536" w:type="dxa"/>
            <w:tcBorders>
              <w:top w:val="nil"/>
              <w:left w:val="single" w:sz="4" w:space="0" w:color="auto"/>
              <w:bottom w:val="single" w:sz="4" w:space="0" w:color="auto"/>
              <w:right w:val="single" w:sz="4" w:space="0" w:color="auto"/>
            </w:tcBorders>
            <w:shd w:val="clear" w:color="auto" w:fill="auto"/>
          </w:tcPr>
          <w:p w14:paraId="27B6DE72" w14:textId="46F85835" w:rsidR="005775B5" w:rsidRPr="00592E3B" w:rsidRDefault="005775B5" w:rsidP="005775B5">
            <w:pPr>
              <w:pStyle w:val="TAL"/>
            </w:pPr>
            <w:r w:rsidRPr="00592E3B">
              <w:t>The SS sends a SIP 200 (OK)</w:t>
            </w:r>
            <w:del w:id="1687" w:author="MCC160" w:date="2024-01-31T16:47:00Z">
              <w:r w:rsidRPr="00592E3B" w:rsidDel="00E94F62">
                <w:delText xml:space="preserve"> message</w:delText>
              </w:r>
            </w:del>
            <w:r w:rsidRPr="00592E3B">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D808D89" w14:textId="6BA2B1FF" w:rsidR="005775B5" w:rsidRPr="00592E3B" w:rsidRDefault="005775B5" w:rsidP="005775B5">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7C29D9B" w14:textId="41B7C013" w:rsidR="005775B5" w:rsidRPr="00592E3B" w:rsidRDefault="005775B5" w:rsidP="005775B5">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40251F2C" w14:textId="4845BE10" w:rsidR="005775B5" w:rsidRPr="00592E3B" w:rsidRDefault="005775B5" w:rsidP="005775B5">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6B29A8FB" w14:textId="3228BCCC" w:rsidR="005775B5" w:rsidRPr="00592E3B" w:rsidRDefault="005775B5" w:rsidP="005775B5">
            <w:pPr>
              <w:pStyle w:val="TAC"/>
            </w:pPr>
            <w:r w:rsidRPr="00592E3B">
              <w:t>-</w:t>
            </w:r>
          </w:p>
        </w:tc>
      </w:tr>
      <w:tr w:rsidR="005775B5" w:rsidRPr="00592E3B" w14:paraId="11B95D62" w14:textId="77777777" w:rsidTr="00DE155A">
        <w:trPr>
          <w:cantSplit/>
          <w:jc w:val="center"/>
          <w:ins w:id="1688" w:author="MCC160" w:date="2024-01-31T11:52:00Z"/>
        </w:trPr>
        <w:tc>
          <w:tcPr>
            <w:tcW w:w="675" w:type="dxa"/>
            <w:tcBorders>
              <w:top w:val="nil"/>
              <w:left w:val="single" w:sz="4" w:space="0" w:color="auto"/>
              <w:bottom w:val="single" w:sz="4" w:space="0" w:color="auto"/>
              <w:right w:val="single" w:sz="4" w:space="0" w:color="auto"/>
            </w:tcBorders>
            <w:shd w:val="clear" w:color="auto" w:fill="auto"/>
          </w:tcPr>
          <w:p w14:paraId="7881ABE5" w14:textId="24C89039" w:rsidR="005775B5" w:rsidRPr="00592E3B" w:rsidRDefault="005775B5" w:rsidP="005775B5">
            <w:pPr>
              <w:pStyle w:val="TAC"/>
              <w:rPr>
                <w:ins w:id="1689" w:author="MCC160" w:date="2024-01-31T11:52:00Z"/>
              </w:rPr>
            </w:pPr>
            <w:ins w:id="1690" w:author="MCC160" w:date="2024-01-31T11:52:00Z">
              <w:r w:rsidRPr="00592E3B">
                <w:t>2</w:t>
              </w:r>
            </w:ins>
          </w:p>
        </w:tc>
        <w:tc>
          <w:tcPr>
            <w:tcW w:w="4536" w:type="dxa"/>
            <w:tcBorders>
              <w:top w:val="nil"/>
              <w:left w:val="single" w:sz="4" w:space="0" w:color="auto"/>
              <w:bottom w:val="single" w:sz="4" w:space="0" w:color="auto"/>
              <w:right w:val="single" w:sz="4" w:space="0" w:color="auto"/>
            </w:tcBorders>
            <w:shd w:val="clear" w:color="auto" w:fill="auto"/>
          </w:tcPr>
          <w:p w14:paraId="21AC56B2" w14:textId="3D51B239" w:rsidR="005775B5" w:rsidRDefault="005775B5" w:rsidP="005775B5">
            <w:pPr>
              <w:pStyle w:val="TAL"/>
              <w:rPr>
                <w:ins w:id="1691" w:author="MCC160" w:date="2024-01-31T11:52:00Z"/>
              </w:rPr>
            </w:pPr>
            <w:ins w:id="1692" w:author="MCC160" w:date="2024-01-31T11:52:00Z">
              <w:r>
                <w:t>Void</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B86B0B8" w14:textId="022F148B" w:rsidR="005775B5" w:rsidRPr="00592E3B" w:rsidDel="004745B5" w:rsidRDefault="005775B5" w:rsidP="005775B5">
            <w:pPr>
              <w:pStyle w:val="TAC"/>
              <w:rPr>
                <w:ins w:id="1693" w:author="MCC160" w:date="2024-01-31T11:52:00Z"/>
              </w:rPr>
            </w:pPr>
            <w:ins w:id="1694" w:author="MCC160" w:date="2024-01-31T11:52:00Z">
              <w:r>
                <w: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9367CAE" w14:textId="6333D82F" w:rsidR="005775B5" w:rsidRPr="00592E3B" w:rsidDel="004745B5" w:rsidRDefault="005775B5" w:rsidP="005775B5">
            <w:pPr>
              <w:pStyle w:val="TAL"/>
              <w:rPr>
                <w:ins w:id="1695" w:author="MCC160" w:date="2024-01-31T11:52:00Z"/>
              </w:rPr>
            </w:pPr>
            <w:ins w:id="1696" w:author="MCC160" w:date="2024-01-31T11:52:00Z">
              <w:r>
                <w:t>-</w:t>
              </w:r>
            </w:ins>
          </w:p>
        </w:tc>
        <w:tc>
          <w:tcPr>
            <w:tcW w:w="522" w:type="dxa"/>
            <w:tcBorders>
              <w:top w:val="single" w:sz="4" w:space="0" w:color="auto"/>
              <w:left w:val="single" w:sz="4" w:space="0" w:color="auto"/>
              <w:bottom w:val="single" w:sz="4" w:space="0" w:color="auto"/>
              <w:right w:val="single" w:sz="4" w:space="0" w:color="auto"/>
            </w:tcBorders>
          </w:tcPr>
          <w:p w14:paraId="2A59E02D" w14:textId="56F96C0D" w:rsidR="005775B5" w:rsidRPr="00592E3B" w:rsidRDefault="005775B5" w:rsidP="005775B5">
            <w:pPr>
              <w:pStyle w:val="TAC"/>
              <w:rPr>
                <w:ins w:id="1697" w:author="MCC160" w:date="2024-01-31T11:52:00Z"/>
              </w:rPr>
            </w:pPr>
            <w:ins w:id="1698" w:author="MCC160" w:date="2024-01-31T11:52:00Z">
              <w:r w:rsidRPr="00592E3B">
                <w:t>-</w:t>
              </w:r>
            </w:ins>
          </w:p>
        </w:tc>
        <w:tc>
          <w:tcPr>
            <w:tcW w:w="927" w:type="dxa"/>
            <w:tcBorders>
              <w:top w:val="single" w:sz="4" w:space="0" w:color="auto"/>
              <w:left w:val="single" w:sz="4" w:space="0" w:color="auto"/>
              <w:bottom w:val="single" w:sz="4" w:space="0" w:color="auto"/>
              <w:right w:val="single" w:sz="4" w:space="0" w:color="auto"/>
            </w:tcBorders>
          </w:tcPr>
          <w:p w14:paraId="54F9E454" w14:textId="39B30B8F" w:rsidR="005775B5" w:rsidRPr="00592E3B" w:rsidRDefault="005775B5" w:rsidP="005775B5">
            <w:pPr>
              <w:pStyle w:val="TAC"/>
              <w:rPr>
                <w:ins w:id="1699" w:author="MCC160" w:date="2024-01-31T11:52:00Z"/>
              </w:rPr>
            </w:pPr>
            <w:ins w:id="1700" w:author="MCC160" w:date="2024-01-31T11:52:00Z">
              <w:r w:rsidRPr="00592E3B">
                <w:t>-</w:t>
              </w:r>
            </w:ins>
          </w:p>
        </w:tc>
      </w:tr>
      <w:tr w:rsidR="001D24F8" w:rsidRPr="00592E3B" w14:paraId="5CBF1A65" w14:textId="77777777" w:rsidTr="00DE155A">
        <w:trPr>
          <w:cantSplit/>
          <w:jc w:val="center"/>
          <w:ins w:id="1701" w:author="MCC160" w:date="2024-02-09T18:48:00Z"/>
        </w:trPr>
        <w:tc>
          <w:tcPr>
            <w:tcW w:w="675" w:type="dxa"/>
            <w:tcBorders>
              <w:top w:val="nil"/>
              <w:left w:val="single" w:sz="4" w:space="0" w:color="auto"/>
              <w:bottom w:val="single" w:sz="4" w:space="0" w:color="auto"/>
              <w:right w:val="single" w:sz="4" w:space="0" w:color="auto"/>
            </w:tcBorders>
            <w:shd w:val="clear" w:color="auto" w:fill="auto"/>
          </w:tcPr>
          <w:p w14:paraId="5F3770E5" w14:textId="13A2021E" w:rsidR="001D24F8" w:rsidRPr="00592E3B" w:rsidRDefault="001D24F8" w:rsidP="001D24F8">
            <w:pPr>
              <w:pStyle w:val="TAC"/>
              <w:rPr>
                <w:ins w:id="1702" w:author="MCC160" w:date="2024-02-09T18:48:00Z"/>
              </w:rPr>
            </w:pPr>
            <w:ins w:id="1703" w:author="MCC160" w:date="2024-02-09T18:48:00Z">
              <w:r>
                <w:t>-</w:t>
              </w:r>
            </w:ins>
          </w:p>
        </w:tc>
        <w:tc>
          <w:tcPr>
            <w:tcW w:w="4536" w:type="dxa"/>
            <w:tcBorders>
              <w:top w:val="nil"/>
              <w:left w:val="single" w:sz="4" w:space="0" w:color="auto"/>
              <w:bottom w:val="single" w:sz="4" w:space="0" w:color="auto"/>
              <w:right w:val="single" w:sz="4" w:space="0" w:color="auto"/>
            </w:tcBorders>
            <w:shd w:val="clear" w:color="auto" w:fill="auto"/>
          </w:tcPr>
          <w:p w14:paraId="6CF2F075" w14:textId="5A42A74C" w:rsidR="001D24F8" w:rsidRDefault="001D24F8" w:rsidP="001D24F8">
            <w:pPr>
              <w:pStyle w:val="TAL"/>
              <w:rPr>
                <w:ins w:id="1704" w:author="MCC160" w:date="2024-02-09T18:48:00Z"/>
              </w:rPr>
            </w:pPr>
            <w:ins w:id="1705" w:author="MCC160" w:date="2024-02-09T18:48:00Z">
              <w:r w:rsidRPr="001D24F8">
                <w:t>EXCEPTION: IF and only if the UE has performed steps 1b1-1b2 THEN in parallel to the events described in steps 3-6, the behaviour of Table 5.3.2.7.1-2 happens: The UE (MCX client) optionally subscribes to the MCS GKTP document for Group communication key retrieval (GMK retrieval).</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EFFAE97" w14:textId="6BF3BB82" w:rsidR="001D24F8" w:rsidRDefault="001D24F8" w:rsidP="001D24F8">
            <w:pPr>
              <w:pStyle w:val="TAC"/>
              <w:rPr>
                <w:ins w:id="1706" w:author="MCC160" w:date="2024-02-09T18:48:00Z"/>
              </w:rPr>
            </w:pPr>
            <w:ins w:id="1707" w:author="MCC160" w:date="2024-02-09T18:48:00Z">
              <w:r w:rsidRPr="00592E3B">
                <w: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1D9BAE2" w14:textId="006D589A" w:rsidR="001D24F8" w:rsidRDefault="001D24F8" w:rsidP="001D24F8">
            <w:pPr>
              <w:pStyle w:val="TAL"/>
              <w:rPr>
                <w:ins w:id="1708" w:author="MCC160" w:date="2024-02-09T18:48:00Z"/>
              </w:rPr>
            </w:pPr>
            <w:ins w:id="1709" w:author="MCC160" w:date="2024-02-09T18:48:00Z">
              <w:r w:rsidRPr="00592E3B">
                <w:t>-</w:t>
              </w:r>
            </w:ins>
          </w:p>
        </w:tc>
        <w:tc>
          <w:tcPr>
            <w:tcW w:w="522" w:type="dxa"/>
            <w:tcBorders>
              <w:top w:val="single" w:sz="4" w:space="0" w:color="auto"/>
              <w:left w:val="single" w:sz="4" w:space="0" w:color="auto"/>
              <w:bottom w:val="single" w:sz="4" w:space="0" w:color="auto"/>
              <w:right w:val="single" w:sz="4" w:space="0" w:color="auto"/>
            </w:tcBorders>
          </w:tcPr>
          <w:p w14:paraId="48E35CBF" w14:textId="7DECAE7C" w:rsidR="001D24F8" w:rsidRPr="00592E3B" w:rsidRDefault="001D24F8" w:rsidP="001D24F8">
            <w:pPr>
              <w:pStyle w:val="TAC"/>
              <w:rPr>
                <w:ins w:id="1710" w:author="MCC160" w:date="2024-02-09T18:48:00Z"/>
              </w:rPr>
            </w:pPr>
            <w:ins w:id="1711" w:author="MCC160" w:date="2024-02-09T18:48:00Z">
              <w:r w:rsidRPr="00592E3B">
                <w:t>-</w:t>
              </w:r>
            </w:ins>
          </w:p>
        </w:tc>
        <w:tc>
          <w:tcPr>
            <w:tcW w:w="927" w:type="dxa"/>
            <w:tcBorders>
              <w:top w:val="single" w:sz="4" w:space="0" w:color="auto"/>
              <w:left w:val="single" w:sz="4" w:space="0" w:color="auto"/>
              <w:bottom w:val="single" w:sz="4" w:space="0" w:color="auto"/>
              <w:right w:val="single" w:sz="4" w:space="0" w:color="auto"/>
            </w:tcBorders>
          </w:tcPr>
          <w:p w14:paraId="5569F3E9" w14:textId="7BEEC122" w:rsidR="001D24F8" w:rsidRPr="00592E3B" w:rsidRDefault="001D24F8" w:rsidP="001D24F8">
            <w:pPr>
              <w:pStyle w:val="TAC"/>
              <w:rPr>
                <w:ins w:id="1712" w:author="MCC160" w:date="2024-02-09T18:48:00Z"/>
              </w:rPr>
            </w:pPr>
            <w:ins w:id="1713" w:author="MCC160" w:date="2024-02-09T18:48:00Z">
              <w:r w:rsidRPr="00592E3B">
                <w:t>-</w:t>
              </w:r>
            </w:ins>
          </w:p>
        </w:tc>
      </w:tr>
      <w:tr w:rsidR="001D24F8" w:rsidRPr="00592E3B" w14:paraId="64DF90EF"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D0AF2D1" w14:textId="77777777" w:rsidR="001D24F8" w:rsidRPr="00592E3B" w:rsidRDefault="001D24F8" w:rsidP="001D24F8">
            <w:pPr>
              <w:pStyle w:val="TAC"/>
            </w:pPr>
            <w:r w:rsidRPr="00592E3B">
              <w:t>3</w:t>
            </w:r>
          </w:p>
        </w:tc>
        <w:tc>
          <w:tcPr>
            <w:tcW w:w="4536" w:type="dxa"/>
            <w:tcBorders>
              <w:top w:val="nil"/>
              <w:left w:val="single" w:sz="4" w:space="0" w:color="auto"/>
              <w:bottom w:val="single" w:sz="4" w:space="0" w:color="auto"/>
              <w:right w:val="single" w:sz="4" w:space="0" w:color="auto"/>
            </w:tcBorders>
            <w:shd w:val="clear" w:color="auto" w:fill="auto"/>
          </w:tcPr>
          <w:p w14:paraId="68121BAF" w14:textId="234BC12F" w:rsidR="001D24F8" w:rsidRPr="00592E3B" w:rsidRDefault="001D24F8" w:rsidP="001D24F8">
            <w:pPr>
              <w:pStyle w:val="TAL"/>
            </w:pPr>
            <w:r w:rsidRPr="00592E3B">
              <w:t xml:space="preserve">The SS sends a SIP NOTIFY </w:t>
            </w:r>
            <w:del w:id="1714" w:author="MCC160" w:date="2024-01-31T16:47:00Z">
              <w:r w:rsidRPr="00592E3B" w:rsidDel="00E94F62">
                <w:delText xml:space="preserve">message </w:delText>
              </w:r>
            </w:del>
            <w:r w:rsidRPr="00592E3B">
              <w:t xml:space="preserve">containing the XCAP-URI of the Group </w:t>
            </w:r>
            <w:ins w:id="1715" w:author="MCC160" w:date="2024-01-30T10:12:00Z">
              <w:r w:rsidRPr="00592E3B">
                <w:t xml:space="preserve">Configuration </w:t>
              </w:r>
            </w:ins>
            <w:r w:rsidRPr="00592E3B">
              <w:t>document</w:t>
            </w:r>
            <w:del w:id="1716" w:author="MCC160" w:date="2024-01-30T10:12:00Z">
              <w:r w:rsidRPr="00592E3B" w:rsidDel="00F66061">
                <w:delText>s</w:delText>
              </w:r>
            </w:del>
            <w:ins w:id="1717" w:author="MCC160" w:date="2024-01-30T10:12:00Z">
              <w:r>
                <w:t xml:space="preserve"> for group A</w:t>
              </w:r>
            </w:ins>
            <w:r w:rsidRPr="00592E3B">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9BCE7A9" w14:textId="77777777" w:rsidR="001D24F8" w:rsidRPr="00592E3B" w:rsidRDefault="001D24F8" w:rsidP="001D24F8">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100520" w14:textId="01B33D12" w:rsidR="001D24F8" w:rsidRPr="00592E3B" w:rsidRDefault="001D24F8" w:rsidP="001D24F8">
            <w:pPr>
              <w:pStyle w:val="TAL"/>
            </w:pPr>
            <w:r w:rsidRPr="00592E3B">
              <w:t>SIP NOTIFY</w:t>
            </w:r>
            <w:ins w:id="1718" w:author="MCC160" w:date="2024-01-30T11:51:00Z">
              <w:r>
                <w:t xml:space="preserve"> (group A)</w:t>
              </w:r>
            </w:ins>
          </w:p>
        </w:tc>
        <w:tc>
          <w:tcPr>
            <w:tcW w:w="522" w:type="dxa"/>
            <w:tcBorders>
              <w:top w:val="single" w:sz="4" w:space="0" w:color="auto"/>
              <w:left w:val="single" w:sz="4" w:space="0" w:color="auto"/>
              <w:bottom w:val="single" w:sz="4" w:space="0" w:color="auto"/>
              <w:right w:val="single" w:sz="4" w:space="0" w:color="auto"/>
            </w:tcBorders>
          </w:tcPr>
          <w:p w14:paraId="24A18873"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63FC65F0" w14:textId="77777777" w:rsidR="001D24F8" w:rsidRPr="00592E3B" w:rsidRDefault="001D24F8" w:rsidP="001D24F8">
            <w:pPr>
              <w:pStyle w:val="TAC"/>
            </w:pPr>
            <w:r w:rsidRPr="00592E3B">
              <w:t>-</w:t>
            </w:r>
          </w:p>
        </w:tc>
      </w:tr>
      <w:tr w:rsidR="001D24F8" w:rsidRPr="00592E3B" w14:paraId="06AB06A5"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FC81E7A" w14:textId="77777777" w:rsidR="001D24F8" w:rsidRPr="00592E3B" w:rsidRDefault="001D24F8" w:rsidP="001D24F8">
            <w:pPr>
              <w:pStyle w:val="TAC"/>
            </w:pPr>
            <w:r w:rsidRPr="00592E3B">
              <w:t>-</w:t>
            </w:r>
          </w:p>
        </w:tc>
        <w:tc>
          <w:tcPr>
            <w:tcW w:w="4536" w:type="dxa"/>
            <w:tcBorders>
              <w:top w:val="nil"/>
              <w:left w:val="single" w:sz="4" w:space="0" w:color="auto"/>
              <w:bottom w:val="single" w:sz="4" w:space="0" w:color="auto"/>
              <w:right w:val="single" w:sz="4" w:space="0" w:color="auto"/>
            </w:tcBorders>
            <w:shd w:val="clear" w:color="auto" w:fill="auto"/>
          </w:tcPr>
          <w:p w14:paraId="6B461F9C" w14:textId="3937CA57" w:rsidR="001D24F8" w:rsidRPr="00592E3B" w:rsidRDefault="001D24F8" w:rsidP="001D24F8">
            <w:pPr>
              <w:pStyle w:val="TAL"/>
            </w:pPr>
            <w:r w:rsidRPr="00592E3B">
              <w:t>EXCEPTION: The order of steps 4 and 5 depends on UE and SS implementation and is not checked</w:t>
            </w:r>
            <w:ins w:id="1719" w:author="MCC160" w:date="2024-01-30T10:30:00Z">
              <w:r>
                <w:t>.</w:t>
              </w:r>
            </w:ins>
            <w:del w:id="1720" w:author="MCC160" w:date="2024-01-30T10:30:00Z">
              <w:r w:rsidRPr="00592E3B" w:rsidDel="00F21B36">
                <w:delText xml:space="preserve"> by the implementation</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C379616" w14:textId="77777777" w:rsidR="001D24F8" w:rsidRPr="00592E3B" w:rsidRDefault="001D24F8" w:rsidP="001D24F8">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B85B1EA" w14:textId="77777777" w:rsidR="001D24F8" w:rsidRPr="00592E3B" w:rsidRDefault="001D24F8" w:rsidP="001D24F8">
            <w:pPr>
              <w:pStyle w:val="TAL"/>
            </w:pPr>
            <w:r w:rsidRPr="00592E3B">
              <w:t>-</w:t>
            </w:r>
          </w:p>
        </w:tc>
        <w:tc>
          <w:tcPr>
            <w:tcW w:w="522" w:type="dxa"/>
            <w:tcBorders>
              <w:top w:val="single" w:sz="4" w:space="0" w:color="auto"/>
              <w:left w:val="single" w:sz="4" w:space="0" w:color="auto"/>
              <w:bottom w:val="single" w:sz="4" w:space="0" w:color="auto"/>
              <w:right w:val="single" w:sz="4" w:space="0" w:color="auto"/>
            </w:tcBorders>
          </w:tcPr>
          <w:p w14:paraId="53075BD0"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5C5A1380" w14:textId="77777777" w:rsidR="001D24F8" w:rsidRPr="00592E3B" w:rsidRDefault="001D24F8" w:rsidP="001D24F8">
            <w:pPr>
              <w:pStyle w:val="TAC"/>
            </w:pPr>
            <w:r w:rsidRPr="00592E3B">
              <w:t>-</w:t>
            </w:r>
          </w:p>
        </w:tc>
      </w:tr>
      <w:tr w:rsidR="001D24F8" w:rsidRPr="00592E3B" w14:paraId="587204E6"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A2AA60E" w14:textId="77777777" w:rsidR="001D24F8" w:rsidRPr="00592E3B" w:rsidRDefault="001D24F8" w:rsidP="001D24F8">
            <w:pPr>
              <w:pStyle w:val="TAC"/>
            </w:pPr>
            <w:r w:rsidRPr="00592E3B">
              <w:t>4</w:t>
            </w:r>
          </w:p>
        </w:tc>
        <w:tc>
          <w:tcPr>
            <w:tcW w:w="4536" w:type="dxa"/>
            <w:tcBorders>
              <w:top w:val="nil"/>
              <w:left w:val="single" w:sz="4" w:space="0" w:color="auto"/>
              <w:bottom w:val="single" w:sz="4" w:space="0" w:color="auto"/>
              <w:right w:val="single" w:sz="4" w:space="0" w:color="auto"/>
            </w:tcBorders>
            <w:shd w:val="clear" w:color="auto" w:fill="auto"/>
          </w:tcPr>
          <w:p w14:paraId="0131572F" w14:textId="72DB011E" w:rsidR="001D24F8" w:rsidRPr="00592E3B" w:rsidRDefault="001D24F8" w:rsidP="001D24F8">
            <w:pPr>
              <w:pStyle w:val="TAL"/>
            </w:pPr>
            <w:r w:rsidRPr="00592E3B">
              <w:t>The UE (MCX client) sends a SIP 200 (OK)</w:t>
            </w:r>
            <w:del w:id="1721" w:author="MCC160" w:date="2024-01-31T16:47:00Z">
              <w:r w:rsidRPr="00592E3B" w:rsidDel="00E94F62">
                <w:delText xml:space="preserve"> message</w:delText>
              </w:r>
            </w:del>
            <w:r w:rsidRPr="00592E3B">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CEA4F5C" w14:textId="77777777" w:rsidR="001D24F8" w:rsidRPr="00592E3B" w:rsidRDefault="001D24F8" w:rsidP="001D24F8">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3F3597C" w14:textId="77777777" w:rsidR="001D24F8" w:rsidRPr="00592E3B" w:rsidRDefault="001D24F8" w:rsidP="001D24F8">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49BCBFEA"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691B53FD" w14:textId="77777777" w:rsidR="001D24F8" w:rsidRPr="00592E3B" w:rsidRDefault="001D24F8" w:rsidP="001D24F8">
            <w:pPr>
              <w:pStyle w:val="TAC"/>
            </w:pPr>
            <w:r w:rsidRPr="00592E3B">
              <w:t>P</w:t>
            </w:r>
          </w:p>
        </w:tc>
      </w:tr>
      <w:tr w:rsidR="001D24F8" w:rsidRPr="00592E3B" w14:paraId="371B4D31"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932CC4A" w14:textId="77777777" w:rsidR="001D24F8" w:rsidRPr="00592E3B" w:rsidRDefault="001D24F8" w:rsidP="001D24F8">
            <w:pPr>
              <w:pStyle w:val="TAC"/>
            </w:pPr>
            <w:r w:rsidRPr="00592E3B">
              <w:t>5</w:t>
            </w:r>
          </w:p>
        </w:tc>
        <w:tc>
          <w:tcPr>
            <w:tcW w:w="4536" w:type="dxa"/>
            <w:tcBorders>
              <w:top w:val="nil"/>
              <w:left w:val="single" w:sz="4" w:space="0" w:color="auto"/>
              <w:bottom w:val="single" w:sz="4" w:space="0" w:color="auto"/>
              <w:right w:val="single" w:sz="4" w:space="0" w:color="auto"/>
            </w:tcBorders>
            <w:shd w:val="clear" w:color="auto" w:fill="auto"/>
          </w:tcPr>
          <w:p w14:paraId="1CD3F978" w14:textId="1F1C6ABC" w:rsidR="001D24F8" w:rsidRPr="00592E3B" w:rsidRDefault="001D24F8" w:rsidP="001D24F8">
            <w:pPr>
              <w:pStyle w:val="TAL"/>
            </w:pPr>
            <w:r w:rsidRPr="00592E3B">
              <w:t xml:space="preserve">The UE (MCX client) sends an HTTP GET Request </w:t>
            </w:r>
            <w:del w:id="1722" w:author="MCC160" w:date="2024-01-31T16:47:00Z">
              <w:r w:rsidRPr="00592E3B" w:rsidDel="00E94F62">
                <w:delText xml:space="preserve">message </w:delText>
              </w:r>
            </w:del>
            <w:r w:rsidRPr="00592E3B">
              <w:t>containing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B16281F" w14:textId="77777777" w:rsidR="001D24F8" w:rsidRPr="00592E3B" w:rsidRDefault="001D24F8" w:rsidP="001D24F8">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C0DD13A" w14:textId="2760930A" w:rsidR="001D24F8" w:rsidRPr="00592E3B" w:rsidRDefault="001D24F8" w:rsidP="001D24F8">
            <w:pPr>
              <w:pStyle w:val="TAL"/>
            </w:pPr>
            <w:r w:rsidRPr="00592E3B">
              <w:t>HTTP GET</w:t>
            </w:r>
            <w:ins w:id="1723" w:author="MCC160" w:date="2024-01-30T11:51:00Z">
              <w:r>
                <w:t xml:space="preserve"> (group A)</w:t>
              </w:r>
            </w:ins>
          </w:p>
        </w:tc>
        <w:tc>
          <w:tcPr>
            <w:tcW w:w="522" w:type="dxa"/>
            <w:tcBorders>
              <w:top w:val="single" w:sz="4" w:space="0" w:color="auto"/>
              <w:left w:val="single" w:sz="4" w:space="0" w:color="auto"/>
              <w:bottom w:val="single" w:sz="4" w:space="0" w:color="auto"/>
              <w:right w:val="single" w:sz="4" w:space="0" w:color="auto"/>
            </w:tcBorders>
          </w:tcPr>
          <w:p w14:paraId="69207F1A"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EB8EAFA" w14:textId="77777777" w:rsidR="001D24F8" w:rsidRPr="00592E3B" w:rsidRDefault="001D24F8" w:rsidP="001D24F8">
            <w:pPr>
              <w:pStyle w:val="TAC"/>
            </w:pPr>
            <w:r w:rsidRPr="00592E3B">
              <w:t>P</w:t>
            </w:r>
          </w:p>
        </w:tc>
      </w:tr>
      <w:tr w:rsidR="001D24F8" w:rsidRPr="00592E3B" w14:paraId="653BD177"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2D6D1882" w14:textId="77777777" w:rsidR="001D24F8" w:rsidRPr="00592E3B" w:rsidRDefault="001D24F8" w:rsidP="001D24F8">
            <w:pPr>
              <w:pStyle w:val="TAC"/>
            </w:pPr>
            <w:r w:rsidRPr="00592E3B">
              <w:lastRenderedPageBreak/>
              <w:t>6</w:t>
            </w:r>
          </w:p>
        </w:tc>
        <w:tc>
          <w:tcPr>
            <w:tcW w:w="4536" w:type="dxa"/>
            <w:tcBorders>
              <w:top w:val="nil"/>
              <w:left w:val="single" w:sz="4" w:space="0" w:color="auto"/>
              <w:bottom w:val="single" w:sz="4" w:space="0" w:color="auto"/>
              <w:right w:val="single" w:sz="4" w:space="0" w:color="auto"/>
            </w:tcBorders>
            <w:shd w:val="clear" w:color="auto" w:fill="auto"/>
          </w:tcPr>
          <w:p w14:paraId="4D52068C" w14:textId="4C9C30F0" w:rsidR="001D24F8" w:rsidRPr="00592E3B" w:rsidDel="006C6724" w:rsidRDefault="001D24F8" w:rsidP="001D24F8">
            <w:pPr>
              <w:pStyle w:val="TAL"/>
              <w:rPr>
                <w:del w:id="1724" w:author="MCC160" w:date="2024-01-30T18:39:00Z"/>
              </w:rPr>
            </w:pPr>
            <w:r w:rsidRPr="00592E3B">
              <w:t xml:space="preserve">The SS sends an HTTP 200 (OK) </w:t>
            </w:r>
            <w:del w:id="1725" w:author="MCC160" w:date="2024-01-31T16:47:00Z">
              <w:r w:rsidRPr="00592E3B" w:rsidDel="00E94F62">
                <w:delText xml:space="preserve">message </w:delText>
              </w:r>
            </w:del>
            <w:del w:id="1726" w:author="MCC160" w:date="2024-01-30T18:04:00Z">
              <w:r w:rsidRPr="00592E3B" w:rsidDel="0098119E">
                <w:delText xml:space="preserve">including </w:delText>
              </w:r>
            </w:del>
            <w:ins w:id="1727" w:author="MCC160" w:date="2024-01-30T18:04:00Z">
              <w:r>
                <w:t>conta</w:t>
              </w:r>
            </w:ins>
            <w:ins w:id="1728" w:author="MCC160" w:date="2024-01-30T18:05:00Z">
              <w:r>
                <w:t>ining</w:t>
              </w:r>
            </w:ins>
            <w:ins w:id="1729" w:author="MCC160" w:date="2024-01-30T18:04:00Z">
              <w:r w:rsidRPr="00592E3B">
                <w:t xml:space="preserve"> </w:t>
              </w:r>
            </w:ins>
            <w:r w:rsidRPr="00592E3B">
              <w:t xml:space="preserve">the Group </w:t>
            </w:r>
            <w:ins w:id="1730" w:author="MCC160" w:date="2024-01-30T10:13:00Z">
              <w:r w:rsidRPr="00592E3B">
                <w:t xml:space="preserve">Configuration </w:t>
              </w:r>
            </w:ins>
            <w:r w:rsidRPr="00592E3B">
              <w:t>Document</w:t>
            </w:r>
            <w:del w:id="1731" w:author="MCC160" w:date="2024-01-30T10:15:00Z">
              <w:r w:rsidRPr="00592E3B" w:rsidDel="00F66061">
                <w:delText xml:space="preserve"> 'MCX UE Configuration document'</w:delText>
              </w:r>
            </w:del>
            <w:r w:rsidRPr="00592E3B">
              <w:t>.</w:t>
            </w:r>
          </w:p>
          <w:p w14:paraId="5ED20219" w14:textId="32F4451E" w:rsidR="001D24F8" w:rsidRPr="00592E3B" w:rsidRDefault="001D24F8" w:rsidP="001D24F8">
            <w:pPr>
              <w:pStyle w:val="TAL"/>
            </w:pPr>
            <w:del w:id="1732" w:author="MCC160" w:date="2024-01-30T18:39:00Z">
              <w:r w:rsidRPr="00592E3B" w:rsidDel="006C6724">
                <w:delText xml:space="preserve">(NOTE </w:delText>
              </w:r>
            </w:del>
            <w:del w:id="1733" w:author="MCC160" w:date="2024-01-30T11:20:00Z">
              <w:r w:rsidRPr="00592E3B" w:rsidDel="0081248A">
                <w:delText>1</w:delText>
              </w:r>
            </w:del>
            <w:del w:id="1734" w:author="MCC160" w:date="2024-01-30T18:39:00Z">
              <w:r w:rsidRPr="00592E3B" w:rsidDel="006C6724">
                <w:delText>)</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9A75FBC" w14:textId="77777777" w:rsidR="001D24F8" w:rsidRPr="00592E3B" w:rsidRDefault="001D24F8" w:rsidP="001D24F8">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510834A" w14:textId="77777777" w:rsidR="001D24F8" w:rsidRPr="00592E3B" w:rsidRDefault="001D24F8" w:rsidP="001D24F8">
            <w:pPr>
              <w:pStyle w:val="TAL"/>
            </w:pPr>
            <w:r w:rsidRPr="00592E3B">
              <w:t>HTTP 200 (OK)</w:t>
            </w:r>
          </w:p>
        </w:tc>
        <w:tc>
          <w:tcPr>
            <w:tcW w:w="522" w:type="dxa"/>
            <w:tcBorders>
              <w:top w:val="single" w:sz="4" w:space="0" w:color="auto"/>
              <w:left w:val="single" w:sz="4" w:space="0" w:color="auto"/>
              <w:bottom w:val="single" w:sz="4" w:space="0" w:color="auto"/>
              <w:right w:val="single" w:sz="4" w:space="0" w:color="auto"/>
            </w:tcBorders>
          </w:tcPr>
          <w:p w14:paraId="45899F79"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4BB7CCE2" w14:textId="77777777" w:rsidR="001D24F8" w:rsidRPr="00592E3B" w:rsidRDefault="001D24F8" w:rsidP="001D24F8">
            <w:pPr>
              <w:pStyle w:val="TAC"/>
            </w:pPr>
            <w:r w:rsidRPr="00592E3B">
              <w:t>-</w:t>
            </w:r>
          </w:p>
        </w:tc>
      </w:tr>
      <w:tr w:rsidR="001D24F8" w:rsidRPr="00592E3B" w:rsidDel="00F21B36" w14:paraId="02BAA4B8" w14:textId="1DBBE296" w:rsidTr="00DE155A">
        <w:trPr>
          <w:cantSplit/>
          <w:jc w:val="center"/>
          <w:del w:id="1735" w:author="MCC160" w:date="2024-01-30T10:30:00Z"/>
        </w:trPr>
        <w:tc>
          <w:tcPr>
            <w:tcW w:w="675" w:type="dxa"/>
            <w:tcBorders>
              <w:top w:val="nil"/>
              <w:left w:val="single" w:sz="4" w:space="0" w:color="auto"/>
              <w:bottom w:val="single" w:sz="4" w:space="0" w:color="auto"/>
              <w:right w:val="single" w:sz="4" w:space="0" w:color="auto"/>
            </w:tcBorders>
            <w:shd w:val="clear" w:color="auto" w:fill="auto"/>
          </w:tcPr>
          <w:p w14:paraId="42DFBA7E" w14:textId="2CFECF6C" w:rsidR="001D24F8" w:rsidRPr="00592E3B" w:rsidDel="00F21B36" w:rsidRDefault="001D24F8" w:rsidP="001D24F8">
            <w:pPr>
              <w:pStyle w:val="TAC"/>
              <w:rPr>
                <w:del w:id="1736" w:author="MCC160" w:date="2024-01-30T10:30:00Z"/>
              </w:rPr>
            </w:pPr>
            <w:del w:id="1737" w:author="MCC160" w:date="2024-01-30T10:30:00Z">
              <w:r w:rsidRPr="00592E3B" w:rsidDel="00F21B36">
                <w:delText>-</w:delText>
              </w:r>
            </w:del>
          </w:p>
        </w:tc>
        <w:tc>
          <w:tcPr>
            <w:tcW w:w="4536" w:type="dxa"/>
            <w:tcBorders>
              <w:top w:val="nil"/>
              <w:left w:val="single" w:sz="4" w:space="0" w:color="auto"/>
              <w:bottom w:val="single" w:sz="4" w:space="0" w:color="auto"/>
              <w:right w:val="single" w:sz="4" w:space="0" w:color="auto"/>
            </w:tcBorders>
            <w:shd w:val="clear" w:color="auto" w:fill="auto"/>
          </w:tcPr>
          <w:p w14:paraId="1C023BB5" w14:textId="574FAD64" w:rsidR="001D24F8" w:rsidRPr="00592E3B" w:rsidDel="00F21B36" w:rsidRDefault="001D24F8" w:rsidP="001D24F8">
            <w:pPr>
              <w:pStyle w:val="TAL"/>
              <w:rPr>
                <w:del w:id="1738" w:author="MCC160" w:date="2024-01-30T10:30:00Z"/>
              </w:rPr>
            </w:pPr>
            <w:del w:id="1739" w:author="MCC160" w:date="2024-01-30T10:30:00Z">
              <w:r w:rsidRPr="00592E3B" w:rsidDel="00F21B36">
                <w:delText>EXCEPTION: Steps 7a1-7a2 describe behaviour that depends on UE implementation; the "lower case letter" identifies a step sequence that takes place when one or the other is the case.</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CB9509E" w14:textId="0C1BB530" w:rsidR="001D24F8" w:rsidRPr="00592E3B" w:rsidDel="00F21B36" w:rsidRDefault="001D24F8" w:rsidP="001D24F8">
            <w:pPr>
              <w:pStyle w:val="TAC"/>
              <w:rPr>
                <w:del w:id="1740" w:author="MCC160" w:date="2024-01-30T10:30:00Z"/>
              </w:rPr>
            </w:pPr>
            <w:del w:id="1741" w:author="MCC160" w:date="2024-01-30T10:30:00Z">
              <w:r w:rsidRPr="00592E3B" w:rsidDel="00F21B36">
                <w:rPr>
                  <w:b/>
                </w:rPr>
                <w:delText>-</w:delText>
              </w:r>
            </w:del>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C568A47" w14:textId="69727359" w:rsidR="001D24F8" w:rsidRPr="00592E3B" w:rsidDel="00F21B36" w:rsidRDefault="001D24F8" w:rsidP="001D24F8">
            <w:pPr>
              <w:pStyle w:val="TAL"/>
              <w:rPr>
                <w:del w:id="1742" w:author="MCC160" w:date="2024-01-30T10:30:00Z"/>
              </w:rPr>
            </w:pPr>
            <w:del w:id="1743" w:author="MCC160" w:date="2024-01-30T10:30:00Z">
              <w:r w:rsidRPr="00592E3B" w:rsidDel="00F21B36">
                <w:rPr>
                  <w:b/>
                </w:rPr>
                <w:delText>-</w:delText>
              </w:r>
            </w:del>
          </w:p>
        </w:tc>
        <w:tc>
          <w:tcPr>
            <w:tcW w:w="522" w:type="dxa"/>
            <w:tcBorders>
              <w:top w:val="single" w:sz="4" w:space="0" w:color="auto"/>
              <w:left w:val="single" w:sz="4" w:space="0" w:color="auto"/>
              <w:bottom w:val="single" w:sz="4" w:space="0" w:color="auto"/>
              <w:right w:val="single" w:sz="4" w:space="0" w:color="auto"/>
            </w:tcBorders>
          </w:tcPr>
          <w:p w14:paraId="6F038734" w14:textId="6E3D9BDC" w:rsidR="001D24F8" w:rsidRPr="00592E3B" w:rsidDel="00F21B36" w:rsidRDefault="001D24F8" w:rsidP="001D24F8">
            <w:pPr>
              <w:pStyle w:val="TAC"/>
              <w:rPr>
                <w:del w:id="1744" w:author="MCC160" w:date="2024-01-30T10:30:00Z"/>
              </w:rPr>
            </w:pPr>
            <w:del w:id="1745" w:author="MCC160" w:date="2024-01-30T10:30:00Z">
              <w:r w:rsidRPr="00592E3B" w:rsidDel="00F21B36">
                <w:delText>-</w:delText>
              </w:r>
            </w:del>
          </w:p>
        </w:tc>
        <w:tc>
          <w:tcPr>
            <w:tcW w:w="927" w:type="dxa"/>
            <w:tcBorders>
              <w:top w:val="single" w:sz="4" w:space="0" w:color="auto"/>
              <w:left w:val="single" w:sz="4" w:space="0" w:color="auto"/>
              <w:bottom w:val="single" w:sz="4" w:space="0" w:color="auto"/>
              <w:right w:val="single" w:sz="4" w:space="0" w:color="auto"/>
            </w:tcBorders>
          </w:tcPr>
          <w:p w14:paraId="7566C5AE" w14:textId="7A90BD52" w:rsidR="001D24F8" w:rsidRPr="00592E3B" w:rsidDel="00F21B36" w:rsidRDefault="001D24F8" w:rsidP="001D24F8">
            <w:pPr>
              <w:pStyle w:val="TAC"/>
              <w:rPr>
                <w:del w:id="1746" w:author="MCC160" w:date="2024-01-30T10:30:00Z"/>
              </w:rPr>
            </w:pPr>
            <w:del w:id="1747" w:author="MCC160" w:date="2024-01-30T10:30:00Z">
              <w:r w:rsidRPr="00592E3B" w:rsidDel="00F21B36">
                <w:delText>-</w:delText>
              </w:r>
            </w:del>
          </w:p>
        </w:tc>
      </w:tr>
      <w:tr w:rsidR="001D24F8" w:rsidRPr="00592E3B" w14:paraId="784060CD" w14:textId="77777777" w:rsidTr="00DE155A">
        <w:trPr>
          <w:cantSplit/>
          <w:jc w:val="center"/>
          <w:ins w:id="1748" w:author="MCC160" w:date="2024-01-29T18:10:00Z"/>
        </w:trPr>
        <w:tc>
          <w:tcPr>
            <w:tcW w:w="675" w:type="dxa"/>
            <w:tcBorders>
              <w:top w:val="nil"/>
              <w:left w:val="single" w:sz="4" w:space="0" w:color="auto"/>
              <w:bottom w:val="single" w:sz="4" w:space="0" w:color="auto"/>
              <w:right w:val="single" w:sz="4" w:space="0" w:color="auto"/>
            </w:tcBorders>
            <w:shd w:val="clear" w:color="auto" w:fill="auto"/>
          </w:tcPr>
          <w:p w14:paraId="425C537D" w14:textId="1D2911BF" w:rsidR="001D24F8" w:rsidRPr="00592E3B" w:rsidRDefault="001D24F8" w:rsidP="001D24F8">
            <w:pPr>
              <w:pStyle w:val="TAC"/>
              <w:rPr>
                <w:ins w:id="1749" w:author="MCC160" w:date="2024-01-29T18:10:00Z"/>
              </w:rPr>
            </w:pPr>
            <w:ins w:id="1750" w:author="MCC160" w:date="2024-01-29T18:10:00Z">
              <w:r w:rsidRPr="00592E3B">
                <w:t>-</w:t>
              </w:r>
            </w:ins>
          </w:p>
        </w:tc>
        <w:tc>
          <w:tcPr>
            <w:tcW w:w="4536" w:type="dxa"/>
            <w:tcBorders>
              <w:top w:val="nil"/>
              <w:left w:val="single" w:sz="4" w:space="0" w:color="auto"/>
              <w:bottom w:val="single" w:sz="4" w:space="0" w:color="auto"/>
              <w:right w:val="single" w:sz="4" w:space="0" w:color="auto"/>
            </w:tcBorders>
            <w:shd w:val="clear" w:color="auto" w:fill="auto"/>
          </w:tcPr>
          <w:p w14:paraId="6AFBBCC5" w14:textId="2478C117" w:rsidR="001D24F8" w:rsidRPr="00592E3B" w:rsidRDefault="001D24F8" w:rsidP="001D24F8">
            <w:pPr>
              <w:pStyle w:val="TAL"/>
              <w:rPr>
                <w:ins w:id="1751" w:author="MCC160" w:date="2024-01-29T18:10:00Z"/>
              </w:rPr>
            </w:pPr>
            <w:ins w:id="1752" w:author="MCC160" w:date="2024-01-29T18:10:00Z">
              <w:r w:rsidRPr="00592E3B">
                <w:t>EXCEPTION: Steps 7a1-7a2 describe behaviour that depends on</w:t>
              </w:r>
              <w:r>
                <w:t xml:space="preserve"> whether the UE has </w:t>
              </w:r>
            </w:ins>
            <w:ins w:id="1753" w:author="MCC160" w:date="2024-01-29T18:12:00Z">
              <w:r>
                <w:t>request</w:t>
              </w:r>
            </w:ins>
            <w:ins w:id="1754" w:author="MCC160" w:date="2024-01-30T10:07:00Z">
              <w:r>
                <w:t>ed</w:t>
              </w:r>
            </w:ins>
            <w:ins w:id="1755" w:author="MCC160" w:date="2024-01-29T18:12:00Z">
              <w:r>
                <w:t xml:space="preserve"> a </w:t>
              </w:r>
            </w:ins>
            <w:ins w:id="1756" w:author="MCC160" w:date="2024-01-29T18:13:00Z">
              <w:r w:rsidRPr="00592E3B">
                <w:rPr>
                  <w:rFonts w:cs="Arial"/>
                </w:rPr>
                <w:t>GMK</w:t>
              </w:r>
              <w:r>
                <w:t xml:space="preserve"> at step 1</w:t>
              </w:r>
            </w:ins>
            <w:ins w:id="1757" w:author="MCC160" w:date="2024-01-31T11:36:00Z">
              <w:r>
                <w:t>a1, step 1c1</w:t>
              </w:r>
            </w:ins>
            <w:ins w:id="1758" w:author="MCC160" w:date="2024-01-29T18:13:00Z">
              <w:r>
                <w:t xml:space="preserve"> or at step </w:t>
              </w:r>
            </w:ins>
            <w:ins w:id="1759" w:author="MCC160" w:date="2024-01-29T18:14:00Z">
              <w:r>
                <w:t xml:space="preserve">2a1 of the parallel behaviour in </w:t>
              </w:r>
              <w:r w:rsidRPr="00B85520">
                <w:rPr>
                  <w:lang w:eastAsia="en-US"/>
                </w:rPr>
                <w:t>Table 5.3.2.7.1-2</w:t>
              </w:r>
            </w:ins>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5D404" w14:textId="03C8B4B3" w:rsidR="001D24F8" w:rsidRPr="00592E3B" w:rsidRDefault="001D24F8" w:rsidP="001D24F8">
            <w:pPr>
              <w:pStyle w:val="TAC"/>
              <w:rPr>
                <w:ins w:id="1760" w:author="MCC160" w:date="2024-01-29T18:10:00Z"/>
                <w:b/>
              </w:rPr>
            </w:pPr>
            <w:ins w:id="1761" w:author="MCC160" w:date="2024-01-29T18:10:00Z">
              <w:r w:rsidRPr="00592E3B">
                <w:rPr>
                  <w:b/>
                </w:rPr>
                <w:t>-</w:t>
              </w:r>
            </w:ins>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723806E" w14:textId="45C8E4CF" w:rsidR="001D24F8" w:rsidRPr="00592E3B" w:rsidRDefault="001D24F8" w:rsidP="001D24F8">
            <w:pPr>
              <w:pStyle w:val="TAL"/>
              <w:rPr>
                <w:ins w:id="1762" w:author="MCC160" w:date="2024-01-29T18:10:00Z"/>
                <w:b/>
              </w:rPr>
            </w:pPr>
            <w:ins w:id="1763" w:author="MCC160" w:date="2024-01-29T18:10:00Z">
              <w:r w:rsidRPr="00592E3B">
                <w:rPr>
                  <w:b/>
                </w:rPr>
                <w:t>-</w:t>
              </w:r>
            </w:ins>
          </w:p>
        </w:tc>
        <w:tc>
          <w:tcPr>
            <w:tcW w:w="522" w:type="dxa"/>
            <w:tcBorders>
              <w:top w:val="single" w:sz="4" w:space="0" w:color="auto"/>
              <w:left w:val="single" w:sz="4" w:space="0" w:color="auto"/>
              <w:bottom w:val="single" w:sz="4" w:space="0" w:color="auto"/>
              <w:right w:val="single" w:sz="4" w:space="0" w:color="auto"/>
            </w:tcBorders>
          </w:tcPr>
          <w:p w14:paraId="5802FA24" w14:textId="46FEB25D" w:rsidR="001D24F8" w:rsidRPr="00592E3B" w:rsidRDefault="001D24F8" w:rsidP="001D24F8">
            <w:pPr>
              <w:pStyle w:val="TAC"/>
              <w:rPr>
                <w:ins w:id="1764" w:author="MCC160" w:date="2024-01-29T18:10:00Z"/>
              </w:rPr>
            </w:pPr>
            <w:ins w:id="1765" w:author="MCC160" w:date="2024-01-29T18:10:00Z">
              <w:r w:rsidRPr="00592E3B">
                <w:t>-</w:t>
              </w:r>
            </w:ins>
          </w:p>
        </w:tc>
        <w:tc>
          <w:tcPr>
            <w:tcW w:w="927" w:type="dxa"/>
            <w:tcBorders>
              <w:top w:val="single" w:sz="4" w:space="0" w:color="auto"/>
              <w:left w:val="single" w:sz="4" w:space="0" w:color="auto"/>
              <w:bottom w:val="single" w:sz="4" w:space="0" w:color="auto"/>
              <w:right w:val="single" w:sz="4" w:space="0" w:color="auto"/>
            </w:tcBorders>
          </w:tcPr>
          <w:p w14:paraId="05430C6D" w14:textId="340D7978" w:rsidR="001D24F8" w:rsidRPr="00592E3B" w:rsidRDefault="001D24F8" w:rsidP="001D24F8">
            <w:pPr>
              <w:pStyle w:val="TAC"/>
              <w:rPr>
                <w:ins w:id="1766" w:author="MCC160" w:date="2024-01-29T18:10:00Z"/>
              </w:rPr>
            </w:pPr>
            <w:ins w:id="1767" w:author="MCC160" w:date="2024-01-29T18:10:00Z">
              <w:r w:rsidRPr="00592E3B">
                <w:t>-</w:t>
              </w:r>
            </w:ins>
          </w:p>
        </w:tc>
      </w:tr>
      <w:tr w:rsidR="001D24F8" w:rsidRPr="00592E3B" w14:paraId="75321A3A"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D4DC7BD" w14:textId="77777777" w:rsidR="001D24F8" w:rsidRPr="00592E3B" w:rsidRDefault="001D24F8" w:rsidP="001D24F8">
            <w:pPr>
              <w:pStyle w:val="TAC"/>
            </w:pPr>
            <w:r w:rsidRPr="00592E3B">
              <w:t>7a1</w:t>
            </w:r>
          </w:p>
        </w:tc>
        <w:tc>
          <w:tcPr>
            <w:tcW w:w="4536" w:type="dxa"/>
            <w:tcBorders>
              <w:top w:val="nil"/>
              <w:left w:val="single" w:sz="4" w:space="0" w:color="auto"/>
              <w:bottom w:val="single" w:sz="4" w:space="0" w:color="auto"/>
              <w:right w:val="single" w:sz="4" w:space="0" w:color="auto"/>
            </w:tcBorders>
            <w:shd w:val="clear" w:color="auto" w:fill="auto"/>
          </w:tcPr>
          <w:p w14:paraId="3BF46D89" w14:textId="56FF2D29" w:rsidR="001D24F8" w:rsidRPr="000A6C33" w:rsidRDefault="001D24F8" w:rsidP="001D24F8">
            <w:pPr>
              <w:pStyle w:val="TAL"/>
            </w:pPr>
            <w:r w:rsidRPr="000A6C33">
              <w:t xml:space="preserve">IF the </w:t>
            </w:r>
            <w:ins w:id="1768" w:author="MCC160" w:date="2024-01-30T10:24:00Z">
              <w:r w:rsidRPr="000A6C33">
                <w:t xml:space="preserve">UE has requested a </w:t>
              </w:r>
              <w:r w:rsidRPr="000A6C33">
                <w:rPr>
                  <w:rFonts w:cs="Arial"/>
                </w:rPr>
                <w:t>GMK</w:t>
              </w:r>
              <w:r w:rsidRPr="000A6C33">
                <w:t xml:space="preserve"> </w:t>
              </w:r>
            </w:ins>
            <w:del w:id="1769" w:author="MCC160" w:date="2024-01-30T10:24:00Z">
              <w:r w:rsidRPr="000A6C33" w:rsidDel="000A6C33">
                <w:delText xml:space="preserve">Resource-Lists </w:delText>
              </w:r>
              <w:r w:rsidRPr="000A6C33" w:rsidDel="000A6C33">
                <w:rPr>
                  <w:bCs/>
                </w:rPr>
                <w:delText xml:space="preserve">received from the UE at step 1 contains an entry referring to an MCX-GKTP document </w:delText>
              </w:r>
            </w:del>
            <w:r w:rsidRPr="000A6C33">
              <w:rPr>
                <w:bCs/>
              </w:rPr>
              <w:t xml:space="preserve">THEN the SS sends a SIP NOTIFY </w:t>
            </w:r>
            <w:del w:id="1770" w:author="MCC160" w:date="2024-01-31T16:47:00Z">
              <w:r w:rsidRPr="000A6C33" w:rsidDel="00E94F62">
                <w:rPr>
                  <w:bCs/>
                </w:rPr>
                <w:delText xml:space="preserve">message </w:delText>
              </w:r>
            </w:del>
            <w:r w:rsidRPr="000A6C33">
              <w:rPr>
                <w:bCs/>
              </w:rPr>
              <w:t>containing the group key transport payloads (GKTP) document</w:t>
            </w:r>
            <w:ins w:id="1771" w:author="MCC160" w:date="2024-01-30T10:25:00Z">
              <w:r w:rsidRPr="000A6C33">
                <w:rPr>
                  <w:bCs/>
                </w:rPr>
                <w:t xml:space="preserve"> with the GMK</w:t>
              </w:r>
            </w:ins>
            <w:r w:rsidRPr="000A6C33">
              <w:rPr>
                <w:bCs/>
              </w:rPr>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B1B0360" w14:textId="77777777" w:rsidR="001D24F8" w:rsidRPr="00592E3B" w:rsidRDefault="001D24F8" w:rsidP="001D24F8">
            <w:pPr>
              <w:pStyle w:val="TAC"/>
            </w:pPr>
            <w:r w:rsidRPr="00592E3B">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5D5536" w14:textId="4AA2B079" w:rsidR="001D24F8" w:rsidRPr="00592E3B" w:rsidRDefault="001D24F8" w:rsidP="001D24F8">
            <w:pPr>
              <w:pStyle w:val="TAL"/>
            </w:pPr>
            <w:r w:rsidRPr="00592E3B">
              <w:rPr>
                <w:rFonts w:cs="Arial"/>
                <w:bCs/>
              </w:rPr>
              <w:t>SIP NOTIFY</w:t>
            </w:r>
            <w:ins w:id="1772" w:author="MCC160" w:date="2024-01-29T18:16:00Z">
              <w:r>
                <w:rPr>
                  <w:rFonts w:cs="Arial"/>
                  <w:bCs/>
                </w:rPr>
                <w:t xml:space="preserve"> (GKTP</w:t>
              </w:r>
            </w:ins>
            <w:ins w:id="1773" w:author="MCC160" w:date="2024-01-29T18:17:00Z">
              <w:r>
                <w:rPr>
                  <w:rFonts w:cs="Arial"/>
                  <w:bCs/>
                </w:rPr>
                <w:t>)</w:t>
              </w:r>
            </w:ins>
          </w:p>
        </w:tc>
        <w:tc>
          <w:tcPr>
            <w:tcW w:w="522" w:type="dxa"/>
            <w:tcBorders>
              <w:top w:val="single" w:sz="4" w:space="0" w:color="auto"/>
              <w:left w:val="single" w:sz="4" w:space="0" w:color="auto"/>
              <w:bottom w:val="single" w:sz="4" w:space="0" w:color="auto"/>
              <w:right w:val="single" w:sz="4" w:space="0" w:color="auto"/>
            </w:tcBorders>
          </w:tcPr>
          <w:p w14:paraId="059AE292"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21F2A85F" w14:textId="77777777" w:rsidR="001D24F8" w:rsidRPr="00592E3B" w:rsidRDefault="001D24F8" w:rsidP="001D24F8">
            <w:pPr>
              <w:pStyle w:val="TAC"/>
            </w:pPr>
            <w:r w:rsidRPr="00592E3B">
              <w:t>-</w:t>
            </w:r>
          </w:p>
        </w:tc>
      </w:tr>
      <w:tr w:rsidR="001D24F8" w:rsidRPr="00592E3B" w14:paraId="2D728CED"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E251B7C" w14:textId="77777777" w:rsidR="001D24F8" w:rsidRPr="00592E3B" w:rsidRDefault="001D24F8" w:rsidP="001D24F8">
            <w:pPr>
              <w:pStyle w:val="TAC"/>
            </w:pPr>
            <w:r w:rsidRPr="00592E3B">
              <w:t>7a2</w:t>
            </w:r>
          </w:p>
        </w:tc>
        <w:tc>
          <w:tcPr>
            <w:tcW w:w="4536" w:type="dxa"/>
            <w:tcBorders>
              <w:top w:val="nil"/>
              <w:left w:val="single" w:sz="4" w:space="0" w:color="auto"/>
              <w:bottom w:val="single" w:sz="4" w:space="0" w:color="auto"/>
              <w:right w:val="single" w:sz="4" w:space="0" w:color="auto"/>
            </w:tcBorders>
            <w:shd w:val="clear" w:color="auto" w:fill="auto"/>
          </w:tcPr>
          <w:p w14:paraId="109C13A1" w14:textId="5EE9E7CC" w:rsidR="001D24F8" w:rsidRPr="00592E3B" w:rsidRDefault="001D24F8" w:rsidP="001D24F8">
            <w:pPr>
              <w:pStyle w:val="TAL"/>
            </w:pPr>
            <w:r w:rsidRPr="00592E3B">
              <w:t>The UE (MCX client) sends a SIP 200 (OK)</w:t>
            </w:r>
            <w:del w:id="1774" w:author="MCC160" w:date="2024-01-31T16:47:00Z">
              <w:r w:rsidRPr="00592E3B" w:rsidDel="00E94F62">
                <w:delText xml:space="preserve"> message</w:delText>
              </w:r>
            </w:del>
            <w:r w:rsidRPr="00592E3B">
              <w: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A9C813" w14:textId="77777777" w:rsidR="001D24F8" w:rsidRPr="00592E3B" w:rsidRDefault="001D24F8" w:rsidP="001D24F8">
            <w:pPr>
              <w:pStyle w:val="TAC"/>
            </w:pPr>
            <w:r w:rsidRPr="00592E3B">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D70C5" w14:textId="77777777" w:rsidR="001D24F8" w:rsidRPr="00592E3B" w:rsidRDefault="001D24F8" w:rsidP="001D24F8">
            <w:pPr>
              <w:pStyle w:val="TAL"/>
            </w:pPr>
            <w:r w:rsidRPr="00592E3B">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1B8C16AD" w14:textId="77777777" w:rsidR="001D24F8" w:rsidRPr="00592E3B" w:rsidRDefault="001D24F8" w:rsidP="001D24F8">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684EADE8" w14:textId="3060404A" w:rsidR="001D24F8" w:rsidRPr="00592E3B" w:rsidRDefault="001D24F8" w:rsidP="001D24F8">
            <w:pPr>
              <w:pStyle w:val="TAC"/>
            </w:pPr>
            <w:del w:id="1775" w:author="MCC160" w:date="2024-01-29T18:21:00Z">
              <w:r w:rsidRPr="00592E3B" w:rsidDel="00C43F7C">
                <w:delText>-</w:delText>
              </w:r>
            </w:del>
            <w:ins w:id="1776" w:author="MCC160" w:date="2024-01-29T18:21:00Z">
              <w:r>
                <w:t>P</w:t>
              </w:r>
            </w:ins>
          </w:p>
        </w:tc>
      </w:tr>
      <w:tr w:rsidR="001D24F8" w:rsidRPr="00592E3B" w:rsidDel="006C6724" w14:paraId="5BD15565" w14:textId="5B7F8E2D" w:rsidTr="00DE155A">
        <w:trPr>
          <w:cantSplit/>
          <w:jc w:val="center"/>
          <w:del w:id="1777" w:author="MCC160" w:date="2024-01-30T18:39:00Z"/>
        </w:trPr>
        <w:tc>
          <w:tcPr>
            <w:tcW w:w="9986" w:type="dxa"/>
            <w:gridSpan w:val="6"/>
            <w:tcBorders>
              <w:top w:val="single" w:sz="4" w:space="0" w:color="auto"/>
            </w:tcBorders>
          </w:tcPr>
          <w:p w14:paraId="1E952C4D" w14:textId="094948EE" w:rsidR="001D24F8" w:rsidRPr="006C6724" w:rsidDel="006C6724" w:rsidRDefault="001D24F8" w:rsidP="001D24F8">
            <w:pPr>
              <w:pStyle w:val="TAN"/>
              <w:rPr>
                <w:del w:id="1778" w:author="MCC160" w:date="2024-01-30T18:39:00Z"/>
              </w:rPr>
            </w:pPr>
            <w:del w:id="1779" w:author="MCC160" w:date="2024-01-30T18:39:00Z">
              <w:r w:rsidRPr="006C6724" w:rsidDel="006C6724">
                <w:delText>NOTE 1:</w:delText>
              </w:r>
              <w:r w:rsidRPr="006C6724" w:rsidDel="006C6724">
                <w:tab/>
                <w:delText>This completes MCX service enabling on the UE.</w:delText>
              </w:r>
            </w:del>
          </w:p>
        </w:tc>
      </w:tr>
    </w:tbl>
    <w:p w14:paraId="08C5F237" w14:textId="77777777" w:rsidR="001F2F6C" w:rsidRPr="00592E3B" w:rsidRDefault="001F2F6C" w:rsidP="001F2F6C"/>
    <w:p w14:paraId="03723371" w14:textId="2C8C3170" w:rsidR="00955B91" w:rsidRPr="00592E3B" w:rsidRDefault="00955B91" w:rsidP="00955B91">
      <w:pPr>
        <w:pStyle w:val="TH"/>
      </w:pPr>
      <w:r w:rsidRPr="00592E3B">
        <w:t>Table</w:t>
      </w:r>
      <w:ins w:id="1780" w:author="MCC160" w:date="2024-01-29T15:41:00Z">
        <w:r w:rsidR="00876F59">
          <w:t xml:space="preserve"> </w:t>
        </w:r>
      </w:ins>
      <w:ins w:id="1781" w:author="MCC160" w:date="2024-01-29T15:44:00Z">
        <w:r w:rsidR="00876F59">
          <w:t>5.3.2.</w:t>
        </w:r>
      </w:ins>
      <w:ins w:id="1782" w:author="MCC160" w:date="2024-01-29T18:17:00Z">
        <w:r w:rsidR="00C43F7C">
          <w:t>7</w:t>
        </w:r>
      </w:ins>
      <w:ins w:id="1783" w:author="MCC160" w:date="2024-01-29T15:41:00Z">
        <w:r w:rsidR="00876F59">
          <w:t>.1-</w:t>
        </w:r>
      </w:ins>
      <w:ins w:id="1784" w:author="MCC160" w:date="2024-01-29T18:17:00Z">
        <w:r w:rsidR="00C43F7C">
          <w:t>2</w:t>
        </w:r>
      </w:ins>
      <w:del w:id="1785" w:author="MCC160" w:date="2024-01-29T15:41:00Z">
        <w:r w:rsidRPr="00592E3B" w:rsidDel="00876F59">
          <w:delText xml:space="preserve"> 5.3.2.3-2C</w:delText>
        </w:r>
      </w:del>
      <w:r w:rsidRPr="00592E3B">
        <w:t xml:space="preserve">: </w:t>
      </w:r>
      <w:ins w:id="1786" w:author="MCC160" w:date="2024-01-29T18:20:00Z">
        <w:r w:rsidR="00C43F7C">
          <w:t xml:space="preserve">Stand-alone </w:t>
        </w:r>
      </w:ins>
      <w:del w:id="1787" w:author="MCC160" w:date="2024-01-29T18:20:00Z">
        <w:r w:rsidRPr="00592E3B" w:rsidDel="00C43F7C">
          <w:delText>G</w:delText>
        </w:r>
      </w:del>
      <w:ins w:id="1788" w:author="MCC160" w:date="2024-01-29T18:20:00Z">
        <w:r w:rsidR="00C43F7C">
          <w:t>g</w:t>
        </w:r>
      </w:ins>
      <w:r w:rsidRPr="00592E3B">
        <w:t>roup communication key</w:t>
      </w:r>
      <w:ins w:id="1789" w:author="MCC160" w:date="2024-01-30T10:26:00Z">
        <w:r w:rsidR="000A6C33">
          <w:t xml:space="preserve"> request</w:t>
        </w:r>
      </w:ins>
      <w:del w:id="1790" w:author="MCC160" w:date="2024-01-30T10:26:00Z">
        <w:r w:rsidRPr="00592E3B" w:rsidDel="000A6C33">
          <w:delText xml:space="preserve"> retrieval</w:delText>
        </w:r>
      </w:del>
      <w:del w:id="1791" w:author="MCC160" w:date="2024-01-29T15:40:00Z">
        <w:r w:rsidRPr="00592E3B" w:rsidDel="00876F59">
          <w:delText xml:space="preserve"> procedure</w:delText>
        </w:r>
      </w:del>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955B91" w:rsidRPr="00592E3B" w14:paraId="2BD87482" w14:textId="77777777" w:rsidTr="00DE155A">
        <w:trPr>
          <w:cantSplit/>
          <w:jc w:val="center"/>
        </w:trPr>
        <w:tc>
          <w:tcPr>
            <w:tcW w:w="675" w:type="dxa"/>
            <w:tcBorders>
              <w:bottom w:val="nil"/>
            </w:tcBorders>
            <w:shd w:val="clear" w:color="auto" w:fill="auto"/>
          </w:tcPr>
          <w:p w14:paraId="4F2C1525" w14:textId="77777777" w:rsidR="00955B91" w:rsidRPr="00592E3B" w:rsidRDefault="00955B91" w:rsidP="00DE155A">
            <w:pPr>
              <w:pStyle w:val="TAH"/>
            </w:pPr>
            <w:r w:rsidRPr="00592E3B">
              <w:t>St</w:t>
            </w:r>
          </w:p>
        </w:tc>
        <w:tc>
          <w:tcPr>
            <w:tcW w:w="4536" w:type="dxa"/>
            <w:tcBorders>
              <w:bottom w:val="nil"/>
            </w:tcBorders>
            <w:shd w:val="clear" w:color="auto" w:fill="auto"/>
          </w:tcPr>
          <w:p w14:paraId="693414E4" w14:textId="77777777" w:rsidR="00955B91" w:rsidRPr="00592E3B" w:rsidRDefault="00955B91" w:rsidP="00DE155A">
            <w:pPr>
              <w:pStyle w:val="TAH"/>
            </w:pPr>
            <w:r w:rsidRPr="00592E3B">
              <w:t>Procedure</w:t>
            </w:r>
          </w:p>
        </w:tc>
        <w:tc>
          <w:tcPr>
            <w:tcW w:w="3326" w:type="dxa"/>
            <w:gridSpan w:val="2"/>
            <w:shd w:val="clear" w:color="auto" w:fill="auto"/>
          </w:tcPr>
          <w:p w14:paraId="0E12509D" w14:textId="77777777" w:rsidR="00955B91" w:rsidRPr="00592E3B" w:rsidRDefault="00955B91" w:rsidP="00DE155A">
            <w:pPr>
              <w:pStyle w:val="TAH"/>
            </w:pPr>
            <w:r w:rsidRPr="00592E3B">
              <w:t>Message Sequence</w:t>
            </w:r>
          </w:p>
        </w:tc>
        <w:tc>
          <w:tcPr>
            <w:tcW w:w="522" w:type="dxa"/>
            <w:tcBorders>
              <w:bottom w:val="nil"/>
            </w:tcBorders>
          </w:tcPr>
          <w:p w14:paraId="6FAB4C15" w14:textId="77777777" w:rsidR="00955B91" w:rsidRPr="00592E3B" w:rsidRDefault="00955B91" w:rsidP="00DE155A">
            <w:pPr>
              <w:pStyle w:val="TAH"/>
            </w:pPr>
            <w:r w:rsidRPr="00592E3B">
              <w:t>TP</w:t>
            </w:r>
          </w:p>
        </w:tc>
        <w:tc>
          <w:tcPr>
            <w:tcW w:w="927" w:type="dxa"/>
            <w:tcBorders>
              <w:bottom w:val="nil"/>
            </w:tcBorders>
          </w:tcPr>
          <w:p w14:paraId="1992B28C" w14:textId="77777777" w:rsidR="00955B91" w:rsidRPr="00592E3B" w:rsidRDefault="00955B91" w:rsidP="00DE155A">
            <w:pPr>
              <w:pStyle w:val="TAH"/>
            </w:pPr>
            <w:r w:rsidRPr="00592E3B">
              <w:t>Verdict</w:t>
            </w:r>
          </w:p>
        </w:tc>
      </w:tr>
      <w:tr w:rsidR="00955B91" w:rsidRPr="00592E3B" w14:paraId="65FDB149" w14:textId="77777777" w:rsidTr="00DE155A">
        <w:trPr>
          <w:cantSplit/>
          <w:jc w:val="center"/>
        </w:trPr>
        <w:tc>
          <w:tcPr>
            <w:tcW w:w="675" w:type="dxa"/>
            <w:tcBorders>
              <w:top w:val="nil"/>
            </w:tcBorders>
            <w:shd w:val="clear" w:color="auto" w:fill="auto"/>
          </w:tcPr>
          <w:p w14:paraId="29FA7C4A" w14:textId="77777777" w:rsidR="00955B91" w:rsidRPr="00592E3B" w:rsidRDefault="00955B91" w:rsidP="00DE155A">
            <w:pPr>
              <w:pStyle w:val="TAH"/>
            </w:pPr>
          </w:p>
        </w:tc>
        <w:tc>
          <w:tcPr>
            <w:tcW w:w="4536" w:type="dxa"/>
            <w:tcBorders>
              <w:top w:val="nil"/>
            </w:tcBorders>
            <w:shd w:val="clear" w:color="auto" w:fill="auto"/>
          </w:tcPr>
          <w:p w14:paraId="097EED4A" w14:textId="77777777" w:rsidR="00955B91" w:rsidRPr="00592E3B" w:rsidRDefault="00955B91" w:rsidP="00DE155A">
            <w:pPr>
              <w:pStyle w:val="TAH"/>
            </w:pPr>
          </w:p>
        </w:tc>
        <w:tc>
          <w:tcPr>
            <w:tcW w:w="664" w:type="dxa"/>
            <w:shd w:val="clear" w:color="auto" w:fill="auto"/>
          </w:tcPr>
          <w:p w14:paraId="6561F185" w14:textId="1D53B92E" w:rsidR="00955B91" w:rsidRPr="00592E3B" w:rsidRDefault="00955B91" w:rsidP="00DE155A">
            <w:pPr>
              <w:pStyle w:val="TAH"/>
            </w:pPr>
            <w:r w:rsidRPr="00592E3B">
              <w:t>U - S</w:t>
            </w:r>
          </w:p>
        </w:tc>
        <w:tc>
          <w:tcPr>
            <w:tcW w:w="2662" w:type="dxa"/>
            <w:shd w:val="clear" w:color="auto" w:fill="auto"/>
          </w:tcPr>
          <w:p w14:paraId="797B59A6" w14:textId="77777777" w:rsidR="00955B91" w:rsidRPr="00592E3B" w:rsidRDefault="00955B91" w:rsidP="00DE155A">
            <w:pPr>
              <w:pStyle w:val="TAH"/>
            </w:pPr>
            <w:r w:rsidRPr="00592E3B">
              <w:t>Message</w:t>
            </w:r>
          </w:p>
        </w:tc>
        <w:tc>
          <w:tcPr>
            <w:tcW w:w="522" w:type="dxa"/>
            <w:tcBorders>
              <w:top w:val="nil"/>
            </w:tcBorders>
          </w:tcPr>
          <w:p w14:paraId="0C2B2972" w14:textId="77777777" w:rsidR="00955B91" w:rsidRPr="00592E3B" w:rsidRDefault="00955B91" w:rsidP="00DE155A">
            <w:pPr>
              <w:pStyle w:val="TAH"/>
            </w:pPr>
          </w:p>
        </w:tc>
        <w:tc>
          <w:tcPr>
            <w:tcW w:w="927" w:type="dxa"/>
            <w:tcBorders>
              <w:top w:val="nil"/>
            </w:tcBorders>
          </w:tcPr>
          <w:p w14:paraId="6EE1C2DE" w14:textId="77777777" w:rsidR="00955B91" w:rsidRPr="00592E3B" w:rsidRDefault="00955B91" w:rsidP="00DE155A">
            <w:pPr>
              <w:pStyle w:val="TAH"/>
            </w:pPr>
          </w:p>
        </w:tc>
      </w:tr>
      <w:tr w:rsidR="00955B91" w:rsidRPr="00592E3B" w14:paraId="4406A8B8"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0873A6D" w14:textId="77777777" w:rsidR="00955B91" w:rsidRPr="00592E3B" w:rsidRDefault="00955B91" w:rsidP="00DE155A">
            <w:pPr>
              <w:pStyle w:val="TAC"/>
            </w:pPr>
            <w:r w:rsidRPr="00592E3B">
              <w:t>1</w:t>
            </w:r>
          </w:p>
        </w:tc>
        <w:tc>
          <w:tcPr>
            <w:tcW w:w="4536" w:type="dxa"/>
            <w:tcBorders>
              <w:top w:val="nil"/>
              <w:left w:val="single" w:sz="4" w:space="0" w:color="auto"/>
              <w:bottom w:val="single" w:sz="4" w:space="0" w:color="auto"/>
              <w:right w:val="single" w:sz="4" w:space="0" w:color="auto"/>
            </w:tcBorders>
            <w:shd w:val="clear" w:color="auto" w:fill="auto"/>
          </w:tcPr>
          <w:p w14:paraId="6ED93991" w14:textId="77777777" w:rsidR="00955B91" w:rsidRPr="00592E3B" w:rsidRDefault="00955B91" w:rsidP="00DE155A">
            <w:pPr>
              <w:pStyle w:val="TAL"/>
            </w:pPr>
            <w:r w:rsidRPr="00592E3B">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E8264F1" w14:textId="77777777" w:rsidR="00955B91" w:rsidRPr="00592E3B" w:rsidRDefault="00955B91" w:rsidP="00DE155A">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B672F5F" w14:textId="77777777" w:rsidR="00955B91" w:rsidRPr="00592E3B" w:rsidRDefault="00955B91" w:rsidP="00DE155A">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1090FD5F" w14:textId="77777777" w:rsidR="00955B91" w:rsidRPr="00592E3B" w:rsidRDefault="00955B91" w:rsidP="00DE155A">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2554DF49" w14:textId="77777777" w:rsidR="00955B91" w:rsidRPr="00592E3B" w:rsidRDefault="00955B91" w:rsidP="00DE155A">
            <w:pPr>
              <w:pStyle w:val="TAC"/>
            </w:pPr>
            <w:r w:rsidRPr="00592E3B">
              <w:t>-</w:t>
            </w:r>
          </w:p>
        </w:tc>
      </w:tr>
      <w:tr w:rsidR="00955B91" w:rsidRPr="00592E3B" w14:paraId="10ED1A8F"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E837355" w14:textId="77777777" w:rsidR="00955B91" w:rsidRPr="00592E3B" w:rsidRDefault="00955B91" w:rsidP="00DE155A">
            <w:pPr>
              <w:pStyle w:val="TAC"/>
            </w:pPr>
            <w:r w:rsidRPr="00592E3B">
              <w:t>-</w:t>
            </w:r>
          </w:p>
        </w:tc>
        <w:tc>
          <w:tcPr>
            <w:tcW w:w="4536" w:type="dxa"/>
            <w:tcBorders>
              <w:top w:val="nil"/>
              <w:left w:val="single" w:sz="4" w:space="0" w:color="auto"/>
              <w:bottom w:val="single" w:sz="4" w:space="0" w:color="auto"/>
              <w:right w:val="single" w:sz="4" w:space="0" w:color="auto"/>
            </w:tcBorders>
            <w:shd w:val="clear" w:color="auto" w:fill="auto"/>
          </w:tcPr>
          <w:p w14:paraId="23EC7193" w14:textId="396DEB92" w:rsidR="00955B91" w:rsidRPr="00592E3B" w:rsidRDefault="00955B91" w:rsidP="005775B5">
            <w:pPr>
              <w:pStyle w:val="TAL"/>
            </w:pPr>
            <w:r w:rsidRPr="00592E3B">
              <w:rPr>
                <w:rFonts w:cs="Arial"/>
              </w:rPr>
              <w:t xml:space="preserve">EXCEPTION: Steps </w:t>
            </w:r>
            <w:ins w:id="1792" w:author="MCC160" w:date="2024-01-29T18:19:00Z">
              <w:r w:rsidR="00C43F7C" w:rsidRPr="00592E3B">
                <w:rPr>
                  <w:rFonts w:cs="Arial"/>
                </w:rPr>
                <w:t>2a</w:t>
              </w:r>
              <w:r w:rsidR="00C43F7C">
                <w:rPr>
                  <w:rFonts w:cs="Arial"/>
                </w:rPr>
                <w:t>1</w:t>
              </w:r>
              <w:r w:rsidR="00C43F7C" w:rsidRPr="00592E3B">
                <w:rPr>
                  <w:rFonts w:cs="Arial"/>
                </w:rPr>
                <w:t>-</w:t>
              </w:r>
              <w:r w:rsidR="00C43F7C">
                <w:rPr>
                  <w:rFonts w:cs="Arial"/>
                </w:rPr>
                <w:t>2</w:t>
              </w:r>
            </w:ins>
            <w:ins w:id="1793" w:author="MCC160" w:date="2024-01-30T11:40:00Z">
              <w:r w:rsidR="00FB3264">
                <w:rPr>
                  <w:rFonts w:cs="Arial"/>
                </w:rPr>
                <w:t>b</w:t>
              </w:r>
            </w:ins>
            <w:ins w:id="1794" w:author="MCC160" w:date="2024-01-29T18:19:00Z">
              <w:r w:rsidR="00C43F7C" w:rsidRPr="00592E3B">
                <w:rPr>
                  <w:rFonts w:cs="Arial"/>
                </w:rPr>
                <w:t xml:space="preserve">1 </w:t>
              </w:r>
            </w:ins>
            <w:del w:id="1795" w:author="MCC160" w:date="2024-01-29T18:19:00Z">
              <w:r w:rsidRPr="00592E3B" w:rsidDel="00C43F7C">
                <w:rPr>
                  <w:rFonts w:cs="Arial"/>
                </w:rPr>
                <w:delText xml:space="preserve">2a5-3a1 </w:delText>
              </w:r>
            </w:del>
            <w:r w:rsidRPr="00592E3B">
              <w:rPr>
                <w:rFonts w:cs="Arial"/>
              </w:rPr>
              <w:t>describe behaviour that depends on UE implementation;</w:t>
            </w:r>
            <w:ins w:id="1796" w:author="MCC160" w:date="2024-01-31T12:11:00Z">
              <w:r w:rsidR="005775B5">
                <w:rPr>
                  <w:rFonts w:cs="Arial"/>
                </w:rPr>
                <w:t xml:space="preserve"> in general the </w:t>
              </w:r>
              <w:r w:rsidR="005775B5" w:rsidRPr="005775B5">
                <w:rPr>
                  <w:rFonts w:cs="Arial"/>
                </w:rPr>
                <w:t>group communication key retrieval is optional at initial registration</w:t>
              </w:r>
              <w:r w:rsidR="005775B5">
                <w:rPr>
                  <w:rFonts w:cs="Arial"/>
                </w:rPr>
                <w:t>.</w:t>
              </w:r>
            </w:ins>
            <w:ins w:id="1797" w:author="MCC160" w:date="2024-01-31T12:12:00Z">
              <w:r w:rsidR="005775B5">
                <w:rPr>
                  <w:rFonts w:cs="Arial"/>
                </w:rPr>
                <w:br/>
                <w:t>(NOTE 1)</w:t>
              </w:r>
            </w:ins>
            <w:del w:id="1798" w:author="MCC160" w:date="2024-01-31T12:11:00Z">
              <w:r w:rsidRPr="00592E3B" w:rsidDel="005775B5">
                <w:rPr>
                  <w:rFonts w:cs="Arial"/>
                </w:rPr>
                <w:delText xml:space="preserve"> </w:delText>
              </w:r>
            </w:del>
            <w:del w:id="1799" w:author="MCC160" w:date="2024-01-30T18:11:00Z">
              <w:r w:rsidRPr="00592E3B" w:rsidDel="0098119E">
                <w:rPr>
                  <w:rFonts w:cs="Arial"/>
                </w:rPr>
                <w:delText>the "lower case letter" identifies a step sequence that takes place when one or the other is the case.</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0CDEB3F" w14:textId="77777777" w:rsidR="00955B91" w:rsidRPr="00592E3B" w:rsidRDefault="00955B91" w:rsidP="00DE155A">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6C6975F" w14:textId="77777777" w:rsidR="00955B91" w:rsidRPr="00592E3B" w:rsidRDefault="00955B91" w:rsidP="00DE155A">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BA9D5EC" w14:textId="77777777" w:rsidR="00955B91" w:rsidRPr="00592E3B" w:rsidRDefault="00955B91" w:rsidP="00DE155A">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3D80CAB3" w14:textId="77777777" w:rsidR="00955B91" w:rsidRPr="00592E3B" w:rsidRDefault="00955B91" w:rsidP="00DE155A">
            <w:pPr>
              <w:pStyle w:val="TAC"/>
            </w:pPr>
            <w:r w:rsidRPr="00592E3B">
              <w:t>-</w:t>
            </w:r>
          </w:p>
        </w:tc>
      </w:tr>
      <w:tr w:rsidR="00955B91" w:rsidRPr="00592E3B" w14:paraId="2629FEDD"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3209825" w14:textId="77777777" w:rsidR="00955B91" w:rsidRPr="00592E3B" w:rsidRDefault="00955B91" w:rsidP="00DE155A">
            <w:pPr>
              <w:pStyle w:val="TAC"/>
            </w:pPr>
            <w:r w:rsidRPr="00592E3B">
              <w:t>2a1</w:t>
            </w:r>
          </w:p>
        </w:tc>
        <w:tc>
          <w:tcPr>
            <w:tcW w:w="4536" w:type="dxa"/>
            <w:tcBorders>
              <w:top w:val="nil"/>
              <w:left w:val="single" w:sz="4" w:space="0" w:color="auto"/>
              <w:bottom w:val="single" w:sz="4" w:space="0" w:color="auto"/>
              <w:right w:val="single" w:sz="4" w:space="0" w:color="auto"/>
            </w:tcBorders>
            <w:shd w:val="clear" w:color="auto" w:fill="auto"/>
          </w:tcPr>
          <w:p w14:paraId="4479A61F" w14:textId="3A371E5C" w:rsidR="00955B91" w:rsidRPr="00592E3B" w:rsidRDefault="00955B91" w:rsidP="00DE155A">
            <w:pPr>
              <w:pStyle w:val="TAL"/>
            </w:pPr>
            <w:r w:rsidRPr="00592E3B">
              <w:rPr>
                <w:rFonts w:cs="Arial"/>
              </w:rPr>
              <w:t xml:space="preserve">The UE (MCX client) sends a SIP SUBSCRIBE creating a new dialog and containing </w:t>
            </w:r>
            <w:del w:id="1800" w:author="MCC160" w:date="2024-01-31T12:23:00Z">
              <w:r w:rsidRPr="00592E3B" w:rsidDel="00E3638A">
                <w:rPr>
                  <w:rFonts w:cs="Arial"/>
                </w:rPr>
                <w:delText xml:space="preserve">the access token and </w:delText>
              </w:r>
            </w:del>
            <w:r w:rsidRPr="00592E3B">
              <w:rPr>
                <w:rFonts w:cs="Arial"/>
              </w:rPr>
              <w:t xml:space="preserve">a resource list </w:t>
            </w:r>
            <w:del w:id="1801" w:author="MCC160" w:date="2024-01-31T12:23:00Z">
              <w:r w:rsidRPr="00592E3B" w:rsidDel="00E3638A">
                <w:rPr>
                  <w:rFonts w:cs="Arial"/>
                </w:rPr>
                <w:delText xml:space="preserve">mime </w:delText>
              </w:r>
            </w:del>
            <w:r w:rsidRPr="00592E3B">
              <w:rPr>
                <w:rFonts w:cs="Arial"/>
              </w:rPr>
              <w:t>body containing a</w:t>
            </w:r>
            <w:del w:id="1802" w:author="MCC160" w:date="2024-01-31T12:23:00Z">
              <w:r w:rsidRPr="00592E3B" w:rsidDel="00E3638A">
                <w:rPr>
                  <w:rFonts w:cs="Arial"/>
                </w:rPr>
                <w:delText>n</w:delText>
              </w:r>
            </w:del>
            <w:r w:rsidRPr="00592E3B">
              <w:rPr>
                <w:rFonts w:cs="Arial"/>
              </w:rPr>
              <w:t xml:space="preserve"> </w:t>
            </w:r>
            <w:ins w:id="1803" w:author="MCC160" w:date="2024-01-31T12:24:00Z">
              <w:r w:rsidR="00E3638A">
                <w:rPr>
                  <w:rFonts w:cs="Arial"/>
                </w:rPr>
                <w:t xml:space="preserve">single </w:t>
              </w:r>
            </w:ins>
            <w:r w:rsidRPr="00592E3B">
              <w:rPr>
                <w:rFonts w:cs="Arial"/>
              </w:rPr>
              <w:t>entry</w:t>
            </w:r>
            <w:ins w:id="1804" w:author="MCC160" w:date="2024-01-31T12:25:00Z">
              <w:r w:rsidR="00E3638A">
                <w:t xml:space="preserve"> for subscription to the </w:t>
              </w:r>
              <w:r w:rsidR="00E3638A">
                <w:rPr>
                  <w:rFonts w:eastAsia="SimSun"/>
                </w:rPr>
                <w:t xml:space="preserve">MCS GKTP document for </w:t>
              </w:r>
              <w:r w:rsidR="00E3638A" w:rsidRPr="00592E3B">
                <w:t>Group communication key retrieval</w:t>
              </w:r>
              <w:r w:rsidR="00E3638A">
                <w:t xml:space="preserve"> (GMK retrieval).</w:t>
              </w:r>
            </w:ins>
            <w:del w:id="1805" w:author="MCC160" w:date="2024-01-31T12:25:00Z">
              <w:r w:rsidRPr="00592E3B" w:rsidDel="00E3638A">
                <w:rPr>
                  <w:rFonts w:cs="Arial"/>
                </w:rPr>
                <w:delText xml:space="preserve"> to request group key transport payloads (GKTP) document.</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9E6D5A5" w14:textId="1F545919" w:rsidR="00955B91" w:rsidRPr="00592E3B" w:rsidRDefault="00955B91" w:rsidP="00DE155A">
            <w:pPr>
              <w:pStyle w:val="TAC"/>
            </w:pPr>
            <w:r w:rsidRPr="00592E3B">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79EE15F" w14:textId="2B9B18A7" w:rsidR="00955B91" w:rsidRPr="00592E3B" w:rsidRDefault="00955B91" w:rsidP="00DE155A">
            <w:pPr>
              <w:pStyle w:val="TAL"/>
            </w:pPr>
            <w:r w:rsidRPr="00592E3B">
              <w:rPr>
                <w:rFonts w:cs="Arial"/>
              </w:rPr>
              <w:t>SIP SUBSCRIBE</w:t>
            </w:r>
            <w:ins w:id="1806" w:author="MCC160" w:date="2024-01-29T18:15:00Z">
              <w:r w:rsidR="00B85520">
                <w:rPr>
                  <w:rFonts w:cs="Arial"/>
                </w:rPr>
                <w:t xml:space="preserve"> (</w:t>
              </w:r>
            </w:ins>
            <w:ins w:id="1807" w:author="MCC160" w:date="2024-01-29T18:16:00Z">
              <w:r w:rsidR="00B85520">
                <w:rPr>
                  <w:rFonts w:cs="Arial"/>
                </w:rPr>
                <w:t>GKTP)</w:t>
              </w:r>
            </w:ins>
          </w:p>
        </w:tc>
        <w:tc>
          <w:tcPr>
            <w:tcW w:w="522" w:type="dxa"/>
            <w:tcBorders>
              <w:top w:val="single" w:sz="4" w:space="0" w:color="auto"/>
              <w:left w:val="single" w:sz="4" w:space="0" w:color="auto"/>
              <w:bottom w:val="single" w:sz="4" w:space="0" w:color="auto"/>
              <w:right w:val="single" w:sz="4" w:space="0" w:color="auto"/>
            </w:tcBorders>
          </w:tcPr>
          <w:p w14:paraId="2538EFD3" w14:textId="77777777" w:rsidR="00955B91" w:rsidRPr="00592E3B" w:rsidRDefault="00955B91" w:rsidP="00DE155A">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455444D" w14:textId="77777777" w:rsidR="00955B91" w:rsidRPr="00592E3B" w:rsidRDefault="00955B91" w:rsidP="00DE155A">
            <w:pPr>
              <w:pStyle w:val="TAC"/>
            </w:pPr>
            <w:r w:rsidRPr="00592E3B">
              <w:t>P</w:t>
            </w:r>
          </w:p>
        </w:tc>
      </w:tr>
      <w:tr w:rsidR="00955B91" w:rsidRPr="00592E3B" w14:paraId="0D5C4206"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23234D" w14:textId="77777777" w:rsidR="00955B91" w:rsidRPr="00592E3B" w:rsidRDefault="00955B91" w:rsidP="00DE155A">
            <w:pPr>
              <w:pStyle w:val="TAC"/>
            </w:pPr>
            <w:r w:rsidRPr="00592E3B">
              <w:t>2a2</w:t>
            </w:r>
          </w:p>
        </w:tc>
        <w:tc>
          <w:tcPr>
            <w:tcW w:w="4536" w:type="dxa"/>
            <w:tcBorders>
              <w:top w:val="nil"/>
              <w:left w:val="single" w:sz="4" w:space="0" w:color="auto"/>
              <w:bottom w:val="single" w:sz="4" w:space="0" w:color="auto"/>
              <w:right w:val="single" w:sz="4" w:space="0" w:color="auto"/>
            </w:tcBorders>
            <w:shd w:val="clear" w:color="auto" w:fill="auto"/>
          </w:tcPr>
          <w:p w14:paraId="430E1198" w14:textId="5A11FCC1" w:rsidR="00955B91" w:rsidRPr="00592E3B" w:rsidRDefault="00955B91" w:rsidP="00DE155A">
            <w:pPr>
              <w:pStyle w:val="TAL"/>
            </w:pPr>
            <w:r w:rsidRPr="00592E3B">
              <w:rPr>
                <w:rFonts w:cs="Arial"/>
              </w:rPr>
              <w:t>The SS sends a SIP 200 (OK)</w:t>
            </w:r>
            <w:del w:id="1808" w:author="MCC160" w:date="2024-01-31T16:48:00Z">
              <w:r w:rsidRPr="00592E3B" w:rsidDel="00E94F62">
                <w:rPr>
                  <w:rFonts w:cs="Arial"/>
                </w:rPr>
                <w:delText xml:space="preserve"> message</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DC5DF25" w14:textId="77777777" w:rsidR="00955B91" w:rsidRPr="00592E3B" w:rsidRDefault="00955B91" w:rsidP="00DE155A">
            <w:pPr>
              <w:pStyle w:val="TAC"/>
            </w:pPr>
            <w:r w:rsidRPr="00592E3B">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B0E49A2" w14:textId="77777777" w:rsidR="00955B91" w:rsidRPr="00592E3B" w:rsidRDefault="00955B91" w:rsidP="00DE155A">
            <w:pPr>
              <w:pStyle w:val="TAL"/>
            </w:pPr>
            <w:r w:rsidRPr="00592E3B">
              <w:t>SIP 200 (OK)</w:t>
            </w:r>
          </w:p>
        </w:tc>
        <w:tc>
          <w:tcPr>
            <w:tcW w:w="522" w:type="dxa"/>
            <w:tcBorders>
              <w:top w:val="single" w:sz="4" w:space="0" w:color="auto"/>
              <w:left w:val="single" w:sz="4" w:space="0" w:color="auto"/>
              <w:bottom w:val="single" w:sz="4" w:space="0" w:color="auto"/>
              <w:right w:val="single" w:sz="4" w:space="0" w:color="auto"/>
            </w:tcBorders>
          </w:tcPr>
          <w:p w14:paraId="6E2BB8B8" w14:textId="77777777" w:rsidR="00955B91" w:rsidRPr="00592E3B" w:rsidRDefault="00955B91" w:rsidP="00DE155A">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1E5A6833" w14:textId="77777777" w:rsidR="00955B91" w:rsidRPr="00592E3B" w:rsidRDefault="00955B91" w:rsidP="00DE155A">
            <w:pPr>
              <w:pStyle w:val="TAC"/>
            </w:pPr>
            <w:r w:rsidRPr="00592E3B">
              <w:t>-</w:t>
            </w:r>
          </w:p>
        </w:tc>
      </w:tr>
      <w:tr w:rsidR="00955B91" w:rsidRPr="00592E3B" w:rsidDel="00C43F7C" w14:paraId="27ABC794" w14:textId="493C2006" w:rsidTr="00DE155A">
        <w:trPr>
          <w:cantSplit/>
          <w:jc w:val="center"/>
          <w:del w:id="1809" w:author="MCC160" w:date="2024-01-29T18:21:00Z"/>
        </w:trPr>
        <w:tc>
          <w:tcPr>
            <w:tcW w:w="675" w:type="dxa"/>
            <w:tcBorders>
              <w:top w:val="nil"/>
              <w:left w:val="single" w:sz="4" w:space="0" w:color="auto"/>
              <w:bottom w:val="single" w:sz="4" w:space="0" w:color="auto"/>
              <w:right w:val="single" w:sz="4" w:space="0" w:color="auto"/>
            </w:tcBorders>
            <w:shd w:val="clear" w:color="auto" w:fill="auto"/>
          </w:tcPr>
          <w:p w14:paraId="275D9D53" w14:textId="3FEBFE3D" w:rsidR="00955B91" w:rsidRPr="00592E3B" w:rsidDel="00C43F7C" w:rsidRDefault="00955B91" w:rsidP="00DE155A">
            <w:pPr>
              <w:pStyle w:val="TAC"/>
              <w:rPr>
                <w:del w:id="1810" w:author="MCC160" w:date="2024-01-29T18:21:00Z"/>
              </w:rPr>
            </w:pPr>
            <w:del w:id="1811" w:author="MCC160" w:date="2024-01-29T18:21:00Z">
              <w:r w:rsidRPr="00592E3B" w:rsidDel="00C43F7C">
                <w:delText>2a3</w:delText>
              </w:r>
            </w:del>
          </w:p>
        </w:tc>
        <w:tc>
          <w:tcPr>
            <w:tcW w:w="4536" w:type="dxa"/>
            <w:tcBorders>
              <w:top w:val="nil"/>
              <w:left w:val="single" w:sz="4" w:space="0" w:color="auto"/>
              <w:bottom w:val="single" w:sz="4" w:space="0" w:color="auto"/>
              <w:right w:val="single" w:sz="4" w:space="0" w:color="auto"/>
            </w:tcBorders>
            <w:shd w:val="clear" w:color="auto" w:fill="auto"/>
          </w:tcPr>
          <w:p w14:paraId="4D693505" w14:textId="245A70FB" w:rsidR="00955B91" w:rsidRPr="00592E3B" w:rsidDel="00C43F7C" w:rsidRDefault="00955B91" w:rsidP="00DE155A">
            <w:pPr>
              <w:pStyle w:val="TAL"/>
              <w:rPr>
                <w:del w:id="1812" w:author="MCC160" w:date="2024-01-29T18:21:00Z"/>
              </w:rPr>
            </w:pPr>
            <w:del w:id="1813" w:author="MCC160" w:date="2024-01-29T18:21:00Z">
              <w:r w:rsidRPr="00592E3B" w:rsidDel="00C43F7C">
                <w:rPr>
                  <w:rFonts w:cs="Arial"/>
                </w:rPr>
                <w:delText>The SS sends a SIP NOTIFY message containing the group key transport payloads (GKTP) document.</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23DFAD" w14:textId="5899B00B" w:rsidR="00955B91" w:rsidRPr="00592E3B" w:rsidDel="00C43F7C" w:rsidRDefault="00955B91" w:rsidP="00DE155A">
            <w:pPr>
              <w:pStyle w:val="TAC"/>
              <w:rPr>
                <w:del w:id="1814" w:author="MCC160" w:date="2024-01-29T18:21:00Z"/>
              </w:rPr>
            </w:pPr>
            <w:del w:id="1815" w:author="MCC160" w:date="2024-01-29T18:21:00Z">
              <w:r w:rsidRPr="00592E3B" w:rsidDel="00C43F7C">
                <w:delText>&lt;--</w:delText>
              </w:r>
            </w:del>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348C809" w14:textId="6D95BA08" w:rsidR="00955B91" w:rsidRPr="00592E3B" w:rsidDel="00C43F7C" w:rsidRDefault="00955B91" w:rsidP="00DE155A">
            <w:pPr>
              <w:pStyle w:val="TAL"/>
              <w:rPr>
                <w:del w:id="1816" w:author="MCC160" w:date="2024-01-29T18:21:00Z"/>
              </w:rPr>
            </w:pPr>
            <w:del w:id="1817" w:author="MCC160" w:date="2024-01-29T18:21:00Z">
              <w:r w:rsidRPr="00592E3B" w:rsidDel="00C43F7C">
                <w:rPr>
                  <w:rFonts w:cs="Arial"/>
                </w:rPr>
                <w:delText>SIP NOTIFY</w:delText>
              </w:r>
            </w:del>
          </w:p>
        </w:tc>
        <w:tc>
          <w:tcPr>
            <w:tcW w:w="522" w:type="dxa"/>
            <w:tcBorders>
              <w:top w:val="single" w:sz="4" w:space="0" w:color="auto"/>
              <w:left w:val="single" w:sz="4" w:space="0" w:color="auto"/>
              <w:bottom w:val="single" w:sz="4" w:space="0" w:color="auto"/>
              <w:right w:val="single" w:sz="4" w:space="0" w:color="auto"/>
            </w:tcBorders>
          </w:tcPr>
          <w:p w14:paraId="4A2EF974" w14:textId="65A6D52D" w:rsidR="00955B91" w:rsidRPr="00592E3B" w:rsidDel="00C43F7C" w:rsidRDefault="00955B91" w:rsidP="00DE155A">
            <w:pPr>
              <w:pStyle w:val="TAC"/>
              <w:rPr>
                <w:del w:id="1818" w:author="MCC160" w:date="2024-01-29T18:21:00Z"/>
              </w:rPr>
            </w:pPr>
            <w:del w:id="1819" w:author="MCC160" w:date="2024-01-29T18:21:00Z">
              <w:r w:rsidRPr="00592E3B" w:rsidDel="00C43F7C">
                <w:delText>-</w:delText>
              </w:r>
            </w:del>
          </w:p>
        </w:tc>
        <w:tc>
          <w:tcPr>
            <w:tcW w:w="927" w:type="dxa"/>
            <w:tcBorders>
              <w:top w:val="single" w:sz="4" w:space="0" w:color="auto"/>
              <w:left w:val="single" w:sz="4" w:space="0" w:color="auto"/>
              <w:bottom w:val="single" w:sz="4" w:space="0" w:color="auto"/>
              <w:right w:val="single" w:sz="4" w:space="0" w:color="auto"/>
            </w:tcBorders>
          </w:tcPr>
          <w:p w14:paraId="0724BE78" w14:textId="4236BEA2" w:rsidR="00955B91" w:rsidRPr="00592E3B" w:rsidDel="00C43F7C" w:rsidRDefault="00955B91" w:rsidP="00DE155A">
            <w:pPr>
              <w:pStyle w:val="TAC"/>
              <w:rPr>
                <w:del w:id="1820" w:author="MCC160" w:date="2024-01-29T18:21:00Z"/>
              </w:rPr>
            </w:pPr>
            <w:del w:id="1821" w:author="MCC160" w:date="2024-01-29T18:21:00Z">
              <w:r w:rsidRPr="00592E3B" w:rsidDel="00C43F7C">
                <w:delText>-</w:delText>
              </w:r>
            </w:del>
          </w:p>
        </w:tc>
      </w:tr>
      <w:tr w:rsidR="00955B91" w:rsidRPr="00592E3B" w:rsidDel="00C43F7C" w14:paraId="6F066DE3" w14:textId="33752405" w:rsidTr="00DE155A">
        <w:trPr>
          <w:cantSplit/>
          <w:jc w:val="center"/>
          <w:del w:id="1822" w:author="MCC160" w:date="2024-01-29T18:21:00Z"/>
        </w:trPr>
        <w:tc>
          <w:tcPr>
            <w:tcW w:w="675" w:type="dxa"/>
            <w:tcBorders>
              <w:top w:val="nil"/>
              <w:left w:val="single" w:sz="4" w:space="0" w:color="auto"/>
              <w:bottom w:val="single" w:sz="4" w:space="0" w:color="auto"/>
              <w:right w:val="single" w:sz="4" w:space="0" w:color="auto"/>
            </w:tcBorders>
            <w:shd w:val="clear" w:color="auto" w:fill="auto"/>
          </w:tcPr>
          <w:p w14:paraId="04144545" w14:textId="3B33CA94" w:rsidR="00955B91" w:rsidRPr="00592E3B" w:rsidDel="00C43F7C" w:rsidRDefault="00955B91" w:rsidP="00DE155A">
            <w:pPr>
              <w:pStyle w:val="TAC"/>
              <w:rPr>
                <w:del w:id="1823" w:author="MCC160" w:date="2024-01-29T18:21:00Z"/>
              </w:rPr>
            </w:pPr>
            <w:del w:id="1824" w:author="MCC160" w:date="2024-01-29T18:21:00Z">
              <w:r w:rsidRPr="00592E3B" w:rsidDel="00C43F7C">
                <w:delText>2a4</w:delText>
              </w:r>
            </w:del>
          </w:p>
        </w:tc>
        <w:tc>
          <w:tcPr>
            <w:tcW w:w="4536" w:type="dxa"/>
            <w:tcBorders>
              <w:top w:val="nil"/>
              <w:left w:val="single" w:sz="4" w:space="0" w:color="auto"/>
              <w:bottom w:val="single" w:sz="4" w:space="0" w:color="auto"/>
              <w:right w:val="single" w:sz="4" w:space="0" w:color="auto"/>
            </w:tcBorders>
            <w:shd w:val="clear" w:color="auto" w:fill="auto"/>
          </w:tcPr>
          <w:p w14:paraId="18B22D01" w14:textId="16B63C5D" w:rsidR="00955B91" w:rsidRPr="00592E3B" w:rsidDel="00C43F7C" w:rsidRDefault="00955B91" w:rsidP="00DE155A">
            <w:pPr>
              <w:pStyle w:val="TAL"/>
              <w:rPr>
                <w:del w:id="1825" w:author="MCC160" w:date="2024-01-29T18:21:00Z"/>
              </w:rPr>
            </w:pPr>
            <w:del w:id="1826" w:author="MCC160" w:date="2024-01-29T18:21:00Z">
              <w:r w:rsidRPr="00592E3B" w:rsidDel="00C43F7C">
                <w:rPr>
                  <w:rFonts w:cs="Arial"/>
                </w:rPr>
                <w:delText>The UE (MCX client) sends a SIP 200 (OK) message.</w:delText>
              </w:r>
            </w:del>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675370A" w14:textId="0DE0D1CA" w:rsidR="00955B91" w:rsidRPr="00592E3B" w:rsidDel="00C43F7C" w:rsidRDefault="00955B91" w:rsidP="00DE155A">
            <w:pPr>
              <w:pStyle w:val="TAC"/>
              <w:rPr>
                <w:del w:id="1827" w:author="MCC160" w:date="2024-01-29T18:21:00Z"/>
              </w:rPr>
            </w:pPr>
            <w:del w:id="1828" w:author="MCC160" w:date="2024-01-29T18:21:00Z">
              <w:r w:rsidRPr="00592E3B" w:rsidDel="00C43F7C">
                <w:delText>--&gt;</w:delText>
              </w:r>
            </w:del>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9CD2C89" w14:textId="27C18DBC" w:rsidR="00955B91" w:rsidRPr="00592E3B" w:rsidDel="00C43F7C" w:rsidRDefault="00955B91" w:rsidP="00DE155A">
            <w:pPr>
              <w:pStyle w:val="TAL"/>
              <w:rPr>
                <w:del w:id="1829" w:author="MCC160" w:date="2024-01-29T18:21:00Z"/>
              </w:rPr>
            </w:pPr>
            <w:del w:id="1830" w:author="MCC160" w:date="2024-01-29T18:21:00Z">
              <w:r w:rsidRPr="00592E3B" w:rsidDel="00C43F7C">
                <w:rPr>
                  <w:rFonts w:cs="Arial"/>
                </w:rPr>
                <w:delText>SIP 200 (OK)</w:delText>
              </w:r>
            </w:del>
          </w:p>
        </w:tc>
        <w:tc>
          <w:tcPr>
            <w:tcW w:w="522" w:type="dxa"/>
            <w:tcBorders>
              <w:top w:val="single" w:sz="4" w:space="0" w:color="auto"/>
              <w:left w:val="single" w:sz="4" w:space="0" w:color="auto"/>
              <w:bottom w:val="single" w:sz="4" w:space="0" w:color="auto"/>
              <w:right w:val="single" w:sz="4" w:space="0" w:color="auto"/>
            </w:tcBorders>
          </w:tcPr>
          <w:p w14:paraId="2F325C90" w14:textId="5E473AE3" w:rsidR="00955B91" w:rsidRPr="00592E3B" w:rsidDel="00C43F7C" w:rsidRDefault="00955B91" w:rsidP="00DE155A">
            <w:pPr>
              <w:pStyle w:val="TAC"/>
              <w:rPr>
                <w:del w:id="1831" w:author="MCC160" w:date="2024-01-29T18:21:00Z"/>
              </w:rPr>
            </w:pPr>
            <w:del w:id="1832" w:author="MCC160" w:date="2024-01-29T18:21:00Z">
              <w:r w:rsidRPr="00592E3B" w:rsidDel="00C43F7C">
                <w:delText>-</w:delText>
              </w:r>
            </w:del>
          </w:p>
        </w:tc>
        <w:tc>
          <w:tcPr>
            <w:tcW w:w="927" w:type="dxa"/>
            <w:tcBorders>
              <w:top w:val="single" w:sz="4" w:space="0" w:color="auto"/>
              <w:left w:val="single" w:sz="4" w:space="0" w:color="auto"/>
              <w:bottom w:val="single" w:sz="4" w:space="0" w:color="auto"/>
              <w:right w:val="single" w:sz="4" w:space="0" w:color="auto"/>
            </w:tcBorders>
          </w:tcPr>
          <w:p w14:paraId="3A15BD28" w14:textId="5313A386" w:rsidR="00955B91" w:rsidRPr="00592E3B" w:rsidDel="00C43F7C" w:rsidRDefault="00955B91" w:rsidP="00DE155A">
            <w:pPr>
              <w:pStyle w:val="TAC"/>
              <w:rPr>
                <w:del w:id="1833" w:author="MCC160" w:date="2024-01-29T18:21:00Z"/>
              </w:rPr>
            </w:pPr>
            <w:del w:id="1834" w:author="MCC160" w:date="2024-01-29T18:21:00Z">
              <w:r w:rsidRPr="00592E3B" w:rsidDel="00C43F7C">
                <w:delText>P</w:delText>
              </w:r>
            </w:del>
          </w:p>
        </w:tc>
      </w:tr>
      <w:tr w:rsidR="00955B91" w:rsidRPr="00592E3B" w14:paraId="32C60115"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B28CCE" w14:textId="04A9166D" w:rsidR="00955B91" w:rsidRPr="00592E3B" w:rsidRDefault="00955B91" w:rsidP="00DE155A">
            <w:pPr>
              <w:pStyle w:val="TAC"/>
            </w:pPr>
            <w:r w:rsidRPr="00592E3B">
              <w:t>2a</w:t>
            </w:r>
            <w:ins w:id="1835" w:author="MCC160" w:date="2024-01-29T18:21:00Z">
              <w:r w:rsidR="00C43F7C">
                <w:t>3</w:t>
              </w:r>
            </w:ins>
            <w:del w:id="1836" w:author="MCC160" w:date="2024-01-29T18:21:00Z">
              <w:r w:rsidRPr="00592E3B" w:rsidDel="00C43F7C">
                <w:delText>5</w:delText>
              </w:r>
            </w:del>
          </w:p>
        </w:tc>
        <w:tc>
          <w:tcPr>
            <w:tcW w:w="4536" w:type="dxa"/>
            <w:tcBorders>
              <w:top w:val="nil"/>
              <w:left w:val="single" w:sz="4" w:space="0" w:color="auto"/>
              <w:bottom w:val="single" w:sz="4" w:space="0" w:color="auto"/>
              <w:right w:val="single" w:sz="4" w:space="0" w:color="auto"/>
            </w:tcBorders>
            <w:shd w:val="clear" w:color="auto" w:fill="auto"/>
          </w:tcPr>
          <w:p w14:paraId="30D0B80B" w14:textId="77777777" w:rsidR="00955B91" w:rsidRPr="00592E3B" w:rsidRDefault="00955B91" w:rsidP="00DE155A">
            <w:pPr>
              <w:pStyle w:val="TAL"/>
            </w:pPr>
            <w:r w:rsidRPr="00592E3B">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231457A" w14:textId="77777777" w:rsidR="00955B91" w:rsidRPr="00592E3B" w:rsidRDefault="00955B91" w:rsidP="00DE155A">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7433E19" w14:textId="77777777" w:rsidR="00955B91" w:rsidRPr="00592E3B" w:rsidRDefault="00955B91" w:rsidP="00DE155A">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79B22AAE" w14:textId="77777777" w:rsidR="00955B91" w:rsidRPr="00592E3B" w:rsidRDefault="00955B91" w:rsidP="00DE155A">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431C611A" w14:textId="77777777" w:rsidR="00955B91" w:rsidRPr="00592E3B" w:rsidRDefault="00955B91" w:rsidP="00DE155A">
            <w:pPr>
              <w:pStyle w:val="TAC"/>
            </w:pPr>
            <w:r w:rsidRPr="00592E3B">
              <w:t>-</w:t>
            </w:r>
          </w:p>
        </w:tc>
      </w:tr>
      <w:tr w:rsidR="00955B91" w:rsidRPr="00592E3B" w14:paraId="3D1478D8" w14:textId="77777777" w:rsidTr="00DE155A">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12445E9" w14:textId="77777777" w:rsidR="00955B91" w:rsidRPr="00592E3B" w:rsidRDefault="00955B91" w:rsidP="00DE155A">
            <w:pPr>
              <w:pStyle w:val="TAC"/>
            </w:pPr>
            <w:r w:rsidRPr="00592E3B">
              <w:t>2b1</w:t>
            </w:r>
          </w:p>
        </w:tc>
        <w:tc>
          <w:tcPr>
            <w:tcW w:w="4536" w:type="dxa"/>
            <w:tcBorders>
              <w:top w:val="nil"/>
              <w:left w:val="single" w:sz="4" w:space="0" w:color="auto"/>
              <w:bottom w:val="single" w:sz="4" w:space="0" w:color="auto"/>
              <w:right w:val="single" w:sz="4" w:space="0" w:color="auto"/>
            </w:tcBorders>
            <w:shd w:val="clear" w:color="auto" w:fill="auto"/>
          </w:tcPr>
          <w:p w14:paraId="179B0032" w14:textId="37B8021D" w:rsidR="00955B91" w:rsidRPr="00592E3B" w:rsidRDefault="00955B91" w:rsidP="00DE155A">
            <w:pPr>
              <w:pStyle w:val="TAL"/>
            </w:pPr>
            <w:r w:rsidRPr="00592E3B">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633E14" w14:textId="77777777" w:rsidR="00955B91" w:rsidRPr="00592E3B" w:rsidRDefault="00955B91" w:rsidP="00DE155A">
            <w:pPr>
              <w:pStyle w:val="TAC"/>
            </w:pPr>
            <w:r w:rsidRPr="00592E3B">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A515CC8" w14:textId="77777777" w:rsidR="00955B91" w:rsidRPr="00592E3B" w:rsidRDefault="00955B91" w:rsidP="00DE155A">
            <w:pPr>
              <w:pStyle w:val="TAL"/>
            </w:pPr>
            <w:r w:rsidRPr="00592E3B">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E61447D" w14:textId="77777777" w:rsidR="00955B91" w:rsidRPr="00592E3B" w:rsidRDefault="00955B91" w:rsidP="00DE155A">
            <w:pPr>
              <w:pStyle w:val="TAC"/>
            </w:pPr>
            <w:r w:rsidRPr="00592E3B">
              <w:t>-</w:t>
            </w:r>
          </w:p>
        </w:tc>
        <w:tc>
          <w:tcPr>
            <w:tcW w:w="927" w:type="dxa"/>
            <w:tcBorders>
              <w:top w:val="single" w:sz="4" w:space="0" w:color="auto"/>
              <w:left w:val="single" w:sz="4" w:space="0" w:color="auto"/>
              <w:bottom w:val="single" w:sz="4" w:space="0" w:color="auto"/>
              <w:right w:val="single" w:sz="4" w:space="0" w:color="auto"/>
            </w:tcBorders>
          </w:tcPr>
          <w:p w14:paraId="048D5577" w14:textId="77777777" w:rsidR="00955B91" w:rsidRPr="00592E3B" w:rsidRDefault="00955B91" w:rsidP="00DE155A">
            <w:pPr>
              <w:pStyle w:val="TAC"/>
            </w:pPr>
            <w:r w:rsidRPr="00592E3B">
              <w:t>-</w:t>
            </w:r>
          </w:p>
        </w:tc>
      </w:tr>
      <w:tr w:rsidR="00955B91" w:rsidRPr="00592E3B" w14:paraId="4780BAE7" w14:textId="5CC4B2FD" w:rsidTr="00DE155A">
        <w:trPr>
          <w:cantSplit/>
          <w:jc w:val="center"/>
        </w:trPr>
        <w:tc>
          <w:tcPr>
            <w:tcW w:w="9986" w:type="dxa"/>
            <w:gridSpan w:val="6"/>
            <w:tcBorders>
              <w:top w:val="single" w:sz="4" w:space="0" w:color="auto"/>
            </w:tcBorders>
          </w:tcPr>
          <w:p w14:paraId="556CBC4D" w14:textId="719B77DA" w:rsidR="00955B91" w:rsidRPr="00FB3264" w:rsidRDefault="00955B91" w:rsidP="00DE155A">
            <w:pPr>
              <w:pStyle w:val="TAN"/>
            </w:pPr>
            <w:r w:rsidRPr="00FB3264">
              <w:t>NOTE</w:t>
            </w:r>
            <w:ins w:id="1837" w:author="MCC160" w:date="2024-01-31T12:12:00Z">
              <w:r w:rsidR="005775B5">
                <w:t xml:space="preserve"> 1</w:t>
              </w:r>
            </w:ins>
            <w:r w:rsidRPr="00FB3264">
              <w:t>:</w:t>
            </w:r>
            <w:r w:rsidRPr="00FB3264">
              <w:tab/>
              <w:t>Th</w:t>
            </w:r>
            <w:ins w:id="1838" w:author="MCC160" w:date="2024-01-31T12:13:00Z">
              <w:r w:rsidR="005775B5">
                <w:t>e</w:t>
              </w:r>
            </w:ins>
            <w:del w:id="1839" w:author="MCC160" w:date="2024-01-31T12:13:00Z">
              <w:r w:rsidRPr="00FB3264" w:rsidDel="005775B5">
                <w:delText>is</w:delText>
              </w:r>
            </w:del>
            <w:r w:rsidRPr="00FB3264">
              <w:t xml:space="preserve"> key retrieval from the GMS is necessary for the MCX UE under test to enable ciphering exchanged media in group communications.</w:t>
            </w:r>
          </w:p>
        </w:tc>
      </w:tr>
    </w:tbl>
    <w:p w14:paraId="308EFD18" w14:textId="77777777" w:rsidR="00955B91" w:rsidRPr="00592E3B" w:rsidRDefault="00955B91" w:rsidP="00955B91"/>
    <w:p w14:paraId="603985C9" w14:textId="383838CD" w:rsidR="00876F59" w:rsidRPr="00592E3B" w:rsidRDefault="00876F59" w:rsidP="00876F59">
      <w:pPr>
        <w:pStyle w:val="H6"/>
        <w:rPr>
          <w:ins w:id="1840" w:author="MCC160" w:date="2024-01-29T15:45:00Z"/>
          <w:snapToGrid w:val="0"/>
        </w:rPr>
      </w:pPr>
      <w:ins w:id="1841" w:author="MCC160" w:date="2024-01-29T15:45:00Z">
        <w:r>
          <w:t>5.3.2.</w:t>
        </w:r>
      </w:ins>
      <w:ins w:id="1842" w:author="MCC160" w:date="2024-01-30T11:53:00Z">
        <w:r w:rsidR="00A856B9">
          <w:t>7</w:t>
        </w:r>
      </w:ins>
      <w:ins w:id="1843" w:author="MCC160" w:date="2024-01-29T15:45:00Z">
        <w:r>
          <w:rPr>
            <w:snapToGrid w:val="0"/>
          </w:rPr>
          <w:t>.2</w:t>
        </w:r>
        <w:r w:rsidRPr="00592E3B">
          <w:rPr>
            <w:snapToGrid w:val="0"/>
          </w:rPr>
          <w:tab/>
          <w:t>Specific message contents</w:t>
        </w:r>
      </w:ins>
    </w:p>
    <w:p w14:paraId="19CE55DA" w14:textId="77777777" w:rsidR="00876F59" w:rsidRPr="00592E3B" w:rsidRDefault="00876F59" w:rsidP="00876F59">
      <w:pPr>
        <w:rPr>
          <w:ins w:id="1844" w:author="MCC160" w:date="2024-01-29T15:45:00Z"/>
        </w:rPr>
      </w:pPr>
      <w:ins w:id="1845" w:author="MCC160" w:date="2024-01-29T15:45:00Z">
        <w:r w:rsidRPr="00592E3B">
          <w:t>All message contents are as specified in clause 5.5 with the following clarifications:</w:t>
        </w:r>
      </w:ins>
    </w:p>
    <w:p w14:paraId="318122C1" w14:textId="7EDA6930" w:rsidR="00C0090D" w:rsidRPr="00592E3B" w:rsidRDefault="00C0090D" w:rsidP="00C0090D">
      <w:pPr>
        <w:pStyle w:val="TH"/>
        <w:rPr>
          <w:ins w:id="1846" w:author="MCC160" w:date="2024-01-31T12:36:00Z"/>
        </w:rPr>
      </w:pPr>
      <w:ins w:id="1847" w:author="MCC160" w:date="2024-01-31T12:36:00Z">
        <w:r w:rsidRPr="00592E3B">
          <w:t xml:space="preserve">Table </w:t>
        </w:r>
        <w:r>
          <w:t>5.3.2.7</w:t>
        </w:r>
        <w:r>
          <w:rPr>
            <w:snapToGrid w:val="0"/>
          </w:rPr>
          <w:t>.2-</w:t>
        </w:r>
        <w:r w:rsidR="006E30C9">
          <w:rPr>
            <w:snapToGrid w:val="0"/>
          </w:rPr>
          <w:t>1</w:t>
        </w:r>
        <w:r w:rsidRPr="00592E3B">
          <w:t xml:space="preserve">: </w:t>
        </w:r>
        <w:r w:rsidRPr="00592E3B">
          <w:rPr>
            <w:lang w:eastAsia="ko-KR"/>
          </w:rPr>
          <w:t>SIP SUBSCRIBE</w:t>
        </w:r>
        <w:r w:rsidRPr="00592E3B">
          <w:t xml:space="preserve"> (Step </w:t>
        </w:r>
        <w:r>
          <w:t xml:space="preserve">1a1, </w:t>
        </w:r>
        <w:r w:rsidRPr="00592E3B">
          <w:t xml:space="preserve">Table </w:t>
        </w:r>
        <w:r>
          <w:t>5.3.2.7</w:t>
        </w:r>
        <w:r>
          <w:rPr>
            <w:snapToGrid w:val="0"/>
          </w:rPr>
          <w:t>.1-1</w:t>
        </w:r>
        <w:r w:rsidRPr="00592E3B">
          <w:t>)</w:t>
        </w:r>
      </w:ins>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C0090D" w:rsidRPr="00592E3B" w14:paraId="3C90028A" w14:textId="77777777" w:rsidTr="00DE155A">
        <w:trPr>
          <w:ins w:id="1848" w:author="MCC160" w:date="2024-01-31T12:36:00Z"/>
        </w:trPr>
        <w:tc>
          <w:tcPr>
            <w:tcW w:w="9649" w:type="dxa"/>
            <w:gridSpan w:val="5"/>
          </w:tcPr>
          <w:p w14:paraId="421F0F05" w14:textId="77777777" w:rsidR="00C0090D" w:rsidRPr="00592E3B" w:rsidRDefault="00C0090D" w:rsidP="00DE155A">
            <w:pPr>
              <w:pStyle w:val="TAL"/>
              <w:rPr>
                <w:ins w:id="1849" w:author="MCC160" w:date="2024-01-31T12:36:00Z"/>
                <w:rFonts w:cs="Arial"/>
                <w:szCs w:val="18"/>
              </w:rPr>
            </w:pPr>
            <w:ins w:id="1850" w:author="MCC160" w:date="2024-01-31T12:36:00Z">
              <w:r w:rsidRPr="00592E3B">
                <w:t>Derivation Path: Table 5.5.2.14-1, condition GROUPCONFIG</w:t>
              </w:r>
            </w:ins>
          </w:p>
        </w:tc>
      </w:tr>
      <w:tr w:rsidR="00C0090D" w:rsidRPr="00592E3B" w14:paraId="321C1035" w14:textId="77777777" w:rsidTr="00DE155A">
        <w:trPr>
          <w:ins w:id="1851" w:author="MCC160" w:date="2024-01-31T12:36:00Z"/>
        </w:trPr>
        <w:tc>
          <w:tcPr>
            <w:tcW w:w="2835" w:type="dxa"/>
            <w:tcBorders>
              <w:top w:val="single" w:sz="4" w:space="0" w:color="auto"/>
              <w:left w:val="single" w:sz="4" w:space="0" w:color="auto"/>
              <w:bottom w:val="single" w:sz="4" w:space="0" w:color="auto"/>
              <w:right w:val="single" w:sz="4" w:space="0" w:color="auto"/>
            </w:tcBorders>
          </w:tcPr>
          <w:p w14:paraId="7BBE4C29" w14:textId="77777777" w:rsidR="00C0090D" w:rsidRPr="00592E3B" w:rsidRDefault="00C0090D" w:rsidP="00DE155A">
            <w:pPr>
              <w:pStyle w:val="TAH"/>
              <w:rPr>
                <w:ins w:id="1852" w:author="MCC160" w:date="2024-01-31T12:36:00Z"/>
                <w:b w:val="0"/>
              </w:rPr>
            </w:pPr>
            <w:ins w:id="1853" w:author="MCC160" w:date="2024-01-31T12:36: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tcPr>
          <w:p w14:paraId="4E7CAD8A" w14:textId="77777777" w:rsidR="00C0090D" w:rsidRPr="00592E3B" w:rsidRDefault="00C0090D" w:rsidP="00DE155A">
            <w:pPr>
              <w:pStyle w:val="TAH"/>
              <w:rPr>
                <w:ins w:id="1854" w:author="MCC160" w:date="2024-01-31T12:36:00Z"/>
              </w:rPr>
            </w:pPr>
            <w:ins w:id="1855" w:author="MCC160" w:date="2024-01-31T12:36:00Z">
              <w:r w:rsidRPr="00592E3B">
                <w:t>Value/remark</w:t>
              </w:r>
            </w:ins>
          </w:p>
        </w:tc>
        <w:tc>
          <w:tcPr>
            <w:tcW w:w="2126" w:type="dxa"/>
            <w:tcBorders>
              <w:top w:val="single" w:sz="4" w:space="0" w:color="auto"/>
              <w:left w:val="single" w:sz="4" w:space="0" w:color="auto"/>
              <w:bottom w:val="single" w:sz="4" w:space="0" w:color="auto"/>
              <w:right w:val="single" w:sz="4" w:space="0" w:color="auto"/>
            </w:tcBorders>
          </w:tcPr>
          <w:p w14:paraId="201A6FA9" w14:textId="77777777" w:rsidR="00C0090D" w:rsidRPr="00592E3B" w:rsidRDefault="00C0090D" w:rsidP="00DE155A">
            <w:pPr>
              <w:pStyle w:val="TAH"/>
              <w:rPr>
                <w:ins w:id="1856" w:author="MCC160" w:date="2024-01-31T12:36:00Z"/>
              </w:rPr>
            </w:pPr>
            <w:ins w:id="1857" w:author="MCC160" w:date="2024-01-31T12:36:00Z">
              <w:r w:rsidRPr="00592E3B">
                <w:t>Comment</w:t>
              </w:r>
            </w:ins>
          </w:p>
        </w:tc>
        <w:tc>
          <w:tcPr>
            <w:tcW w:w="1418" w:type="dxa"/>
            <w:tcBorders>
              <w:top w:val="single" w:sz="4" w:space="0" w:color="auto"/>
              <w:left w:val="single" w:sz="4" w:space="0" w:color="auto"/>
              <w:bottom w:val="single" w:sz="4" w:space="0" w:color="auto"/>
              <w:right w:val="single" w:sz="4" w:space="0" w:color="auto"/>
            </w:tcBorders>
          </w:tcPr>
          <w:p w14:paraId="313A68C8" w14:textId="77777777" w:rsidR="00C0090D" w:rsidRPr="00592E3B" w:rsidRDefault="00C0090D" w:rsidP="00DE155A">
            <w:pPr>
              <w:pStyle w:val="TAH"/>
              <w:rPr>
                <w:ins w:id="1858" w:author="MCC160" w:date="2024-01-31T12:36:00Z"/>
              </w:rPr>
            </w:pPr>
            <w:ins w:id="1859" w:author="MCC160" w:date="2024-01-31T12:36:00Z">
              <w:r w:rsidRPr="00592E3B">
                <w:t>Reference</w:t>
              </w:r>
            </w:ins>
          </w:p>
        </w:tc>
        <w:tc>
          <w:tcPr>
            <w:tcW w:w="1144" w:type="dxa"/>
            <w:tcBorders>
              <w:top w:val="single" w:sz="4" w:space="0" w:color="auto"/>
              <w:left w:val="single" w:sz="4" w:space="0" w:color="auto"/>
              <w:bottom w:val="single" w:sz="4" w:space="0" w:color="auto"/>
              <w:right w:val="single" w:sz="4" w:space="0" w:color="auto"/>
            </w:tcBorders>
          </w:tcPr>
          <w:p w14:paraId="28D297F3" w14:textId="77777777" w:rsidR="00C0090D" w:rsidRPr="00592E3B" w:rsidRDefault="00C0090D" w:rsidP="00DE155A">
            <w:pPr>
              <w:pStyle w:val="TAH"/>
              <w:rPr>
                <w:ins w:id="1860" w:author="MCC160" w:date="2024-01-31T12:36:00Z"/>
              </w:rPr>
            </w:pPr>
            <w:ins w:id="1861" w:author="MCC160" w:date="2024-01-31T12:36:00Z">
              <w:r w:rsidRPr="00592E3B">
                <w:t>Condition</w:t>
              </w:r>
            </w:ins>
          </w:p>
        </w:tc>
      </w:tr>
      <w:tr w:rsidR="00C0090D" w:rsidRPr="00592E3B" w14:paraId="55E7B3EB" w14:textId="77777777" w:rsidTr="00DE155A">
        <w:trPr>
          <w:ins w:id="1862" w:author="MCC160" w:date="2024-01-31T12:36:00Z"/>
        </w:trPr>
        <w:tc>
          <w:tcPr>
            <w:tcW w:w="2835" w:type="dxa"/>
            <w:tcBorders>
              <w:top w:val="single" w:sz="4" w:space="0" w:color="auto"/>
              <w:left w:val="single" w:sz="4" w:space="0" w:color="auto"/>
              <w:bottom w:val="single" w:sz="4" w:space="0" w:color="auto"/>
              <w:right w:val="single" w:sz="4" w:space="0" w:color="auto"/>
            </w:tcBorders>
          </w:tcPr>
          <w:p w14:paraId="79A68D4E" w14:textId="77777777" w:rsidR="00C0090D" w:rsidRPr="00592E3B" w:rsidRDefault="00C0090D" w:rsidP="00DE155A">
            <w:pPr>
              <w:pStyle w:val="TAL"/>
              <w:rPr>
                <w:ins w:id="1863" w:author="MCC160" w:date="2024-01-31T12:36:00Z"/>
                <w:b/>
                <w:bCs/>
              </w:rPr>
            </w:pPr>
            <w:ins w:id="1864" w:author="MCC160" w:date="2024-01-31T12:36: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0587D131" w14:textId="77777777" w:rsidR="00C0090D" w:rsidRPr="00592E3B" w:rsidRDefault="00C0090D" w:rsidP="00DE155A">
            <w:pPr>
              <w:pStyle w:val="TAL"/>
              <w:rPr>
                <w:ins w:id="1865" w:author="MCC160" w:date="2024-01-31T12:36:00Z"/>
              </w:rPr>
            </w:pPr>
          </w:p>
        </w:tc>
        <w:tc>
          <w:tcPr>
            <w:tcW w:w="2126" w:type="dxa"/>
            <w:tcBorders>
              <w:top w:val="single" w:sz="4" w:space="0" w:color="auto"/>
              <w:left w:val="single" w:sz="4" w:space="0" w:color="auto"/>
              <w:bottom w:val="single" w:sz="4" w:space="0" w:color="auto"/>
              <w:right w:val="single" w:sz="4" w:space="0" w:color="auto"/>
            </w:tcBorders>
          </w:tcPr>
          <w:p w14:paraId="4670EEFC" w14:textId="77777777" w:rsidR="00C0090D" w:rsidRPr="00592E3B" w:rsidRDefault="00C0090D" w:rsidP="00DE155A">
            <w:pPr>
              <w:pStyle w:val="TAL"/>
              <w:rPr>
                <w:ins w:id="1866" w:author="MCC160" w:date="2024-01-31T12:36:00Z"/>
              </w:rPr>
            </w:pPr>
          </w:p>
        </w:tc>
        <w:tc>
          <w:tcPr>
            <w:tcW w:w="1418" w:type="dxa"/>
            <w:tcBorders>
              <w:top w:val="single" w:sz="4" w:space="0" w:color="auto"/>
              <w:left w:val="single" w:sz="4" w:space="0" w:color="auto"/>
              <w:bottom w:val="single" w:sz="4" w:space="0" w:color="auto"/>
              <w:right w:val="single" w:sz="4" w:space="0" w:color="auto"/>
            </w:tcBorders>
          </w:tcPr>
          <w:p w14:paraId="758D1D80" w14:textId="77777777" w:rsidR="00C0090D" w:rsidRPr="00592E3B" w:rsidRDefault="00C0090D" w:rsidP="00DE155A">
            <w:pPr>
              <w:pStyle w:val="TAL"/>
              <w:rPr>
                <w:ins w:id="1867" w:author="MCC160" w:date="2024-01-31T12:36:00Z"/>
              </w:rPr>
            </w:pPr>
          </w:p>
        </w:tc>
        <w:tc>
          <w:tcPr>
            <w:tcW w:w="1144" w:type="dxa"/>
            <w:tcBorders>
              <w:top w:val="single" w:sz="4" w:space="0" w:color="auto"/>
              <w:left w:val="single" w:sz="4" w:space="0" w:color="auto"/>
              <w:bottom w:val="single" w:sz="4" w:space="0" w:color="auto"/>
              <w:right w:val="single" w:sz="4" w:space="0" w:color="auto"/>
            </w:tcBorders>
          </w:tcPr>
          <w:p w14:paraId="41B19D2E" w14:textId="77777777" w:rsidR="00C0090D" w:rsidRPr="00592E3B" w:rsidRDefault="00C0090D" w:rsidP="00DE155A">
            <w:pPr>
              <w:pStyle w:val="TAL"/>
              <w:rPr>
                <w:ins w:id="1868" w:author="MCC160" w:date="2024-01-31T12:36:00Z"/>
              </w:rPr>
            </w:pPr>
          </w:p>
        </w:tc>
      </w:tr>
      <w:tr w:rsidR="00C0090D" w:rsidRPr="00592E3B" w14:paraId="729C6C8B" w14:textId="77777777"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69" w:author="MCC160" w:date="2024-01-31T12:36:00Z"/>
        </w:trPr>
        <w:tc>
          <w:tcPr>
            <w:tcW w:w="2835" w:type="dxa"/>
            <w:tcBorders>
              <w:top w:val="single" w:sz="4" w:space="0" w:color="000000"/>
              <w:left w:val="single" w:sz="4" w:space="0" w:color="000000"/>
              <w:bottom w:val="single" w:sz="4" w:space="0" w:color="000000"/>
            </w:tcBorders>
          </w:tcPr>
          <w:p w14:paraId="34EE1FC7" w14:textId="77777777" w:rsidR="00C0090D" w:rsidRPr="00592E3B" w:rsidRDefault="00C0090D" w:rsidP="00DE155A">
            <w:pPr>
              <w:pStyle w:val="TAL"/>
              <w:rPr>
                <w:ins w:id="1870" w:author="MCC160" w:date="2024-01-31T12:36:00Z"/>
              </w:rPr>
            </w:pPr>
            <w:ins w:id="1871" w:author="MCC160" w:date="2024-01-31T12:36:00Z">
              <w:r w:rsidRPr="00592E3B">
                <w:rPr>
                  <w:rFonts w:eastAsia="Arial" w:cs="Arial"/>
                </w:rPr>
                <w:t xml:space="preserve">  </w:t>
              </w:r>
              <w:r w:rsidRPr="00592E3B">
                <w:t>MIME body part</w:t>
              </w:r>
            </w:ins>
          </w:p>
        </w:tc>
        <w:tc>
          <w:tcPr>
            <w:tcW w:w="2126" w:type="dxa"/>
            <w:tcBorders>
              <w:top w:val="single" w:sz="4" w:space="0" w:color="000000"/>
              <w:left w:val="single" w:sz="4" w:space="0" w:color="000000"/>
              <w:bottom w:val="single" w:sz="4" w:space="0" w:color="000000"/>
            </w:tcBorders>
          </w:tcPr>
          <w:p w14:paraId="2E45F43B" w14:textId="77777777" w:rsidR="00C0090D" w:rsidRPr="00592E3B" w:rsidRDefault="00C0090D" w:rsidP="00DE155A">
            <w:pPr>
              <w:pStyle w:val="TAL"/>
              <w:snapToGrid w:val="0"/>
              <w:rPr>
                <w:ins w:id="1872" w:author="MCC160" w:date="2024-01-31T12:36:00Z"/>
                <w:b/>
                <w:bCs/>
              </w:rPr>
            </w:pPr>
          </w:p>
        </w:tc>
        <w:tc>
          <w:tcPr>
            <w:tcW w:w="2126" w:type="dxa"/>
            <w:tcBorders>
              <w:top w:val="single" w:sz="4" w:space="0" w:color="000000"/>
              <w:left w:val="single" w:sz="4" w:space="0" w:color="000000"/>
              <w:bottom w:val="single" w:sz="4" w:space="0" w:color="000000"/>
            </w:tcBorders>
          </w:tcPr>
          <w:p w14:paraId="4CB7343B" w14:textId="77777777" w:rsidR="00C0090D" w:rsidRPr="00592E3B" w:rsidRDefault="00C0090D" w:rsidP="00DE155A">
            <w:pPr>
              <w:pStyle w:val="TAL"/>
              <w:rPr>
                <w:ins w:id="1873" w:author="MCC160" w:date="2024-01-31T12:36:00Z"/>
              </w:rPr>
            </w:pPr>
            <w:ins w:id="1874" w:author="MCC160" w:date="2024-01-31T12:36:00Z">
              <w:r w:rsidRPr="00592E3B">
                <w:rPr>
                  <w:b/>
                  <w:bCs/>
                </w:rPr>
                <w:t>Resource-lists</w:t>
              </w:r>
            </w:ins>
          </w:p>
        </w:tc>
        <w:tc>
          <w:tcPr>
            <w:tcW w:w="1418" w:type="dxa"/>
            <w:tcBorders>
              <w:top w:val="single" w:sz="4" w:space="0" w:color="000000"/>
              <w:left w:val="single" w:sz="4" w:space="0" w:color="000000"/>
              <w:bottom w:val="single" w:sz="4" w:space="0" w:color="000000"/>
            </w:tcBorders>
          </w:tcPr>
          <w:p w14:paraId="2B5B8923" w14:textId="77777777" w:rsidR="00C0090D" w:rsidRPr="00592E3B" w:rsidRDefault="00C0090D" w:rsidP="00DE155A">
            <w:pPr>
              <w:pStyle w:val="TAL"/>
              <w:snapToGrid w:val="0"/>
              <w:rPr>
                <w:ins w:id="1875" w:author="MCC160" w:date="2024-01-31T12:36:00Z"/>
                <w:b/>
              </w:rPr>
            </w:pPr>
          </w:p>
        </w:tc>
        <w:tc>
          <w:tcPr>
            <w:tcW w:w="1144" w:type="dxa"/>
            <w:tcBorders>
              <w:top w:val="single" w:sz="4" w:space="0" w:color="000000"/>
              <w:left w:val="single" w:sz="4" w:space="0" w:color="000000"/>
              <w:bottom w:val="single" w:sz="4" w:space="0" w:color="000000"/>
              <w:right w:val="single" w:sz="4" w:space="0" w:color="000000"/>
            </w:tcBorders>
          </w:tcPr>
          <w:p w14:paraId="71A8C50D" w14:textId="77777777" w:rsidR="00C0090D" w:rsidRPr="00592E3B" w:rsidRDefault="00C0090D" w:rsidP="00DE155A">
            <w:pPr>
              <w:pStyle w:val="TAL"/>
              <w:rPr>
                <w:ins w:id="1876" w:author="MCC160" w:date="2024-01-31T12:36:00Z"/>
              </w:rPr>
            </w:pPr>
          </w:p>
        </w:tc>
      </w:tr>
      <w:tr w:rsidR="00C0090D" w:rsidRPr="00592E3B" w14:paraId="3F76B4AE" w14:textId="77777777"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877" w:author="MCC160" w:date="2024-01-31T12:36:00Z"/>
        </w:trPr>
        <w:tc>
          <w:tcPr>
            <w:tcW w:w="2835" w:type="dxa"/>
            <w:tcBorders>
              <w:top w:val="single" w:sz="4" w:space="0" w:color="000000"/>
              <w:left w:val="single" w:sz="4" w:space="0" w:color="000000"/>
              <w:bottom w:val="single" w:sz="4" w:space="0" w:color="000000"/>
            </w:tcBorders>
          </w:tcPr>
          <w:p w14:paraId="75FD1531" w14:textId="77777777" w:rsidR="00C0090D" w:rsidRPr="00592E3B" w:rsidRDefault="00C0090D" w:rsidP="00DE155A">
            <w:pPr>
              <w:pStyle w:val="TAL"/>
              <w:rPr>
                <w:ins w:id="1878" w:author="MCC160" w:date="2024-01-31T12:36:00Z"/>
              </w:rPr>
            </w:pPr>
            <w:ins w:id="1879" w:author="MCC160" w:date="2024-01-31T12:36:00Z">
              <w:r w:rsidRPr="00592E3B">
                <w:rPr>
                  <w:rFonts w:eastAsia="Arial" w:cs="Arial"/>
                </w:rPr>
                <w:t xml:space="preserve">    </w:t>
              </w:r>
              <w:r w:rsidRPr="00592E3B">
                <w:t>MIME-part-body</w:t>
              </w:r>
            </w:ins>
          </w:p>
        </w:tc>
        <w:tc>
          <w:tcPr>
            <w:tcW w:w="2126" w:type="dxa"/>
            <w:tcBorders>
              <w:top w:val="single" w:sz="4" w:space="0" w:color="000000"/>
              <w:left w:val="single" w:sz="4" w:space="0" w:color="000000"/>
              <w:bottom w:val="single" w:sz="4" w:space="0" w:color="000000"/>
            </w:tcBorders>
          </w:tcPr>
          <w:p w14:paraId="0922ED05" w14:textId="5DE75B84" w:rsidR="00C0090D" w:rsidRPr="00592E3B" w:rsidRDefault="00C0090D" w:rsidP="00DE155A">
            <w:pPr>
              <w:pStyle w:val="TAL"/>
              <w:rPr>
                <w:ins w:id="1880" w:author="MCC160" w:date="2024-01-31T12:36:00Z"/>
              </w:rPr>
            </w:pPr>
            <w:ins w:id="1881" w:author="MCC160" w:date="2024-01-31T12:36:00Z">
              <w:r w:rsidRPr="00592E3B">
                <w:rPr>
                  <w:bCs/>
                </w:rPr>
                <w:t>Resource-lists</w:t>
              </w:r>
              <w:r w:rsidRPr="00592E3B">
                <w:t xml:space="preserve"> as described in Table </w:t>
              </w:r>
              <w:r>
                <w:t>5.3.2.7</w:t>
              </w:r>
              <w:r>
                <w:rPr>
                  <w:snapToGrid w:val="0"/>
                </w:rPr>
                <w:t>.2-</w:t>
              </w:r>
            </w:ins>
            <w:ins w:id="1882" w:author="MCC160" w:date="2024-01-31T12:39:00Z">
              <w:r w:rsidR="008405B4">
                <w:rPr>
                  <w:snapToGrid w:val="0"/>
                </w:rPr>
                <w:t>2</w:t>
              </w:r>
            </w:ins>
          </w:p>
        </w:tc>
        <w:tc>
          <w:tcPr>
            <w:tcW w:w="2126" w:type="dxa"/>
            <w:tcBorders>
              <w:top w:val="single" w:sz="4" w:space="0" w:color="000000"/>
              <w:left w:val="single" w:sz="4" w:space="0" w:color="000000"/>
              <w:bottom w:val="single" w:sz="4" w:space="0" w:color="000000"/>
            </w:tcBorders>
          </w:tcPr>
          <w:p w14:paraId="1BEB81CE" w14:textId="77777777" w:rsidR="00C0090D" w:rsidRPr="00592E3B" w:rsidRDefault="00C0090D" w:rsidP="00DE155A">
            <w:pPr>
              <w:pStyle w:val="TAL"/>
              <w:snapToGrid w:val="0"/>
              <w:rPr>
                <w:ins w:id="1883" w:author="MCC160" w:date="2024-01-31T12:36:00Z"/>
              </w:rPr>
            </w:pPr>
          </w:p>
        </w:tc>
        <w:tc>
          <w:tcPr>
            <w:tcW w:w="1418" w:type="dxa"/>
            <w:tcBorders>
              <w:top w:val="single" w:sz="4" w:space="0" w:color="000000"/>
              <w:left w:val="single" w:sz="4" w:space="0" w:color="000000"/>
              <w:bottom w:val="single" w:sz="4" w:space="0" w:color="000000"/>
            </w:tcBorders>
          </w:tcPr>
          <w:p w14:paraId="34DF7D06" w14:textId="77777777" w:rsidR="00C0090D" w:rsidRPr="00592E3B" w:rsidRDefault="00C0090D" w:rsidP="00DE155A">
            <w:pPr>
              <w:pStyle w:val="TAL"/>
              <w:snapToGrid w:val="0"/>
              <w:rPr>
                <w:ins w:id="1884" w:author="MCC160" w:date="2024-01-31T12:36:00Z"/>
              </w:rPr>
            </w:pPr>
          </w:p>
        </w:tc>
        <w:tc>
          <w:tcPr>
            <w:tcW w:w="1144" w:type="dxa"/>
            <w:tcBorders>
              <w:top w:val="single" w:sz="4" w:space="0" w:color="000000"/>
              <w:left w:val="single" w:sz="4" w:space="0" w:color="000000"/>
              <w:bottom w:val="single" w:sz="4" w:space="0" w:color="000000"/>
              <w:right w:val="single" w:sz="4" w:space="0" w:color="000000"/>
            </w:tcBorders>
          </w:tcPr>
          <w:p w14:paraId="7CCC2A10" w14:textId="77777777" w:rsidR="00C0090D" w:rsidRPr="00592E3B" w:rsidRDefault="00C0090D" w:rsidP="00DE155A">
            <w:pPr>
              <w:pStyle w:val="TAL"/>
              <w:snapToGrid w:val="0"/>
              <w:rPr>
                <w:ins w:id="1885" w:author="MCC160" w:date="2024-01-31T12:36:00Z"/>
              </w:rPr>
            </w:pPr>
          </w:p>
        </w:tc>
      </w:tr>
    </w:tbl>
    <w:p w14:paraId="47FE3D45" w14:textId="77777777" w:rsidR="00C0090D" w:rsidRPr="00592E3B" w:rsidRDefault="00C0090D" w:rsidP="00C0090D">
      <w:pPr>
        <w:rPr>
          <w:ins w:id="1886" w:author="MCC160" w:date="2024-01-31T12:36:00Z"/>
        </w:rPr>
      </w:pPr>
    </w:p>
    <w:p w14:paraId="7F815388" w14:textId="59BEB8C6" w:rsidR="00C0090D" w:rsidRPr="00592E3B" w:rsidRDefault="00C0090D" w:rsidP="00C0090D">
      <w:pPr>
        <w:pStyle w:val="TH"/>
        <w:rPr>
          <w:ins w:id="1887" w:author="MCC160" w:date="2024-01-31T12:36:00Z"/>
        </w:rPr>
      </w:pPr>
      <w:ins w:id="1888" w:author="MCC160" w:date="2024-01-31T12:36:00Z">
        <w:r w:rsidRPr="00592E3B">
          <w:lastRenderedPageBreak/>
          <w:t xml:space="preserve">Table </w:t>
        </w:r>
        <w:r>
          <w:t>5.3.2.7</w:t>
        </w:r>
        <w:r>
          <w:rPr>
            <w:snapToGrid w:val="0"/>
          </w:rPr>
          <w:t>.2-</w:t>
        </w:r>
        <w:r w:rsidR="006E30C9">
          <w:rPr>
            <w:snapToGrid w:val="0"/>
          </w:rPr>
          <w:t>2</w:t>
        </w:r>
        <w:r w:rsidRPr="00592E3B">
          <w:t xml:space="preserve">: </w:t>
        </w:r>
        <w:r w:rsidRPr="00592E3B">
          <w:rPr>
            <w:lang w:eastAsia="ko-KR"/>
          </w:rPr>
          <w:t>Resource-Lists in SIP SUBSCRIBE</w:t>
        </w:r>
        <w:r w:rsidRPr="00592E3B">
          <w:t xml:space="preserve"> (Table </w:t>
        </w:r>
        <w:r>
          <w:t>5.3.2.7</w:t>
        </w:r>
        <w:r>
          <w:rPr>
            <w:snapToGrid w:val="0"/>
          </w:rPr>
          <w:t>.2-</w:t>
        </w:r>
        <w:r w:rsidR="006E30C9">
          <w:rPr>
            <w:snapToGrid w:val="0"/>
          </w:rPr>
          <w:t>1</w:t>
        </w:r>
        <w:r w:rsidRPr="00592E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0090D" w:rsidRPr="00592E3B" w14:paraId="707B4365" w14:textId="77777777" w:rsidTr="00DE155A">
        <w:trPr>
          <w:ins w:id="1889" w:author="MCC160" w:date="2024-01-31T12:36:00Z"/>
        </w:trPr>
        <w:tc>
          <w:tcPr>
            <w:tcW w:w="9639" w:type="dxa"/>
          </w:tcPr>
          <w:p w14:paraId="1F6E95F3" w14:textId="4DA23738" w:rsidR="00C0090D" w:rsidRPr="00592E3B" w:rsidRDefault="00C0090D" w:rsidP="00DE155A">
            <w:pPr>
              <w:pStyle w:val="TAL"/>
              <w:rPr>
                <w:ins w:id="1890" w:author="MCC160" w:date="2024-01-31T12:36:00Z"/>
              </w:rPr>
            </w:pPr>
            <w:ins w:id="1891" w:author="MCC160" w:date="2024-01-31T12:36:00Z">
              <w:r w:rsidRPr="00592E3B">
                <w:t xml:space="preserve">Derivation Path: Table 5.5.3.3.1A-1, condition </w:t>
              </w:r>
              <w:r w:rsidR="006E30C9" w:rsidRPr="00592E3B">
                <w:t>GROUPCONFIG</w:t>
              </w:r>
              <w:r w:rsidR="006E30C9">
                <w:t>,</w:t>
              </w:r>
            </w:ins>
            <w:ins w:id="1892" w:author="MCC160" w:date="2024-01-31T12:38:00Z">
              <w:r w:rsidR="001A5AA7">
                <w:t xml:space="preserve"> </w:t>
              </w:r>
            </w:ins>
            <w:ins w:id="1893" w:author="MCC160" w:date="2024-01-31T12:36:00Z">
              <w:r w:rsidRPr="00A856B9">
                <w:t>GROUPKEY</w:t>
              </w:r>
            </w:ins>
          </w:p>
        </w:tc>
      </w:tr>
    </w:tbl>
    <w:p w14:paraId="43D57BC4" w14:textId="77777777" w:rsidR="00C0090D" w:rsidRPr="00592E3B" w:rsidRDefault="00C0090D" w:rsidP="00C0090D">
      <w:pPr>
        <w:rPr>
          <w:ins w:id="1894" w:author="MCC160" w:date="2024-01-31T12:36:00Z"/>
        </w:rPr>
      </w:pPr>
    </w:p>
    <w:p w14:paraId="36DC04FA" w14:textId="3EA8494A" w:rsidR="00C0090D" w:rsidRPr="00592E3B" w:rsidRDefault="00C0090D" w:rsidP="00C0090D">
      <w:pPr>
        <w:pStyle w:val="TH"/>
        <w:rPr>
          <w:ins w:id="1895" w:author="MCC160" w:date="2024-01-31T12:36:00Z"/>
        </w:rPr>
      </w:pPr>
      <w:ins w:id="1896" w:author="MCC160" w:date="2024-01-31T12:36:00Z">
        <w:r w:rsidRPr="00592E3B">
          <w:t xml:space="preserve">Table </w:t>
        </w:r>
        <w:r>
          <w:t>5.3.2.7</w:t>
        </w:r>
        <w:r>
          <w:rPr>
            <w:snapToGrid w:val="0"/>
          </w:rPr>
          <w:t>.2-</w:t>
        </w:r>
      </w:ins>
      <w:ins w:id="1897" w:author="MCC160" w:date="2024-01-31T12:38:00Z">
        <w:r w:rsidR="001A5AA7">
          <w:rPr>
            <w:snapToGrid w:val="0"/>
          </w:rPr>
          <w:t>3</w:t>
        </w:r>
      </w:ins>
      <w:ins w:id="1898" w:author="MCC160" w:date="2024-01-31T12:36:00Z">
        <w:r w:rsidRPr="00592E3B">
          <w:t xml:space="preserve">: </w:t>
        </w:r>
        <w:r w:rsidRPr="00592E3B">
          <w:rPr>
            <w:lang w:eastAsia="ko-KR"/>
          </w:rPr>
          <w:t>SIP SUBSCRIBE</w:t>
        </w:r>
        <w:r w:rsidRPr="00592E3B">
          <w:t xml:space="preserve"> (Step </w:t>
        </w:r>
        <w:r>
          <w:t>1</w:t>
        </w:r>
      </w:ins>
      <w:ins w:id="1899" w:author="MCC160" w:date="2024-01-31T12:37:00Z">
        <w:r w:rsidR="00231035">
          <w:t>b</w:t>
        </w:r>
      </w:ins>
      <w:ins w:id="1900" w:author="MCC160" w:date="2024-01-31T12:36:00Z">
        <w:r>
          <w:t xml:space="preserve">1, </w:t>
        </w:r>
        <w:r w:rsidRPr="00592E3B">
          <w:t xml:space="preserve">Table </w:t>
        </w:r>
        <w:r>
          <w:t>5.3.2.7</w:t>
        </w:r>
        <w:r>
          <w:rPr>
            <w:snapToGrid w:val="0"/>
          </w:rPr>
          <w:t>.1-1</w:t>
        </w:r>
        <w:r>
          <w:t xml:space="preserve">; step </w:t>
        </w:r>
      </w:ins>
      <w:ins w:id="1901" w:author="MCC160" w:date="2024-01-31T12:37:00Z">
        <w:r w:rsidR="00231035">
          <w:t>1c3</w:t>
        </w:r>
      </w:ins>
      <w:ins w:id="1902" w:author="MCC160" w:date="2024-01-31T12:36:00Z">
        <w:r w:rsidRPr="00592E3B">
          <w:t xml:space="preserve">, Table </w:t>
        </w:r>
        <w:r>
          <w:t>5.3.2.7</w:t>
        </w:r>
        <w:r>
          <w:rPr>
            <w:snapToGrid w:val="0"/>
          </w:rPr>
          <w:t>.1-</w:t>
        </w:r>
      </w:ins>
      <w:ins w:id="1903" w:author="MCC160" w:date="2024-01-31T12:37:00Z">
        <w:r w:rsidR="00231035">
          <w:rPr>
            <w:snapToGrid w:val="0"/>
          </w:rPr>
          <w:t>1</w:t>
        </w:r>
      </w:ins>
      <w:ins w:id="1904" w:author="MCC160" w:date="2024-01-31T12:36:00Z">
        <w:r w:rsidRPr="00592E3B">
          <w:t>)</w:t>
        </w:r>
      </w:ins>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C0090D" w:rsidRPr="00592E3B" w14:paraId="7099093B" w14:textId="77777777" w:rsidTr="00DE155A">
        <w:trPr>
          <w:ins w:id="1905" w:author="MCC160" w:date="2024-01-31T12:36:00Z"/>
        </w:trPr>
        <w:tc>
          <w:tcPr>
            <w:tcW w:w="9649" w:type="dxa"/>
            <w:gridSpan w:val="5"/>
          </w:tcPr>
          <w:p w14:paraId="31B7BB4B" w14:textId="77777777" w:rsidR="00C0090D" w:rsidRPr="00592E3B" w:rsidRDefault="00C0090D" w:rsidP="00DE155A">
            <w:pPr>
              <w:pStyle w:val="TAL"/>
              <w:rPr>
                <w:ins w:id="1906" w:author="MCC160" w:date="2024-01-31T12:36:00Z"/>
                <w:rFonts w:cs="Arial"/>
                <w:szCs w:val="18"/>
              </w:rPr>
            </w:pPr>
            <w:ins w:id="1907" w:author="MCC160" w:date="2024-01-31T12:36:00Z">
              <w:r w:rsidRPr="00592E3B">
                <w:t>Derivation Path: Table 5.5.2.14-1, condition GROUPCONFIG</w:t>
              </w:r>
            </w:ins>
          </w:p>
        </w:tc>
      </w:tr>
      <w:tr w:rsidR="00C0090D" w:rsidRPr="00592E3B" w14:paraId="628C06E1" w14:textId="77777777" w:rsidTr="00DE155A">
        <w:trPr>
          <w:ins w:id="1908" w:author="MCC160" w:date="2024-01-31T12:36:00Z"/>
        </w:trPr>
        <w:tc>
          <w:tcPr>
            <w:tcW w:w="2835" w:type="dxa"/>
            <w:tcBorders>
              <w:top w:val="single" w:sz="4" w:space="0" w:color="auto"/>
              <w:left w:val="single" w:sz="4" w:space="0" w:color="auto"/>
              <w:bottom w:val="single" w:sz="4" w:space="0" w:color="auto"/>
              <w:right w:val="single" w:sz="4" w:space="0" w:color="auto"/>
            </w:tcBorders>
          </w:tcPr>
          <w:p w14:paraId="3A04063C" w14:textId="77777777" w:rsidR="00C0090D" w:rsidRPr="00592E3B" w:rsidRDefault="00C0090D" w:rsidP="00DE155A">
            <w:pPr>
              <w:pStyle w:val="TAH"/>
              <w:rPr>
                <w:ins w:id="1909" w:author="MCC160" w:date="2024-01-31T12:36:00Z"/>
                <w:b w:val="0"/>
              </w:rPr>
            </w:pPr>
            <w:ins w:id="1910" w:author="MCC160" w:date="2024-01-31T12:36: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tcPr>
          <w:p w14:paraId="476FF18E" w14:textId="77777777" w:rsidR="00C0090D" w:rsidRPr="00592E3B" w:rsidRDefault="00C0090D" w:rsidP="00DE155A">
            <w:pPr>
              <w:pStyle w:val="TAH"/>
              <w:rPr>
                <w:ins w:id="1911" w:author="MCC160" w:date="2024-01-31T12:36:00Z"/>
              </w:rPr>
            </w:pPr>
            <w:ins w:id="1912" w:author="MCC160" w:date="2024-01-31T12:36:00Z">
              <w:r w:rsidRPr="00592E3B">
                <w:t>Value/remark</w:t>
              </w:r>
            </w:ins>
          </w:p>
        </w:tc>
        <w:tc>
          <w:tcPr>
            <w:tcW w:w="2126" w:type="dxa"/>
            <w:tcBorders>
              <w:top w:val="single" w:sz="4" w:space="0" w:color="auto"/>
              <w:left w:val="single" w:sz="4" w:space="0" w:color="auto"/>
              <w:bottom w:val="single" w:sz="4" w:space="0" w:color="auto"/>
              <w:right w:val="single" w:sz="4" w:space="0" w:color="auto"/>
            </w:tcBorders>
          </w:tcPr>
          <w:p w14:paraId="2C92B28C" w14:textId="77777777" w:rsidR="00C0090D" w:rsidRPr="00592E3B" w:rsidRDefault="00C0090D" w:rsidP="00DE155A">
            <w:pPr>
              <w:pStyle w:val="TAH"/>
              <w:rPr>
                <w:ins w:id="1913" w:author="MCC160" w:date="2024-01-31T12:36:00Z"/>
              </w:rPr>
            </w:pPr>
            <w:ins w:id="1914" w:author="MCC160" w:date="2024-01-31T12:36:00Z">
              <w:r w:rsidRPr="00592E3B">
                <w:t>Comment</w:t>
              </w:r>
            </w:ins>
          </w:p>
        </w:tc>
        <w:tc>
          <w:tcPr>
            <w:tcW w:w="1418" w:type="dxa"/>
            <w:tcBorders>
              <w:top w:val="single" w:sz="4" w:space="0" w:color="auto"/>
              <w:left w:val="single" w:sz="4" w:space="0" w:color="auto"/>
              <w:bottom w:val="single" w:sz="4" w:space="0" w:color="auto"/>
              <w:right w:val="single" w:sz="4" w:space="0" w:color="auto"/>
            </w:tcBorders>
          </w:tcPr>
          <w:p w14:paraId="12D87629" w14:textId="77777777" w:rsidR="00C0090D" w:rsidRPr="00592E3B" w:rsidRDefault="00C0090D" w:rsidP="00DE155A">
            <w:pPr>
              <w:pStyle w:val="TAH"/>
              <w:rPr>
                <w:ins w:id="1915" w:author="MCC160" w:date="2024-01-31T12:36:00Z"/>
              </w:rPr>
            </w:pPr>
            <w:ins w:id="1916" w:author="MCC160" w:date="2024-01-31T12:36:00Z">
              <w:r w:rsidRPr="00592E3B">
                <w:t>Reference</w:t>
              </w:r>
            </w:ins>
          </w:p>
        </w:tc>
        <w:tc>
          <w:tcPr>
            <w:tcW w:w="1144" w:type="dxa"/>
            <w:tcBorders>
              <w:top w:val="single" w:sz="4" w:space="0" w:color="auto"/>
              <w:left w:val="single" w:sz="4" w:space="0" w:color="auto"/>
              <w:bottom w:val="single" w:sz="4" w:space="0" w:color="auto"/>
              <w:right w:val="single" w:sz="4" w:space="0" w:color="auto"/>
            </w:tcBorders>
          </w:tcPr>
          <w:p w14:paraId="1539B972" w14:textId="77777777" w:rsidR="00C0090D" w:rsidRPr="00592E3B" w:rsidRDefault="00C0090D" w:rsidP="00DE155A">
            <w:pPr>
              <w:pStyle w:val="TAH"/>
              <w:rPr>
                <w:ins w:id="1917" w:author="MCC160" w:date="2024-01-31T12:36:00Z"/>
              </w:rPr>
            </w:pPr>
            <w:ins w:id="1918" w:author="MCC160" w:date="2024-01-31T12:36:00Z">
              <w:r w:rsidRPr="00592E3B">
                <w:t>Condition</w:t>
              </w:r>
            </w:ins>
          </w:p>
        </w:tc>
      </w:tr>
      <w:tr w:rsidR="00C0090D" w:rsidRPr="00592E3B" w14:paraId="52F6260C" w14:textId="77777777" w:rsidTr="00DE155A">
        <w:trPr>
          <w:ins w:id="1919" w:author="MCC160" w:date="2024-01-31T12:36:00Z"/>
        </w:trPr>
        <w:tc>
          <w:tcPr>
            <w:tcW w:w="2835" w:type="dxa"/>
            <w:tcBorders>
              <w:top w:val="single" w:sz="4" w:space="0" w:color="auto"/>
              <w:left w:val="single" w:sz="4" w:space="0" w:color="auto"/>
              <w:bottom w:val="single" w:sz="4" w:space="0" w:color="auto"/>
              <w:right w:val="single" w:sz="4" w:space="0" w:color="auto"/>
            </w:tcBorders>
          </w:tcPr>
          <w:p w14:paraId="30F0D5FB" w14:textId="77777777" w:rsidR="00C0090D" w:rsidRPr="00592E3B" w:rsidRDefault="00C0090D" w:rsidP="00DE155A">
            <w:pPr>
              <w:pStyle w:val="TAL"/>
              <w:rPr>
                <w:ins w:id="1920" w:author="MCC160" w:date="2024-01-31T12:36:00Z"/>
                <w:b/>
                <w:bCs/>
              </w:rPr>
            </w:pPr>
            <w:ins w:id="1921" w:author="MCC160" w:date="2024-01-31T12:36: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224DDBC5" w14:textId="77777777" w:rsidR="00C0090D" w:rsidRPr="00592E3B" w:rsidRDefault="00C0090D" w:rsidP="00DE155A">
            <w:pPr>
              <w:pStyle w:val="TAL"/>
              <w:rPr>
                <w:ins w:id="1922" w:author="MCC160" w:date="2024-01-31T12:36:00Z"/>
              </w:rPr>
            </w:pPr>
          </w:p>
        </w:tc>
        <w:tc>
          <w:tcPr>
            <w:tcW w:w="2126" w:type="dxa"/>
            <w:tcBorders>
              <w:top w:val="single" w:sz="4" w:space="0" w:color="auto"/>
              <w:left w:val="single" w:sz="4" w:space="0" w:color="auto"/>
              <w:bottom w:val="single" w:sz="4" w:space="0" w:color="auto"/>
              <w:right w:val="single" w:sz="4" w:space="0" w:color="auto"/>
            </w:tcBorders>
          </w:tcPr>
          <w:p w14:paraId="1FF4E963" w14:textId="77777777" w:rsidR="00C0090D" w:rsidRPr="00592E3B" w:rsidRDefault="00C0090D" w:rsidP="00DE155A">
            <w:pPr>
              <w:pStyle w:val="TAL"/>
              <w:rPr>
                <w:ins w:id="1923" w:author="MCC160" w:date="2024-01-31T12:36:00Z"/>
              </w:rPr>
            </w:pPr>
          </w:p>
        </w:tc>
        <w:tc>
          <w:tcPr>
            <w:tcW w:w="1418" w:type="dxa"/>
            <w:tcBorders>
              <w:top w:val="single" w:sz="4" w:space="0" w:color="auto"/>
              <w:left w:val="single" w:sz="4" w:space="0" w:color="auto"/>
              <w:bottom w:val="single" w:sz="4" w:space="0" w:color="auto"/>
              <w:right w:val="single" w:sz="4" w:space="0" w:color="auto"/>
            </w:tcBorders>
          </w:tcPr>
          <w:p w14:paraId="11AA461F" w14:textId="77777777" w:rsidR="00C0090D" w:rsidRPr="00592E3B" w:rsidRDefault="00C0090D" w:rsidP="00DE155A">
            <w:pPr>
              <w:pStyle w:val="TAL"/>
              <w:rPr>
                <w:ins w:id="1924" w:author="MCC160" w:date="2024-01-31T12:36:00Z"/>
              </w:rPr>
            </w:pPr>
          </w:p>
        </w:tc>
        <w:tc>
          <w:tcPr>
            <w:tcW w:w="1144" w:type="dxa"/>
            <w:tcBorders>
              <w:top w:val="single" w:sz="4" w:space="0" w:color="auto"/>
              <w:left w:val="single" w:sz="4" w:space="0" w:color="auto"/>
              <w:bottom w:val="single" w:sz="4" w:space="0" w:color="auto"/>
              <w:right w:val="single" w:sz="4" w:space="0" w:color="auto"/>
            </w:tcBorders>
          </w:tcPr>
          <w:p w14:paraId="4C50CDDB" w14:textId="77777777" w:rsidR="00C0090D" w:rsidRPr="00592E3B" w:rsidRDefault="00C0090D" w:rsidP="00DE155A">
            <w:pPr>
              <w:pStyle w:val="TAL"/>
              <w:rPr>
                <w:ins w:id="1925" w:author="MCC160" w:date="2024-01-31T12:36:00Z"/>
              </w:rPr>
            </w:pPr>
          </w:p>
        </w:tc>
      </w:tr>
      <w:tr w:rsidR="00C0090D" w:rsidRPr="00592E3B" w14:paraId="0835F99C" w14:textId="77777777"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26" w:author="MCC160" w:date="2024-01-31T12:36:00Z"/>
        </w:trPr>
        <w:tc>
          <w:tcPr>
            <w:tcW w:w="2835" w:type="dxa"/>
            <w:tcBorders>
              <w:top w:val="single" w:sz="4" w:space="0" w:color="000000"/>
              <w:left w:val="single" w:sz="4" w:space="0" w:color="000000"/>
              <w:bottom w:val="single" w:sz="4" w:space="0" w:color="000000"/>
            </w:tcBorders>
          </w:tcPr>
          <w:p w14:paraId="481E6BE2" w14:textId="77777777" w:rsidR="00C0090D" w:rsidRPr="00592E3B" w:rsidRDefault="00C0090D" w:rsidP="00DE155A">
            <w:pPr>
              <w:pStyle w:val="TAL"/>
              <w:rPr>
                <w:ins w:id="1927" w:author="MCC160" w:date="2024-01-31T12:36:00Z"/>
              </w:rPr>
            </w:pPr>
            <w:ins w:id="1928" w:author="MCC160" w:date="2024-01-31T12:36:00Z">
              <w:r w:rsidRPr="00592E3B">
                <w:rPr>
                  <w:rFonts w:eastAsia="Arial" w:cs="Arial"/>
                </w:rPr>
                <w:t xml:space="preserve">  </w:t>
              </w:r>
              <w:r w:rsidRPr="00592E3B">
                <w:t>MIME body part</w:t>
              </w:r>
            </w:ins>
          </w:p>
        </w:tc>
        <w:tc>
          <w:tcPr>
            <w:tcW w:w="2126" w:type="dxa"/>
            <w:tcBorders>
              <w:top w:val="single" w:sz="4" w:space="0" w:color="000000"/>
              <w:left w:val="single" w:sz="4" w:space="0" w:color="000000"/>
              <w:bottom w:val="single" w:sz="4" w:space="0" w:color="000000"/>
            </w:tcBorders>
          </w:tcPr>
          <w:p w14:paraId="521D888E" w14:textId="77777777" w:rsidR="00C0090D" w:rsidRPr="00592E3B" w:rsidRDefault="00C0090D" w:rsidP="00DE155A">
            <w:pPr>
              <w:pStyle w:val="TAL"/>
              <w:snapToGrid w:val="0"/>
              <w:rPr>
                <w:ins w:id="1929" w:author="MCC160" w:date="2024-01-31T12:36:00Z"/>
                <w:b/>
                <w:bCs/>
              </w:rPr>
            </w:pPr>
          </w:p>
        </w:tc>
        <w:tc>
          <w:tcPr>
            <w:tcW w:w="2126" w:type="dxa"/>
            <w:tcBorders>
              <w:top w:val="single" w:sz="4" w:space="0" w:color="000000"/>
              <w:left w:val="single" w:sz="4" w:space="0" w:color="000000"/>
              <w:bottom w:val="single" w:sz="4" w:space="0" w:color="000000"/>
            </w:tcBorders>
          </w:tcPr>
          <w:p w14:paraId="520C860D" w14:textId="77777777" w:rsidR="00C0090D" w:rsidRPr="00592E3B" w:rsidRDefault="00C0090D" w:rsidP="00DE155A">
            <w:pPr>
              <w:pStyle w:val="TAL"/>
              <w:rPr>
                <w:ins w:id="1930" w:author="MCC160" w:date="2024-01-31T12:36:00Z"/>
              </w:rPr>
            </w:pPr>
            <w:ins w:id="1931" w:author="MCC160" w:date="2024-01-31T12:36:00Z">
              <w:r w:rsidRPr="00592E3B">
                <w:rPr>
                  <w:b/>
                  <w:bCs/>
                </w:rPr>
                <w:t>Resource-lists</w:t>
              </w:r>
            </w:ins>
          </w:p>
        </w:tc>
        <w:tc>
          <w:tcPr>
            <w:tcW w:w="1418" w:type="dxa"/>
            <w:tcBorders>
              <w:top w:val="single" w:sz="4" w:space="0" w:color="000000"/>
              <w:left w:val="single" w:sz="4" w:space="0" w:color="000000"/>
              <w:bottom w:val="single" w:sz="4" w:space="0" w:color="000000"/>
            </w:tcBorders>
          </w:tcPr>
          <w:p w14:paraId="457F9217" w14:textId="77777777" w:rsidR="00C0090D" w:rsidRPr="00592E3B" w:rsidRDefault="00C0090D" w:rsidP="00DE155A">
            <w:pPr>
              <w:pStyle w:val="TAL"/>
              <w:snapToGrid w:val="0"/>
              <w:rPr>
                <w:ins w:id="1932" w:author="MCC160" w:date="2024-01-31T12:36:00Z"/>
                <w:b/>
              </w:rPr>
            </w:pPr>
          </w:p>
        </w:tc>
        <w:tc>
          <w:tcPr>
            <w:tcW w:w="1144" w:type="dxa"/>
            <w:tcBorders>
              <w:top w:val="single" w:sz="4" w:space="0" w:color="000000"/>
              <w:left w:val="single" w:sz="4" w:space="0" w:color="000000"/>
              <w:bottom w:val="single" w:sz="4" w:space="0" w:color="000000"/>
              <w:right w:val="single" w:sz="4" w:space="0" w:color="000000"/>
            </w:tcBorders>
          </w:tcPr>
          <w:p w14:paraId="4A144F60" w14:textId="77777777" w:rsidR="00C0090D" w:rsidRPr="00592E3B" w:rsidRDefault="00C0090D" w:rsidP="00DE155A">
            <w:pPr>
              <w:pStyle w:val="TAL"/>
              <w:rPr>
                <w:ins w:id="1933" w:author="MCC160" w:date="2024-01-31T12:36:00Z"/>
              </w:rPr>
            </w:pPr>
          </w:p>
        </w:tc>
      </w:tr>
      <w:tr w:rsidR="00C0090D" w:rsidRPr="00592E3B" w14:paraId="20A51574" w14:textId="77777777"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34" w:author="MCC160" w:date="2024-01-31T12:36:00Z"/>
        </w:trPr>
        <w:tc>
          <w:tcPr>
            <w:tcW w:w="2835" w:type="dxa"/>
            <w:tcBorders>
              <w:top w:val="single" w:sz="4" w:space="0" w:color="000000"/>
              <w:left w:val="single" w:sz="4" w:space="0" w:color="000000"/>
              <w:bottom w:val="single" w:sz="4" w:space="0" w:color="000000"/>
            </w:tcBorders>
          </w:tcPr>
          <w:p w14:paraId="19B58015" w14:textId="77777777" w:rsidR="00C0090D" w:rsidRPr="00592E3B" w:rsidRDefault="00C0090D" w:rsidP="00DE155A">
            <w:pPr>
              <w:pStyle w:val="TAL"/>
              <w:rPr>
                <w:ins w:id="1935" w:author="MCC160" w:date="2024-01-31T12:36:00Z"/>
              </w:rPr>
            </w:pPr>
            <w:ins w:id="1936" w:author="MCC160" w:date="2024-01-31T12:36:00Z">
              <w:r w:rsidRPr="00592E3B">
                <w:rPr>
                  <w:rFonts w:eastAsia="Arial" w:cs="Arial"/>
                </w:rPr>
                <w:t xml:space="preserve">    </w:t>
              </w:r>
              <w:r w:rsidRPr="00592E3B">
                <w:t>MIME-part-body</w:t>
              </w:r>
            </w:ins>
          </w:p>
        </w:tc>
        <w:tc>
          <w:tcPr>
            <w:tcW w:w="2126" w:type="dxa"/>
            <w:tcBorders>
              <w:top w:val="single" w:sz="4" w:space="0" w:color="000000"/>
              <w:left w:val="single" w:sz="4" w:space="0" w:color="000000"/>
              <w:bottom w:val="single" w:sz="4" w:space="0" w:color="000000"/>
            </w:tcBorders>
          </w:tcPr>
          <w:p w14:paraId="62FF7820" w14:textId="15ABE6AE" w:rsidR="00C0090D" w:rsidRPr="00592E3B" w:rsidRDefault="00C0090D" w:rsidP="00DE155A">
            <w:pPr>
              <w:pStyle w:val="TAL"/>
              <w:rPr>
                <w:ins w:id="1937" w:author="MCC160" w:date="2024-01-31T12:36:00Z"/>
              </w:rPr>
            </w:pPr>
            <w:ins w:id="1938" w:author="MCC160" w:date="2024-01-31T12:36:00Z">
              <w:r w:rsidRPr="00592E3B">
                <w:rPr>
                  <w:bCs/>
                </w:rPr>
                <w:t>Resource-lists</w:t>
              </w:r>
              <w:r w:rsidRPr="00592E3B">
                <w:t xml:space="preserve"> as described in Table </w:t>
              </w:r>
              <w:r>
                <w:t>5.3.2.7</w:t>
              </w:r>
              <w:r>
                <w:rPr>
                  <w:snapToGrid w:val="0"/>
                </w:rPr>
                <w:t>.2-</w:t>
              </w:r>
            </w:ins>
            <w:ins w:id="1939" w:author="MCC160" w:date="2024-01-31T12:39:00Z">
              <w:r w:rsidR="008405B4">
                <w:rPr>
                  <w:snapToGrid w:val="0"/>
                </w:rPr>
                <w:t>4</w:t>
              </w:r>
            </w:ins>
          </w:p>
        </w:tc>
        <w:tc>
          <w:tcPr>
            <w:tcW w:w="2126" w:type="dxa"/>
            <w:tcBorders>
              <w:top w:val="single" w:sz="4" w:space="0" w:color="000000"/>
              <w:left w:val="single" w:sz="4" w:space="0" w:color="000000"/>
              <w:bottom w:val="single" w:sz="4" w:space="0" w:color="000000"/>
            </w:tcBorders>
          </w:tcPr>
          <w:p w14:paraId="7DB03CF0" w14:textId="77777777" w:rsidR="00C0090D" w:rsidRPr="00592E3B" w:rsidRDefault="00C0090D" w:rsidP="00DE155A">
            <w:pPr>
              <w:pStyle w:val="TAL"/>
              <w:snapToGrid w:val="0"/>
              <w:rPr>
                <w:ins w:id="1940" w:author="MCC160" w:date="2024-01-31T12:36:00Z"/>
              </w:rPr>
            </w:pPr>
          </w:p>
        </w:tc>
        <w:tc>
          <w:tcPr>
            <w:tcW w:w="1418" w:type="dxa"/>
            <w:tcBorders>
              <w:top w:val="single" w:sz="4" w:space="0" w:color="000000"/>
              <w:left w:val="single" w:sz="4" w:space="0" w:color="000000"/>
              <w:bottom w:val="single" w:sz="4" w:space="0" w:color="000000"/>
            </w:tcBorders>
          </w:tcPr>
          <w:p w14:paraId="6D1EB0CE" w14:textId="77777777" w:rsidR="00C0090D" w:rsidRPr="00592E3B" w:rsidRDefault="00C0090D" w:rsidP="00DE155A">
            <w:pPr>
              <w:pStyle w:val="TAL"/>
              <w:snapToGrid w:val="0"/>
              <w:rPr>
                <w:ins w:id="1941" w:author="MCC160" w:date="2024-01-31T12:36:00Z"/>
              </w:rPr>
            </w:pPr>
          </w:p>
        </w:tc>
        <w:tc>
          <w:tcPr>
            <w:tcW w:w="1144" w:type="dxa"/>
            <w:tcBorders>
              <w:top w:val="single" w:sz="4" w:space="0" w:color="000000"/>
              <w:left w:val="single" w:sz="4" w:space="0" w:color="000000"/>
              <w:bottom w:val="single" w:sz="4" w:space="0" w:color="000000"/>
              <w:right w:val="single" w:sz="4" w:space="0" w:color="000000"/>
            </w:tcBorders>
          </w:tcPr>
          <w:p w14:paraId="4D71C526" w14:textId="77777777" w:rsidR="00C0090D" w:rsidRPr="00592E3B" w:rsidRDefault="00C0090D" w:rsidP="00DE155A">
            <w:pPr>
              <w:pStyle w:val="TAL"/>
              <w:snapToGrid w:val="0"/>
              <w:rPr>
                <w:ins w:id="1942" w:author="MCC160" w:date="2024-01-31T12:36:00Z"/>
              </w:rPr>
            </w:pPr>
          </w:p>
        </w:tc>
      </w:tr>
    </w:tbl>
    <w:p w14:paraId="7834C407" w14:textId="77777777" w:rsidR="00C0090D" w:rsidRPr="00592E3B" w:rsidRDefault="00C0090D" w:rsidP="00C0090D">
      <w:pPr>
        <w:rPr>
          <w:ins w:id="1943" w:author="MCC160" w:date="2024-01-31T12:36:00Z"/>
        </w:rPr>
      </w:pPr>
    </w:p>
    <w:p w14:paraId="1B5125EC" w14:textId="651F1584" w:rsidR="00C0090D" w:rsidRPr="00592E3B" w:rsidRDefault="00C0090D" w:rsidP="00C0090D">
      <w:pPr>
        <w:pStyle w:val="TH"/>
        <w:rPr>
          <w:ins w:id="1944" w:author="MCC160" w:date="2024-01-31T12:36:00Z"/>
        </w:rPr>
      </w:pPr>
      <w:ins w:id="1945" w:author="MCC160" w:date="2024-01-31T12:36:00Z">
        <w:r w:rsidRPr="00592E3B">
          <w:t xml:space="preserve">Table </w:t>
        </w:r>
        <w:r>
          <w:t>5.3.2.7</w:t>
        </w:r>
        <w:r>
          <w:rPr>
            <w:snapToGrid w:val="0"/>
          </w:rPr>
          <w:t>.2-</w:t>
        </w:r>
      </w:ins>
      <w:ins w:id="1946" w:author="MCC160" w:date="2024-01-31T12:38:00Z">
        <w:r w:rsidR="001A5AA7">
          <w:rPr>
            <w:snapToGrid w:val="0"/>
          </w:rPr>
          <w:t>4</w:t>
        </w:r>
      </w:ins>
      <w:ins w:id="1947" w:author="MCC160" w:date="2024-01-31T12:36:00Z">
        <w:r w:rsidRPr="00592E3B">
          <w:t xml:space="preserve">: </w:t>
        </w:r>
        <w:r w:rsidRPr="00592E3B">
          <w:rPr>
            <w:lang w:eastAsia="ko-KR"/>
          </w:rPr>
          <w:t>Resource-Lists in SIP SUBSCRIBE</w:t>
        </w:r>
        <w:r w:rsidRPr="00592E3B">
          <w:t xml:space="preserve"> (Table </w:t>
        </w:r>
        <w:r>
          <w:t>5.3.2.7</w:t>
        </w:r>
        <w:r>
          <w:rPr>
            <w:snapToGrid w:val="0"/>
          </w:rPr>
          <w:t>.2-</w:t>
        </w:r>
      </w:ins>
      <w:ins w:id="1948" w:author="MCC160" w:date="2024-01-31T12:38:00Z">
        <w:r w:rsidR="001A5AA7">
          <w:rPr>
            <w:snapToGrid w:val="0"/>
          </w:rPr>
          <w:t>3</w:t>
        </w:r>
      </w:ins>
      <w:ins w:id="1949" w:author="MCC160" w:date="2024-01-31T12:36:00Z">
        <w:r w:rsidRPr="00592E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0090D" w:rsidRPr="00592E3B" w14:paraId="187930DB" w14:textId="77777777" w:rsidTr="00DE155A">
        <w:trPr>
          <w:ins w:id="1950" w:author="MCC160" w:date="2024-01-31T12:36:00Z"/>
        </w:trPr>
        <w:tc>
          <w:tcPr>
            <w:tcW w:w="9639" w:type="dxa"/>
          </w:tcPr>
          <w:p w14:paraId="13289F6F" w14:textId="3549366D" w:rsidR="00C0090D" w:rsidRPr="00592E3B" w:rsidRDefault="00C0090D" w:rsidP="00DE155A">
            <w:pPr>
              <w:pStyle w:val="TAL"/>
              <w:rPr>
                <w:ins w:id="1951" w:author="MCC160" w:date="2024-01-31T12:36:00Z"/>
              </w:rPr>
            </w:pPr>
            <w:ins w:id="1952" w:author="MCC160" w:date="2024-01-31T12:36:00Z">
              <w:r w:rsidRPr="00592E3B">
                <w:t xml:space="preserve">Derivation Path: Table 5.5.3.3.1A-1, condition </w:t>
              </w:r>
            </w:ins>
            <w:ins w:id="1953" w:author="MCC160" w:date="2024-01-31T12:38:00Z">
              <w:r w:rsidR="001A5AA7" w:rsidRPr="00592E3B">
                <w:t>GROUPCONFIG</w:t>
              </w:r>
            </w:ins>
          </w:p>
        </w:tc>
      </w:tr>
    </w:tbl>
    <w:p w14:paraId="7C53F8A1" w14:textId="77777777" w:rsidR="00C0090D" w:rsidRPr="00592E3B" w:rsidRDefault="00C0090D" w:rsidP="00C0090D">
      <w:pPr>
        <w:rPr>
          <w:ins w:id="1954" w:author="MCC160" w:date="2024-01-31T12:36:00Z"/>
        </w:rPr>
      </w:pPr>
    </w:p>
    <w:p w14:paraId="61FFBE75" w14:textId="4ABF2AD8" w:rsidR="00876F59" w:rsidRPr="00592E3B" w:rsidRDefault="00876F59" w:rsidP="00876F59">
      <w:pPr>
        <w:pStyle w:val="TH"/>
        <w:rPr>
          <w:ins w:id="1955" w:author="MCC160" w:date="2024-01-29T15:47:00Z"/>
        </w:rPr>
      </w:pPr>
      <w:ins w:id="1956" w:author="MCC160" w:date="2024-01-29T15:47:00Z">
        <w:r w:rsidRPr="00592E3B">
          <w:t xml:space="preserve">Table </w:t>
        </w:r>
        <w:r>
          <w:t>5.3.2.</w:t>
        </w:r>
      </w:ins>
      <w:ins w:id="1957" w:author="MCC160" w:date="2024-01-30T11:53:00Z">
        <w:r w:rsidR="00A856B9">
          <w:t>7</w:t>
        </w:r>
      </w:ins>
      <w:ins w:id="1958" w:author="MCC160" w:date="2024-01-29T15:47:00Z">
        <w:r>
          <w:rPr>
            <w:snapToGrid w:val="0"/>
          </w:rPr>
          <w:t>.2-</w:t>
        </w:r>
      </w:ins>
      <w:ins w:id="1959" w:author="MCC160" w:date="2024-01-31T12:38:00Z">
        <w:r w:rsidR="008405B4">
          <w:rPr>
            <w:snapToGrid w:val="0"/>
          </w:rPr>
          <w:t>5</w:t>
        </w:r>
      </w:ins>
      <w:ins w:id="1960" w:author="MCC160" w:date="2024-01-29T15:47:00Z">
        <w:r w:rsidRPr="00592E3B">
          <w:t xml:space="preserve">: </w:t>
        </w:r>
        <w:r w:rsidRPr="00592E3B">
          <w:rPr>
            <w:lang w:eastAsia="ko-KR"/>
          </w:rPr>
          <w:t>SIP SUBSCRIBE</w:t>
        </w:r>
        <w:r w:rsidRPr="00592E3B">
          <w:t xml:space="preserve"> (Step </w:t>
        </w:r>
      </w:ins>
      <w:ins w:id="1961" w:author="MCC160" w:date="2024-01-31T12:16:00Z">
        <w:r w:rsidR="00E3638A">
          <w:t>1c1</w:t>
        </w:r>
      </w:ins>
      <w:ins w:id="1962" w:author="MCC160" w:date="2024-01-31T12:17:00Z">
        <w:r w:rsidR="00E3638A">
          <w:t xml:space="preserve">, </w:t>
        </w:r>
        <w:r w:rsidR="00E3638A" w:rsidRPr="00592E3B">
          <w:t xml:space="preserve">Table </w:t>
        </w:r>
        <w:r w:rsidR="00E3638A">
          <w:t>5.3.2.7</w:t>
        </w:r>
        <w:r w:rsidR="00E3638A">
          <w:rPr>
            <w:snapToGrid w:val="0"/>
          </w:rPr>
          <w:t>.1-1</w:t>
        </w:r>
        <w:r w:rsidR="00E3638A">
          <w:t xml:space="preserve">; step </w:t>
        </w:r>
      </w:ins>
      <w:ins w:id="1963" w:author="MCC160" w:date="2024-01-29T15:48:00Z">
        <w:r w:rsidR="00412B7D">
          <w:t>2a</w:t>
        </w:r>
      </w:ins>
      <w:ins w:id="1964" w:author="MCC160" w:date="2024-01-29T15:47:00Z">
        <w:r w:rsidRPr="00592E3B">
          <w:t xml:space="preserve">1, </w:t>
        </w:r>
      </w:ins>
      <w:ins w:id="1965" w:author="MCC160" w:date="2024-01-30T11:57:00Z">
        <w:r w:rsidR="00A856B9" w:rsidRPr="00592E3B">
          <w:t xml:space="preserve">Table </w:t>
        </w:r>
        <w:r w:rsidR="00A856B9">
          <w:t>5.3.2.7</w:t>
        </w:r>
        <w:r w:rsidR="00A856B9">
          <w:rPr>
            <w:snapToGrid w:val="0"/>
          </w:rPr>
          <w:t>.1-2</w:t>
        </w:r>
      </w:ins>
      <w:ins w:id="1966" w:author="MCC160" w:date="2024-01-29T15:47:00Z">
        <w:r w:rsidRPr="00592E3B">
          <w:t>)</w:t>
        </w:r>
      </w:ins>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876F59" w:rsidRPr="00592E3B" w14:paraId="7F483585" w14:textId="77777777" w:rsidTr="00DE155A">
        <w:trPr>
          <w:ins w:id="1967" w:author="MCC160" w:date="2024-01-29T15:47:00Z"/>
        </w:trPr>
        <w:tc>
          <w:tcPr>
            <w:tcW w:w="9649" w:type="dxa"/>
            <w:gridSpan w:val="5"/>
          </w:tcPr>
          <w:p w14:paraId="2B3A868A" w14:textId="77777777" w:rsidR="00876F59" w:rsidRPr="00592E3B" w:rsidRDefault="00876F59" w:rsidP="00DE155A">
            <w:pPr>
              <w:pStyle w:val="TAL"/>
              <w:rPr>
                <w:ins w:id="1968" w:author="MCC160" w:date="2024-01-29T15:47:00Z"/>
                <w:rFonts w:cs="Arial"/>
                <w:szCs w:val="18"/>
              </w:rPr>
            </w:pPr>
            <w:ins w:id="1969" w:author="MCC160" w:date="2024-01-29T15:47:00Z">
              <w:r w:rsidRPr="00592E3B">
                <w:t>Derivation Path: Table 5.5.2.14-1, condition GROUPCONFIG</w:t>
              </w:r>
            </w:ins>
          </w:p>
        </w:tc>
      </w:tr>
      <w:tr w:rsidR="00876F59" w:rsidRPr="00592E3B" w14:paraId="599B1CA2" w14:textId="77777777" w:rsidTr="00DE155A">
        <w:trPr>
          <w:ins w:id="1970" w:author="MCC160" w:date="2024-01-29T15:47:00Z"/>
        </w:trPr>
        <w:tc>
          <w:tcPr>
            <w:tcW w:w="2835" w:type="dxa"/>
            <w:tcBorders>
              <w:top w:val="single" w:sz="4" w:space="0" w:color="auto"/>
              <w:left w:val="single" w:sz="4" w:space="0" w:color="auto"/>
              <w:bottom w:val="single" w:sz="4" w:space="0" w:color="auto"/>
              <w:right w:val="single" w:sz="4" w:space="0" w:color="auto"/>
            </w:tcBorders>
          </w:tcPr>
          <w:p w14:paraId="103A23E8" w14:textId="77777777" w:rsidR="00876F59" w:rsidRPr="00592E3B" w:rsidRDefault="00876F59" w:rsidP="00DE155A">
            <w:pPr>
              <w:pStyle w:val="TAH"/>
              <w:rPr>
                <w:ins w:id="1971" w:author="MCC160" w:date="2024-01-29T15:47:00Z"/>
                <w:b w:val="0"/>
              </w:rPr>
            </w:pPr>
            <w:ins w:id="1972" w:author="MCC160" w:date="2024-01-29T15:47:00Z">
              <w:r w:rsidRPr="00592E3B">
                <w:t>Information Element</w:t>
              </w:r>
            </w:ins>
          </w:p>
        </w:tc>
        <w:tc>
          <w:tcPr>
            <w:tcW w:w="2126" w:type="dxa"/>
            <w:tcBorders>
              <w:top w:val="single" w:sz="4" w:space="0" w:color="auto"/>
              <w:left w:val="single" w:sz="4" w:space="0" w:color="auto"/>
              <w:bottom w:val="single" w:sz="4" w:space="0" w:color="auto"/>
              <w:right w:val="single" w:sz="4" w:space="0" w:color="auto"/>
            </w:tcBorders>
          </w:tcPr>
          <w:p w14:paraId="21804709" w14:textId="77777777" w:rsidR="00876F59" w:rsidRPr="00592E3B" w:rsidRDefault="00876F59" w:rsidP="00DE155A">
            <w:pPr>
              <w:pStyle w:val="TAH"/>
              <w:rPr>
                <w:ins w:id="1973" w:author="MCC160" w:date="2024-01-29T15:47:00Z"/>
              </w:rPr>
            </w:pPr>
            <w:ins w:id="1974" w:author="MCC160" w:date="2024-01-29T15:47:00Z">
              <w:r w:rsidRPr="00592E3B">
                <w:t>Value/remark</w:t>
              </w:r>
            </w:ins>
          </w:p>
        </w:tc>
        <w:tc>
          <w:tcPr>
            <w:tcW w:w="2126" w:type="dxa"/>
            <w:tcBorders>
              <w:top w:val="single" w:sz="4" w:space="0" w:color="auto"/>
              <w:left w:val="single" w:sz="4" w:space="0" w:color="auto"/>
              <w:bottom w:val="single" w:sz="4" w:space="0" w:color="auto"/>
              <w:right w:val="single" w:sz="4" w:space="0" w:color="auto"/>
            </w:tcBorders>
          </w:tcPr>
          <w:p w14:paraId="5131F03F" w14:textId="77777777" w:rsidR="00876F59" w:rsidRPr="00592E3B" w:rsidRDefault="00876F59" w:rsidP="00DE155A">
            <w:pPr>
              <w:pStyle w:val="TAH"/>
              <w:rPr>
                <w:ins w:id="1975" w:author="MCC160" w:date="2024-01-29T15:47:00Z"/>
              </w:rPr>
            </w:pPr>
            <w:ins w:id="1976" w:author="MCC160" w:date="2024-01-29T15:47:00Z">
              <w:r w:rsidRPr="00592E3B">
                <w:t>Comment</w:t>
              </w:r>
            </w:ins>
          </w:p>
        </w:tc>
        <w:tc>
          <w:tcPr>
            <w:tcW w:w="1418" w:type="dxa"/>
            <w:tcBorders>
              <w:top w:val="single" w:sz="4" w:space="0" w:color="auto"/>
              <w:left w:val="single" w:sz="4" w:space="0" w:color="auto"/>
              <w:bottom w:val="single" w:sz="4" w:space="0" w:color="auto"/>
              <w:right w:val="single" w:sz="4" w:space="0" w:color="auto"/>
            </w:tcBorders>
          </w:tcPr>
          <w:p w14:paraId="03DA81C6" w14:textId="77777777" w:rsidR="00876F59" w:rsidRPr="00592E3B" w:rsidRDefault="00876F59" w:rsidP="00DE155A">
            <w:pPr>
              <w:pStyle w:val="TAH"/>
              <w:rPr>
                <w:ins w:id="1977" w:author="MCC160" w:date="2024-01-29T15:47:00Z"/>
              </w:rPr>
            </w:pPr>
            <w:ins w:id="1978" w:author="MCC160" w:date="2024-01-29T15:47:00Z">
              <w:r w:rsidRPr="00592E3B">
                <w:t>Reference</w:t>
              </w:r>
            </w:ins>
          </w:p>
        </w:tc>
        <w:tc>
          <w:tcPr>
            <w:tcW w:w="1144" w:type="dxa"/>
            <w:tcBorders>
              <w:top w:val="single" w:sz="4" w:space="0" w:color="auto"/>
              <w:left w:val="single" w:sz="4" w:space="0" w:color="auto"/>
              <w:bottom w:val="single" w:sz="4" w:space="0" w:color="auto"/>
              <w:right w:val="single" w:sz="4" w:space="0" w:color="auto"/>
            </w:tcBorders>
          </w:tcPr>
          <w:p w14:paraId="70B13715" w14:textId="77777777" w:rsidR="00876F59" w:rsidRPr="00592E3B" w:rsidRDefault="00876F59" w:rsidP="00DE155A">
            <w:pPr>
              <w:pStyle w:val="TAH"/>
              <w:rPr>
                <w:ins w:id="1979" w:author="MCC160" w:date="2024-01-29T15:47:00Z"/>
              </w:rPr>
            </w:pPr>
            <w:ins w:id="1980" w:author="MCC160" w:date="2024-01-29T15:47:00Z">
              <w:r w:rsidRPr="00592E3B">
                <w:t>Condition</w:t>
              </w:r>
            </w:ins>
          </w:p>
        </w:tc>
      </w:tr>
      <w:tr w:rsidR="00876F59" w:rsidRPr="00592E3B" w14:paraId="1D2B874E" w14:textId="77777777" w:rsidTr="00DE155A">
        <w:trPr>
          <w:ins w:id="1981" w:author="MCC160" w:date="2024-01-29T15:47:00Z"/>
        </w:trPr>
        <w:tc>
          <w:tcPr>
            <w:tcW w:w="2835" w:type="dxa"/>
            <w:tcBorders>
              <w:top w:val="single" w:sz="4" w:space="0" w:color="auto"/>
              <w:left w:val="single" w:sz="4" w:space="0" w:color="auto"/>
              <w:bottom w:val="single" w:sz="4" w:space="0" w:color="auto"/>
              <w:right w:val="single" w:sz="4" w:space="0" w:color="auto"/>
            </w:tcBorders>
          </w:tcPr>
          <w:p w14:paraId="2EA6645F" w14:textId="77777777" w:rsidR="00876F59" w:rsidRPr="00592E3B" w:rsidRDefault="00876F59" w:rsidP="00DE155A">
            <w:pPr>
              <w:pStyle w:val="TAL"/>
              <w:rPr>
                <w:ins w:id="1982" w:author="MCC160" w:date="2024-01-29T15:47:00Z"/>
                <w:b/>
                <w:bCs/>
              </w:rPr>
            </w:pPr>
            <w:ins w:id="1983" w:author="MCC160" w:date="2024-01-29T15:47:00Z">
              <w:r w:rsidRPr="00592E3B">
                <w:rPr>
                  <w:b/>
                  <w:bCs/>
                </w:rPr>
                <w:t>Message-body</w:t>
              </w:r>
            </w:ins>
          </w:p>
        </w:tc>
        <w:tc>
          <w:tcPr>
            <w:tcW w:w="2126" w:type="dxa"/>
            <w:tcBorders>
              <w:top w:val="single" w:sz="4" w:space="0" w:color="auto"/>
              <w:left w:val="single" w:sz="4" w:space="0" w:color="auto"/>
              <w:bottom w:val="single" w:sz="4" w:space="0" w:color="auto"/>
              <w:right w:val="single" w:sz="4" w:space="0" w:color="auto"/>
            </w:tcBorders>
          </w:tcPr>
          <w:p w14:paraId="40654B1B" w14:textId="77777777" w:rsidR="00876F59" w:rsidRPr="00592E3B" w:rsidRDefault="00876F59" w:rsidP="00DE155A">
            <w:pPr>
              <w:pStyle w:val="TAL"/>
              <w:rPr>
                <w:ins w:id="1984" w:author="MCC160" w:date="2024-01-29T15:47:00Z"/>
              </w:rPr>
            </w:pPr>
          </w:p>
        </w:tc>
        <w:tc>
          <w:tcPr>
            <w:tcW w:w="2126" w:type="dxa"/>
            <w:tcBorders>
              <w:top w:val="single" w:sz="4" w:space="0" w:color="auto"/>
              <w:left w:val="single" w:sz="4" w:space="0" w:color="auto"/>
              <w:bottom w:val="single" w:sz="4" w:space="0" w:color="auto"/>
              <w:right w:val="single" w:sz="4" w:space="0" w:color="auto"/>
            </w:tcBorders>
          </w:tcPr>
          <w:p w14:paraId="08FF264D" w14:textId="77777777" w:rsidR="00876F59" w:rsidRPr="00592E3B" w:rsidRDefault="00876F59" w:rsidP="00DE155A">
            <w:pPr>
              <w:pStyle w:val="TAL"/>
              <w:rPr>
                <w:ins w:id="1985" w:author="MCC160" w:date="2024-01-29T15:47:00Z"/>
              </w:rPr>
            </w:pPr>
          </w:p>
        </w:tc>
        <w:tc>
          <w:tcPr>
            <w:tcW w:w="1418" w:type="dxa"/>
            <w:tcBorders>
              <w:top w:val="single" w:sz="4" w:space="0" w:color="auto"/>
              <w:left w:val="single" w:sz="4" w:space="0" w:color="auto"/>
              <w:bottom w:val="single" w:sz="4" w:space="0" w:color="auto"/>
              <w:right w:val="single" w:sz="4" w:space="0" w:color="auto"/>
            </w:tcBorders>
          </w:tcPr>
          <w:p w14:paraId="3F6D0322" w14:textId="77777777" w:rsidR="00876F59" w:rsidRPr="00592E3B" w:rsidRDefault="00876F59" w:rsidP="00DE155A">
            <w:pPr>
              <w:pStyle w:val="TAL"/>
              <w:rPr>
                <w:ins w:id="1986" w:author="MCC160" w:date="2024-01-29T15:47:00Z"/>
              </w:rPr>
            </w:pPr>
          </w:p>
        </w:tc>
        <w:tc>
          <w:tcPr>
            <w:tcW w:w="1144" w:type="dxa"/>
            <w:tcBorders>
              <w:top w:val="single" w:sz="4" w:space="0" w:color="auto"/>
              <w:left w:val="single" w:sz="4" w:space="0" w:color="auto"/>
              <w:bottom w:val="single" w:sz="4" w:space="0" w:color="auto"/>
              <w:right w:val="single" w:sz="4" w:space="0" w:color="auto"/>
            </w:tcBorders>
          </w:tcPr>
          <w:p w14:paraId="541DFACE" w14:textId="77777777" w:rsidR="00876F59" w:rsidRPr="00592E3B" w:rsidRDefault="00876F59" w:rsidP="00DE155A">
            <w:pPr>
              <w:pStyle w:val="TAL"/>
              <w:rPr>
                <w:ins w:id="1987" w:author="MCC160" w:date="2024-01-29T15:47:00Z"/>
              </w:rPr>
            </w:pPr>
          </w:p>
        </w:tc>
      </w:tr>
      <w:tr w:rsidR="00876F59" w:rsidRPr="00592E3B" w14:paraId="2AFB5C31" w14:textId="77777777"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88" w:author="MCC160" w:date="2024-01-29T15:47:00Z"/>
        </w:trPr>
        <w:tc>
          <w:tcPr>
            <w:tcW w:w="2835" w:type="dxa"/>
            <w:tcBorders>
              <w:top w:val="single" w:sz="4" w:space="0" w:color="000000"/>
              <w:left w:val="single" w:sz="4" w:space="0" w:color="000000"/>
              <w:bottom w:val="single" w:sz="4" w:space="0" w:color="000000"/>
            </w:tcBorders>
          </w:tcPr>
          <w:p w14:paraId="29F28657" w14:textId="77777777" w:rsidR="00876F59" w:rsidRPr="00592E3B" w:rsidRDefault="00876F59" w:rsidP="00DE155A">
            <w:pPr>
              <w:pStyle w:val="TAL"/>
              <w:rPr>
                <w:ins w:id="1989" w:author="MCC160" w:date="2024-01-29T15:47:00Z"/>
              </w:rPr>
            </w:pPr>
            <w:ins w:id="1990" w:author="MCC160" w:date="2024-01-29T15:47:00Z">
              <w:r w:rsidRPr="00592E3B">
                <w:rPr>
                  <w:rFonts w:eastAsia="Arial" w:cs="Arial"/>
                </w:rPr>
                <w:t xml:space="preserve">  </w:t>
              </w:r>
              <w:r w:rsidRPr="00592E3B">
                <w:t>MIME body part</w:t>
              </w:r>
            </w:ins>
          </w:p>
        </w:tc>
        <w:tc>
          <w:tcPr>
            <w:tcW w:w="2126" w:type="dxa"/>
            <w:tcBorders>
              <w:top w:val="single" w:sz="4" w:space="0" w:color="000000"/>
              <w:left w:val="single" w:sz="4" w:space="0" w:color="000000"/>
              <w:bottom w:val="single" w:sz="4" w:space="0" w:color="000000"/>
            </w:tcBorders>
          </w:tcPr>
          <w:p w14:paraId="58188AA0" w14:textId="77777777" w:rsidR="00876F59" w:rsidRPr="00592E3B" w:rsidRDefault="00876F59" w:rsidP="00DE155A">
            <w:pPr>
              <w:pStyle w:val="TAL"/>
              <w:snapToGrid w:val="0"/>
              <w:rPr>
                <w:ins w:id="1991" w:author="MCC160" w:date="2024-01-29T15:47:00Z"/>
                <w:b/>
                <w:bCs/>
              </w:rPr>
            </w:pPr>
          </w:p>
        </w:tc>
        <w:tc>
          <w:tcPr>
            <w:tcW w:w="2126" w:type="dxa"/>
            <w:tcBorders>
              <w:top w:val="single" w:sz="4" w:space="0" w:color="000000"/>
              <w:left w:val="single" w:sz="4" w:space="0" w:color="000000"/>
              <w:bottom w:val="single" w:sz="4" w:space="0" w:color="000000"/>
            </w:tcBorders>
          </w:tcPr>
          <w:p w14:paraId="408AFFDB" w14:textId="77777777" w:rsidR="00876F59" w:rsidRPr="00592E3B" w:rsidRDefault="00876F59" w:rsidP="00DE155A">
            <w:pPr>
              <w:pStyle w:val="TAL"/>
              <w:rPr>
                <w:ins w:id="1992" w:author="MCC160" w:date="2024-01-29T15:47:00Z"/>
              </w:rPr>
            </w:pPr>
            <w:ins w:id="1993" w:author="MCC160" w:date="2024-01-29T15:47:00Z">
              <w:r w:rsidRPr="00592E3B">
                <w:rPr>
                  <w:b/>
                  <w:bCs/>
                </w:rPr>
                <w:t>Resource-lists</w:t>
              </w:r>
            </w:ins>
          </w:p>
        </w:tc>
        <w:tc>
          <w:tcPr>
            <w:tcW w:w="1418" w:type="dxa"/>
            <w:tcBorders>
              <w:top w:val="single" w:sz="4" w:space="0" w:color="000000"/>
              <w:left w:val="single" w:sz="4" w:space="0" w:color="000000"/>
              <w:bottom w:val="single" w:sz="4" w:space="0" w:color="000000"/>
            </w:tcBorders>
          </w:tcPr>
          <w:p w14:paraId="2F864555" w14:textId="77777777" w:rsidR="00876F59" w:rsidRPr="00592E3B" w:rsidRDefault="00876F59" w:rsidP="00DE155A">
            <w:pPr>
              <w:pStyle w:val="TAL"/>
              <w:snapToGrid w:val="0"/>
              <w:rPr>
                <w:ins w:id="1994" w:author="MCC160" w:date="2024-01-29T15:47:00Z"/>
                <w:b/>
              </w:rPr>
            </w:pPr>
          </w:p>
        </w:tc>
        <w:tc>
          <w:tcPr>
            <w:tcW w:w="1144" w:type="dxa"/>
            <w:tcBorders>
              <w:top w:val="single" w:sz="4" w:space="0" w:color="000000"/>
              <w:left w:val="single" w:sz="4" w:space="0" w:color="000000"/>
              <w:bottom w:val="single" w:sz="4" w:space="0" w:color="000000"/>
              <w:right w:val="single" w:sz="4" w:space="0" w:color="000000"/>
            </w:tcBorders>
          </w:tcPr>
          <w:p w14:paraId="4D1EA060" w14:textId="77777777" w:rsidR="00876F59" w:rsidRPr="00592E3B" w:rsidRDefault="00876F59" w:rsidP="00DE155A">
            <w:pPr>
              <w:pStyle w:val="TAL"/>
              <w:rPr>
                <w:ins w:id="1995" w:author="MCC160" w:date="2024-01-29T15:47:00Z"/>
              </w:rPr>
            </w:pPr>
          </w:p>
        </w:tc>
      </w:tr>
      <w:tr w:rsidR="00876F59" w:rsidRPr="00592E3B" w14:paraId="3B358509" w14:textId="77777777"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996" w:author="MCC160" w:date="2024-01-29T15:47:00Z"/>
        </w:trPr>
        <w:tc>
          <w:tcPr>
            <w:tcW w:w="2835" w:type="dxa"/>
            <w:tcBorders>
              <w:top w:val="single" w:sz="4" w:space="0" w:color="000000"/>
              <w:left w:val="single" w:sz="4" w:space="0" w:color="000000"/>
              <w:bottom w:val="single" w:sz="4" w:space="0" w:color="000000"/>
            </w:tcBorders>
          </w:tcPr>
          <w:p w14:paraId="080C8B10" w14:textId="77777777" w:rsidR="00876F59" w:rsidRPr="00592E3B" w:rsidRDefault="00876F59" w:rsidP="00DE155A">
            <w:pPr>
              <w:pStyle w:val="TAL"/>
              <w:rPr>
                <w:ins w:id="1997" w:author="MCC160" w:date="2024-01-29T15:47:00Z"/>
              </w:rPr>
            </w:pPr>
            <w:ins w:id="1998" w:author="MCC160" w:date="2024-01-29T15:47:00Z">
              <w:r w:rsidRPr="00592E3B">
                <w:rPr>
                  <w:rFonts w:eastAsia="Arial" w:cs="Arial"/>
                </w:rPr>
                <w:t xml:space="preserve">    </w:t>
              </w:r>
              <w:r w:rsidRPr="00592E3B">
                <w:t>MIME-part-body</w:t>
              </w:r>
            </w:ins>
          </w:p>
        </w:tc>
        <w:tc>
          <w:tcPr>
            <w:tcW w:w="2126" w:type="dxa"/>
            <w:tcBorders>
              <w:top w:val="single" w:sz="4" w:space="0" w:color="000000"/>
              <w:left w:val="single" w:sz="4" w:space="0" w:color="000000"/>
              <w:bottom w:val="single" w:sz="4" w:space="0" w:color="000000"/>
            </w:tcBorders>
          </w:tcPr>
          <w:p w14:paraId="643F8E52" w14:textId="38560DD1" w:rsidR="00876F59" w:rsidRPr="00592E3B" w:rsidRDefault="00876F59" w:rsidP="00DE155A">
            <w:pPr>
              <w:pStyle w:val="TAL"/>
              <w:rPr>
                <w:ins w:id="1999" w:author="MCC160" w:date="2024-01-29T15:47:00Z"/>
              </w:rPr>
            </w:pPr>
            <w:ins w:id="2000" w:author="MCC160" w:date="2024-01-29T15:47:00Z">
              <w:r w:rsidRPr="00592E3B">
                <w:rPr>
                  <w:bCs/>
                </w:rPr>
                <w:t>Resource-lists</w:t>
              </w:r>
              <w:r w:rsidRPr="00592E3B">
                <w:t xml:space="preserve"> as described in Table </w:t>
              </w:r>
            </w:ins>
            <w:ins w:id="2001" w:author="MCC160" w:date="2024-01-29T16:00:00Z">
              <w:r w:rsidR="00A40F4D">
                <w:t>5.3.2.</w:t>
              </w:r>
            </w:ins>
            <w:ins w:id="2002" w:author="MCC160" w:date="2024-01-30T12:18:00Z">
              <w:r w:rsidR="00242C2B">
                <w:t>7</w:t>
              </w:r>
            </w:ins>
            <w:ins w:id="2003" w:author="MCC160" w:date="2024-01-29T16:00:00Z">
              <w:r w:rsidR="00A40F4D">
                <w:rPr>
                  <w:snapToGrid w:val="0"/>
                </w:rPr>
                <w:t>.2-</w:t>
              </w:r>
            </w:ins>
            <w:ins w:id="2004" w:author="MCC160" w:date="2024-01-31T12:38:00Z">
              <w:r w:rsidR="008405B4">
                <w:rPr>
                  <w:snapToGrid w:val="0"/>
                </w:rPr>
                <w:t>6</w:t>
              </w:r>
            </w:ins>
          </w:p>
        </w:tc>
        <w:tc>
          <w:tcPr>
            <w:tcW w:w="2126" w:type="dxa"/>
            <w:tcBorders>
              <w:top w:val="single" w:sz="4" w:space="0" w:color="000000"/>
              <w:left w:val="single" w:sz="4" w:space="0" w:color="000000"/>
              <w:bottom w:val="single" w:sz="4" w:space="0" w:color="000000"/>
            </w:tcBorders>
          </w:tcPr>
          <w:p w14:paraId="7543D1C1" w14:textId="77777777" w:rsidR="00876F59" w:rsidRPr="00592E3B" w:rsidRDefault="00876F59" w:rsidP="00DE155A">
            <w:pPr>
              <w:pStyle w:val="TAL"/>
              <w:snapToGrid w:val="0"/>
              <w:rPr>
                <w:ins w:id="2005" w:author="MCC160" w:date="2024-01-29T15:47:00Z"/>
              </w:rPr>
            </w:pPr>
          </w:p>
        </w:tc>
        <w:tc>
          <w:tcPr>
            <w:tcW w:w="1418" w:type="dxa"/>
            <w:tcBorders>
              <w:top w:val="single" w:sz="4" w:space="0" w:color="000000"/>
              <w:left w:val="single" w:sz="4" w:space="0" w:color="000000"/>
              <w:bottom w:val="single" w:sz="4" w:space="0" w:color="000000"/>
            </w:tcBorders>
          </w:tcPr>
          <w:p w14:paraId="45D2BD84" w14:textId="77777777" w:rsidR="00876F59" w:rsidRPr="00592E3B" w:rsidRDefault="00876F59" w:rsidP="00DE155A">
            <w:pPr>
              <w:pStyle w:val="TAL"/>
              <w:snapToGrid w:val="0"/>
              <w:rPr>
                <w:ins w:id="2006" w:author="MCC160" w:date="2024-01-29T15:47:00Z"/>
              </w:rPr>
            </w:pPr>
          </w:p>
        </w:tc>
        <w:tc>
          <w:tcPr>
            <w:tcW w:w="1144" w:type="dxa"/>
            <w:tcBorders>
              <w:top w:val="single" w:sz="4" w:space="0" w:color="000000"/>
              <w:left w:val="single" w:sz="4" w:space="0" w:color="000000"/>
              <w:bottom w:val="single" w:sz="4" w:space="0" w:color="000000"/>
              <w:right w:val="single" w:sz="4" w:space="0" w:color="000000"/>
            </w:tcBorders>
          </w:tcPr>
          <w:p w14:paraId="40BD5A14" w14:textId="77777777" w:rsidR="00876F59" w:rsidRPr="00592E3B" w:rsidRDefault="00876F59" w:rsidP="00DE155A">
            <w:pPr>
              <w:pStyle w:val="TAL"/>
              <w:snapToGrid w:val="0"/>
              <w:rPr>
                <w:ins w:id="2007" w:author="MCC160" w:date="2024-01-29T15:47:00Z"/>
              </w:rPr>
            </w:pPr>
          </w:p>
        </w:tc>
      </w:tr>
    </w:tbl>
    <w:p w14:paraId="0F3D86F6" w14:textId="77777777" w:rsidR="00876F59" w:rsidRPr="00592E3B" w:rsidRDefault="00876F59" w:rsidP="00876F59">
      <w:pPr>
        <w:rPr>
          <w:ins w:id="2008" w:author="MCC160" w:date="2024-01-29T15:47:00Z"/>
        </w:rPr>
      </w:pPr>
    </w:p>
    <w:p w14:paraId="466F32EE" w14:textId="156BB24C" w:rsidR="00876F59" w:rsidRPr="00592E3B" w:rsidRDefault="00876F59" w:rsidP="00876F59">
      <w:pPr>
        <w:pStyle w:val="TH"/>
        <w:rPr>
          <w:ins w:id="2009" w:author="MCC160" w:date="2024-01-29T15:47:00Z"/>
        </w:rPr>
      </w:pPr>
      <w:ins w:id="2010" w:author="MCC160" w:date="2024-01-29T15:47:00Z">
        <w:r w:rsidRPr="00592E3B">
          <w:t xml:space="preserve">Table </w:t>
        </w:r>
      </w:ins>
      <w:ins w:id="2011" w:author="MCC160" w:date="2024-01-29T15:48:00Z">
        <w:r>
          <w:t>5.3.2.</w:t>
        </w:r>
      </w:ins>
      <w:ins w:id="2012" w:author="MCC160" w:date="2024-01-30T11:58:00Z">
        <w:r w:rsidR="00A856B9">
          <w:t>7</w:t>
        </w:r>
      </w:ins>
      <w:ins w:id="2013" w:author="MCC160" w:date="2024-01-29T15:48:00Z">
        <w:r>
          <w:rPr>
            <w:snapToGrid w:val="0"/>
          </w:rPr>
          <w:t>.2-</w:t>
        </w:r>
      </w:ins>
      <w:ins w:id="2014" w:author="MCC160" w:date="2024-01-31T12:38:00Z">
        <w:r w:rsidR="008405B4">
          <w:rPr>
            <w:snapToGrid w:val="0"/>
          </w:rPr>
          <w:t>6</w:t>
        </w:r>
      </w:ins>
      <w:ins w:id="2015" w:author="MCC160" w:date="2024-01-29T15:47:00Z">
        <w:r w:rsidRPr="00592E3B">
          <w:t xml:space="preserve">: </w:t>
        </w:r>
        <w:r w:rsidRPr="00592E3B">
          <w:rPr>
            <w:lang w:eastAsia="ko-KR"/>
          </w:rPr>
          <w:t>Resource-Lists in SIP SUBSCRIBE</w:t>
        </w:r>
        <w:r w:rsidRPr="00592E3B">
          <w:t xml:space="preserve"> (Table </w:t>
        </w:r>
      </w:ins>
      <w:ins w:id="2016" w:author="MCC160" w:date="2024-01-29T15:59:00Z">
        <w:r w:rsidR="00A40F4D">
          <w:t>5.3.2.</w:t>
        </w:r>
      </w:ins>
      <w:ins w:id="2017" w:author="MCC160" w:date="2024-01-30T12:18:00Z">
        <w:r w:rsidR="00242C2B">
          <w:t>7</w:t>
        </w:r>
      </w:ins>
      <w:ins w:id="2018" w:author="MCC160" w:date="2024-01-29T15:59:00Z">
        <w:r w:rsidR="00A40F4D">
          <w:rPr>
            <w:snapToGrid w:val="0"/>
          </w:rPr>
          <w:t>.2-</w:t>
        </w:r>
      </w:ins>
      <w:ins w:id="2019" w:author="MCC160" w:date="2024-01-31T12:41:00Z">
        <w:r w:rsidR="00433D11">
          <w:rPr>
            <w:snapToGrid w:val="0"/>
          </w:rPr>
          <w:t>5</w:t>
        </w:r>
      </w:ins>
      <w:ins w:id="2020" w:author="MCC160" w:date="2024-01-29T15:47:00Z">
        <w:r w:rsidRPr="00592E3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6F59" w:rsidRPr="00592E3B" w14:paraId="61FE97DA" w14:textId="77777777" w:rsidTr="00DE155A">
        <w:trPr>
          <w:ins w:id="2021" w:author="MCC160" w:date="2024-01-29T15:47:00Z"/>
        </w:trPr>
        <w:tc>
          <w:tcPr>
            <w:tcW w:w="9639" w:type="dxa"/>
          </w:tcPr>
          <w:p w14:paraId="3301AAB4" w14:textId="77777777" w:rsidR="00876F59" w:rsidRPr="00592E3B" w:rsidRDefault="00876F59" w:rsidP="00DE155A">
            <w:pPr>
              <w:pStyle w:val="TAL"/>
              <w:rPr>
                <w:ins w:id="2022" w:author="MCC160" w:date="2024-01-29T15:47:00Z"/>
              </w:rPr>
            </w:pPr>
            <w:ins w:id="2023" w:author="MCC160" w:date="2024-01-29T15:47:00Z">
              <w:r w:rsidRPr="00592E3B">
                <w:t xml:space="preserve">Derivation Path: Table 5.5.3.3.1A-1, condition </w:t>
              </w:r>
              <w:r w:rsidRPr="00A856B9">
                <w:t>GROUPKEY</w:t>
              </w:r>
            </w:ins>
          </w:p>
        </w:tc>
      </w:tr>
    </w:tbl>
    <w:p w14:paraId="7F146593" w14:textId="77777777" w:rsidR="00876F59" w:rsidRPr="00592E3B" w:rsidRDefault="00876F59" w:rsidP="00876F59">
      <w:pPr>
        <w:rPr>
          <w:ins w:id="2024" w:author="MCC160" w:date="2024-01-29T15:47:00Z"/>
        </w:rPr>
      </w:pPr>
    </w:p>
    <w:p w14:paraId="17A09AC7" w14:textId="44F3B224" w:rsidR="00A856B9" w:rsidRPr="00592E3B" w:rsidRDefault="00A856B9" w:rsidP="00A856B9">
      <w:pPr>
        <w:pStyle w:val="TH"/>
        <w:rPr>
          <w:ins w:id="2025" w:author="MCC160" w:date="2024-01-30T12:00:00Z"/>
        </w:rPr>
      </w:pPr>
      <w:ins w:id="2026" w:author="MCC160" w:date="2024-01-30T12:00:00Z">
        <w:r w:rsidRPr="00592E3B">
          <w:t xml:space="preserve">Table </w:t>
        </w:r>
        <w:r>
          <w:t>5.3.2.7</w:t>
        </w:r>
        <w:r>
          <w:rPr>
            <w:snapToGrid w:val="0"/>
          </w:rPr>
          <w:t>.2-</w:t>
        </w:r>
      </w:ins>
      <w:ins w:id="2027" w:author="MCC160" w:date="2024-01-31T12:40:00Z">
        <w:r w:rsidR="00433D11">
          <w:rPr>
            <w:snapToGrid w:val="0"/>
          </w:rPr>
          <w:t>7</w:t>
        </w:r>
      </w:ins>
      <w:ins w:id="2028" w:author="MCC160" w:date="2024-01-30T12:00:00Z">
        <w:r w:rsidRPr="00592E3B">
          <w:t xml:space="preserve">: </w:t>
        </w:r>
        <w:r w:rsidRPr="00592E3B">
          <w:rPr>
            <w:lang w:eastAsia="ko-KR"/>
          </w:rPr>
          <w:t>SIP NOTIFY</w:t>
        </w:r>
        <w:r w:rsidRPr="00592E3B">
          <w:t xml:space="preserve"> (Step 3, </w:t>
        </w:r>
      </w:ins>
      <w:ins w:id="2029" w:author="MCC160" w:date="2024-01-30T12:01:00Z">
        <w:r w:rsidR="00305FD6" w:rsidRPr="00592E3B">
          <w:t xml:space="preserve">Table </w:t>
        </w:r>
        <w:r w:rsidR="00305FD6">
          <w:t>5.3.2.7</w:t>
        </w:r>
        <w:r w:rsidR="00305FD6">
          <w:rPr>
            <w:snapToGrid w:val="0"/>
          </w:rPr>
          <w:t>.1-1</w:t>
        </w:r>
      </w:ins>
      <w:ins w:id="2030" w:author="MCC160" w:date="2024-01-30T12:00:00Z">
        <w:r w:rsidRPr="00592E3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56B9" w:rsidRPr="00592E3B" w14:paraId="51672CBC" w14:textId="77777777" w:rsidTr="00DE155A">
        <w:trPr>
          <w:cantSplit/>
          <w:jc w:val="center"/>
          <w:ins w:id="2031" w:author="MCC160" w:date="2024-01-30T12:00:00Z"/>
        </w:trPr>
        <w:tc>
          <w:tcPr>
            <w:tcW w:w="9639" w:type="dxa"/>
          </w:tcPr>
          <w:p w14:paraId="075E8D80" w14:textId="77777777" w:rsidR="00A856B9" w:rsidRPr="00592E3B" w:rsidRDefault="00A856B9" w:rsidP="00DE155A">
            <w:pPr>
              <w:pStyle w:val="TAL"/>
              <w:rPr>
                <w:ins w:id="2032" w:author="MCC160" w:date="2024-01-30T12:00:00Z"/>
                <w:rFonts w:cs="Arial"/>
                <w:szCs w:val="18"/>
              </w:rPr>
            </w:pPr>
            <w:ins w:id="2033" w:author="MCC160" w:date="2024-01-30T12:00:00Z">
              <w:r w:rsidRPr="00592E3B">
                <w:t>Derivation Path: Table 5.5.2.8-1, condition GROUPCONFIG</w:t>
              </w:r>
            </w:ins>
          </w:p>
        </w:tc>
      </w:tr>
    </w:tbl>
    <w:p w14:paraId="7E2BFBD7" w14:textId="77777777" w:rsidR="00A856B9" w:rsidRPr="00592E3B" w:rsidRDefault="00A856B9" w:rsidP="00A856B9">
      <w:pPr>
        <w:rPr>
          <w:ins w:id="2034" w:author="MCC160" w:date="2024-01-30T12:00:00Z"/>
        </w:rPr>
      </w:pPr>
    </w:p>
    <w:p w14:paraId="7869553F" w14:textId="6E07F8AD" w:rsidR="00A856B9" w:rsidRPr="00592E3B" w:rsidRDefault="00A856B9" w:rsidP="00A856B9">
      <w:pPr>
        <w:pStyle w:val="TH"/>
        <w:rPr>
          <w:ins w:id="2035" w:author="MCC160" w:date="2024-01-30T12:00:00Z"/>
          <w:lang w:eastAsia="ko-KR"/>
        </w:rPr>
      </w:pPr>
      <w:ins w:id="2036" w:author="MCC160" w:date="2024-01-30T12:00:00Z">
        <w:r w:rsidRPr="00592E3B">
          <w:t xml:space="preserve">Table </w:t>
        </w:r>
        <w:r>
          <w:t>5.3.2.7</w:t>
        </w:r>
        <w:r>
          <w:rPr>
            <w:snapToGrid w:val="0"/>
          </w:rPr>
          <w:t>.2-</w:t>
        </w:r>
      </w:ins>
      <w:ins w:id="2037" w:author="MCC160" w:date="2024-01-31T12:40:00Z">
        <w:r w:rsidR="00433D11">
          <w:rPr>
            <w:snapToGrid w:val="0"/>
          </w:rPr>
          <w:t>8</w:t>
        </w:r>
      </w:ins>
      <w:ins w:id="2038" w:author="MCC160" w:date="2024-01-30T12:00:00Z">
        <w:r w:rsidRPr="00592E3B">
          <w:t xml:space="preserve">: </w:t>
        </w:r>
        <w:r w:rsidRPr="00592E3B">
          <w:rPr>
            <w:lang w:eastAsia="ko-KR"/>
          </w:rPr>
          <w:t xml:space="preserve">HTTP GET (Step 5, </w:t>
        </w:r>
      </w:ins>
      <w:ins w:id="2039" w:author="MCC160" w:date="2024-01-30T12:01:00Z">
        <w:r w:rsidR="00305FD6" w:rsidRPr="00592E3B">
          <w:t xml:space="preserve">Table </w:t>
        </w:r>
        <w:r w:rsidR="00305FD6">
          <w:t>5.3.2.7</w:t>
        </w:r>
        <w:r w:rsidR="00305FD6">
          <w:rPr>
            <w:snapToGrid w:val="0"/>
          </w:rPr>
          <w:t>.1-1</w:t>
        </w:r>
      </w:ins>
      <w:ins w:id="2040" w:author="MCC160" w:date="2024-01-30T12:00: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56B9" w:rsidRPr="00592E3B" w14:paraId="00890D12" w14:textId="77777777" w:rsidTr="00DE155A">
        <w:trPr>
          <w:cantSplit/>
          <w:jc w:val="center"/>
          <w:ins w:id="2041" w:author="MCC160" w:date="2024-01-30T12:00:00Z"/>
        </w:trPr>
        <w:tc>
          <w:tcPr>
            <w:tcW w:w="9639" w:type="dxa"/>
          </w:tcPr>
          <w:p w14:paraId="7BF852AF" w14:textId="77777777" w:rsidR="00A856B9" w:rsidRPr="00592E3B" w:rsidRDefault="00A856B9" w:rsidP="00DE155A">
            <w:pPr>
              <w:pStyle w:val="TAL"/>
              <w:rPr>
                <w:ins w:id="2042" w:author="MCC160" w:date="2024-01-30T12:00:00Z"/>
                <w:rFonts w:cs="Arial"/>
                <w:szCs w:val="18"/>
              </w:rPr>
            </w:pPr>
            <w:ins w:id="2043" w:author="MCC160" w:date="2024-01-30T12:00:00Z">
              <w:r w:rsidRPr="00592E3B">
                <w:t>Derivation Path: Table 5.5.4.2-1, condition GROUPCONFIG</w:t>
              </w:r>
            </w:ins>
          </w:p>
        </w:tc>
      </w:tr>
    </w:tbl>
    <w:p w14:paraId="24C72B01" w14:textId="77777777" w:rsidR="00A856B9" w:rsidRPr="00592E3B" w:rsidRDefault="00A856B9" w:rsidP="00A856B9">
      <w:pPr>
        <w:rPr>
          <w:ins w:id="2044" w:author="MCC160" w:date="2024-01-30T12:00:00Z"/>
        </w:rPr>
      </w:pPr>
    </w:p>
    <w:p w14:paraId="07C99970" w14:textId="69C092CB" w:rsidR="00A856B9" w:rsidRPr="00592E3B" w:rsidRDefault="00A856B9" w:rsidP="00A856B9">
      <w:pPr>
        <w:pStyle w:val="TH"/>
        <w:rPr>
          <w:ins w:id="2045" w:author="MCC160" w:date="2024-01-30T12:00:00Z"/>
          <w:lang w:eastAsia="ko-KR"/>
        </w:rPr>
      </w:pPr>
      <w:ins w:id="2046" w:author="MCC160" w:date="2024-01-30T12:00:00Z">
        <w:r w:rsidRPr="00592E3B">
          <w:t xml:space="preserve">Table </w:t>
        </w:r>
        <w:r>
          <w:t>5.3.2.7</w:t>
        </w:r>
        <w:r>
          <w:rPr>
            <w:snapToGrid w:val="0"/>
          </w:rPr>
          <w:t>.2-</w:t>
        </w:r>
      </w:ins>
      <w:ins w:id="2047" w:author="MCC160" w:date="2024-01-31T12:41:00Z">
        <w:r w:rsidR="00433D11">
          <w:rPr>
            <w:snapToGrid w:val="0"/>
          </w:rPr>
          <w:t>9</w:t>
        </w:r>
      </w:ins>
      <w:ins w:id="2048" w:author="MCC160" w:date="2024-01-30T12:00:00Z">
        <w:r w:rsidRPr="00592E3B">
          <w:t xml:space="preserve">: </w:t>
        </w:r>
        <w:r w:rsidRPr="00592E3B">
          <w:rPr>
            <w:lang w:eastAsia="ko-KR"/>
          </w:rPr>
          <w:t xml:space="preserve">HTTP 200 (OK) (Step 6, </w:t>
        </w:r>
      </w:ins>
      <w:ins w:id="2049" w:author="MCC160" w:date="2024-01-30T12:01:00Z">
        <w:r w:rsidR="00305FD6" w:rsidRPr="00592E3B">
          <w:t xml:space="preserve">Table </w:t>
        </w:r>
        <w:r w:rsidR="00305FD6">
          <w:t>5.3.2.7</w:t>
        </w:r>
        <w:r w:rsidR="00305FD6">
          <w:rPr>
            <w:snapToGrid w:val="0"/>
          </w:rPr>
          <w:t>.1-1</w:t>
        </w:r>
      </w:ins>
      <w:ins w:id="2050" w:author="MCC160" w:date="2024-01-30T12:00:00Z">
        <w:r w:rsidRPr="00592E3B">
          <w:rPr>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856B9" w:rsidRPr="00592E3B" w14:paraId="70035344" w14:textId="77777777" w:rsidTr="00DE155A">
        <w:trPr>
          <w:cantSplit/>
          <w:jc w:val="center"/>
          <w:ins w:id="2051" w:author="MCC160" w:date="2024-01-30T12:00:00Z"/>
        </w:trPr>
        <w:tc>
          <w:tcPr>
            <w:tcW w:w="9639" w:type="dxa"/>
          </w:tcPr>
          <w:p w14:paraId="5C101505" w14:textId="77777777" w:rsidR="00A856B9" w:rsidRPr="00592E3B" w:rsidRDefault="00A856B9" w:rsidP="00DE155A">
            <w:pPr>
              <w:pStyle w:val="TAL"/>
              <w:rPr>
                <w:ins w:id="2052" w:author="MCC160" w:date="2024-01-30T12:00:00Z"/>
                <w:rFonts w:cs="Arial"/>
                <w:szCs w:val="18"/>
              </w:rPr>
            </w:pPr>
            <w:ins w:id="2053" w:author="MCC160" w:date="2024-01-30T12:00:00Z">
              <w:r w:rsidRPr="00592E3B">
                <w:t>Derivation Path: Table 5.5.4.6-1, condition GROUPCONFIG.</w:t>
              </w:r>
            </w:ins>
          </w:p>
        </w:tc>
      </w:tr>
    </w:tbl>
    <w:p w14:paraId="4A9E562F" w14:textId="77777777" w:rsidR="00A856B9" w:rsidRPr="00592E3B" w:rsidRDefault="00A856B9" w:rsidP="00A856B9">
      <w:pPr>
        <w:rPr>
          <w:ins w:id="2054" w:author="MCC160" w:date="2024-01-30T12:00:00Z"/>
        </w:rPr>
      </w:pPr>
    </w:p>
    <w:p w14:paraId="4C89C15F" w14:textId="7C727BB6" w:rsidR="00876F59" w:rsidRPr="00592E3B" w:rsidRDefault="00876F59" w:rsidP="00876F59">
      <w:pPr>
        <w:pStyle w:val="TH"/>
        <w:rPr>
          <w:ins w:id="2055" w:author="MCC160" w:date="2024-01-29T15:47:00Z"/>
        </w:rPr>
      </w:pPr>
      <w:ins w:id="2056" w:author="MCC160" w:date="2024-01-29T15:47:00Z">
        <w:r w:rsidRPr="00592E3B">
          <w:t xml:space="preserve">Table </w:t>
        </w:r>
      </w:ins>
      <w:ins w:id="2057" w:author="MCC160" w:date="2024-01-29T15:48:00Z">
        <w:r>
          <w:t>5.3.2.</w:t>
        </w:r>
      </w:ins>
      <w:ins w:id="2058" w:author="MCC160" w:date="2024-01-30T11:58:00Z">
        <w:r w:rsidR="00A856B9">
          <w:t>7</w:t>
        </w:r>
      </w:ins>
      <w:ins w:id="2059" w:author="MCC160" w:date="2024-01-29T15:48:00Z">
        <w:r>
          <w:rPr>
            <w:snapToGrid w:val="0"/>
          </w:rPr>
          <w:t>.2-</w:t>
        </w:r>
      </w:ins>
      <w:ins w:id="2060" w:author="MCC160" w:date="2024-01-31T12:41:00Z">
        <w:r w:rsidR="00433D11">
          <w:rPr>
            <w:snapToGrid w:val="0"/>
          </w:rPr>
          <w:t>10</w:t>
        </w:r>
      </w:ins>
      <w:ins w:id="2061" w:author="MCC160" w:date="2024-01-29T15:47:00Z">
        <w:r w:rsidRPr="00592E3B">
          <w:t xml:space="preserve">: </w:t>
        </w:r>
        <w:r w:rsidRPr="00592E3B">
          <w:rPr>
            <w:lang w:eastAsia="ko-KR"/>
          </w:rPr>
          <w:t>SIP NOTIFY</w:t>
        </w:r>
        <w:r w:rsidRPr="00592E3B">
          <w:t xml:space="preserve"> (</w:t>
        </w:r>
        <w:r w:rsidRPr="00305FD6">
          <w:t>Step 7a</w:t>
        </w:r>
      </w:ins>
      <w:ins w:id="2062" w:author="MCC160" w:date="2024-01-30T12:03:00Z">
        <w:r w:rsidR="00305FD6" w:rsidRPr="00305FD6">
          <w:t>1</w:t>
        </w:r>
      </w:ins>
      <w:ins w:id="2063" w:author="MCC160" w:date="2024-01-29T15:47:00Z">
        <w:r w:rsidRPr="00305FD6">
          <w:t xml:space="preserve">, </w:t>
        </w:r>
      </w:ins>
      <w:ins w:id="2064" w:author="MCC160" w:date="2024-01-30T12:03:00Z">
        <w:r w:rsidR="00305FD6" w:rsidRPr="00592E3B">
          <w:t xml:space="preserve">Table </w:t>
        </w:r>
        <w:r w:rsidR="00305FD6">
          <w:t>5.3.2.7</w:t>
        </w:r>
        <w:r w:rsidR="00305FD6">
          <w:rPr>
            <w:snapToGrid w:val="0"/>
          </w:rPr>
          <w:t>.1-1</w:t>
        </w:r>
      </w:ins>
      <w:ins w:id="2065" w:author="MCC160" w:date="2024-01-29T15:47:00Z">
        <w:r w:rsidRPr="00592E3B">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76F59" w:rsidRPr="00592E3B" w14:paraId="441452C8" w14:textId="77777777" w:rsidTr="00DE155A">
        <w:trPr>
          <w:ins w:id="2066" w:author="MCC160" w:date="2024-01-29T15:47:00Z"/>
        </w:trPr>
        <w:tc>
          <w:tcPr>
            <w:tcW w:w="9644" w:type="dxa"/>
            <w:gridSpan w:val="5"/>
          </w:tcPr>
          <w:p w14:paraId="5BCC34D9" w14:textId="0419884C" w:rsidR="00876F59" w:rsidRPr="00592E3B" w:rsidRDefault="00876F59" w:rsidP="00DE155A">
            <w:pPr>
              <w:pStyle w:val="TAL"/>
              <w:rPr>
                <w:ins w:id="2067" w:author="MCC160" w:date="2024-01-29T15:47:00Z"/>
                <w:rFonts w:cs="Arial"/>
                <w:szCs w:val="18"/>
              </w:rPr>
            </w:pPr>
            <w:ins w:id="2068" w:author="MCC160" w:date="2024-01-29T15:47:00Z">
              <w:r w:rsidRPr="00592E3B">
                <w:t>Derivation Path: Table 5.5.2.</w:t>
              </w:r>
            </w:ins>
            <w:ins w:id="2069" w:author="MCC160" w:date="2024-01-30T14:30:00Z">
              <w:r w:rsidR="00C50541">
                <w:t>8</w:t>
              </w:r>
            </w:ins>
            <w:ins w:id="2070" w:author="MCC160" w:date="2024-01-29T15:47:00Z">
              <w:r w:rsidRPr="00592E3B">
                <w:t xml:space="preserve">-1, condition </w:t>
              </w:r>
              <w:r w:rsidRPr="00C50541">
                <w:t>GROUPCONFIG</w:t>
              </w:r>
            </w:ins>
          </w:p>
        </w:tc>
      </w:tr>
      <w:tr w:rsidR="00876F59" w:rsidRPr="00592E3B" w14:paraId="48091624" w14:textId="77777777" w:rsidTr="00DE155A">
        <w:trPr>
          <w:ins w:id="2071" w:author="MCC160" w:date="2024-01-29T15:47:00Z"/>
        </w:trPr>
        <w:tc>
          <w:tcPr>
            <w:tcW w:w="2836" w:type="dxa"/>
            <w:tcBorders>
              <w:top w:val="single" w:sz="4" w:space="0" w:color="auto"/>
              <w:left w:val="single" w:sz="4" w:space="0" w:color="auto"/>
              <w:bottom w:val="single" w:sz="4" w:space="0" w:color="auto"/>
              <w:right w:val="single" w:sz="4" w:space="0" w:color="auto"/>
            </w:tcBorders>
          </w:tcPr>
          <w:p w14:paraId="5AB8965A" w14:textId="77777777" w:rsidR="00876F59" w:rsidRPr="00592E3B" w:rsidRDefault="00876F59" w:rsidP="00DE155A">
            <w:pPr>
              <w:pStyle w:val="TAH"/>
              <w:rPr>
                <w:ins w:id="2072" w:author="MCC160" w:date="2024-01-29T15:47:00Z"/>
                <w:b w:val="0"/>
              </w:rPr>
            </w:pPr>
            <w:ins w:id="2073" w:author="MCC160" w:date="2024-01-29T15:47:00Z">
              <w:r w:rsidRPr="00592E3B">
                <w:t>Information Element</w:t>
              </w:r>
            </w:ins>
          </w:p>
        </w:tc>
        <w:tc>
          <w:tcPr>
            <w:tcW w:w="2127" w:type="dxa"/>
            <w:tcBorders>
              <w:top w:val="single" w:sz="4" w:space="0" w:color="auto"/>
              <w:left w:val="single" w:sz="4" w:space="0" w:color="auto"/>
              <w:bottom w:val="single" w:sz="4" w:space="0" w:color="auto"/>
              <w:right w:val="single" w:sz="4" w:space="0" w:color="auto"/>
            </w:tcBorders>
          </w:tcPr>
          <w:p w14:paraId="766CD069" w14:textId="77777777" w:rsidR="00876F59" w:rsidRPr="00592E3B" w:rsidRDefault="00876F59" w:rsidP="00DE155A">
            <w:pPr>
              <w:pStyle w:val="TAH"/>
              <w:rPr>
                <w:ins w:id="2074" w:author="MCC160" w:date="2024-01-29T15:47:00Z"/>
              </w:rPr>
            </w:pPr>
            <w:ins w:id="2075" w:author="MCC160" w:date="2024-01-29T15:47:00Z">
              <w:r w:rsidRPr="00592E3B">
                <w:t>Value/remark</w:t>
              </w:r>
            </w:ins>
          </w:p>
        </w:tc>
        <w:tc>
          <w:tcPr>
            <w:tcW w:w="2127" w:type="dxa"/>
            <w:tcBorders>
              <w:top w:val="single" w:sz="4" w:space="0" w:color="auto"/>
              <w:left w:val="single" w:sz="4" w:space="0" w:color="auto"/>
              <w:bottom w:val="single" w:sz="4" w:space="0" w:color="auto"/>
              <w:right w:val="single" w:sz="4" w:space="0" w:color="auto"/>
            </w:tcBorders>
          </w:tcPr>
          <w:p w14:paraId="4784448E" w14:textId="77777777" w:rsidR="00876F59" w:rsidRPr="00592E3B" w:rsidRDefault="00876F59" w:rsidP="00DE155A">
            <w:pPr>
              <w:pStyle w:val="TAH"/>
              <w:rPr>
                <w:ins w:id="2076" w:author="MCC160" w:date="2024-01-29T15:47:00Z"/>
              </w:rPr>
            </w:pPr>
            <w:ins w:id="2077" w:author="MCC160" w:date="2024-01-29T15:47:00Z">
              <w:r w:rsidRPr="00592E3B">
                <w:t>Comment</w:t>
              </w:r>
            </w:ins>
          </w:p>
        </w:tc>
        <w:tc>
          <w:tcPr>
            <w:tcW w:w="1419" w:type="dxa"/>
            <w:tcBorders>
              <w:top w:val="single" w:sz="4" w:space="0" w:color="auto"/>
              <w:left w:val="single" w:sz="4" w:space="0" w:color="auto"/>
              <w:bottom w:val="single" w:sz="4" w:space="0" w:color="auto"/>
              <w:right w:val="single" w:sz="4" w:space="0" w:color="auto"/>
            </w:tcBorders>
          </w:tcPr>
          <w:p w14:paraId="3846D188" w14:textId="77777777" w:rsidR="00876F59" w:rsidRPr="00592E3B" w:rsidRDefault="00876F59" w:rsidP="00DE155A">
            <w:pPr>
              <w:pStyle w:val="TAH"/>
              <w:rPr>
                <w:ins w:id="2078" w:author="MCC160" w:date="2024-01-29T15:47:00Z"/>
              </w:rPr>
            </w:pPr>
            <w:ins w:id="2079" w:author="MCC160" w:date="2024-01-29T15:47:00Z">
              <w:r w:rsidRPr="00592E3B">
                <w:t>Reference</w:t>
              </w:r>
            </w:ins>
          </w:p>
        </w:tc>
        <w:tc>
          <w:tcPr>
            <w:tcW w:w="1135" w:type="dxa"/>
            <w:tcBorders>
              <w:top w:val="single" w:sz="4" w:space="0" w:color="auto"/>
              <w:left w:val="single" w:sz="4" w:space="0" w:color="auto"/>
              <w:bottom w:val="single" w:sz="4" w:space="0" w:color="auto"/>
              <w:right w:val="single" w:sz="4" w:space="0" w:color="auto"/>
            </w:tcBorders>
          </w:tcPr>
          <w:p w14:paraId="0FE10EFF" w14:textId="77777777" w:rsidR="00876F59" w:rsidRPr="00592E3B" w:rsidRDefault="00876F59" w:rsidP="00DE155A">
            <w:pPr>
              <w:pStyle w:val="TAH"/>
              <w:rPr>
                <w:ins w:id="2080" w:author="MCC160" w:date="2024-01-29T15:47:00Z"/>
              </w:rPr>
            </w:pPr>
            <w:ins w:id="2081" w:author="MCC160" w:date="2024-01-29T15:47:00Z">
              <w:r w:rsidRPr="00592E3B">
                <w:t>Condition</w:t>
              </w:r>
            </w:ins>
          </w:p>
        </w:tc>
      </w:tr>
      <w:tr w:rsidR="00876F59" w:rsidRPr="00592E3B" w14:paraId="09B1487E" w14:textId="77777777" w:rsidTr="00DE155A">
        <w:trPr>
          <w:ins w:id="2082" w:author="MCC160" w:date="2024-01-29T15:47:00Z"/>
        </w:trPr>
        <w:tc>
          <w:tcPr>
            <w:tcW w:w="2836" w:type="dxa"/>
            <w:tcBorders>
              <w:top w:val="single" w:sz="4" w:space="0" w:color="auto"/>
              <w:left w:val="single" w:sz="4" w:space="0" w:color="auto"/>
              <w:bottom w:val="single" w:sz="4" w:space="0" w:color="auto"/>
              <w:right w:val="single" w:sz="4" w:space="0" w:color="auto"/>
            </w:tcBorders>
          </w:tcPr>
          <w:p w14:paraId="1FA34430" w14:textId="77777777" w:rsidR="00876F59" w:rsidRPr="00592E3B" w:rsidRDefault="00876F59" w:rsidP="00DE155A">
            <w:pPr>
              <w:pStyle w:val="TAL"/>
              <w:rPr>
                <w:ins w:id="2083" w:author="MCC160" w:date="2024-01-29T15:47:00Z"/>
                <w:b/>
                <w:bCs/>
              </w:rPr>
            </w:pPr>
            <w:ins w:id="2084" w:author="MCC160" w:date="2024-01-29T15:47:00Z">
              <w:r w:rsidRPr="00592E3B">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557BA87F" w14:textId="77777777" w:rsidR="00876F59" w:rsidRPr="00592E3B" w:rsidRDefault="00876F59" w:rsidP="00DE155A">
            <w:pPr>
              <w:pStyle w:val="TAL"/>
              <w:rPr>
                <w:ins w:id="2085" w:author="MCC160" w:date="2024-01-29T15:47:00Z"/>
              </w:rPr>
            </w:pPr>
          </w:p>
        </w:tc>
        <w:tc>
          <w:tcPr>
            <w:tcW w:w="2127" w:type="dxa"/>
            <w:tcBorders>
              <w:top w:val="single" w:sz="4" w:space="0" w:color="auto"/>
              <w:left w:val="single" w:sz="4" w:space="0" w:color="auto"/>
              <w:bottom w:val="single" w:sz="4" w:space="0" w:color="auto"/>
              <w:right w:val="single" w:sz="4" w:space="0" w:color="auto"/>
            </w:tcBorders>
          </w:tcPr>
          <w:p w14:paraId="03FBFFC9" w14:textId="77777777" w:rsidR="00876F59" w:rsidRPr="00592E3B" w:rsidRDefault="00876F59" w:rsidP="00DE155A">
            <w:pPr>
              <w:pStyle w:val="TAL"/>
              <w:rPr>
                <w:ins w:id="2086" w:author="MCC160" w:date="2024-01-29T15:47:00Z"/>
              </w:rPr>
            </w:pPr>
          </w:p>
        </w:tc>
        <w:tc>
          <w:tcPr>
            <w:tcW w:w="1419" w:type="dxa"/>
            <w:tcBorders>
              <w:top w:val="single" w:sz="4" w:space="0" w:color="auto"/>
              <w:left w:val="single" w:sz="4" w:space="0" w:color="auto"/>
              <w:bottom w:val="single" w:sz="4" w:space="0" w:color="auto"/>
              <w:right w:val="single" w:sz="4" w:space="0" w:color="auto"/>
            </w:tcBorders>
          </w:tcPr>
          <w:p w14:paraId="759067DB" w14:textId="77777777" w:rsidR="00876F59" w:rsidRPr="00592E3B" w:rsidRDefault="00876F59" w:rsidP="00DE155A">
            <w:pPr>
              <w:pStyle w:val="TAL"/>
              <w:rPr>
                <w:ins w:id="2087" w:author="MCC160" w:date="2024-01-29T15:47:00Z"/>
              </w:rPr>
            </w:pPr>
          </w:p>
        </w:tc>
        <w:tc>
          <w:tcPr>
            <w:tcW w:w="1135" w:type="dxa"/>
            <w:tcBorders>
              <w:top w:val="single" w:sz="4" w:space="0" w:color="auto"/>
              <w:left w:val="single" w:sz="4" w:space="0" w:color="auto"/>
              <w:bottom w:val="single" w:sz="4" w:space="0" w:color="auto"/>
              <w:right w:val="single" w:sz="4" w:space="0" w:color="auto"/>
            </w:tcBorders>
          </w:tcPr>
          <w:p w14:paraId="3FED3259" w14:textId="77777777" w:rsidR="00876F59" w:rsidRPr="00592E3B" w:rsidRDefault="00876F59" w:rsidP="00DE155A">
            <w:pPr>
              <w:pStyle w:val="TAL"/>
              <w:rPr>
                <w:ins w:id="2088" w:author="MCC160" w:date="2024-01-29T15:47:00Z"/>
              </w:rPr>
            </w:pPr>
          </w:p>
        </w:tc>
      </w:tr>
      <w:tr w:rsidR="00876F59" w:rsidRPr="00592E3B" w14:paraId="2C6FC24B" w14:textId="77777777" w:rsidTr="00DE155A">
        <w:trPr>
          <w:ins w:id="2089" w:author="MCC160" w:date="2024-01-29T15:47:00Z"/>
        </w:trPr>
        <w:tc>
          <w:tcPr>
            <w:tcW w:w="2836" w:type="dxa"/>
            <w:tcBorders>
              <w:top w:val="single" w:sz="4" w:space="0" w:color="auto"/>
              <w:left w:val="single" w:sz="4" w:space="0" w:color="auto"/>
              <w:bottom w:val="single" w:sz="4" w:space="0" w:color="auto"/>
              <w:right w:val="single" w:sz="4" w:space="0" w:color="auto"/>
            </w:tcBorders>
          </w:tcPr>
          <w:p w14:paraId="7136BA2D" w14:textId="77777777" w:rsidR="00876F59" w:rsidRPr="00592E3B" w:rsidRDefault="00876F59" w:rsidP="00DE155A">
            <w:pPr>
              <w:pStyle w:val="TAL"/>
              <w:rPr>
                <w:ins w:id="2090" w:author="MCC160" w:date="2024-01-29T15:47:00Z"/>
              </w:rPr>
            </w:pPr>
            <w:ins w:id="2091" w:author="MCC160" w:date="2024-01-29T15:47:00Z">
              <w:r w:rsidRPr="00592E3B">
                <w:rPr>
                  <w:rFonts w:eastAsia="Arial" w:cs="Arial"/>
                </w:rPr>
                <w:t xml:space="preserve">  </w:t>
              </w:r>
              <w:proofErr w:type="spellStart"/>
              <w:r w:rsidRPr="00592E3B">
                <w:rPr>
                  <w:rFonts w:cs="Arial"/>
                </w:rPr>
                <w:t>xcap</w:t>
              </w:r>
              <w:proofErr w:type="spellEnd"/>
              <w:r w:rsidRPr="00592E3B">
                <w:rPr>
                  <w:rFonts w:cs="Arial"/>
                </w:rPr>
                <w:t>-diff document</w:t>
              </w:r>
            </w:ins>
          </w:p>
        </w:tc>
        <w:tc>
          <w:tcPr>
            <w:tcW w:w="2127" w:type="dxa"/>
            <w:tcBorders>
              <w:top w:val="single" w:sz="4" w:space="0" w:color="auto"/>
              <w:left w:val="single" w:sz="4" w:space="0" w:color="auto"/>
              <w:bottom w:val="single" w:sz="4" w:space="0" w:color="auto"/>
              <w:right w:val="single" w:sz="4" w:space="0" w:color="auto"/>
            </w:tcBorders>
          </w:tcPr>
          <w:p w14:paraId="5B913739" w14:textId="0FCC3731" w:rsidR="00876F59" w:rsidRPr="00592E3B" w:rsidRDefault="00876F59" w:rsidP="00DE155A">
            <w:pPr>
              <w:pStyle w:val="TAL"/>
              <w:rPr>
                <w:ins w:id="2092" w:author="MCC160" w:date="2024-01-29T15:47:00Z"/>
              </w:rPr>
            </w:pPr>
            <w:proofErr w:type="spellStart"/>
            <w:ins w:id="2093" w:author="MCC160" w:date="2024-01-29T15:47:00Z">
              <w:r w:rsidRPr="00592E3B">
                <w:rPr>
                  <w:rFonts w:cs="Arial"/>
                </w:rPr>
                <w:t>xcap</w:t>
              </w:r>
              <w:proofErr w:type="spellEnd"/>
              <w:r w:rsidRPr="00592E3B">
                <w:rPr>
                  <w:rFonts w:cs="Arial"/>
                </w:rPr>
                <w:t xml:space="preserve">-diff document as described in Table </w:t>
              </w:r>
            </w:ins>
            <w:ins w:id="2094" w:author="MCC160" w:date="2024-01-30T12:19:00Z">
              <w:r w:rsidR="00242C2B">
                <w:t>5.3.2.7</w:t>
              </w:r>
              <w:r w:rsidR="00242C2B">
                <w:rPr>
                  <w:snapToGrid w:val="0"/>
                </w:rPr>
                <w:t>.2-</w:t>
              </w:r>
            </w:ins>
            <w:ins w:id="2095" w:author="MCC160" w:date="2024-01-31T12:41:00Z">
              <w:r w:rsidR="00433D11">
                <w:rPr>
                  <w:snapToGrid w:val="0"/>
                </w:rPr>
                <w:t>11</w:t>
              </w:r>
            </w:ins>
          </w:p>
        </w:tc>
        <w:tc>
          <w:tcPr>
            <w:tcW w:w="2127" w:type="dxa"/>
            <w:tcBorders>
              <w:top w:val="single" w:sz="4" w:space="0" w:color="auto"/>
              <w:left w:val="single" w:sz="4" w:space="0" w:color="auto"/>
              <w:bottom w:val="single" w:sz="4" w:space="0" w:color="auto"/>
              <w:right w:val="single" w:sz="4" w:space="0" w:color="auto"/>
            </w:tcBorders>
          </w:tcPr>
          <w:p w14:paraId="6D006EAE" w14:textId="77777777" w:rsidR="00876F59" w:rsidRPr="00592E3B" w:rsidRDefault="00876F59" w:rsidP="00DE155A">
            <w:pPr>
              <w:pStyle w:val="TAL"/>
              <w:rPr>
                <w:ins w:id="2096" w:author="MCC160" w:date="2024-01-29T15:47:00Z"/>
              </w:rPr>
            </w:pPr>
          </w:p>
        </w:tc>
        <w:tc>
          <w:tcPr>
            <w:tcW w:w="1419" w:type="dxa"/>
            <w:tcBorders>
              <w:top w:val="single" w:sz="4" w:space="0" w:color="auto"/>
              <w:left w:val="single" w:sz="4" w:space="0" w:color="auto"/>
              <w:bottom w:val="single" w:sz="4" w:space="0" w:color="auto"/>
              <w:right w:val="single" w:sz="4" w:space="0" w:color="auto"/>
            </w:tcBorders>
          </w:tcPr>
          <w:p w14:paraId="44A2F568" w14:textId="77777777" w:rsidR="00876F59" w:rsidRPr="00592E3B" w:rsidRDefault="00876F59" w:rsidP="00DE155A">
            <w:pPr>
              <w:pStyle w:val="TAL"/>
              <w:rPr>
                <w:ins w:id="2097" w:author="MCC160" w:date="2024-01-29T15:47:00Z"/>
              </w:rPr>
            </w:pPr>
          </w:p>
        </w:tc>
        <w:tc>
          <w:tcPr>
            <w:tcW w:w="1135" w:type="dxa"/>
            <w:tcBorders>
              <w:top w:val="single" w:sz="4" w:space="0" w:color="auto"/>
              <w:left w:val="single" w:sz="4" w:space="0" w:color="auto"/>
              <w:bottom w:val="single" w:sz="4" w:space="0" w:color="auto"/>
              <w:right w:val="single" w:sz="4" w:space="0" w:color="auto"/>
            </w:tcBorders>
          </w:tcPr>
          <w:p w14:paraId="3AAD7BB6" w14:textId="77777777" w:rsidR="00876F59" w:rsidRPr="00592E3B" w:rsidRDefault="00876F59" w:rsidP="00DE155A">
            <w:pPr>
              <w:pStyle w:val="TAL"/>
              <w:rPr>
                <w:ins w:id="2098" w:author="MCC160" w:date="2024-01-29T15:47:00Z"/>
              </w:rPr>
            </w:pPr>
          </w:p>
        </w:tc>
      </w:tr>
    </w:tbl>
    <w:p w14:paraId="567D9488" w14:textId="77777777" w:rsidR="00876F59" w:rsidRPr="00592E3B" w:rsidRDefault="00876F59" w:rsidP="00876F59">
      <w:pPr>
        <w:rPr>
          <w:ins w:id="2099" w:author="MCC160" w:date="2024-01-29T15:47:00Z"/>
        </w:rPr>
      </w:pPr>
    </w:p>
    <w:p w14:paraId="2AB804B7" w14:textId="45993182" w:rsidR="00876F59" w:rsidRPr="0072433B" w:rsidRDefault="00876F59" w:rsidP="00876F59">
      <w:pPr>
        <w:pStyle w:val="TH"/>
        <w:rPr>
          <w:ins w:id="2100" w:author="MCC160" w:date="2024-01-29T15:47:00Z"/>
          <w:lang w:val="fr-FR"/>
        </w:rPr>
      </w:pPr>
      <w:ins w:id="2101" w:author="MCC160" w:date="2024-01-29T15:47:00Z">
        <w:r w:rsidRPr="0072433B">
          <w:rPr>
            <w:lang w:val="fr-FR"/>
          </w:rPr>
          <w:lastRenderedPageBreak/>
          <w:t xml:space="preserve">Table </w:t>
        </w:r>
      </w:ins>
      <w:ins w:id="2102" w:author="MCC160" w:date="2024-01-29T15:48:00Z">
        <w:r w:rsidRPr="0072433B">
          <w:rPr>
            <w:lang w:val="fr-FR"/>
          </w:rPr>
          <w:t>5.3.2.</w:t>
        </w:r>
      </w:ins>
      <w:ins w:id="2103" w:author="MCC160" w:date="2024-01-30T11:58:00Z">
        <w:r w:rsidR="00A856B9" w:rsidRPr="0072433B">
          <w:rPr>
            <w:lang w:val="fr-FR"/>
          </w:rPr>
          <w:t>7</w:t>
        </w:r>
      </w:ins>
      <w:ins w:id="2104" w:author="MCC160" w:date="2024-01-29T15:48:00Z">
        <w:r w:rsidRPr="0072433B">
          <w:rPr>
            <w:snapToGrid w:val="0"/>
            <w:lang w:val="fr-FR"/>
          </w:rPr>
          <w:t>.2-</w:t>
        </w:r>
      </w:ins>
      <w:proofErr w:type="gramStart"/>
      <w:ins w:id="2105" w:author="MCC160" w:date="2024-01-31T12:41:00Z">
        <w:r w:rsidR="00433D11" w:rsidRPr="0072433B">
          <w:rPr>
            <w:snapToGrid w:val="0"/>
            <w:lang w:val="fr-FR"/>
          </w:rPr>
          <w:t>11</w:t>
        </w:r>
      </w:ins>
      <w:ins w:id="2106" w:author="MCC160" w:date="2024-01-29T15:47:00Z">
        <w:r w:rsidRPr="0072433B">
          <w:rPr>
            <w:lang w:val="fr-FR"/>
          </w:rPr>
          <w:t>:</w:t>
        </w:r>
        <w:proofErr w:type="gramEnd"/>
        <w:r w:rsidRPr="0072433B">
          <w:rPr>
            <w:lang w:val="fr-FR"/>
          </w:rPr>
          <w:t xml:space="preserve"> </w:t>
        </w:r>
        <w:proofErr w:type="spellStart"/>
        <w:r w:rsidRPr="0072433B">
          <w:rPr>
            <w:lang w:val="fr-FR" w:eastAsia="ko-KR"/>
          </w:rPr>
          <w:t>Xcap</w:t>
        </w:r>
        <w:proofErr w:type="spellEnd"/>
        <w:r w:rsidRPr="0072433B">
          <w:rPr>
            <w:lang w:val="fr-FR" w:eastAsia="ko-KR"/>
          </w:rPr>
          <w:t>-Diff Document</w:t>
        </w:r>
        <w:r w:rsidRPr="0072433B">
          <w:rPr>
            <w:lang w:val="fr-FR"/>
          </w:rPr>
          <w:t xml:space="preserve"> (Table </w:t>
        </w:r>
      </w:ins>
      <w:ins w:id="2107" w:author="MCC160" w:date="2024-01-30T12:19:00Z">
        <w:r w:rsidR="00242C2B" w:rsidRPr="0072433B">
          <w:rPr>
            <w:lang w:val="fr-FR"/>
          </w:rPr>
          <w:t>5.3.2.7</w:t>
        </w:r>
        <w:r w:rsidR="00242C2B" w:rsidRPr="0072433B">
          <w:rPr>
            <w:snapToGrid w:val="0"/>
            <w:lang w:val="fr-FR"/>
          </w:rPr>
          <w:t>.2-</w:t>
        </w:r>
      </w:ins>
      <w:ins w:id="2108" w:author="MCC160" w:date="2024-01-31T12:41:00Z">
        <w:r w:rsidR="00433D11" w:rsidRPr="0072433B">
          <w:rPr>
            <w:snapToGrid w:val="0"/>
            <w:lang w:val="fr-FR"/>
          </w:rPr>
          <w:t>10</w:t>
        </w:r>
      </w:ins>
      <w:ins w:id="2109" w:author="MCC160" w:date="2024-01-29T15:47:00Z">
        <w:r w:rsidRPr="0072433B">
          <w:rPr>
            <w:lang w:val="fr-FR"/>
          </w:rPr>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76F59" w:rsidRPr="00592E3B" w14:paraId="54D2AA5B" w14:textId="77777777" w:rsidTr="00DE155A">
        <w:trPr>
          <w:ins w:id="2110" w:author="MCC160" w:date="2024-01-29T15:47:00Z"/>
        </w:trPr>
        <w:tc>
          <w:tcPr>
            <w:tcW w:w="9639" w:type="dxa"/>
          </w:tcPr>
          <w:p w14:paraId="7099BC1D" w14:textId="17E239BA" w:rsidR="00876F59" w:rsidRPr="00592E3B" w:rsidRDefault="00876F59" w:rsidP="00DE155A">
            <w:pPr>
              <w:pStyle w:val="TAL"/>
              <w:rPr>
                <w:ins w:id="2111" w:author="MCC160" w:date="2024-01-29T15:47:00Z"/>
                <w:rFonts w:cs="Arial"/>
                <w:szCs w:val="18"/>
              </w:rPr>
            </w:pPr>
            <w:ins w:id="2112" w:author="MCC160" w:date="2024-01-29T15:47:00Z">
              <w:r w:rsidRPr="00592E3B">
                <w:t>Derivation Path: Table</w:t>
              </w:r>
            </w:ins>
            <w:ins w:id="2113" w:author="MCC160" w:date="2024-01-30T12:04:00Z">
              <w:r w:rsidR="00305FD6">
                <w:t xml:space="preserve"> </w:t>
              </w:r>
            </w:ins>
            <w:ins w:id="2114" w:author="MCC160" w:date="2024-01-29T15:47:00Z">
              <w:r w:rsidRPr="00592E3B">
                <w:rPr>
                  <w:rFonts w:cs="Arial"/>
                </w:rPr>
                <w:t>5.5.3.12-2</w:t>
              </w:r>
              <w:r w:rsidRPr="00592E3B">
                <w:t>, condition GROUPKEY</w:t>
              </w:r>
            </w:ins>
          </w:p>
        </w:tc>
      </w:tr>
    </w:tbl>
    <w:p w14:paraId="30DE4EC9" w14:textId="77777777" w:rsidR="00876F59" w:rsidRPr="00592E3B" w:rsidRDefault="00876F59" w:rsidP="00876F59">
      <w:pPr>
        <w:rPr>
          <w:ins w:id="2115" w:author="MCC160" w:date="2024-01-29T15:47:00Z"/>
        </w:rPr>
      </w:pPr>
    </w:p>
    <w:p w14:paraId="78905F00" w14:textId="4501F734" w:rsidR="00955B91" w:rsidRPr="00592E3B" w:rsidDel="00876F59" w:rsidRDefault="00955B91" w:rsidP="00955B91">
      <w:pPr>
        <w:pStyle w:val="H6"/>
        <w:rPr>
          <w:del w:id="2116" w:author="MCC160" w:date="2024-01-29T15:45:00Z"/>
          <w:snapToGrid w:val="0"/>
        </w:rPr>
      </w:pPr>
      <w:del w:id="2117" w:author="MCC160" w:date="2024-01-29T15:45:00Z">
        <w:r w:rsidRPr="00592E3B" w:rsidDel="00876F59">
          <w:delText>5.3.2</w:delText>
        </w:r>
        <w:r w:rsidRPr="00592E3B" w:rsidDel="00876F59">
          <w:rPr>
            <w:snapToGrid w:val="0"/>
          </w:rPr>
          <w:delText>.4</w:delText>
        </w:r>
        <w:r w:rsidRPr="00592E3B" w:rsidDel="00876F59">
          <w:rPr>
            <w:snapToGrid w:val="0"/>
          </w:rPr>
          <w:tab/>
          <w:delText>Specific message contents</w:delText>
        </w:r>
      </w:del>
    </w:p>
    <w:p w14:paraId="559988AC" w14:textId="2FD27D63" w:rsidR="00955B91" w:rsidRPr="00592E3B" w:rsidDel="007366FE" w:rsidRDefault="00955B91" w:rsidP="00955B91">
      <w:pPr>
        <w:pStyle w:val="TH"/>
        <w:rPr>
          <w:del w:id="2118" w:author="MCC160" w:date="2024-01-27T15:03:00Z"/>
          <w:lang w:eastAsia="ko-KR"/>
        </w:rPr>
      </w:pPr>
      <w:del w:id="2119" w:author="MCC160" w:date="2024-01-27T15:03:00Z">
        <w:r w:rsidRPr="00592E3B" w:rsidDel="007366FE">
          <w:delText xml:space="preserve">Table 5.3.2.4-1: </w:delText>
        </w:r>
        <w:r w:rsidRPr="00592E3B" w:rsidDel="007366FE">
          <w:rPr>
            <w:lang w:eastAsia="ko-KR"/>
          </w:rPr>
          <w:delText>HTTP GET (Step 3a1, Table</w:delText>
        </w:r>
        <w:r w:rsidRPr="00592E3B" w:rsidDel="007366FE">
          <w:delText>5.3.2.3-1</w:delText>
        </w:r>
        <w:r w:rsidRPr="00592E3B" w:rsidDel="007366FE">
          <w:rPr>
            <w:lang w:eastAsia="ko-KR"/>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3B1A26B9" w14:textId="010E9CB4" w:rsidTr="00DE155A">
        <w:trPr>
          <w:cantSplit/>
          <w:jc w:val="center"/>
          <w:del w:id="2120" w:author="MCC160" w:date="2024-01-27T15:03:00Z"/>
        </w:trPr>
        <w:tc>
          <w:tcPr>
            <w:tcW w:w="9639" w:type="dxa"/>
          </w:tcPr>
          <w:p w14:paraId="7E1D0A1E" w14:textId="420CD32F" w:rsidR="00955B91" w:rsidRPr="00592E3B" w:rsidDel="007366FE" w:rsidRDefault="00955B91" w:rsidP="00DE155A">
            <w:pPr>
              <w:pStyle w:val="TAL"/>
              <w:rPr>
                <w:del w:id="2121" w:author="MCC160" w:date="2024-01-27T15:03:00Z"/>
                <w:rFonts w:cs="Arial"/>
                <w:szCs w:val="18"/>
              </w:rPr>
            </w:pPr>
            <w:del w:id="2122" w:author="MCC160" w:date="2024-01-27T15:03:00Z">
              <w:r w:rsidRPr="00592E3B" w:rsidDel="007366FE">
                <w:delText>Derivation Path: Table 5.5.4.2-1, condition AUTH</w:delText>
              </w:r>
            </w:del>
          </w:p>
        </w:tc>
      </w:tr>
    </w:tbl>
    <w:p w14:paraId="754C4A91" w14:textId="289E44B6" w:rsidR="00955B91" w:rsidRPr="00592E3B" w:rsidDel="007366FE" w:rsidRDefault="00955B91" w:rsidP="00955B91">
      <w:pPr>
        <w:rPr>
          <w:del w:id="2123" w:author="MCC160" w:date="2024-01-27T15:03:00Z"/>
        </w:rPr>
      </w:pPr>
    </w:p>
    <w:p w14:paraId="0AD581D5" w14:textId="75C5D6DF" w:rsidR="00955B91" w:rsidRPr="00592E3B" w:rsidDel="007366FE" w:rsidRDefault="00955B91" w:rsidP="00955B91">
      <w:pPr>
        <w:pStyle w:val="TH"/>
        <w:rPr>
          <w:del w:id="2124" w:author="MCC160" w:date="2024-01-27T15:03:00Z"/>
          <w:lang w:eastAsia="ko-KR"/>
        </w:rPr>
      </w:pPr>
      <w:del w:id="2125" w:author="MCC160" w:date="2024-01-27T15:03:00Z">
        <w:r w:rsidRPr="00592E3B" w:rsidDel="007366FE">
          <w:delText xml:space="preserve">Table 5.3.2.4-2: </w:delText>
        </w:r>
        <w:r w:rsidRPr="00592E3B" w:rsidDel="007366FE">
          <w:rPr>
            <w:lang w:eastAsia="ko-KR"/>
          </w:rPr>
          <w:delText xml:space="preserve">HTTP POST (Step 3b1,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7BF843BE" w14:textId="6E5D0EFA" w:rsidTr="00DE155A">
        <w:trPr>
          <w:cantSplit/>
          <w:jc w:val="center"/>
          <w:del w:id="2126" w:author="MCC160" w:date="2024-01-27T15:03:00Z"/>
        </w:trPr>
        <w:tc>
          <w:tcPr>
            <w:tcW w:w="9639" w:type="dxa"/>
          </w:tcPr>
          <w:p w14:paraId="3BE2843F" w14:textId="0FE20EC3" w:rsidR="00955B91" w:rsidRPr="00592E3B" w:rsidDel="007366FE" w:rsidRDefault="00955B91" w:rsidP="00DE155A">
            <w:pPr>
              <w:pStyle w:val="TAL"/>
              <w:rPr>
                <w:del w:id="2127" w:author="MCC160" w:date="2024-01-27T15:03:00Z"/>
                <w:rFonts w:cs="Arial"/>
                <w:szCs w:val="18"/>
              </w:rPr>
            </w:pPr>
            <w:del w:id="2128" w:author="MCC160" w:date="2024-01-27T15:03:00Z">
              <w:r w:rsidRPr="00592E3B" w:rsidDel="007366FE">
                <w:delText>Derivation Path: Table 5.5.4.3-1, condition AUTH</w:delText>
              </w:r>
            </w:del>
          </w:p>
        </w:tc>
      </w:tr>
    </w:tbl>
    <w:p w14:paraId="7E4BCE93" w14:textId="0314793F" w:rsidR="00955B91" w:rsidRPr="00592E3B" w:rsidDel="007366FE" w:rsidRDefault="00955B91" w:rsidP="00955B91">
      <w:pPr>
        <w:rPr>
          <w:del w:id="2129" w:author="MCC160" w:date="2024-01-27T15:03:00Z"/>
        </w:rPr>
      </w:pPr>
    </w:p>
    <w:p w14:paraId="3D40D5AA" w14:textId="4AA3C023" w:rsidR="00955B91" w:rsidRPr="00592E3B" w:rsidDel="007366FE" w:rsidRDefault="00955B91" w:rsidP="00955B91">
      <w:pPr>
        <w:pStyle w:val="TH"/>
        <w:rPr>
          <w:del w:id="2130" w:author="MCC160" w:date="2024-01-27T15:03:00Z"/>
          <w:lang w:eastAsia="ko-KR"/>
        </w:rPr>
      </w:pPr>
      <w:del w:id="2131" w:author="MCC160" w:date="2024-01-27T15:03:00Z">
        <w:r w:rsidRPr="00592E3B" w:rsidDel="007366FE">
          <w:delText xml:space="preserve">Table 5.3.2.4-3: </w:delText>
        </w:r>
        <w:r w:rsidRPr="00592E3B" w:rsidDel="007366FE">
          <w:rPr>
            <w:lang w:eastAsia="ko-KR"/>
          </w:rPr>
          <w:delText xml:space="preserve">HTTP 200 (OK) (Step 4,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5B91" w:rsidRPr="00592E3B" w:rsidDel="007366FE" w14:paraId="05DE020A" w14:textId="773BC3F9" w:rsidTr="00DE155A">
        <w:trPr>
          <w:cantSplit/>
          <w:jc w:val="center"/>
          <w:del w:id="2132" w:author="MCC160" w:date="2024-01-27T15:03:00Z"/>
        </w:trPr>
        <w:tc>
          <w:tcPr>
            <w:tcW w:w="9639" w:type="dxa"/>
            <w:gridSpan w:val="5"/>
          </w:tcPr>
          <w:p w14:paraId="7B51A2C3" w14:textId="5F37B586" w:rsidR="00955B91" w:rsidRPr="00592E3B" w:rsidDel="007366FE" w:rsidRDefault="00955B91" w:rsidP="00DE155A">
            <w:pPr>
              <w:pStyle w:val="TAL"/>
              <w:rPr>
                <w:del w:id="2133" w:author="MCC160" w:date="2024-01-27T15:03:00Z"/>
                <w:rFonts w:cs="Arial"/>
                <w:szCs w:val="18"/>
              </w:rPr>
            </w:pPr>
            <w:del w:id="2134" w:author="MCC160" w:date="2024-01-27T15:03:00Z">
              <w:r w:rsidRPr="00592E3B" w:rsidDel="007366FE">
                <w:delText>Derivation Path: Table 5.5.4.6-1</w:delText>
              </w:r>
            </w:del>
          </w:p>
        </w:tc>
      </w:tr>
      <w:tr w:rsidR="00955B91" w:rsidRPr="00592E3B" w:rsidDel="007366FE" w14:paraId="334C7142" w14:textId="110DEE8F" w:rsidTr="00DE155A">
        <w:trPr>
          <w:cantSplit/>
          <w:jc w:val="center"/>
          <w:del w:id="2135" w:author="MCC160" w:date="2024-01-27T15:03:00Z"/>
        </w:trPr>
        <w:tc>
          <w:tcPr>
            <w:tcW w:w="2835" w:type="dxa"/>
          </w:tcPr>
          <w:p w14:paraId="3100DC07" w14:textId="2A987987" w:rsidR="00955B91" w:rsidRPr="00592E3B" w:rsidDel="007366FE" w:rsidRDefault="00955B91" w:rsidP="00DE155A">
            <w:pPr>
              <w:pStyle w:val="TAH"/>
              <w:rPr>
                <w:del w:id="2136" w:author="MCC160" w:date="2024-01-27T15:03:00Z"/>
                <w:bCs/>
              </w:rPr>
            </w:pPr>
            <w:del w:id="2137" w:author="MCC160" w:date="2024-01-27T15:03:00Z">
              <w:r w:rsidRPr="00592E3B" w:rsidDel="007366FE">
                <w:rPr>
                  <w:bCs/>
                </w:rPr>
                <w:delText>Information Element</w:delText>
              </w:r>
            </w:del>
          </w:p>
        </w:tc>
        <w:tc>
          <w:tcPr>
            <w:tcW w:w="2126" w:type="dxa"/>
          </w:tcPr>
          <w:p w14:paraId="0905BA55" w14:textId="269932E9" w:rsidR="00955B91" w:rsidRPr="00592E3B" w:rsidDel="007366FE" w:rsidRDefault="00955B91" w:rsidP="00DE155A">
            <w:pPr>
              <w:pStyle w:val="TAH"/>
              <w:rPr>
                <w:del w:id="2138" w:author="MCC160" w:date="2024-01-27T15:03:00Z"/>
                <w:bCs/>
              </w:rPr>
            </w:pPr>
            <w:del w:id="2139" w:author="MCC160" w:date="2024-01-27T15:03:00Z">
              <w:r w:rsidRPr="00592E3B" w:rsidDel="007366FE">
                <w:rPr>
                  <w:bCs/>
                </w:rPr>
                <w:delText>Value/remark</w:delText>
              </w:r>
            </w:del>
          </w:p>
        </w:tc>
        <w:tc>
          <w:tcPr>
            <w:tcW w:w="2126" w:type="dxa"/>
          </w:tcPr>
          <w:p w14:paraId="3BCA14CA" w14:textId="431DFDC5" w:rsidR="00955B91" w:rsidRPr="00592E3B" w:rsidDel="007366FE" w:rsidRDefault="00955B91" w:rsidP="00DE155A">
            <w:pPr>
              <w:pStyle w:val="TAH"/>
              <w:rPr>
                <w:del w:id="2140" w:author="MCC160" w:date="2024-01-27T15:03:00Z"/>
                <w:bCs/>
              </w:rPr>
            </w:pPr>
            <w:del w:id="2141" w:author="MCC160" w:date="2024-01-27T15:03:00Z">
              <w:r w:rsidRPr="00592E3B" w:rsidDel="007366FE">
                <w:rPr>
                  <w:bCs/>
                </w:rPr>
                <w:delText>Comment</w:delText>
              </w:r>
            </w:del>
          </w:p>
        </w:tc>
        <w:tc>
          <w:tcPr>
            <w:tcW w:w="1418" w:type="dxa"/>
          </w:tcPr>
          <w:p w14:paraId="528C4EEA" w14:textId="5D0F2E07" w:rsidR="00955B91" w:rsidRPr="00592E3B" w:rsidDel="007366FE" w:rsidRDefault="00955B91" w:rsidP="00DE155A">
            <w:pPr>
              <w:pStyle w:val="TAH"/>
              <w:rPr>
                <w:del w:id="2142" w:author="MCC160" w:date="2024-01-27T15:03:00Z"/>
                <w:bCs/>
              </w:rPr>
            </w:pPr>
            <w:del w:id="2143" w:author="MCC160" w:date="2024-01-27T15:03:00Z">
              <w:r w:rsidRPr="00592E3B" w:rsidDel="007366FE">
                <w:rPr>
                  <w:bCs/>
                </w:rPr>
                <w:delText>Reference</w:delText>
              </w:r>
            </w:del>
          </w:p>
        </w:tc>
        <w:tc>
          <w:tcPr>
            <w:tcW w:w="1134" w:type="dxa"/>
          </w:tcPr>
          <w:p w14:paraId="6BBC566D" w14:textId="1BD337BC" w:rsidR="00955B91" w:rsidRPr="00592E3B" w:rsidDel="007366FE" w:rsidRDefault="00955B91" w:rsidP="00DE155A">
            <w:pPr>
              <w:pStyle w:val="TAH"/>
              <w:rPr>
                <w:del w:id="2144" w:author="MCC160" w:date="2024-01-27T15:03:00Z"/>
                <w:bCs/>
              </w:rPr>
            </w:pPr>
            <w:del w:id="2145" w:author="MCC160" w:date="2024-01-27T15:03:00Z">
              <w:r w:rsidRPr="00592E3B" w:rsidDel="007366FE">
                <w:rPr>
                  <w:bCs/>
                </w:rPr>
                <w:delText>Condition</w:delText>
              </w:r>
            </w:del>
          </w:p>
        </w:tc>
      </w:tr>
      <w:tr w:rsidR="00955B91" w:rsidRPr="00592E3B" w:rsidDel="007366FE" w14:paraId="785385DF" w14:textId="7606F763" w:rsidTr="00DE155A">
        <w:trPr>
          <w:cantSplit/>
          <w:jc w:val="center"/>
          <w:del w:id="2146" w:author="MCC160" w:date="2024-01-27T15:03:00Z"/>
        </w:trPr>
        <w:tc>
          <w:tcPr>
            <w:tcW w:w="2835" w:type="dxa"/>
          </w:tcPr>
          <w:p w14:paraId="16A1CCEB" w14:textId="4490B378" w:rsidR="00955B91" w:rsidRPr="00592E3B" w:rsidDel="007366FE" w:rsidRDefault="00955B91" w:rsidP="00DE155A">
            <w:pPr>
              <w:pStyle w:val="TAL"/>
              <w:rPr>
                <w:del w:id="2147" w:author="MCC160" w:date="2024-01-27T15:03:00Z"/>
              </w:rPr>
            </w:pPr>
            <w:del w:id="2148" w:author="MCC160" w:date="2024-01-27T15:03:00Z">
              <w:r w:rsidRPr="00592E3B" w:rsidDel="007366FE">
                <w:delText>Content-Type</w:delText>
              </w:r>
            </w:del>
          </w:p>
        </w:tc>
        <w:tc>
          <w:tcPr>
            <w:tcW w:w="2126" w:type="dxa"/>
          </w:tcPr>
          <w:p w14:paraId="583F01FA" w14:textId="7E41E6FF" w:rsidR="00955B91" w:rsidRPr="00592E3B" w:rsidDel="007366FE" w:rsidRDefault="00955B91" w:rsidP="00DE155A">
            <w:pPr>
              <w:pStyle w:val="TAL"/>
              <w:rPr>
                <w:del w:id="2149" w:author="MCC160" w:date="2024-01-27T15:03:00Z"/>
              </w:rPr>
            </w:pPr>
          </w:p>
        </w:tc>
        <w:tc>
          <w:tcPr>
            <w:tcW w:w="2126" w:type="dxa"/>
            <w:tcBorders>
              <w:bottom w:val="single" w:sz="4" w:space="0" w:color="auto"/>
            </w:tcBorders>
          </w:tcPr>
          <w:p w14:paraId="043BACEA" w14:textId="4147ADC3" w:rsidR="00955B91" w:rsidRPr="00592E3B" w:rsidDel="007366FE" w:rsidRDefault="00955B91" w:rsidP="00DE155A">
            <w:pPr>
              <w:pStyle w:val="TAL"/>
              <w:rPr>
                <w:del w:id="2150" w:author="MCC160" w:date="2024-01-27T15:03:00Z"/>
                <w:bCs/>
              </w:rPr>
            </w:pPr>
          </w:p>
        </w:tc>
        <w:tc>
          <w:tcPr>
            <w:tcW w:w="1418" w:type="dxa"/>
          </w:tcPr>
          <w:p w14:paraId="00653F5D" w14:textId="75E1E5AE" w:rsidR="00955B91" w:rsidRPr="00592E3B" w:rsidDel="007366FE" w:rsidRDefault="00955B91" w:rsidP="00DE155A">
            <w:pPr>
              <w:pStyle w:val="TAL"/>
              <w:rPr>
                <w:del w:id="2151" w:author="MCC160" w:date="2024-01-27T15:03:00Z"/>
                <w:bCs/>
              </w:rPr>
            </w:pPr>
          </w:p>
        </w:tc>
        <w:tc>
          <w:tcPr>
            <w:tcW w:w="1134" w:type="dxa"/>
          </w:tcPr>
          <w:p w14:paraId="473C88A9" w14:textId="76354E3A" w:rsidR="00955B91" w:rsidRPr="00592E3B" w:rsidDel="007366FE" w:rsidRDefault="00955B91" w:rsidP="00DE155A">
            <w:pPr>
              <w:pStyle w:val="TAL"/>
              <w:rPr>
                <w:del w:id="2152" w:author="MCC160" w:date="2024-01-27T15:03:00Z"/>
                <w:bCs/>
              </w:rPr>
            </w:pPr>
          </w:p>
        </w:tc>
      </w:tr>
      <w:tr w:rsidR="00955B91" w:rsidRPr="00592E3B" w:rsidDel="007366FE" w14:paraId="711E80FE" w14:textId="07C7AFCB" w:rsidTr="00DE155A">
        <w:trPr>
          <w:cantSplit/>
          <w:jc w:val="center"/>
          <w:del w:id="2153" w:author="MCC160" w:date="2024-01-27T15:03:00Z"/>
        </w:trPr>
        <w:tc>
          <w:tcPr>
            <w:tcW w:w="2835" w:type="dxa"/>
          </w:tcPr>
          <w:p w14:paraId="3743B95E" w14:textId="2AA51FF6" w:rsidR="00955B91" w:rsidRPr="00592E3B" w:rsidDel="007366FE" w:rsidRDefault="00955B91" w:rsidP="00DE155A">
            <w:pPr>
              <w:pStyle w:val="TAL"/>
              <w:rPr>
                <w:del w:id="2154" w:author="MCC160" w:date="2024-01-27T15:03:00Z"/>
                <w:bCs/>
              </w:rPr>
            </w:pPr>
            <w:del w:id="2155" w:author="MCC160" w:date="2024-01-27T15:03:00Z">
              <w:r w:rsidRPr="00592E3B" w:rsidDel="007366FE">
                <w:rPr>
                  <w:bCs/>
                </w:rPr>
                <w:delText xml:space="preserve">  media-type</w:delText>
              </w:r>
            </w:del>
          </w:p>
        </w:tc>
        <w:tc>
          <w:tcPr>
            <w:tcW w:w="2126" w:type="dxa"/>
          </w:tcPr>
          <w:p w14:paraId="3C2B20A4" w14:textId="601EC8B6" w:rsidR="00955B91" w:rsidRPr="00592E3B" w:rsidDel="007366FE" w:rsidRDefault="00955B91" w:rsidP="00DE155A">
            <w:pPr>
              <w:pStyle w:val="TAL"/>
              <w:rPr>
                <w:del w:id="2156" w:author="MCC160" w:date="2024-01-27T15:03:00Z"/>
              </w:rPr>
            </w:pPr>
            <w:del w:id="2157" w:author="MCC160" w:date="2024-01-27T15:03:00Z">
              <w:r w:rsidRPr="00592E3B" w:rsidDel="007366FE">
                <w:delText>"text/html"</w:delText>
              </w:r>
            </w:del>
          </w:p>
        </w:tc>
        <w:tc>
          <w:tcPr>
            <w:tcW w:w="2126" w:type="dxa"/>
            <w:tcBorders>
              <w:bottom w:val="single" w:sz="4" w:space="0" w:color="auto"/>
            </w:tcBorders>
          </w:tcPr>
          <w:p w14:paraId="5D901715" w14:textId="1806D838" w:rsidR="00955B91" w:rsidRPr="00592E3B" w:rsidDel="007366FE" w:rsidRDefault="00955B91" w:rsidP="00DE155A">
            <w:pPr>
              <w:pStyle w:val="TAL"/>
              <w:rPr>
                <w:del w:id="2158" w:author="MCC160" w:date="2024-01-27T15:03:00Z"/>
              </w:rPr>
            </w:pPr>
          </w:p>
        </w:tc>
        <w:tc>
          <w:tcPr>
            <w:tcW w:w="1418" w:type="dxa"/>
          </w:tcPr>
          <w:p w14:paraId="7BD262DB" w14:textId="27422F83" w:rsidR="00955B91" w:rsidRPr="00592E3B" w:rsidDel="007366FE" w:rsidRDefault="00955B91" w:rsidP="00DE155A">
            <w:pPr>
              <w:pStyle w:val="TAL"/>
              <w:rPr>
                <w:del w:id="2159" w:author="MCC160" w:date="2024-01-27T15:03:00Z"/>
                <w:bCs/>
              </w:rPr>
            </w:pPr>
            <w:del w:id="2160" w:author="MCC160" w:date="2024-01-27T15:03:00Z">
              <w:r w:rsidRPr="00592E3B" w:rsidDel="007366FE">
                <w:rPr>
                  <w:bCs/>
                </w:rPr>
                <w:delText>RFC 2854 [111]</w:delText>
              </w:r>
            </w:del>
          </w:p>
        </w:tc>
        <w:tc>
          <w:tcPr>
            <w:tcW w:w="1134" w:type="dxa"/>
          </w:tcPr>
          <w:p w14:paraId="512770C8" w14:textId="31258763" w:rsidR="00955B91" w:rsidRPr="00592E3B" w:rsidDel="007366FE" w:rsidRDefault="00955B91" w:rsidP="00DE155A">
            <w:pPr>
              <w:pStyle w:val="TAL"/>
              <w:rPr>
                <w:del w:id="2161" w:author="MCC160" w:date="2024-01-27T15:03:00Z"/>
                <w:bCs/>
              </w:rPr>
            </w:pPr>
          </w:p>
        </w:tc>
      </w:tr>
      <w:tr w:rsidR="00955B91" w:rsidRPr="00592E3B" w:rsidDel="007366FE" w14:paraId="7172A24B" w14:textId="6E4416E2" w:rsidTr="00DE155A">
        <w:trPr>
          <w:cantSplit/>
          <w:jc w:val="center"/>
          <w:del w:id="2162" w:author="MCC160" w:date="2024-01-27T15:03:00Z"/>
        </w:trPr>
        <w:tc>
          <w:tcPr>
            <w:tcW w:w="2835" w:type="dxa"/>
          </w:tcPr>
          <w:p w14:paraId="3A479665" w14:textId="79D380AF" w:rsidR="00955B91" w:rsidRPr="00592E3B" w:rsidDel="007366FE" w:rsidRDefault="00955B91" w:rsidP="00DE155A">
            <w:pPr>
              <w:pStyle w:val="TAL"/>
              <w:rPr>
                <w:del w:id="2163" w:author="MCC160" w:date="2024-01-27T15:03:00Z"/>
                <w:bCs/>
              </w:rPr>
            </w:pPr>
            <w:del w:id="2164" w:author="MCC160" w:date="2024-01-27T15:03:00Z">
              <w:r w:rsidRPr="00592E3B" w:rsidDel="007366FE">
                <w:rPr>
                  <w:rFonts w:cs="Arial"/>
                  <w:bCs/>
                  <w:szCs w:val="18"/>
                </w:rPr>
                <w:delText>Message-body</w:delText>
              </w:r>
            </w:del>
          </w:p>
        </w:tc>
        <w:tc>
          <w:tcPr>
            <w:tcW w:w="2126" w:type="dxa"/>
          </w:tcPr>
          <w:p w14:paraId="67617FEC" w14:textId="41FCC3D1" w:rsidR="00955B91" w:rsidRPr="00592E3B" w:rsidDel="007366FE" w:rsidRDefault="00955B91" w:rsidP="00DE155A">
            <w:pPr>
              <w:pStyle w:val="TAL"/>
              <w:rPr>
                <w:del w:id="2165" w:author="MCC160" w:date="2024-01-27T15:03:00Z"/>
              </w:rPr>
            </w:pPr>
          </w:p>
        </w:tc>
        <w:tc>
          <w:tcPr>
            <w:tcW w:w="2126" w:type="dxa"/>
            <w:tcBorders>
              <w:bottom w:val="single" w:sz="4" w:space="0" w:color="auto"/>
            </w:tcBorders>
          </w:tcPr>
          <w:p w14:paraId="22757BC5" w14:textId="18F107B6" w:rsidR="00955B91" w:rsidRPr="00592E3B" w:rsidDel="007366FE" w:rsidRDefault="00955B91" w:rsidP="00DE155A">
            <w:pPr>
              <w:pStyle w:val="TAL"/>
              <w:rPr>
                <w:del w:id="2166" w:author="MCC160" w:date="2024-01-27T15:03:00Z"/>
                <w:bCs/>
              </w:rPr>
            </w:pPr>
          </w:p>
        </w:tc>
        <w:tc>
          <w:tcPr>
            <w:tcW w:w="1418" w:type="dxa"/>
          </w:tcPr>
          <w:p w14:paraId="1019F1C9" w14:textId="71C1A256" w:rsidR="00955B91" w:rsidRPr="00592E3B" w:rsidDel="007366FE" w:rsidRDefault="00955B91" w:rsidP="00DE155A">
            <w:pPr>
              <w:pStyle w:val="TAL"/>
              <w:rPr>
                <w:del w:id="2167" w:author="MCC160" w:date="2024-01-27T15:03:00Z"/>
                <w:bCs/>
              </w:rPr>
            </w:pPr>
          </w:p>
        </w:tc>
        <w:tc>
          <w:tcPr>
            <w:tcW w:w="1134" w:type="dxa"/>
          </w:tcPr>
          <w:p w14:paraId="4E5D6EDB" w14:textId="2C7DB98D" w:rsidR="00955B91" w:rsidRPr="00592E3B" w:rsidDel="007366FE" w:rsidRDefault="00955B91" w:rsidP="00DE155A">
            <w:pPr>
              <w:pStyle w:val="TAL"/>
              <w:rPr>
                <w:del w:id="2168" w:author="MCC160" w:date="2024-01-27T15:03:00Z"/>
                <w:bCs/>
              </w:rPr>
            </w:pPr>
          </w:p>
        </w:tc>
      </w:tr>
      <w:tr w:rsidR="00955B91" w:rsidRPr="00592E3B" w:rsidDel="007366FE" w14:paraId="590D6BEB" w14:textId="4D03718A" w:rsidTr="00DE155A">
        <w:trPr>
          <w:cantSplit/>
          <w:jc w:val="center"/>
          <w:del w:id="2169" w:author="MCC160" w:date="2024-01-27T15:03:00Z"/>
        </w:trPr>
        <w:tc>
          <w:tcPr>
            <w:tcW w:w="2835" w:type="dxa"/>
          </w:tcPr>
          <w:p w14:paraId="55C9162C" w14:textId="305F1E53" w:rsidR="00955B91" w:rsidRPr="00592E3B" w:rsidDel="007366FE" w:rsidRDefault="00955B91" w:rsidP="00DE155A">
            <w:pPr>
              <w:pStyle w:val="TAL"/>
              <w:rPr>
                <w:del w:id="2170" w:author="MCC160" w:date="2024-01-27T15:03:00Z"/>
                <w:bCs/>
              </w:rPr>
            </w:pPr>
            <w:del w:id="2171" w:author="MCC160" w:date="2024-01-27T15:03:00Z">
              <w:r w:rsidRPr="00592E3B" w:rsidDel="007366FE">
                <w:rPr>
                  <w:bCs/>
                </w:rPr>
                <w:delText xml:space="preserve">  HTML form</w:delText>
              </w:r>
            </w:del>
          </w:p>
        </w:tc>
        <w:tc>
          <w:tcPr>
            <w:tcW w:w="2126" w:type="dxa"/>
          </w:tcPr>
          <w:p w14:paraId="1E648ACD" w14:textId="48C8238F" w:rsidR="00955B91" w:rsidRPr="00592E3B" w:rsidDel="007366FE" w:rsidRDefault="00955B91" w:rsidP="00DE155A">
            <w:pPr>
              <w:pStyle w:val="TAL"/>
              <w:rPr>
                <w:del w:id="2172" w:author="MCC160" w:date="2024-01-27T15:03:00Z"/>
              </w:rPr>
            </w:pPr>
            <w:del w:id="2173" w:author="MCC160" w:date="2024-01-27T15:03:00Z">
              <w:r w:rsidRPr="00592E3B" w:rsidDel="007366FE">
                <w:delText>&lt;!DOCTYPE html&gt;</w:delText>
              </w:r>
            </w:del>
          </w:p>
          <w:p w14:paraId="122D94C5" w14:textId="11DE34A7" w:rsidR="00955B91" w:rsidRPr="00592E3B" w:rsidDel="007366FE" w:rsidRDefault="00955B91" w:rsidP="00DE155A">
            <w:pPr>
              <w:pStyle w:val="TAL"/>
              <w:rPr>
                <w:del w:id="2174" w:author="MCC160" w:date="2024-01-27T15:03:00Z"/>
              </w:rPr>
            </w:pPr>
            <w:del w:id="2175" w:author="MCC160" w:date="2024-01-27T15:03:00Z">
              <w:r w:rsidRPr="00592E3B" w:rsidDel="007366FE">
                <w:delText>&lt;html&gt;</w:delText>
              </w:r>
            </w:del>
          </w:p>
          <w:p w14:paraId="79B1092D" w14:textId="714662B9" w:rsidR="00955B91" w:rsidRPr="00592E3B" w:rsidDel="007366FE" w:rsidRDefault="00955B91" w:rsidP="00DE155A">
            <w:pPr>
              <w:pStyle w:val="TAL"/>
              <w:rPr>
                <w:del w:id="2176" w:author="MCC160" w:date="2024-01-27T15:03:00Z"/>
              </w:rPr>
            </w:pPr>
            <w:del w:id="2177" w:author="MCC160" w:date="2024-01-27T15:03:00Z">
              <w:r w:rsidRPr="00592E3B" w:rsidDel="007366FE">
                <w:delText>&lt;body&gt;</w:delText>
              </w:r>
            </w:del>
          </w:p>
          <w:p w14:paraId="17BA0BB8" w14:textId="34464699" w:rsidR="00955B91" w:rsidRPr="00592E3B" w:rsidDel="007366FE" w:rsidRDefault="00955B91" w:rsidP="00DE155A">
            <w:pPr>
              <w:pStyle w:val="TAL"/>
              <w:rPr>
                <w:del w:id="2178" w:author="MCC160" w:date="2024-01-27T15:03:00Z"/>
              </w:rPr>
            </w:pPr>
          </w:p>
          <w:p w14:paraId="57605BCC" w14:textId="6BEED402" w:rsidR="00955B91" w:rsidRPr="00592E3B" w:rsidDel="007366FE" w:rsidRDefault="00955B91" w:rsidP="00DE155A">
            <w:pPr>
              <w:pStyle w:val="TAL"/>
              <w:rPr>
                <w:del w:id="2179" w:author="MCC160" w:date="2024-01-27T15:03:00Z"/>
              </w:rPr>
            </w:pPr>
            <w:del w:id="2180" w:author="MCC160" w:date="2024-01-27T15:03:00Z">
              <w:r w:rsidRPr="00592E3B" w:rsidDel="007366FE">
                <w:delText>&lt;form action="/idms/userauth" method="post"&gt;</w:delText>
              </w:r>
            </w:del>
          </w:p>
          <w:p w14:paraId="26AE85AA" w14:textId="257DCA66" w:rsidR="00955B91" w:rsidRPr="00592E3B" w:rsidDel="007366FE" w:rsidRDefault="00955B91" w:rsidP="00DE155A">
            <w:pPr>
              <w:pStyle w:val="TAL"/>
              <w:rPr>
                <w:del w:id="2181" w:author="MCC160" w:date="2024-01-27T15:03:00Z"/>
              </w:rPr>
            </w:pPr>
            <w:del w:id="2182" w:author="MCC160" w:date="2024-01-27T15:03:00Z">
              <w:r w:rsidRPr="00592E3B" w:rsidDel="007366FE">
                <w:delText>Username: &lt;input type="text" name="user"&gt;&lt;br&gt;</w:delText>
              </w:r>
            </w:del>
          </w:p>
          <w:p w14:paraId="104A9B75" w14:textId="236D8CFB" w:rsidR="00955B91" w:rsidRPr="00592E3B" w:rsidDel="007366FE" w:rsidRDefault="00955B91" w:rsidP="00DE155A">
            <w:pPr>
              <w:pStyle w:val="TAL"/>
              <w:rPr>
                <w:del w:id="2183" w:author="MCC160" w:date="2024-01-27T15:03:00Z"/>
              </w:rPr>
            </w:pPr>
            <w:del w:id="2184" w:author="MCC160" w:date="2024-01-27T15:03:00Z">
              <w:r w:rsidRPr="00592E3B" w:rsidDel="007366FE">
                <w:delText>Password: &lt;input type="password" name="password"&gt;&lt;button type="submit"&gt;Login&lt;/button&gt;</w:delText>
              </w:r>
            </w:del>
          </w:p>
          <w:p w14:paraId="193AA309" w14:textId="1BBA2967" w:rsidR="00955B91" w:rsidRPr="00592E3B" w:rsidDel="007366FE" w:rsidRDefault="00955B91" w:rsidP="00DE155A">
            <w:pPr>
              <w:pStyle w:val="TAL"/>
              <w:rPr>
                <w:del w:id="2185" w:author="MCC160" w:date="2024-01-27T15:03:00Z"/>
              </w:rPr>
            </w:pPr>
            <w:del w:id="2186" w:author="MCC160" w:date="2024-01-27T15:03:00Z">
              <w:r w:rsidRPr="00592E3B" w:rsidDel="007366FE">
                <w:delText>&lt;/form&gt;</w:delText>
              </w:r>
            </w:del>
          </w:p>
          <w:p w14:paraId="798D4757" w14:textId="4FD3148E" w:rsidR="00955B91" w:rsidRPr="00592E3B" w:rsidDel="007366FE" w:rsidRDefault="00955B91" w:rsidP="00DE155A">
            <w:pPr>
              <w:pStyle w:val="TAL"/>
              <w:rPr>
                <w:del w:id="2187" w:author="MCC160" w:date="2024-01-27T15:03:00Z"/>
              </w:rPr>
            </w:pPr>
          </w:p>
          <w:p w14:paraId="3BF6C1DA" w14:textId="78B0B832" w:rsidR="00955B91" w:rsidRPr="00592E3B" w:rsidDel="007366FE" w:rsidRDefault="00955B91" w:rsidP="00DE155A">
            <w:pPr>
              <w:pStyle w:val="TAL"/>
              <w:rPr>
                <w:del w:id="2188" w:author="MCC160" w:date="2024-01-27T15:03:00Z"/>
              </w:rPr>
            </w:pPr>
            <w:del w:id="2189" w:author="MCC160" w:date="2024-01-27T15:03:00Z">
              <w:r w:rsidRPr="00592E3B" w:rsidDel="007366FE">
                <w:delText>&lt;/body&gt;</w:delText>
              </w:r>
            </w:del>
          </w:p>
          <w:p w14:paraId="04779BBF" w14:textId="7B1ED0D4" w:rsidR="00955B91" w:rsidRPr="00592E3B" w:rsidDel="007366FE" w:rsidRDefault="00955B91" w:rsidP="00DE155A">
            <w:pPr>
              <w:pStyle w:val="TAL"/>
              <w:rPr>
                <w:del w:id="2190" w:author="MCC160" w:date="2024-01-27T15:03:00Z"/>
                <w:bCs/>
              </w:rPr>
            </w:pPr>
            <w:del w:id="2191" w:author="MCC160" w:date="2024-01-27T15:03:00Z">
              <w:r w:rsidRPr="00592E3B" w:rsidDel="007366FE">
                <w:delText>&lt;/html&gt;</w:delText>
              </w:r>
            </w:del>
          </w:p>
        </w:tc>
        <w:tc>
          <w:tcPr>
            <w:tcW w:w="2126" w:type="dxa"/>
            <w:tcBorders>
              <w:bottom w:val="single" w:sz="4" w:space="0" w:color="auto"/>
            </w:tcBorders>
          </w:tcPr>
          <w:p w14:paraId="7B9E8FCD" w14:textId="3963C229" w:rsidR="00955B91" w:rsidRPr="00592E3B" w:rsidDel="007366FE" w:rsidRDefault="00955B91" w:rsidP="00DE155A">
            <w:pPr>
              <w:pStyle w:val="TAL"/>
              <w:rPr>
                <w:del w:id="2192" w:author="MCC160" w:date="2024-01-27T15:03:00Z"/>
                <w:bCs/>
              </w:rPr>
            </w:pPr>
            <w:del w:id="2193" w:author="MCC160" w:date="2024-01-27T15:03:00Z">
              <w:r w:rsidRPr="00592E3B" w:rsidDel="007366FE">
                <w:delText>"/idms/userauth" given by tsc_MCX_IdMS_userauth_UriPath is the URI to be used by the UE as request URI in the HTTP POST request for user authentication</w:delText>
              </w:r>
            </w:del>
          </w:p>
        </w:tc>
        <w:tc>
          <w:tcPr>
            <w:tcW w:w="1418" w:type="dxa"/>
          </w:tcPr>
          <w:p w14:paraId="0CFFAC21" w14:textId="3356D83E" w:rsidR="00955B91" w:rsidRPr="00592E3B" w:rsidDel="007366FE" w:rsidRDefault="00955B91" w:rsidP="00DE155A">
            <w:pPr>
              <w:pStyle w:val="TAL"/>
              <w:rPr>
                <w:del w:id="2194" w:author="MCC160" w:date="2024-01-27T15:03:00Z"/>
                <w:bCs/>
              </w:rPr>
            </w:pPr>
            <w:del w:id="2195" w:author="MCC160" w:date="2024-01-27T15:03:00Z">
              <w:r w:rsidRPr="00592E3B" w:rsidDel="007366FE">
                <w:delText>HTML 4.01 Specification [105]</w:delText>
              </w:r>
            </w:del>
          </w:p>
        </w:tc>
        <w:tc>
          <w:tcPr>
            <w:tcW w:w="1134" w:type="dxa"/>
          </w:tcPr>
          <w:p w14:paraId="477B1CD1" w14:textId="25B28776" w:rsidR="00955B91" w:rsidRPr="00592E3B" w:rsidDel="007366FE" w:rsidRDefault="00955B91" w:rsidP="00DE155A">
            <w:pPr>
              <w:pStyle w:val="TAL"/>
              <w:rPr>
                <w:del w:id="2196" w:author="MCC160" w:date="2024-01-27T15:03:00Z"/>
                <w:bCs/>
              </w:rPr>
            </w:pPr>
          </w:p>
        </w:tc>
      </w:tr>
    </w:tbl>
    <w:p w14:paraId="72F20915" w14:textId="18279367" w:rsidR="00955B91" w:rsidRPr="00592E3B" w:rsidDel="007366FE" w:rsidRDefault="00955B91" w:rsidP="00955B91">
      <w:pPr>
        <w:rPr>
          <w:del w:id="2197" w:author="MCC160" w:date="2024-01-27T15:03:00Z"/>
        </w:rPr>
      </w:pPr>
    </w:p>
    <w:p w14:paraId="4A536E5A" w14:textId="55451E6F" w:rsidR="00955B91" w:rsidRPr="00592E3B" w:rsidDel="007366FE" w:rsidRDefault="00955B91" w:rsidP="00955B91">
      <w:pPr>
        <w:pStyle w:val="TH"/>
        <w:rPr>
          <w:del w:id="2198" w:author="MCC160" w:date="2024-01-27T15:03:00Z"/>
          <w:lang w:eastAsia="ko-KR"/>
        </w:rPr>
      </w:pPr>
      <w:del w:id="2199" w:author="MCC160" w:date="2024-01-27T15:03:00Z">
        <w:r w:rsidRPr="00592E3B" w:rsidDel="007366FE">
          <w:delText xml:space="preserve">Table 5.3.2.4-4: </w:delText>
        </w:r>
        <w:r w:rsidRPr="00592E3B" w:rsidDel="007366FE">
          <w:rPr>
            <w:lang w:eastAsia="ko-KR"/>
          </w:rPr>
          <w:delText xml:space="preserve">HTTP POST (Step 6,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6410DFB6" w14:textId="0080DAD8" w:rsidTr="00DE155A">
        <w:trPr>
          <w:cantSplit/>
          <w:jc w:val="center"/>
          <w:del w:id="2200" w:author="MCC160" w:date="2024-01-27T15:03:00Z"/>
        </w:trPr>
        <w:tc>
          <w:tcPr>
            <w:tcW w:w="9639" w:type="dxa"/>
          </w:tcPr>
          <w:p w14:paraId="7DBD591E" w14:textId="32F1C78A" w:rsidR="00955B91" w:rsidRPr="00592E3B" w:rsidDel="007366FE" w:rsidRDefault="00955B91" w:rsidP="00DE155A">
            <w:pPr>
              <w:pStyle w:val="TAL"/>
              <w:rPr>
                <w:del w:id="2201" w:author="MCC160" w:date="2024-01-27T15:03:00Z"/>
                <w:rFonts w:cs="Arial"/>
                <w:szCs w:val="18"/>
              </w:rPr>
            </w:pPr>
            <w:del w:id="2202" w:author="MCC160" w:date="2024-01-27T15:03:00Z">
              <w:r w:rsidRPr="00592E3B" w:rsidDel="007366FE">
                <w:delText>Derivation Path: Table 5.5.4.3-1, condition USERAUTH</w:delText>
              </w:r>
            </w:del>
          </w:p>
        </w:tc>
      </w:tr>
    </w:tbl>
    <w:p w14:paraId="76634738" w14:textId="6A583E8C" w:rsidR="00955B91" w:rsidRPr="00592E3B" w:rsidDel="007366FE" w:rsidRDefault="00955B91" w:rsidP="00955B91">
      <w:pPr>
        <w:rPr>
          <w:del w:id="2203" w:author="MCC160" w:date="2024-01-27T15:03:00Z"/>
        </w:rPr>
      </w:pPr>
    </w:p>
    <w:p w14:paraId="59B02415" w14:textId="5F4DB1CD" w:rsidR="00955B91" w:rsidRPr="00592E3B" w:rsidDel="007366FE" w:rsidRDefault="00955B91" w:rsidP="00955B91">
      <w:pPr>
        <w:pStyle w:val="TH"/>
        <w:rPr>
          <w:del w:id="2204" w:author="MCC160" w:date="2024-01-27T15:03:00Z"/>
          <w:lang w:eastAsia="ko-KR"/>
        </w:rPr>
      </w:pPr>
      <w:del w:id="2205" w:author="MCC160" w:date="2024-01-27T15:03:00Z">
        <w:r w:rsidRPr="00592E3B" w:rsidDel="007366FE">
          <w:delText xml:space="preserve">Table 5.3.2.4-5: </w:delText>
        </w:r>
        <w:r w:rsidRPr="00592E3B" w:rsidDel="007366FE">
          <w:rPr>
            <w:lang w:eastAsia="ko-KR"/>
          </w:rPr>
          <w:delText xml:space="preserve">HTTP 302 (Found) (Step 7,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21A8B445" w14:textId="6B49E5CE" w:rsidTr="00DE155A">
        <w:trPr>
          <w:cantSplit/>
          <w:jc w:val="center"/>
          <w:del w:id="2206" w:author="MCC160" w:date="2024-01-27T15:03:00Z"/>
        </w:trPr>
        <w:tc>
          <w:tcPr>
            <w:tcW w:w="9639" w:type="dxa"/>
          </w:tcPr>
          <w:p w14:paraId="55651378" w14:textId="33DAC87B" w:rsidR="00955B91" w:rsidRPr="00592E3B" w:rsidDel="007366FE" w:rsidRDefault="00955B91" w:rsidP="00DE155A">
            <w:pPr>
              <w:pStyle w:val="TAL"/>
              <w:rPr>
                <w:del w:id="2207" w:author="MCC160" w:date="2024-01-27T15:03:00Z"/>
                <w:rFonts w:cs="Arial"/>
                <w:szCs w:val="18"/>
              </w:rPr>
            </w:pPr>
            <w:del w:id="2208" w:author="MCC160" w:date="2024-01-27T15:03:00Z">
              <w:r w:rsidRPr="00592E3B" w:rsidDel="007366FE">
                <w:delText>Derivation Path: Table 5.5.4.8-1, condition AUTH.</w:delText>
              </w:r>
            </w:del>
          </w:p>
        </w:tc>
      </w:tr>
    </w:tbl>
    <w:p w14:paraId="60186E17" w14:textId="0D0208D9" w:rsidR="00955B91" w:rsidRPr="00592E3B" w:rsidDel="007366FE" w:rsidRDefault="00955B91" w:rsidP="00955B91">
      <w:pPr>
        <w:rPr>
          <w:del w:id="2209" w:author="MCC160" w:date="2024-01-27T15:03:00Z"/>
        </w:rPr>
      </w:pPr>
    </w:p>
    <w:p w14:paraId="24445CF2" w14:textId="3D1FE69D" w:rsidR="00955B91" w:rsidRPr="00592E3B" w:rsidDel="007366FE" w:rsidRDefault="00955B91" w:rsidP="00955B91">
      <w:pPr>
        <w:pStyle w:val="TH"/>
        <w:rPr>
          <w:del w:id="2210" w:author="MCC160" w:date="2024-01-27T15:03:00Z"/>
          <w:lang w:eastAsia="ko-KR"/>
        </w:rPr>
      </w:pPr>
      <w:del w:id="2211" w:author="MCC160" w:date="2024-01-27T15:03:00Z">
        <w:r w:rsidRPr="00592E3B" w:rsidDel="007366FE">
          <w:delText xml:space="preserve">Table 5.3.2.4-6: </w:delText>
        </w:r>
        <w:r w:rsidRPr="00592E3B" w:rsidDel="007366FE">
          <w:rPr>
            <w:lang w:eastAsia="ko-KR"/>
          </w:rPr>
          <w:delText xml:space="preserve">HTTP POST (Step 9,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59CB1B19" w14:textId="4B92CB0B" w:rsidTr="00DE155A">
        <w:trPr>
          <w:cantSplit/>
          <w:jc w:val="center"/>
          <w:del w:id="2212" w:author="MCC160" w:date="2024-01-27T15:03:00Z"/>
        </w:trPr>
        <w:tc>
          <w:tcPr>
            <w:tcW w:w="9639" w:type="dxa"/>
          </w:tcPr>
          <w:p w14:paraId="6DAE7BAA" w14:textId="02427BC4" w:rsidR="00955B91" w:rsidRPr="00592E3B" w:rsidDel="007366FE" w:rsidRDefault="00955B91" w:rsidP="00DE155A">
            <w:pPr>
              <w:pStyle w:val="TAL"/>
              <w:rPr>
                <w:del w:id="2213" w:author="MCC160" w:date="2024-01-27T15:03:00Z"/>
              </w:rPr>
            </w:pPr>
            <w:del w:id="2214" w:author="MCC160" w:date="2024-01-27T15:03:00Z">
              <w:r w:rsidRPr="00592E3B" w:rsidDel="007366FE">
                <w:delText>Derivation Path: Table 5.5.4.3-1, condition TOKEN</w:delText>
              </w:r>
            </w:del>
          </w:p>
        </w:tc>
      </w:tr>
    </w:tbl>
    <w:p w14:paraId="5FDB6F1D" w14:textId="598451B8" w:rsidR="00955B91" w:rsidRPr="00592E3B" w:rsidDel="007366FE" w:rsidRDefault="00955B91" w:rsidP="00955B91">
      <w:pPr>
        <w:rPr>
          <w:del w:id="2215" w:author="MCC160" w:date="2024-01-27T15:03:00Z"/>
        </w:rPr>
      </w:pPr>
    </w:p>
    <w:p w14:paraId="00428DFF" w14:textId="1DEF6BD4" w:rsidR="00955B91" w:rsidRPr="00592E3B" w:rsidDel="007366FE" w:rsidRDefault="00955B91" w:rsidP="00955B91">
      <w:pPr>
        <w:pStyle w:val="TH"/>
        <w:rPr>
          <w:del w:id="2216" w:author="MCC160" w:date="2024-01-27T15:03:00Z"/>
          <w:lang w:eastAsia="ko-KR"/>
        </w:rPr>
      </w:pPr>
      <w:del w:id="2217" w:author="MCC160" w:date="2024-01-27T15:03:00Z">
        <w:r w:rsidRPr="00592E3B" w:rsidDel="007366FE">
          <w:lastRenderedPageBreak/>
          <w:delText xml:space="preserve">Table 5.3.2.4-7: </w:delText>
        </w:r>
        <w:r w:rsidRPr="00592E3B" w:rsidDel="007366FE">
          <w:rPr>
            <w:lang w:eastAsia="ko-KR"/>
          </w:rPr>
          <w:delText xml:space="preserve">HTTP 200 (OK) (Step 10,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12C8B6AE" w14:textId="10DF6D75" w:rsidTr="00DE155A">
        <w:trPr>
          <w:cantSplit/>
          <w:jc w:val="center"/>
          <w:del w:id="2218" w:author="MCC160" w:date="2024-01-27T15:03:00Z"/>
        </w:trPr>
        <w:tc>
          <w:tcPr>
            <w:tcW w:w="9639" w:type="dxa"/>
          </w:tcPr>
          <w:p w14:paraId="144E16AD" w14:textId="2F7E0701" w:rsidR="00955B91" w:rsidRPr="00592E3B" w:rsidDel="007366FE" w:rsidRDefault="00955B91" w:rsidP="00DE155A">
            <w:pPr>
              <w:pStyle w:val="TAL"/>
              <w:rPr>
                <w:del w:id="2219" w:author="MCC160" w:date="2024-01-27T15:03:00Z"/>
                <w:rFonts w:cs="Arial"/>
                <w:szCs w:val="18"/>
              </w:rPr>
            </w:pPr>
            <w:del w:id="2220" w:author="MCC160" w:date="2024-01-27T15:03:00Z">
              <w:r w:rsidRPr="00592E3B" w:rsidDel="007366FE">
                <w:delText>Derivation Path: Table 5.5.4.6-1, condition TOKEN</w:delText>
              </w:r>
            </w:del>
          </w:p>
        </w:tc>
      </w:tr>
    </w:tbl>
    <w:p w14:paraId="3914EC29" w14:textId="6676EEE7" w:rsidR="00955B91" w:rsidRPr="00592E3B" w:rsidDel="007366FE" w:rsidRDefault="00955B91" w:rsidP="00955B91">
      <w:pPr>
        <w:rPr>
          <w:del w:id="2221" w:author="MCC160" w:date="2024-01-27T15:03:00Z"/>
        </w:rPr>
      </w:pPr>
    </w:p>
    <w:p w14:paraId="72B4C0B5" w14:textId="43DE4D0B" w:rsidR="00955B91" w:rsidRPr="00592E3B" w:rsidDel="007366FE" w:rsidRDefault="00955B91" w:rsidP="00955B91">
      <w:pPr>
        <w:pStyle w:val="TH"/>
        <w:rPr>
          <w:del w:id="2222" w:author="MCC160" w:date="2024-01-27T15:03:00Z"/>
          <w:lang w:eastAsia="ko-KR"/>
        </w:rPr>
      </w:pPr>
      <w:del w:id="2223" w:author="MCC160" w:date="2024-01-27T15:03:00Z">
        <w:r w:rsidRPr="00592E3B" w:rsidDel="007366FE">
          <w:delText xml:space="preserve">Table 5.3.2.4-8: </w:delText>
        </w:r>
        <w:r w:rsidRPr="00592E3B" w:rsidDel="007366FE">
          <w:rPr>
            <w:lang w:eastAsia="ko-KR"/>
          </w:rPr>
          <w:delText xml:space="preserve">HTTP POST (Step 11,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2C4C2B4F" w14:textId="4F4AF7A4" w:rsidTr="00DE155A">
        <w:trPr>
          <w:cantSplit/>
          <w:jc w:val="center"/>
          <w:del w:id="2224" w:author="MCC160" w:date="2024-01-27T15:03:00Z"/>
        </w:trPr>
        <w:tc>
          <w:tcPr>
            <w:tcW w:w="9639" w:type="dxa"/>
          </w:tcPr>
          <w:p w14:paraId="1B51CDAD" w14:textId="74467D89" w:rsidR="00955B91" w:rsidRPr="00592E3B" w:rsidDel="007366FE" w:rsidRDefault="00955B91" w:rsidP="00DE155A">
            <w:pPr>
              <w:pStyle w:val="TAL"/>
              <w:rPr>
                <w:del w:id="2225" w:author="MCC160" w:date="2024-01-27T15:03:00Z"/>
                <w:rFonts w:cs="Arial"/>
                <w:szCs w:val="18"/>
              </w:rPr>
            </w:pPr>
            <w:del w:id="2226" w:author="MCC160" w:date="2024-01-27T15:03:00Z">
              <w:r w:rsidRPr="00592E3B" w:rsidDel="007366FE">
                <w:delText>Derivation Path: Table 5.5.4.33-1, condition KMSINIT.</w:delText>
              </w:r>
            </w:del>
          </w:p>
        </w:tc>
      </w:tr>
    </w:tbl>
    <w:p w14:paraId="012637CA" w14:textId="0A0B269F" w:rsidR="00955B91" w:rsidRPr="00592E3B" w:rsidDel="007366FE" w:rsidRDefault="00955B91" w:rsidP="00955B91">
      <w:pPr>
        <w:rPr>
          <w:del w:id="2227" w:author="MCC160" w:date="2024-01-27T15:03:00Z"/>
        </w:rPr>
      </w:pPr>
    </w:p>
    <w:p w14:paraId="3236FBCD" w14:textId="3582AE4F" w:rsidR="00955B91" w:rsidRPr="00592E3B" w:rsidDel="007366FE" w:rsidRDefault="00955B91" w:rsidP="00955B91">
      <w:pPr>
        <w:pStyle w:val="TH"/>
        <w:rPr>
          <w:del w:id="2228" w:author="MCC160" w:date="2024-01-27T15:03:00Z"/>
          <w:lang w:eastAsia="ko-KR"/>
        </w:rPr>
      </w:pPr>
      <w:del w:id="2229" w:author="MCC160" w:date="2024-01-27T15:03:00Z">
        <w:r w:rsidRPr="00592E3B" w:rsidDel="007366FE">
          <w:delText xml:space="preserve">Table 5.3.2.4-9: </w:delText>
        </w:r>
        <w:r w:rsidRPr="00592E3B" w:rsidDel="007366FE">
          <w:rPr>
            <w:lang w:eastAsia="ko-KR"/>
          </w:rPr>
          <w:delText xml:space="preserve">HTTP 200 (OK) (Step 12,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3B4F5485" w14:textId="3F33C080" w:rsidTr="00DE155A">
        <w:trPr>
          <w:cantSplit/>
          <w:jc w:val="center"/>
          <w:del w:id="2230" w:author="MCC160" w:date="2024-01-27T15:03:00Z"/>
        </w:trPr>
        <w:tc>
          <w:tcPr>
            <w:tcW w:w="9639" w:type="dxa"/>
          </w:tcPr>
          <w:p w14:paraId="0266C2E4" w14:textId="6D610CC5" w:rsidR="00955B91" w:rsidRPr="00592E3B" w:rsidDel="007366FE" w:rsidRDefault="00955B91" w:rsidP="00DE155A">
            <w:pPr>
              <w:pStyle w:val="TAL"/>
              <w:rPr>
                <w:del w:id="2231" w:author="MCC160" w:date="2024-01-27T15:03:00Z"/>
              </w:rPr>
            </w:pPr>
            <w:del w:id="2232" w:author="MCC160" w:date="2024-01-27T15:03:00Z">
              <w:r w:rsidRPr="00592E3B" w:rsidDel="007366FE">
                <w:delText>Derivation Path: Table 5.5.4.6-1, condition KMSINIT.</w:delText>
              </w:r>
            </w:del>
          </w:p>
        </w:tc>
      </w:tr>
    </w:tbl>
    <w:p w14:paraId="6D6A508A" w14:textId="3F6CCDBC" w:rsidR="00955B91" w:rsidRPr="00592E3B" w:rsidDel="007366FE" w:rsidRDefault="00955B91" w:rsidP="00955B91">
      <w:pPr>
        <w:rPr>
          <w:del w:id="2233" w:author="MCC160" w:date="2024-01-27T15:03:00Z"/>
        </w:rPr>
      </w:pPr>
    </w:p>
    <w:p w14:paraId="22A0AB9B" w14:textId="171622D0" w:rsidR="00955B91" w:rsidRPr="00592E3B" w:rsidDel="007366FE" w:rsidRDefault="00955B91" w:rsidP="00955B91">
      <w:pPr>
        <w:pStyle w:val="TH"/>
        <w:rPr>
          <w:del w:id="2234" w:author="MCC160" w:date="2024-01-27T15:03:00Z"/>
          <w:lang w:eastAsia="ko-KR"/>
        </w:rPr>
      </w:pPr>
      <w:del w:id="2235" w:author="MCC160" w:date="2024-01-27T15:03:00Z">
        <w:r w:rsidRPr="00592E3B" w:rsidDel="007366FE">
          <w:delText xml:space="preserve">Table 5.3.2.4-10: </w:delText>
        </w:r>
        <w:r w:rsidRPr="00592E3B" w:rsidDel="007366FE">
          <w:rPr>
            <w:lang w:eastAsia="ko-KR"/>
          </w:rPr>
          <w:delText xml:space="preserve">HTTP POST (Step 13,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31F8F39A" w14:textId="23DDCC96" w:rsidTr="00DE155A">
        <w:trPr>
          <w:cantSplit/>
          <w:jc w:val="center"/>
          <w:del w:id="2236" w:author="MCC160" w:date="2024-01-27T15:03:00Z"/>
        </w:trPr>
        <w:tc>
          <w:tcPr>
            <w:tcW w:w="9639" w:type="dxa"/>
          </w:tcPr>
          <w:p w14:paraId="08E41B53" w14:textId="56981801" w:rsidR="00955B91" w:rsidRPr="00592E3B" w:rsidDel="007366FE" w:rsidRDefault="00955B91" w:rsidP="00DE155A">
            <w:pPr>
              <w:pStyle w:val="TAL"/>
              <w:rPr>
                <w:del w:id="2237" w:author="MCC160" w:date="2024-01-27T15:03:00Z"/>
                <w:rFonts w:cs="Arial"/>
                <w:szCs w:val="18"/>
              </w:rPr>
            </w:pPr>
            <w:del w:id="2238" w:author="MCC160" w:date="2024-01-27T15:03:00Z">
              <w:r w:rsidRPr="00592E3B" w:rsidDel="007366FE">
                <w:delText>Derivation Path: Table 5.5.4.3-1, condition KMSKEY.</w:delText>
              </w:r>
            </w:del>
          </w:p>
        </w:tc>
      </w:tr>
    </w:tbl>
    <w:p w14:paraId="36A63A7B" w14:textId="0EFE5164" w:rsidR="00955B91" w:rsidRPr="00592E3B" w:rsidDel="007366FE" w:rsidRDefault="00955B91" w:rsidP="00955B91">
      <w:pPr>
        <w:rPr>
          <w:del w:id="2239" w:author="MCC160" w:date="2024-01-27T15:03:00Z"/>
        </w:rPr>
      </w:pPr>
    </w:p>
    <w:p w14:paraId="221E4ADD" w14:textId="3B346F56" w:rsidR="00955B91" w:rsidRPr="00592E3B" w:rsidDel="007366FE" w:rsidRDefault="00955B91" w:rsidP="00955B91">
      <w:pPr>
        <w:pStyle w:val="TH"/>
        <w:rPr>
          <w:del w:id="2240" w:author="MCC160" w:date="2024-01-27T15:03:00Z"/>
          <w:lang w:eastAsia="ko-KR"/>
        </w:rPr>
      </w:pPr>
      <w:del w:id="2241" w:author="MCC160" w:date="2024-01-27T15:03:00Z">
        <w:r w:rsidRPr="00592E3B" w:rsidDel="007366FE">
          <w:delText xml:space="preserve">Table 5.3.2.4-11: </w:delText>
        </w:r>
        <w:r w:rsidRPr="00592E3B" w:rsidDel="007366FE">
          <w:rPr>
            <w:lang w:eastAsia="ko-KR"/>
          </w:rPr>
          <w:delText xml:space="preserve">HTTP 200 (OK) (Step 14, Table </w:delText>
        </w:r>
        <w:r w:rsidRPr="00592E3B" w:rsidDel="007366FE">
          <w:delText>5.3.2.3-1</w:delText>
        </w:r>
        <w:r w:rsidRPr="00592E3B" w:rsidDel="007366F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7366FE" w14:paraId="28FC1AF0" w14:textId="15856762" w:rsidTr="00DE155A">
        <w:trPr>
          <w:cantSplit/>
          <w:jc w:val="center"/>
          <w:del w:id="2242" w:author="MCC160" w:date="2024-01-27T15:03:00Z"/>
        </w:trPr>
        <w:tc>
          <w:tcPr>
            <w:tcW w:w="9639" w:type="dxa"/>
          </w:tcPr>
          <w:p w14:paraId="7F2AD361" w14:textId="48AFA623" w:rsidR="00955B91" w:rsidRPr="00592E3B" w:rsidDel="007366FE" w:rsidRDefault="00955B91" w:rsidP="00DE155A">
            <w:pPr>
              <w:pStyle w:val="TAL"/>
              <w:rPr>
                <w:del w:id="2243" w:author="MCC160" w:date="2024-01-27T15:03:00Z"/>
                <w:rFonts w:cs="Arial"/>
                <w:szCs w:val="18"/>
              </w:rPr>
            </w:pPr>
            <w:del w:id="2244" w:author="MCC160" w:date="2024-01-27T15:03:00Z">
              <w:r w:rsidRPr="00592E3B" w:rsidDel="007366FE">
                <w:delText>Derivation Path: Table 5.5.4.6-1, condition KMSKEY.</w:delText>
              </w:r>
            </w:del>
          </w:p>
        </w:tc>
      </w:tr>
    </w:tbl>
    <w:p w14:paraId="6AA235D6" w14:textId="39DBC5D6" w:rsidR="00955B91" w:rsidRPr="00592E3B" w:rsidDel="007366FE" w:rsidRDefault="00955B91" w:rsidP="00955B91">
      <w:pPr>
        <w:rPr>
          <w:del w:id="2245" w:author="MCC160" w:date="2024-01-27T15:03:00Z"/>
        </w:rPr>
      </w:pPr>
    </w:p>
    <w:p w14:paraId="6BF84BF9" w14:textId="17E65E05" w:rsidR="00955B91" w:rsidRPr="00592E3B" w:rsidDel="00EA607B" w:rsidRDefault="00955B91" w:rsidP="00955B91">
      <w:pPr>
        <w:pStyle w:val="TH"/>
        <w:rPr>
          <w:del w:id="2246" w:author="MCC160" w:date="2024-01-29T11:33:00Z"/>
        </w:rPr>
      </w:pPr>
      <w:del w:id="2247" w:author="MCC160" w:date="2024-01-29T11:33:00Z">
        <w:r w:rsidRPr="00592E3B" w:rsidDel="00EA607B">
          <w:delText xml:space="preserve">Table 5.3.2.4-12: </w:delText>
        </w:r>
        <w:r w:rsidRPr="00592E3B" w:rsidDel="00EA607B">
          <w:rPr>
            <w:lang w:eastAsia="ko-KR"/>
          </w:rPr>
          <w:delText>SIP REGISTER</w:delText>
        </w:r>
        <w:r w:rsidRPr="00592E3B" w:rsidDel="00EA607B">
          <w:delText xml:space="preserve"> (Step 1a1, Table 5.3.2.3-2)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EA607B" w14:paraId="7E03DF1F" w14:textId="2B419DDC" w:rsidTr="00DE155A">
        <w:trPr>
          <w:cantSplit/>
          <w:jc w:val="center"/>
          <w:del w:id="2248" w:author="MCC160" w:date="2024-01-29T11:33:00Z"/>
        </w:trPr>
        <w:tc>
          <w:tcPr>
            <w:tcW w:w="9639" w:type="dxa"/>
          </w:tcPr>
          <w:p w14:paraId="2F878B9D" w14:textId="67EDDCEF" w:rsidR="00955B91" w:rsidRPr="00592E3B" w:rsidDel="00EA607B" w:rsidRDefault="00955B91" w:rsidP="00DE155A">
            <w:pPr>
              <w:pStyle w:val="TAL"/>
              <w:rPr>
                <w:del w:id="2249" w:author="MCC160" w:date="2024-01-29T11:33:00Z"/>
                <w:rFonts w:cs="Arial"/>
                <w:szCs w:val="18"/>
              </w:rPr>
            </w:pPr>
            <w:del w:id="2250" w:author="MCC160" w:date="2024-01-29T11:33:00Z">
              <w:r w:rsidRPr="00592E3B" w:rsidDel="00EA607B">
                <w:delText>Derivation Path: Table 5.5.2.13-1, condition CONFIG</w:delText>
              </w:r>
            </w:del>
          </w:p>
        </w:tc>
      </w:tr>
    </w:tbl>
    <w:p w14:paraId="7593A756" w14:textId="0F51BD05" w:rsidR="00955B91" w:rsidRPr="00592E3B" w:rsidDel="00EA607B" w:rsidRDefault="00955B91" w:rsidP="00955B91">
      <w:pPr>
        <w:rPr>
          <w:del w:id="2251" w:author="MCC160" w:date="2024-01-29T11:33:00Z"/>
        </w:rPr>
      </w:pPr>
    </w:p>
    <w:p w14:paraId="3C8790D8" w14:textId="77D9EF4D" w:rsidR="00955B91" w:rsidRPr="00592E3B" w:rsidDel="00EA607B" w:rsidRDefault="00955B91" w:rsidP="00955B91">
      <w:pPr>
        <w:pStyle w:val="TH"/>
        <w:rPr>
          <w:del w:id="2252" w:author="MCC160" w:date="2024-01-29T11:33:00Z"/>
        </w:rPr>
      </w:pPr>
      <w:del w:id="2253" w:author="MCC160" w:date="2024-01-29T11:33:00Z">
        <w:r w:rsidRPr="00592E3B" w:rsidDel="00EA607B">
          <w:delText xml:space="preserve">Table 5.3.2.4-13: </w:delText>
        </w:r>
        <w:r w:rsidRPr="00592E3B" w:rsidDel="00EA607B">
          <w:rPr>
            <w:lang w:eastAsia="ko-KR"/>
          </w:rPr>
          <w:delText>SIP PUBLISH</w:delText>
        </w:r>
        <w:r w:rsidRPr="00592E3B" w:rsidDel="00EA607B">
          <w:delText xml:space="preserve"> (Step 1b1, Table 5.3.2.3-2)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EA607B" w14:paraId="3A4BAAC1" w14:textId="2A4B7BFF" w:rsidTr="00DE155A">
        <w:trPr>
          <w:cantSplit/>
          <w:jc w:val="center"/>
          <w:del w:id="2254" w:author="MCC160" w:date="2024-01-29T11:33:00Z"/>
        </w:trPr>
        <w:tc>
          <w:tcPr>
            <w:tcW w:w="9639" w:type="dxa"/>
          </w:tcPr>
          <w:p w14:paraId="37CC7906" w14:textId="65452FE6" w:rsidR="00955B91" w:rsidRPr="00592E3B" w:rsidDel="00EA607B" w:rsidRDefault="00955B91" w:rsidP="00DE155A">
            <w:pPr>
              <w:pStyle w:val="TAL"/>
              <w:rPr>
                <w:del w:id="2255" w:author="MCC160" w:date="2024-01-29T11:33:00Z"/>
                <w:rFonts w:cs="Arial"/>
                <w:szCs w:val="18"/>
              </w:rPr>
            </w:pPr>
            <w:del w:id="2256" w:author="MCC160" w:date="2024-01-29T11:33:00Z">
              <w:r w:rsidRPr="00592E3B" w:rsidDel="00EA607B">
                <w:delText>Derivation Path: Table 5.5.2.11-1, condition CONFIG</w:delText>
              </w:r>
            </w:del>
          </w:p>
        </w:tc>
      </w:tr>
    </w:tbl>
    <w:p w14:paraId="03E28436" w14:textId="2CE0BFA1" w:rsidR="00955B91" w:rsidRPr="00592E3B" w:rsidDel="00EA607B" w:rsidRDefault="00955B91" w:rsidP="00955B91">
      <w:pPr>
        <w:rPr>
          <w:del w:id="2257" w:author="MCC160" w:date="2024-01-29T11:33:00Z"/>
        </w:rPr>
      </w:pPr>
    </w:p>
    <w:p w14:paraId="23F6B3C8" w14:textId="5A5C6609" w:rsidR="00955B91" w:rsidRPr="00592E3B" w:rsidDel="00EA607B" w:rsidRDefault="00955B91" w:rsidP="00955B91">
      <w:pPr>
        <w:pStyle w:val="TH"/>
        <w:rPr>
          <w:del w:id="2258" w:author="MCC160" w:date="2024-01-29T11:33:00Z"/>
        </w:rPr>
      </w:pPr>
      <w:del w:id="2259" w:author="MCC160" w:date="2024-01-29T11:33:00Z">
        <w:r w:rsidRPr="00592E3B" w:rsidDel="00EA607B">
          <w:delText xml:space="preserve">Table 5.3.2.4-13A: </w:delText>
        </w:r>
        <w:r w:rsidRPr="00592E3B" w:rsidDel="00EA607B">
          <w:rPr>
            <w:lang w:eastAsia="ko-KR"/>
          </w:rPr>
          <w:delText>SIP PUBLISH</w:delText>
        </w:r>
        <w:r w:rsidRPr="00592E3B" w:rsidDel="00EA607B">
          <w:delText xml:space="preserve"> (Step 1a3, Table 5.3.2.3-2)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EA607B" w14:paraId="3D04D93A" w14:textId="4095E243" w:rsidTr="00DE155A">
        <w:trPr>
          <w:cantSplit/>
          <w:jc w:val="center"/>
          <w:del w:id="2260" w:author="MCC160" w:date="2024-01-29T11:33:00Z"/>
        </w:trPr>
        <w:tc>
          <w:tcPr>
            <w:tcW w:w="9639" w:type="dxa"/>
          </w:tcPr>
          <w:p w14:paraId="4A5BC0EB" w14:textId="51E45B78" w:rsidR="00955B91" w:rsidRPr="00592E3B" w:rsidDel="00EA607B" w:rsidRDefault="00955B91" w:rsidP="00DE155A">
            <w:pPr>
              <w:pStyle w:val="TAL"/>
              <w:rPr>
                <w:del w:id="2261" w:author="MCC160" w:date="2024-01-29T11:33:00Z"/>
                <w:rFonts w:cs="Arial"/>
                <w:szCs w:val="18"/>
              </w:rPr>
            </w:pPr>
            <w:del w:id="2262" w:author="MCC160" w:date="2024-01-29T11:33:00Z">
              <w:r w:rsidRPr="00592E3B" w:rsidDel="00EA607B">
                <w:delText>Derivation Path: Table 5.5.2.11-1, condition POC-SETTINGS-EVENT</w:delText>
              </w:r>
            </w:del>
          </w:p>
        </w:tc>
      </w:tr>
    </w:tbl>
    <w:p w14:paraId="7E0E6873" w14:textId="5115EBBF" w:rsidR="00955B91" w:rsidRPr="00592E3B" w:rsidDel="00EA607B" w:rsidRDefault="00955B91" w:rsidP="00955B91">
      <w:pPr>
        <w:rPr>
          <w:del w:id="2263" w:author="MCC160" w:date="2024-01-29T11:33:00Z"/>
        </w:rPr>
      </w:pPr>
    </w:p>
    <w:p w14:paraId="09C9F094" w14:textId="0B5AE68E" w:rsidR="00955B91" w:rsidRPr="00592E3B" w:rsidDel="0067766D" w:rsidRDefault="00955B91" w:rsidP="00955B91">
      <w:pPr>
        <w:pStyle w:val="TH"/>
        <w:rPr>
          <w:del w:id="2264" w:author="MCC160" w:date="2024-01-29T15:53:00Z"/>
        </w:rPr>
      </w:pPr>
      <w:del w:id="2265" w:author="MCC160" w:date="2024-01-29T15:53:00Z">
        <w:r w:rsidRPr="00592E3B" w:rsidDel="0067766D">
          <w:delText xml:space="preserve">Table 5.3.2.4-14: </w:delText>
        </w:r>
        <w:r w:rsidRPr="00592E3B" w:rsidDel="0067766D">
          <w:rPr>
            <w:lang w:eastAsia="ko-KR"/>
          </w:rPr>
          <w:delText>SIP SUBSCRIBE</w:delText>
        </w:r>
        <w:r w:rsidRPr="00592E3B" w:rsidDel="0067766D">
          <w:delText xml:space="preserve"> (Step 1, Table 5.3.2.3-2A)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7869DA43" w14:textId="1D8D302D" w:rsidTr="00DE155A">
        <w:trPr>
          <w:cantSplit/>
          <w:jc w:val="center"/>
          <w:del w:id="2266" w:author="MCC160" w:date="2024-01-29T15:53:00Z"/>
        </w:trPr>
        <w:tc>
          <w:tcPr>
            <w:tcW w:w="9639" w:type="dxa"/>
          </w:tcPr>
          <w:p w14:paraId="231F075A" w14:textId="1BB583C7" w:rsidR="00955B91" w:rsidRPr="00592E3B" w:rsidDel="0067766D" w:rsidRDefault="00955B91" w:rsidP="00DE155A">
            <w:pPr>
              <w:pStyle w:val="TAL"/>
              <w:rPr>
                <w:del w:id="2267" w:author="MCC160" w:date="2024-01-29T15:53:00Z"/>
                <w:rFonts w:cs="Arial"/>
                <w:szCs w:val="18"/>
              </w:rPr>
            </w:pPr>
            <w:del w:id="2268" w:author="MCC160" w:date="2024-01-29T15:53:00Z">
              <w:r w:rsidRPr="00592E3B" w:rsidDel="0067766D">
                <w:delText>Derivation Path: Table 5.5.2.14-1, condition CONFIG</w:delText>
              </w:r>
            </w:del>
          </w:p>
        </w:tc>
      </w:tr>
    </w:tbl>
    <w:p w14:paraId="0FE742FD" w14:textId="4C7E01BE" w:rsidR="00955B91" w:rsidRPr="00592E3B" w:rsidDel="0067766D" w:rsidRDefault="00955B91" w:rsidP="00955B91">
      <w:pPr>
        <w:rPr>
          <w:del w:id="2269" w:author="MCC160" w:date="2024-01-29T15:53:00Z"/>
        </w:rPr>
      </w:pPr>
    </w:p>
    <w:p w14:paraId="3601A71F" w14:textId="2C7BF44E" w:rsidR="00955B91" w:rsidRPr="00592E3B" w:rsidDel="0067766D" w:rsidRDefault="00955B91" w:rsidP="00955B91">
      <w:pPr>
        <w:pStyle w:val="TH"/>
        <w:rPr>
          <w:del w:id="2270" w:author="MCC160" w:date="2024-01-29T15:53:00Z"/>
        </w:rPr>
      </w:pPr>
      <w:del w:id="2271" w:author="MCC160" w:date="2024-01-29T15:53:00Z">
        <w:r w:rsidRPr="00592E3B" w:rsidDel="0067766D">
          <w:delText xml:space="preserve">Table 5.3.2.4-15: </w:delText>
        </w:r>
        <w:r w:rsidRPr="00592E3B" w:rsidDel="0067766D">
          <w:rPr>
            <w:lang w:eastAsia="ko-KR"/>
          </w:rPr>
          <w:delText>SIP NOTIFY</w:delText>
        </w:r>
        <w:r w:rsidRPr="00592E3B" w:rsidDel="0067766D">
          <w:delText xml:space="preserve"> (Step 3, Table 5.3.2.3-2A)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41785DA5" w14:textId="1C22325D" w:rsidTr="00DE155A">
        <w:trPr>
          <w:cantSplit/>
          <w:jc w:val="center"/>
          <w:del w:id="2272" w:author="MCC160" w:date="2024-01-29T15:53:00Z"/>
        </w:trPr>
        <w:tc>
          <w:tcPr>
            <w:tcW w:w="9639" w:type="dxa"/>
          </w:tcPr>
          <w:p w14:paraId="7875277A" w14:textId="0F4D1B6F" w:rsidR="00955B91" w:rsidRPr="00592E3B" w:rsidDel="0067766D" w:rsidRDefault="00955B91" w:rsidP="00DE155A">
            <w:pPr>
              <w:pStyle w:val="TAL"/>
              <w:rPr>
                <w:del w:id="2273" w:author="MCC160" w:date="2024-01-29T15:53:00Z"/>
                <w:rFonts w:cs="Arial"/>
                <w:szCs w:val="18"/>
              </w:rPr>
            </w:pPr>
            <w:del w:id="2274" w:author="MCC160" w:date="2024-01-29T15:53:00Z">
              <w:r w:rsidRPr="00592E3B" w:rsidDel="0067766D">
                <w:delText>Derivation Path: Table 5.5.2.8-1, condition CONFIG</w:delText>
              </w:r>
            </w:del>
          </w:p>
        </w:tc>
      </w:tr>
    </w:tbl>
    <w:p w14:paraId="41AD5331" w14:textId="66F2E6BC" w:rsidR="00955B91" w:rsidRPr="00592E3B" w:rsidDel="0067766D" w:rsidRDefault="00955B91" w:rsidP="00955B91">
      <w:pPr>
        <w:rPr>
          <w:del w:id="2275" w:author="MCC160" w:date="2024-01-29T15:53:00Z"/>
        </w:rPr>
      </w:pPr>
    </w:p>
    <w:p w14:paraId="315D46E2" w14:textId="293C0C39" w:rsidR="00955B91" w:rsidRPr="00592E3B" w:rsidDel="0067766D" w:rsidRDefault="00955B91" w:rsidP="00955B91">
      <w:pPr>
        <w:pStyle w:val="TH"/>
        <w:rPr>
          <w:del w:id="2276" w:author="MCC160" w:date="2024-01-29T15:53:00Z"/>
          <w:lang w:eastAsia="ko-KR"/>
        </w:rPr>
      </w:pPr>
      <w:del w:id="2277" w:author="MCC160" w:date="2024-01-29T15:53:00Z">
        <w:r w:rsidRPr="00592E3B" w:rsidDel="0067766D">
          <w:delText xml:space="preserve">Table 5.3.2.4-16: </w:delText>
        </w:r>
        <w:r w:rsidRPr="00592E3B" w:rsidDel="0067766D">
          <w:rPr>
            <w:lang w:eastAsia="ko-KR"/>
          </w:rPr>
          <w:delText xml:space="preserve">HTTP GET (Step 5, Table </w:delText>
        </w:r>
        <w:r w:rsidRPr="00592E3B" w:rsidDel="0067766D">
          <w:delText>5.3.2.3-2A</w:delText>
        </w:r>
        <w:r w:rsidRPr="00592E3B" w:rsidDel="0067766D">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41BC318D" w14:textId="5E9A96D2" w:rsidTr="00DE155A">
        <w:trPr>
          <w:cantSplit/>
          <w:jc w:val="center"/>
          <w:del w:id="2278" w:author="MCC160" w:date="2024-01-29T15:53:00Z"/>
        </w:trPr>
        <w:tc>
          <w:tcPr>
            <w:tcW w:w="9639" w:type="dxa"/>
          </w:tcPr>
          <w:p w14:paraId="62751BE6" w14:textId="46845AC2" w:rsidR="00955B91" w:rsidRPr="00592E3B" w:rsidDel="0067766D" w:rsidRDefault="00955B91" w:rsidP="00DE155A">
            <w:pPr>
              <w:pStyle w:val="TAL"/>
              <w:rPr>
                <w:del w:id="2279" w:author="MCC160" w:date="2024-01-29T15:53:00Z"/>
                <w:rFonts w:cs="Arial"/>
                <w:szCs w:val="18"/>
              </w:rPr>
            </w:pPr>
            <w:del w:id="2280" w:author="MCC160" w:date="2024-01-29T15:53:00Z">
              <w:r w:rsidRPr="00592E3B" w:rsidDel="0067766D">
                <w:delText>Derivation Path: Table 5.5.4.2-1, condition UECONFIG.</w:delText>
              </w:r>
            </w:del>
          </w:p>
        </w:tc>
      </w:tr>
    </w:tbl>
    <w:p w14:paraId="6BC5D6BF" w14:textId="6B98E807" w:rsidR="00955B91" w:rsidRPr="00592E3B" w:rsidDel="0067766D" w:rsidRDefault="00955B91" w:rsidP="00955B91">
      <w:pPr>
        <w:rPr>
          <w:del w:id="2281" w:author="MCC160" w:date="2024-01-29T15:53:00Z"/>
        </w:rPr>
      </w:pPr>
    </w:p>
    <w:p w14:paraId="1FCC4624" w14:textId="44D48EEA" w:rsidR="00955B91" w:rsidRPr="00592E3B" w:rsidDel="0067766D" w:rsidRDefault="00955B91" w:rsidP="00955B91">
      <w:pPr>
        <w:pStyle w:val="TH"/>
        <w:rPr>
          <w:del w:id="2282" w:author="MCC160" w:date="2024-01-29T15:53:00Z"/>
          <w:lang w:eastAsia="ko-KR"/>
        </w:rPr>
      </w:pPr>
      <w:del w:id="2283" w:author="MCC160" w:date="2024-01-29T15:53:00Z">
        <w:r w:rsidRPr="00592E3B" w:rsidDel="0067766D">
          <w:delText xml:space="preserve">Table 5.3.2.4-17: </w:delText>
        </w:r>
        <w:r w:rsidRPr="00592E3B" w:rsidDel="0067766D">
          <w:rPr>
            <w:lang w:eastAsia="ko-KR"/>
          </w:rPr>
          <w:delText xml:space="preserve">HTTP GET (Step 7, Table </w:delText>
        </w:r>
        <w:r w:rsidRPr="00592E3B" w:rsidDel="0067766D">
          <w:delText>5.3.2.3-2A</w:delText>
        </w:r>
        <w:r w:rsidRPr="00592E3B" w:rsidDel="0067766D">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20F9CB66" w14:textId="3A119AD7" w:rsidTr="00DE155A">
        <w:trPr>
          <w:cantSplit/>
          <w:jc w:val="center"/>
          <w:del w:id="2284" w:author="MCC160" w:date="2024-01-29T15:53:00Z"/>
        </w:trPr>
        <w:tc>
          <w:tcPr>
            <w:tcW w:w="9639" w:type="dxa"/>
          </w:tcPr>
          <w:p w14:paraId="7AAB8427" w14:textId="00222C7E" w:rsidR="00955B91" w:rsidRPr="00592E3B" w:rsidDel="0067766D" w:rsidRDefault="00955B91" w:rsidP="00DE155A">
            <w:pPr>
              <w:pStyle w:val="TAL"/>
              <w:rPr>
                <w:del w:id="2285" w:author="MCC160" w:date="2024-01-29T15:53:00Z"/>
                <w:rFonts w:cs="Arial"/>
                <w:szCs w:val="18"/>
              </w:rPr>
            </w:pPr>
            <w:del w:id="2286" w:author="MCC160" w:date="2024-01-29T15:53:00Z">
              <w:r w:rsidRPr="00592E3B" w:rsidDel="0067766D">
                <w:delText>Derivation Path: Table 5.5.4.2-1, condition UEUSERPROF.</w:delText>
              </w:r>
            </w:del>
          </w:p>
        </w:tc>
      </w:tr>
    </w:tbl>
    <w:p w14:paraId="29FCCC04" w14:textId="506E055E" w:rsidR="00955B91" w:rsidRPr="00592E3B" w:rsidDel="0067766D" w:rsidRDefault="00955B91" w:rsidP="00955B91">
      <w:pPr>
        <w:rPr>
          <w:del w:id="2287" w:author="MCC160" w:date="2024-01-29T15:53:00Z"/>
        </w:rPr>
      </w:pPr>
    </w:p>
    <w:p w14:paraId="622B85A0" w14:textId="16CFD21E" w:rsidR="00955B91" w:rsidRPr="00592E3B" w:rsidDel="0067766D" w:rsidRDefault="00955B91" w:rsidP="00955B91">
      <w:pPr>
        <w:pStyle w:val="TH"/>
        <w:rPr>
          <w:del w:id="2288" w:author="MCC160" w:date="2024-01-29T15:53:00Z"/>
          <w:lang w:eastAsia="ko-KR"/>
        </w:rPr>
      </w:pPr>
      <w:del w:id="2289" w:author="MCC160" w:date="2024-01-29T15:53:00Z">
        <w:r w:rsidRPr="00592E3B" w:rsidDel="0067766D">
          <w:delText xml:space="preserve">Table 5.3.2.4-18: </w:delText>
        </w:r>
        <w:r w:rsidRPr="00592E3B" w:rsidDel="0067766D">
          <w:rPr>
            <w:lang w:eastAsia="ko-KR"/>
          </w:rPr>
          <w:delText xml:space="preserve">HTTP GET (Step 9, Table </w:delText>
        </w:r>
        <w:r w:rsidRPr="00592E3B" w:rsidDel="0067766D">
          <w:delText>5.3.2.3-2A</w:delText>
        </w:r>
        <w:r w:rsidRPr="00592E3B" w:rsidDel="0067766D">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614C11DD" w14:textId="1E582F04" w:rsidTr="00DE155A">
        <w:trPr>
          <w:cantSplit/>
          <w:jc w:val="center"/>
          <w:del w:id="2290" w:author="MCC160" w:date="2024-01-29T15:53:00Z"/>
        </w:trPr>
        <w:tc>
          <w:tcPr>
            <w:tcW w:w="9639" w:type="dxa"/>
          </w:tcPr>
          <w:p w14:paraId="3AB2329A" w14:textId="02E82175" w:rsidR="00955B91" w:rsidRPr="00592E3B" w:rsidDel="0067766D" w:rsidRDefault="00955B91" w:rsidP="00DE155A">
            <w:pPr>
              <w:pStyle w:val="TAL"/>
              <w:rPr>
                <w:del w:id="2291" w:author="MCC160" w:date="2024-01-29T15:53:00Z"/>
                <w:rFonts w:cs="Arial"/>
                <w:szCs w:val="18"/>
              </w:rPr>
            </w:pPr>
            <w:del w:id="2292" w:author="MCC160" w:date="2024-01-29T15:53:00Z">
              <w:r w:rsidRPr="00592E3B" w:rsidDel="0067766D">
                <w:delText>Derivation Path: Table 5.5.4.2-1, condition UESERVCONFIG.</w:delText>
              </w:r>
            </w:del>
          </w:p>
        </w:tc>
      </w:tr>
    </w:tbl>
    <w:p w14:paraId="3E5635E9" w14:textId="3810780F" w:rsidR="00955B91" w:rsidRPr="00592E3B" w:rsidDel="0067766D" w:rsidRDefault="00955B91" w:rsidP="00955B91">
      <w:pPr>
        <w:rPr>
          <w:del w:id="2293" w:author="MCC160" w:date="2024-01-29T15:53:00Z"/>
        </w:rPr>
      </w:pPr>
    </w:p>
    <w:p w14:paraId="0C5EF155" w14:textId="4CCACE47" w:rsidR="00955B91" w:rsidRPr="00592E3B" w:rsidDel="0067766D" w:rsidRDefault="00955B91" w:rsidP="00955B91">
      <w:pPr>
        <w:pStyle w:val="TH"/>
        <w:rPr>
          <w:del w:id="2294" w:author="MCC160" w:date="2024-01-29T15:53:00Z"/>
          <w:lang w:eastAsia="ko-KR"/>
        </w:rPr>
      </w:pPr>
      <w:del w:id="2295" w:author="MCC160" w:date="2024-01-29T15:53:00Z">
        <w:r w:rsidRPr="00592E3B" w:rsidDel="0067766D">
          <w:lastRenderedPageBreak/>
          <w:delText xml:space="preserve">Table 5.3.2.4-19: </w:delText>
        </w:r>
        <w:r w:rsidRPr="00592E3B" w:rsidDel="0067766D">
          <w:rPr>
            <w:lang w:eastAsia="ko-KR"/>
          </w:rPr>
          <w:delText xml:space="preserve">HTTP 200 (OK) (Step 6, Table </w:delText>
        </w:r>
        <w:r w:rsidRPr="00592E3B" w:rsidDel="0067766D">
          <w:delText>5.3.2.3-2A</w:delText>
        </w:r>
        <w:r w:rsidRPr="00592E3B" w:rsidDel="0067766D">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570322A5" w14:textId="6677D935" w:rsidTr="00DE155A">
        <w:trPr>
          <w:cantSplit/>
          <w:jc w:val="center"/>
          <w:del w:id="2296" w:author="MCC160" w:date="2024-01-29T15:53:00Z"/>
        </w:trPr>
        <w:tc>
          <w:tcPr>
            <w:tcW w:w="9639" w:type="dxa"/>
          </w:tcPr>
          <w:p w14:paraId="315CFA82" w14:textId="26BE1D54" w:rsidR="00955B91" w:rsidRPr="00592E3B" w:rsidDel="0067766D" w:rsidRDefault="00955B91" w:rsidP="00DE155A">
            <w:pPr>
              <w:pStyle w:val="TAL"/>
              <w:rPr>
                <w:del w:id="2297" w:author="MCC160" w:date="2024-01-29T15:53:00Z"/>
                <w:rFonts w:cs="Arial"/>
                <w:szCs w:val="18"/>
              </w:rPr>
            </w:pPr>
            <w:del w:id="2298" w:author="MCC160" w:date="2024-01-29T15:53:00Z">
              <w:r w:rsidRPr="00592E3B" w:rsidDel="0067766D">
                <w:delText>Derivation Path: Table 5.5.4.6-1, condition UECONFIG.</w:delText>
              </w:r>
            </w:del>
          </w:p>
        </w:tc>
      </w:tr>
    </w:tbl>
    <w:p w14:paraId="2E54F07B" w14:textId="1ED4C137" w:rsidR="00955B91" w:rsidRPr="00592E3B" w:rsidDel="0067766D" w:rsidRDefault="00955B91" w:rsidP="00955B91">
      <w:pPr>
        <w:rPr>
          <w:del w:id="2299" w:author="MCC160" w:date="2024-01-29T15:53:00Z"/>
          <w:lang w:eastAsia="ko-KR"/>
        </w:rPr>
      </w:pPr>
    </w:p>
    <w:p w14:paraId="0B9A5EAD" w14:textId="76A54FDE" w:rsidR="00955B91" w:rsidRPr="00592E3B" w:rsidDel="0067766D" w:rsidRDefault="00955B91" w:rsidP="00955B91">
      <w:pPr>
        <w:pStyle w:val="TH"/>
        <w:rPr>
          <w:del w:id="2300" w:author="MCC160" w:date="2024-01-29T15:53:00Z"/>
          <w:lang w:eastAsia="ko-KR"/>
        </w:rPr>
      </w:pPr>
      <w:del w:id="2301" w:author="MCC160" w:date="2024-01-29T15:53:00Z">
        <w:r w:rsidRPr="00592E3B" w:rsidDel="0067766D">
          <w:delText xml:space="preserve">Table 5.3.2.4-20: </w:delText>
        </w:r>
        <w:r w:rsidRPr="00592E3B" w:rsidDel="0067766D">
          <w:rPr>
            <w:lang w:eastAsia="ko-KR"/>
          </w:rPr>
          <w:delText xml:space="preserve">HTTP 200 (OK) (Step 8, Table </w:delText>
        </w:r>
        <w:r w:rsidRPr="00592E3B" w:rsidDel="0067766D">
          <w:delText>5.3.2.3-2A</w:delText>
        </w:r>
        <w:r w:rsidRPr="00592E3B" w:rsidDel="0067766D">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6A2D67CE" w14:textId="59975607" w:rsidTr="00DE155A">
        <w:trPr>
          <w:cantSplit/>
          <w:jc w:val="center"/>
          <w:del w:id="2302" w:author="MCC160" w:date="2024-01-29T15:53:00Z"/>
        </w:trPr>
        <w:tc>
          <w:tcPr>
            <w:tcW w:w="9639" w:type="dxa"/>
          </w:tcPr>
          <w:p w14:paraId="3C2ECAF8" w14:textId="7BD94775" w:rsidR="00955B91" w:rsidRPr="00592E3B" w:rsidDel="0067766D" w:rsidRDefault="00955B91" w:rsidP="00DE155A">
            <w:pPr>
              <w:pStyle w:val="TAL"/>
              <w:rPr>
                <w:del w:id="2303" w:author="MCC160" w:date="2024-01-29T15:53:00Z"/>
                <w:rFonts w:cs="Arial"/>
                <w:szCs w:val="18"/>
              </w:rPr>
            </w:pPr>
            <w:del w:id="2304" w:author="MCC160" w:date="2024-01-29T15:53:00Z">
              <w:r w:rsidRPr="00592E3B" w:rsidDel="0067766D">
                <w:delText>Derivation Path: Table 5.5.4.6-1, condition UEUSERPROF.</w:delText>
              </w:r>
            </w:del>
          </w:p>
        </w:tc>
      </w:tr>
    </w:tbl>
    <w:p w14:paraId="6AF43043" w14:textId="1DCC3492" w:rsidR="00955B91" w:rsidRPr="00592E3B" w:rsidDel="0067766D" w:rsidRDefault="00955B91" w:rsidP="00955B91">
      <w:pPr>
        <w:rPr>
          <w:del w:id="2305" w:author="MCC160" w:date="2024-01-29T15:53:00Z"/>
          <w:lang w:eastAsia="ko-KR"/>
        </w:rPr>
      </w:pPr>
    </w:p>
    <w:p w14:paraId="34EC5FCB" w14:textId="10F60F87" w:rsidR="00955B91" w:rsidRPr="00592E3B" w:rsidDel="0067766D" w:rsidRDefault="00955B91" w:rsidP="00955B91">
      <w:pPr>
        <w:pStyle w:val="TH"/>
        <w:rPr>
          <w:del w:id="2306" w:author="MCC160" w:date="2024-01-29T15:53:00Z"/>
          <w:lang w:eastAsia="ko-KR"/>
        </w:rPr>
      </w:pPr>
      <w:del w:id="2307" w:author="MCC160" w:date="2024-01-29T15:53:00Z">
        <w:r w:rsidRPr="00592E3B" w:rsidDel="0067766D">
          <w:delText xml:space="preserve">Table 5.3.2.4-21: </w:delText>
        </w:r>
        <w:r w:rsidRPr="00592E3B" w:rsidDel="0067766D">
          <w:rPr>
            <w:lang w:eastAsia="ko-KR"/>
          </w:rPr>
          <w:delText xml:space="preserve">HTTP 200 (OK) (Step 10, Table </w:delText>
        </w:r>
        <w:r w:rsidRPr="00592E3B" w:rsidDel="0067766D">
          <w:delText>5.3.2.3-2A</w:delText>
        </w:r>
        <w:r w:rsidRPr="00592E3B" w:rsidDel="0067766D">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67766D" w14:paraId="568277C9" w14:textId="7C943A62" w:rsidTr="00DE155A">
        <w:trPr>
          <w:cantSplit/>
          <w:jc w:val="center"/>
          <w:del w:id="2308" w:author="MCC160" w:date="2024-01-29T15:53:00Z"/>
        </w:trPr>
        <w:tc>
          <w:tcPr>
            <w:tcW w:w="9639" w:type="dxa"/>
          </w:tcPr>
          <w:p w14:paraId="6B23C67C" w14:textId="03234ED7" w:rsidR="00955B91" w:rsidRPr="00592E3B" w:rsidDel="0067766D" w:rsidRDefault="00955B91" w:rsidP="00DE155A">
            <w:pPr>
              <w:pStyle w:val="TAL"/>
              <w:rPr>
                <w:del w:id="2309" w:author="MCC160" w:date="2024-01-29T15:53:00Z"/>
                <w:rFonts w:cs="Arial"/>
                <w:szCs w:val="18"/>
              </w:rPr>
            </w:pPr>
            <w:del w:id="2310" w:author="MCC160" w:date="2024-01-29T15:53:00Z">
              <w:r w:rsidRPr="00592E3B" w:rsidDel="0067766D">
                <w:delText>Derivation Path: Table 5.5.4.6-1, condition UESERVCONFIG.</w:delText>
              </w:r>
            </w:del>
          </w:p>
        </w:tc>
      </w:tr>
    </w:tbl>
    <w:p w14:paraId="663A33DB" w14:textId="5D90CF38" w:rsidR="00955B91" w:rsidRPr="00592E3B" w:rsidDel="0067766D" w:rsidRDefault="00955B91" w:rsidP="00955B91">
      <w:pPr>
        <w:rPr>
          <w:del w:id="2311" w:author="MCC160" w:date="2024-01-29T15:53:00Z"/>
          <w:lang w:eastAsia="ko-KR"/>
        </w:rPr>
      </w:pPr>
    </w:p>
    <w:p w14:paraId="61E45098" w14:textId="2FB713B9" w:rsidR="00955B91" w:rsidRPr="00592E3B" w:rsidDel="00A856B9" w:rsidRDefault="00955B91" w:rsidP="00955B91">
      <w:pPr>
        <w:pStyle w:val="TH"/>
        <w:rPr>
          <w:del w:id="2312" w:author="MCC160" w:date="2024-01-30T11:52:00Z"/>
        </w:rPr>
      </w:pPr>
      <w:del w:id="2313" w:author="MCC160" w:date="2024-01-30T11:52:00Z">
        <w:r w:rsidRPr="00592E3B" w:rsidDel="00A856B9">
          <w:delText xml:space="preserve">Table 5.3.2.4-22: </w:delText>
        </w:r>
        <w:r w:rsidRPr="00592E3B" w:rsidDel="00A856B9">
          <w:rPr>
            <w:lang w:eastAsia="ko-KR"/>
          </w:rPr>
          <w:delText>SIP SUBSCRIBE</w:delText>
        </w:r>
        <w:r w:rsidRPr="00592E3B" w:rsidDel="00A856B9">
          <w:delText xml:space="preserve"> (Step 1, Table 5.3.2.3-2B)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955B91" w:rsidRPr="00592E3B" w:rsidDel="00A856B9" w14:paraId="5C281EE5" w14:textId="45A91022" w:rsidTr="00DE155A">
        <w:trPr>
          <w:cantSplit/>
          <w:jc w:val="center"/>
          <w:del w:id="2314" w:author="MCC160" w:date="2024-01-30T11:52:00Z"/>
        </w:trPr>
        <w:tc>
          <w:tcPr>
            <w:tcW w:w="9644" w:type="dxa"/>
          </w:tcPr>
          <w:p w14:paraId="0EF4B09D" w14:textId="48F04C39" w:rsidR="00955B91" w:rsidRPr="00592E3B" w:rsidDel="00A856B9" w:rsidRDefault="00955B91" w:rsidP="00DE155A">
            <w:pPr>
              <w:pStyle w:val="TAL"/>
              <w:rPr>
                <w:del w:id="2315" w:author="MCC160" w:date="2024-01-30T11:52:00Z"/>
                <w:rFonts w:cs="Arial"/>
                <w:szCs w:val="18"/>
              </w:rPr>
            </w:pPr>
            <w:del w:id="2316" w:author="MCC160" w:date="2024-01-30T11:52:00Z">
              <w:r w:rsidRPr="00592E3B" w:rsidDel="00A856B9">
                <w:delText>Derivation Path: Table 5.5.2.14-1, condition GROUPCONFIG</w:delText>
              </w:r>
            </w:del>
          </w:p>
        </w:tc>
      </w:tr>
    </w:tbl>
    <w:p w14:paraId="0A362950" w14:textId="01DCB1A3" w:rsidR="00955B91" w:rsidRPr="00592E3B" w:rsidDel="00A856B9" w:rsidRDefault="00955B91" w:rsidP="00955B91">
      <w:pPr>
        <w:rPr>
          <w:del w:id="2317" w:author="MCC160" w:date="2024-01-30T11:52:00Z"/>
        </w:rPr>
      </w:pPr>
    </w:p>
    <w:p w14:paraId="5ADB87AD" w14:textId="21D19A81" w:rsidR="00955B91" w:rsidRPr="00592E3B" w:rsidDel="00242C2B" w:rsidRDefault="00955B91" w:rsidP="00955B91">
      <w:pPr>
        <w:pStyle w:val="TH"/>
        <w:rPr>
          <w:del w:id="2318" w:author="MCC160" w:date="2024-01-30T12:19:00Z"/>
        </w:rPr>
      </w:pPr>
      <w:del w:id="2319" w:author="MCC160" w:date="2024-01-30T12:19:00Z">
        <w:r w:rsidRPr="00592E3B" w:rsidDel="00242C2B">
          <w:delText>Table 5.3.2.4-22A: Void</w:delText>
        </w:r>
      </w:del>
    </w:p>
    <w:p w14:paraId="32F0D8BB" w14:textId="6573E870" w:rsidR="00955B91" w:rsidRPr="00592E3B" w:rsidDel="00242C2B" w:rsidRDefault="00955B91" w:rsidP="00955B91">
      <w:pPr>
        <w:pStyle w:val="TH"/>
        <w:rPr>
          <w:del w:id="2320" w:author="MCC160" w:date="2024-01-30T12:19:00Z"/>
        </w:rPr>
      </w:pPr>
      <w:del w:id="2321" w:author="MCC160" w:date="2024-01-30T12:19:00Z">
        <w:r w:rsidRPr="00592E3B" w:rsidDel="00242C2B">
          <w:delText xml:space="preserve">Table 5.3.2.4-22B: </w:delText>
        </w:r>
        <w:r w:rsidRPr="00592E3B" w:rsidDel="00242C2B">
          <w:rPr>
            <w:lang w:eastAsia="ko-KR"/>
          </w:rPr>
          <w:delText>SIP NOTIFY</w:delText>
        </w:r>
        <w:r w:rsidRPr="00592E3B" w:rsidDel="00242C2B">
          <w:delText xml:space="preserve"> (Step 3, Table 5.3.2.3-2B)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7FE301C8" w14:textId="65861E16" w:rsidTr="00DE155A">
        <w:trPr>
          <w:cantSplit/>
          <w:jc w:val="center"/>
          <w:del w:id="2322" w:author="MCC160" w:date="2024-01-30T12:19:00Z"/>
        </w:trPr>
        <w:tc>
          <w:tcPr>
            <w:tcW w:w="9639" w:type="dxa"/>
          </w:tcPr>
          <w:p w14:paraId="5CB75274" w14:textId="32223633" w:rsidR="00955B91" w:rsidRPr="00592E3B" w:rsidDel="00242C2B" w:rsidRDefault="00955B91" w:rsidP="00DE155A">
            <w:pPr>
              <w:pStyle w:val="TAL"/>
              <w:rPr>
                <w:del w:id="2323" w:author="MCC160" w:date="2024-01-30T12:19:00Z"/>
                <w:rFonts w:cs="Arial"/>
                <w:szCs w:val="18"/>
              </w:rPr>
            </w:pPr>
            <w:del w:id="2324" w:author="MCC160" w:date="2024-01-30T12:19:00Z">
              <w:r w:rsidRPr="00592E3B" w:rsidDel="00242C2B">
                <w:delText>Derivation Path: Table 5.5.2.8-1, condition GROUPCONFIG</w:delText>
              </w:r>
            </w:del>
          </w:p>
        </w:tc>
      </w:tr>
    </w:tbl>
    <w:p w14:paraId="42C84719" w14:textId="653D30D8" w:rsidR="00955B91" w:rsidRPr="00592E3B" w:rsidDel="00242C2B" w:rsidRDefault="00955B91" w:rsidP="00955B91">
      <w:pPr>
        <w:rPr>
          <w:del w:id="2325" w:author="MCC160" w:date="2024-01-30T12:19:00Z"/>
        </w:rPr>
      </w:pPr>
    </w:p>
    <w:p w14:paraId="185C6439" w14:textId="2EF1DADF" w:rsidR="00955B91" w:rsidRPr="00592E3B" w:rsidDel="00242C2B" w:rsidRDefault="00955B91" w:rsidP="00955B91">
      <w:pPr>
        <w:pStyle w:val="TH"/>
        <w:rPr>
          <w:del w:id="2326" w:author="MCC160" w:date="2024-01-30T12:19:00Z"/>
          <w:lang w:eastAsia="ko-KR"/>
        </w:rPr>
      </w:pPr>
      <w:del w:id="2327" w:author="MCC160" w:date="2024-01-30T12:19:00Z">
        <w:r w:rsidRPr="00592E3B" w:rsidDel="00242C2B">
          <w:delText xml:space="preserve">Table 5.3.2.4-23: </w:delText>
        </w:r>
        <w:r w:rsidRPr="00592E3B" w:rsidDel="00242C2B">
          <w:rPr>
            <w:lang w:eastAsia="ko-KR"/>
          </w:rPr>
          <w:delText xml:space="preserve">HTTP GET (Step 5, Table </w:delText>
        </w:r>
        <w:r w:rsidRPr="00592E3B" w:rsidDel="00242C2B">
          <w:delText>5.3.2.3-2B</w:delText>
        </w:r>
        <w:r w:rsidRPr="00592E3B" w:rsidDel="00242C2B">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0E51E4BD" w14:textId="3D680A4E" w:rsidTr="00DE155A">
        <w:trPr>
          <w:cantSplit/>
          <w:jc w:val="center"/>
          <w:del w:id="2328" w:author="MCC160" w:date="2024-01-30T12:19:00Z"/>
        </w:trPr>
        <w:tc>
          <w:tcPr>
            <w:tcW w:w="9639" w:type="dxa"/>
          </w:tcPr>
          <w:p w14:paraId="2B7DA5E4" w14:textId="64FC4821" w:rsidR="00955B91" w:rsidRPr="00592E3B" w:rsidDel="00242C2B" w:rsidRDefault="00955B91" w:rsidP="00DE155A">
            <w:pPr>
              <w:pStyle w:val="TAL"/>
              <w:rPr>
                <w:del w:id="2329" w:author="MCC160" w:date="2024-01-30T12:19:00Z"/>
                <w:rFonts w:cs="Arial"/>
                <w:szCs w:val="18"/>
              </w:rPr>
            </w:pPr>
            <w:del w:id="2330" w:author="MCC160" w:date="2024-01-30T12:19:00Z">
              <w:r w:rsidRPr="00592E3B" w:rsidDel="00242C2B">
                <w:delText>Derivation Path: Table 5.5.4.2-1, condition GROUPCONFIG</w:delText>
              </w:r>
            </w:del>
          </w:p>
        </w:tc>
      </w:tr>
    </w:tbl>
    <w:p w14:paraId="76C0D004" w14:textId="5B6036E3" w:rsidR="00955B91" w:rsidRPr="00592E3B" w:rsidDel="00242C2B" w:rsidRDefault="00955B91" w:rsidP="00955B91">
      <w:pPr>
        <w:rPr>
          <w:del w:id="2331" w:author="MCC160" w:date="2024-01-30T12:19:00Z"/>
        </w:rPr>
      </w:pPr>
    </w:p>
    <w:p w14:paraId="5DF933D8" w14:textId="7A8B4648" w:rsidR="00955B91" w:rsidRPr="00592E3B" w:rsidDel="00242C2B" w:rsidRDefault="00955B91" w:rsidP="00955B91">
      <w:pPr>
        <w:pStyle w:val="TH"/>
        <w:rPr>
          <w:del w:id="2332" w:author="MCC160" w:date="2024-01-30T12:19:00Z"/>
          <w:lang w:eastAsia="ko-KR"/>
        </w:rPr>
      </w:pPr>
      <w:del w:id="2333" w:author="MCC160" w:date="2024-01-30T12:19:00Z">
        <w:r w:rsidRPr="00592E3B" w:rsidDel="00242C2B">
          <w:delText xml:space="preserve">Table 5.3.2.4-24: </w:delText>
        </w:r>
        <w:r w:rsidRPr="00592E3B" w:rsidDel="00242C2B">
          <w:rPr>
            <w:lang w:eastAsia="ko-KR"/>
          </w:rPr>
          <w:delText xml:space="preserve">HTTP 200 (OK) (Step 6, Table </w:delText>
        </w:r>
        <w:r w:rsidRPr="00592E3B" w:rsidDel="00242C2B">
          <w:delText>5.3.2.3-2B</w:delText>
        </w:r>
        <w:r w:rsidRPr="00592E3B" w:rsidDel="00242C2B">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03FA6AC9" w14:textId="639F2B93" w:rsidTr="00DE155A">
        <w:trPr>
          <w:cantSplit/>
          <w:jc w:val="center"/>
          <w:del w:id="2334" w:author="MCC160" w:date="2024-01-30T12:19:00Z"/>
        </w:trPr>
        <w:tc>
          <w:tcPr>
            <w:tcW w:w="9639" w:type="dxa"/>
          </w:tcPr>
          <w:p w14:paraId="3C46D231" w14:textId="3FBA280C" w:rsidR="00955B91" w:rsidRPr="00592E3B" w:rsidDel="00242C2B" w:rsidRDefault="00955B91" w:rsidP="00DE155A">
            <w:pPr>
              <w:pStyle w:val="TAL"/>
              <w:rPr>
                <w:del w:id="2335" w:author="MCC160" w:date="2024-01-30T12:19:00Z"/>
                <w:rFonts w:cs="Arial"/>
                <w:szCs w:val="18"/>
              </w:rPr>
            </w:pPr>
            <w:del w:id="2336" w:author="MCC160" w:date="2024-01-30T12:19:00Z">
              <w:r w:rsidRPr="00592E3B" w:rsidDel="00242C2B">
                <w:delText>Derivation Path: Table 5.5.4.6-1, condition GROUPCONFIG.</w:delText>
              </w:r>
            </w:del>
          </w:p>
        </w:tc>
      </w:tr>
    </w:tbl>
    <w:p w14:paraId="38DF5159" w14:textId="6C5790B9" w:rsidR="00955B91" w:rsidRPr="00592E3B" w:rsidDel="00242C2B" w:rsidRDefault="00955B91" w:rsidP="00955B91">
      <w:pPr>
        <w:rPr>
          <w:del w:id="2337" w:author="MCC160" w:date="2024-01-30T12:19:00Z"/>
        </w:rPr>
      </w:pPr>
    </w:p>
    <w:p w14:paraId="6A40A33D" w14:textId="6FB5E312" w:rsidR="00955B91" w:rsidRPr="00592E3B" w:rsidDel="00242C2B" w:rsidRDefault="00955B91" w:rsidP="00955B91">
      <w:pPr>
        <w:pStyle w:val="TH"/>
        <w:rPr>
          <w:del w:id="2338" w:author="MCC160" w:date="2024-01-30T12:19:00Z"/>
        </w:rPr>
      </w:pPr>
      <w:del w:id="2339" w:author="MCC160" w:date="2024-01-30T12:19:00Z">
        <w:r w:rsidRPr="00592E3B" w:rsidDel="00242C2B">
          <w:delText>Table 5.3.2.4-25: Void</w:delText>
        </w:r>
      </w:del>
    </w:p>
    <w:p w14:paraId="4CC3482E" w14:textId="1E8FBCB5" w:rsidR="00955B91" w:rsidRPr="00592E3B" w:rsidDel="00242C2B" w:rsidRDefault="00955B91" w:rsidP="00955B91">
      <w:pPr>
        <w:pStyle w:val="TH"/>
        <w:rPr>
          <w:del w:id="2340" w:author="MCC160" w:date="2024-01-30T12:19:00Z"/>
        </w:rPr>
      </w:pPr>
      <w:del w:id="2341" w:author="MCC160" w:date="2024-01-30T12:19:00Z">
        <w:r w:rsidRPr="00592E3B" w:rsidDel="00242C2B">
          <w:delText>Table 5.3.2.4-26: SIP 200 (OK) (Steps 1a2, 1a4, 1b2, Table 5.3.2.3-2, step 2, Table 5.3.2.3-2A, step 2, Table 5.3.2.3-2B)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0AA40DE3" w14:textId="445F041E" w:rsidTr="00DE155A">
        <w:trPr>
          <w:cantSplit/>
          <w:jc w:val="center"/>
          <w:del w:id="2342" w:author="MCC160" w:date="2024-01-30T12:19:00Z"/>
        </w:trPr>
        <w:tc>
          <w:tcPr>
            <w:tcW w:w="9639" w:type="dxa"/>
            <w:tcBorders>
              <w:top w:val="single" w:sz="4" w:space="0" w:color="auto"/>
              <w:left w:val="single" w:sz="4" w:space="0" w:color="auto"/>
              <w:bottom w:val="single" w:sz="4" w:space="0" w:color="auto"/>
              <w:right w:val="single" w:sz="4" w:space="0" w:color="auto"/>
            </w:tcBorders>
          </w:tcPr>
          <w:p w14:paraId="7AB4F190" w14:textId="420491ED" w:rsidR="00955B91" w:rsidRPr="00592E3B" w:rsidDel="00242C2B" w:rsidRDefault="00955B91" w:rsidP="00DE155A">
            <w:pPr>
              <w:pStyle w:val="TAL"/>
              <w:rPr>
                <w:del w:id="2343" w:author="MCC160" w:date="2024-01-30T12:19:00Z"/>
              </w:rPr>
            </w:pPr>
            <w:del w:id="2344" w:author="MCC160" w:date="2024-01-30T12:19:00Z">
              <w:r w:rsidRPr="00592E3B" w:rsidDel="00242C2B">
                <w:delText>Derivation Path: Table 5.5.2.17.1.2-1</w:delText>
              </w:r>
            </w:del>
          </w:p>
        </w:tc>
      </w:tr>
    </w:tbl>
    <w:p w14:paraId="52B57895" w14:textId="0C2DD6A2" w:rsidR="00955B91" w:rsidRPr="00592E3B" w:rsidDel="00242C2B" w:rsidRDefault="00955B91" w:rsidP="00955B91">
      <w:pPr>
        <w:rPr>
          <w:del w:id="2345" w:author="MCC160" w:date="2024-01-30T12:19:00Z"/>
        </w:rPr>
      </w:pPr>
    </w:p>
    <w:p w14:paraId="16DFD209" w14:textId="04436FD7" w:rsidR="00955B91" w:rsidRPr="00592E3B" w:rsidDel="00242C2B" w:rsidRDefault="00955B91" w:rsidP="00955B91">
      <w:pPr>
        <w:pStyle w:val="TH"/>
        <w:rPr>
          <w:del w:id="2346" w:author="MCC160" w:date="2024-01-30T12:19:00Z"/>
        </w:rPr>
      </w:pPr>
      <w:del w:id="2347" w:author="MCC160" w:date="2024-01-30T12:19:00Z">
        <w:r w:rsidRPr="00592E3B" w:rsidDel="00242C2B">
          <w:delText>Table 5.3.2.4-27: SIP 200 (OK) (Step 4, Table 5.3.2.3-2A, step 4, Table 5.3.2.3-2B)</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66FFACFD" w14:textId="404DCBA1" w:rsidTr="00DE155A">
        <w:trPr>
          <w:cantSplit/>
          <w:jc w:val="center"/>
          <w:del w:id="2348" w:author="MCC160" w:date="2024-01-30T12:19:00Z"/>
        </w:trPr>
        <w:tc>
          <w:tcPr>
            <w:tcW w:w="9639" w:type="dxa"/>
            <w:tcBorders>
              <w:top w:val="single" w:sz="4" w:space="0" w:color="auto"/>
              <w:left w:val="single" w:sz="4" w:space="0" w:color="auto"/>
              <w:bottom w:val="single" w:sz="4" w:space="0" w:color="auto"/>
              <w:right w:val="single" w:sz="4" w:space="0" w:color="auto"/>
            </w:tcBorders>
          </w:tcPr>
          <w:p w14:paraId="238957F2" w14:textId="18278CB5" w:rsidR="00955B91" w:rsidRPr="00592E3B" w:rsidDel="00242C2B" w:rsidRDefault="00955B91" w:rsidP="00DE155A">
            <w:pPr>
              <w:pStyle w:val="TAL"/>
              <w:rPr>
                <w:del w:id="2349" w:author="MCC160" w:date="2024-01-30T12:19:00Z"/>
              </w:rPr>
            </w:pPr>
            <w:del w:id="2350" w:author="MCC160" w:date="2024-01-30T12:19:00Z">
              <w:r w:rsidRPr="00592E3B" w:rsidDel="00242C2B">
                <w:delText>Derivation Path: Table 5.5.2.17.1.1-1</w:delText>
              </w:r>
            </w:del>
          </w:p>
        </w:tc>
      </w:tr>
    </w:tbl>
    <w:p w14:paraId="799C4A16" w14:textId="0389AB18" w:rsidR="00955B91" w:rsidRPr="00592E3B" w:rsidDel="00242C2B" w:rsidRDefault="00955B91" w:rsidP="00955B91">
      <w:pPr>
        <w:rPr>
          <w:del w:id="2351" w:author="MCC160" w:date="2024-01-30T12:19:00Z"/>
        </w:rPr>
      </w:pPr>
    </w:p>
    <w:p w14:paraId="7BD32892" w14:textId="657E6144" w:rsidR="00955B91" w:rsidRPr="00592E3B" w:rsidDel="00FF600E" w:rsidRDefault="00955B91" w:rsidP="00955B91">
      <w:pPr>
        <w:pStyle w:val="TH"/>
        <w:rPr>
          <w:del w:id="2352" w:author="MCC160" w:date="2024-01-27T15:01:00Z"/>
          <w:lang w:eastAsia="ko-KR"/>
        </w:rPr>
      </w:pPr>
      <w:del w:id="2353" w:author="MCC160" w:date="2024-01-27T15:01:00Z">
        <w:r w:rsidRPr="00592E3B" w:rsidDel="00FF600E">
          <w:delText xml:space="preserve">Table 5.3.2.4-28: </w:delText>
        </w:r>
        <w:r w:rsidRPr="00592E3B" w:rsidDel="00FF600E">
          <w:rPr>
            <w:lang w:eastAsia="ko-KR"/>
          </w:rPr>
          <w:delText xml:space="preserve">HTTP GET (Step 1, Table </w:delText>
        </w:r>
        <w:r w:rsidRPr="00592E3B" w:rsidDel="00FF600E">
          <w:delText>5.3.2.3-1A</w:delText>
        </w:r>
        <w:r w:rsidRPr="00592E3B" w:rsidDel="00FF600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FF600E" w14:paraId="1A6BB669" w14:textId="6F7B4989" w:rsidTr="00DE155A">
        <w:trPr>
          <w:cantSplit/>
          <w:jc w:val="center"/>
          <w:del w:id="2354" w:author="MCC160" w:date="2024-01-27T15:01:00Z"/>
        </w:trPr>
        <w:tc>
          <w:tcPr>
            <w:tcW w:w="9639" w:type="dxa"/>
          </w:tcPr>
          <w:p w14:paraId="6EC86F88" w14:textId="52AA6F43" w:rsidR="00955B91" w:rsidRPr="00592E3B" w:rsidDel="00FF600E" w:rsidRDefault="00955B91" w:rsidP="00DE155A">
            <w:pPr>
              <w:pStyle w:val="TAL"/>
              <w:rPr>
                <w:del w:id="2355" w:author="MCC160" w:date="2024-01-27T15:01:00Z"/>
                <w:rFonts w:cs="Arial"/>
                <w:szCs w:val="18"/>
              </w:rPr>
            </w:pPr>
            <w:del w:id="2356" w:author="MCC160" w:date="2024-01-27T15:01:00Z">
              <w:r w:rsidRPr="00592E3B" w:rsidDel="00FF600E">
                <w:delText>Derivation Path: Table 5.5.4.2-1, condition UEINITIALCONFIG</w:delText>
              </w:r>
            </w:del>
          </w:p>
        </w:tc>
      </w:tr>
    </w:tbl>
    <w:p w14:paraId="31419351" w14:textId="67C0F1B2" w:rsidR="00955B91" w:rsidRPr="00592E3B" w:rsidDel="00FF600E" w:rsidRDefault="00955B91" w:rsidP="00955B91">
      <w:pPr>
        <w:rPr>
          <w:del w:id="2357" w:author="MCC160" w:date="2024-01-27T15:01:00Z"/>
        </w:rPr>
      </w:pPr>
    </w:p>
    <w:p w14:paraId="3BBD549B" w14:textId="2CA05CBB" w:rsidR="00955B91" w:rsidRPr="00592E3B" w:rsidDel="00FF600E" w:rsidRDefault="00955B91" w:rsidP="00955B91">
      <w:pPr>
        <w:pStyle w:val="TH"/>
        <w:rPr>
          <w:del w:id="2358" w:author="MCC160" w:date="2024-01-27T15:01:00Z"/>
          <w:lang w:eastAsia="ko-KR"/>
        </w:rPr>
      </w:pPr>
      <w:del w:id="2359" w:author="MCC160" w:date="2024-01-27T15:01:00Z">
        <w:r w:rsidRPr="00592E3B" w:rsidDel="00FF600E">
          <w:delText xml:space="preserve">Table 5.3.2.4-29: </w:delText>
        </w:r>
        <w:r w:rsidRPr="00592E3B" w:rsidDel="00FF600E">
          <w:rPr>
            <w:lang w:eastAsia="ko-KR"/>
          </w:rPr>
          <w:delText xml:space="preserve">HTTP 200 (OK) (Step 2, Table </w:delText>
        </w:r>
        <w:r w:rsidRPr="00592E3B" w:rsidDel="00FF600E">
          <w:delText>5.3.2.3-1A</w:delText>
        </w:r>
        <w:r w:rsidRPr="00592E3B" w:rsidDel="00FF600E">
          <w:rPr>
            <w:lang w:eastAsia="ko-KR"/>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FF600E" w14:paraId="2BCE071E" w14:textId="72BC7958" w:rsidTr="00DE155A">
        <w:trPr>
          <w:cantSplit/>
          <w:jc w:val="center"/>
          <w:del w:id="2360" w:author="MCC160" w:date="2024-01-27T15:01:00Z"/>
        </w:trPr>
        <w:tc>
          <w:tcPr>
            <w:tcW w:w="9639" w:type="dxa"/>
          </w:tcPr>
          <w:p w14:paraId="69639167" w14:textId="1B53A3B8" w:rsidR="00955B91" w:rsidRPr="00592E3B" w:rsidDel="00FF600E" w:rsidRDefault="00955B91" w:rsidP="00DE155A">
            <w:pPr>
              <w:pStyle w:val="TAL"/>
              <w:rPr>
                <w:del w:id="2361" w:author="MCC160" w:date="2024-01-27T15:01:00Z"/>
                <w:rFonts w:cs="Arial"/>
                <w:szCs w:val="18"/>
              </w:rPr>
            </w:pPr>
            <w:del w:id="2362" w:author="MCC160" w:date="2024-01-27T15:01:00Z">
              <w:r w:rsidRPr="00592E3B" w:rsidDel="00FF600E">
                <w:delText>Derivation Path: Table 5.5.4.6-1, condition UEINITIALCONFIG</w:delText>
              </w:r>
            </w:del>
          </w:p>
        </w:tc>
      </w:tr>
    </w:tbl>
    <w:p w14:paraId="19F3D68D" w14:textId="43882B51" w:rsidR="00955B91" w:rsidRPr="00592E3B" w:rsidDel="00FF600E" w:rsidRDefault="00955B91" w:rsidP="00955B91">
      <w:pPr>
        <w:rPr>
          <w:del w:id="2363" w:author="MCC160" w:date="2024-01-27T15:01:00Z"/>
        </w:rPr>
      </w:pPr>
    </w:p>
    <w:p w14:paraId="3A7AB218" w14:textId="7AF8DFC9" w:rsidR="00955B91" w:rsidRPr="00592E3B" w:rsidDel="00242C2B" w:rsidRDefault="00955B91" w:rsidP="00955B91">
      <w:pPr>
        <w:pStyle w:val="TH"/>
        <w:rPr>
          <w:del w:id="2364" w:author="MCC160" w:date="2024-01-30T12:19:00Z"/>
        </w:rPr>
      </w:pPr>
      <w:del w:id="2365" w:author="MCC160" w:date="2024-01-30T12:19:00Z">
        <w:r w:rsidRPr="00592E3B" w:rsidDel="00242C2B">
          <w:lastRenderedPageBreak/>
          <w:delText xml:space="preserve">Table 5.3.2.4-30: </w:delText>
        </w:r>
        <w:r w:rsidRPr="00592E3B" w:rsidDel="00242C2B">
          <w:rPr>
            <w:lang w:eastAsia="ko-KR"/>
          </w:rPr>
          <w:delText>SIP SUBSCRIBE</w:delText>
        </w:r>
        <w:r w:rsidRPr="00592E3B" w:rsidDel="00242C2B">
          <w:delText xml:space="preserve"> (Step 1, Table 5.3.2.3-2C)</w:delText>
        </w:r>
      </w:del>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955B91" w:rsidRPr="00592E3B" w:rsidDel="00242C2B" w14:paraId="2E2C329B" w14:textId="7214CE9A" w:rsidTr="00DE155A">
        <w:trPr>
          <w:del w:id="2366" w:author="MCC160" w:date="2024-01-30T12:19:00Z"/>
        </w:trPr>
        <w:tc>
          <w:tcPr>
            <w:tcW w:w="9649" w:type="dxa"/>
            <w:gridSpan w:val="5"/>
          </w:tcPr>
          <w:p w14:paraId="100F1884" w14:textId="4CAF09B9" w:rsidR="00955B91" w:rsidRPr="00592E3B" w:rsidDel="00242C2B" w:rsidRDefault="00955B91" w:rsidP="00DE155A">
            <w:pPr>
              <w:pStyle w:val="TAL"/>
              <w:rPr>
                <w:del w:id="2367" w:author="MCC160" w:date="2024-01-30T12:19:00Z"/>
                <w:rFonts w:cs="Arial"/>
                <w:szCs w:val="18"/>
              </w:rPr>
            </w:pPr>
            <w:del w:id="2368" w:author="MCC160" w:date="2024-01-30T12:19:00Z">
              <w:r w:rsidRPr="00592E3B" w:rsidDel="00242C2B">
                <w:delText>Derivation Path: Table 5.5.2.14-1, condition GROUPCONFIG</w:delText>
              </w:r>
            </w:del>
          </w:p>
        </w:tc>
      </w:tr>
      <w:tr w:rsidR="00955B91" w:rsidRPr="00592E3B" w:rsidDel="00242C2B" w14:paraId="368108E2" w14:textId="1C7004F5" w:rsidTr="00DE155A">
        <w:trPr>
          <w:del w:id="2369" w:author="MCC160" w:date="2024-01-30T12:19:00Z"/>
        </w:trPr>
        <w:tc>
          <w:tcPr>
            <w:tcW w:w="2835" w:type="dxa"/>
            <w:tcBorders>
              <w:top w:val="single" w:sz="4" w:space="0" w:color="auto"/>
              <w:left w:val="single" w:sz="4" w:space="0" w:color="auto"/>
              <w:bottom w:val="single" w:sz="4" w:space="0" w:color="auto"/>
              <w:right w:val="single" w:sz="4" w:space="0" w:color="auto"/>
            </w:tcBorders>
          </w:tcPr>
          <w:p w14:paraId="709E360D" w14:textId="71FEEC12" w:rsidR="00955B91" w:rsidRPr="00592E3B" w:rsidDel="00242C2B" w:rsidRDefault="00955B91" w:rsidP="00DE155A">
            <w:pPr>
              <w:pStyle w:val="TAH"/>
              <w:rPr>
                <w:del w:id="2370" w:author="MCC160" w:date="2024-01-30T12:19:00Z"/>
                <w:b w:val="0"/>
              </w:rPr>
            </w:pPr>
            <w:del w:id="2371" w:author="MCC160" w:date="2024-01-30T12:19:00Z">
              <w:r w:rsidRPr="00592E3B" w:rsidDel="00242C2B">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008C9773" w14:textId="0A9B8428" w:rsidR="00955B91" w:rsidRPr="00592E3B" w:rsidDel="00242C2B" w:rsidRDefault="00955B91" w:rsidP="00DE155A">
            <w:pPr>
              <w:pStyle w:val="TAH"/>
              <w:rPr>
                <w:del w:id="2372" w:author="MCC160" w:date="2024-01-30T12:19:00Z"/>
              </w:rPr>
            </w:pPr>
            <w:del w:id="2373" w:author="MCC160" w:date="2024-01-30T12:19:00Z">
              <w:r w:rsidRPr="00592E3B" w:rsidDel="00242C2B">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C9ABAAB" w14:textId="55F821BC" w:rsidR="00955B91" w:rsidRPr="00592E3B" w:rsidDel="00242C2B" w:rsidRDefault="00955B91" w:rsidP="00DE155A">
            <w:pPr>
              <w:pStyle w:val="TAH"/>
              <w:rPr>
                <w:del w:id="2374" w:author="MCC160" w:date="2024-01-30T12:19:00Z"/>
              </w:rPr>
            </w:pPr>
            <w:del w:id="2375" w:author="MCC160" w:date="2024-01-30T12:19:00Z">
              <w:r w:rsidRPr="00592E3B" w:rsidDel="00242C2B">
                <w:delText>Comment</w:delText>
              </w:r>
            </w:del>
          </w:p>
        </w:tc>
        <w:tc>
          <w:tcPr>
            <w:tcW w:w="1418" w:type="dxa"/>
            <w:tcBorders>
              <w:top w:val="single" w:sz="4" w:space="0" w:color="auto"/>
              <w:left w:val="single" w:sz="4" w:space="0" w:color="auto"/>
              <w:bottom w:val="single" w:sz="4" w:space="0" w:color="auto"/>
              <w:right w:val="single" w:sz="4" w:space="0" w:color="auto"/>
            </w:tcBorders>
          </w:tcPr>
          <w:p w14:paraId="46F80C30" w14:textId="6325582E" w:rsidR="00955B91" w:rsidRPr="00592E3B" w:rsidDel="00242C2B" w:rsidRDefault="00955B91" w:rsidP="00DE155A">
            <w:pPr>
              <w:pStyle w:val="TAH"/>
              <w:rPr>
                <w:del w:id="2376" w:author="MCC160" w:date="2024-01-30T12:19:00Z"/>
              </w:rPr>
            </w:pPr>
            <w:del w:id="2377" w:author="MCC160" w:date="2024-01-30T12:19:00Z">
              <w:r w:rsidRPr="00592E3B" w:rsidDel="00242C2B">
                <w:delText>Reference</w:delText>
              </w:r>
            </w:del>
          </w:p>
        </w:tc>
        <w:tc>
          <w:tcPr>
            <w:tcW w:w="1144" w:type="dxa"/>
            <w:tcBorders>
              <w:top w:val="single" w:sz="4" w:space="0" w:color="auto"/>
              <w:left w:val="single" w:sz="4" w:space="0" w:color="auto"/>
              <w:bottom w:val="single" w:sz="4" w:space="0" w:color="auto"/>
              <w:right w:val="single" w:sz="4" w:space="0" w:color="auto"/>
            </w:tcBorders>
          </w:tcPr>
          <w:p w14:paraId="34F85927" w14:textId="7646FD4A" w:rsidR="00955B91" w:rsidRPr="00592E3B" w:rsidDel="00242C2B" w:rsidRDefault="00955B91" w:rsidP="00DE155A">
            <w:pPr>
              <w:pStyle w:val="TAH"/>
              <w:rPr>
                <w:del w:id="2378" w:author="MCC160" w:date="2024-01-30T12:19:00Z"/>
              </w:rPr>
            </w:pPr>
            <w:del w:id="2379" w:author="MCC160" w:date="2024-01-30T12:19:00Z">
              <w:r w:rsidRPr="00592E3B" w:rsidDel="00242C2B">
                <w:delText>Condition</w:delText>
              </w:r>
            </w:del>
          </w:p>
        </w:tc>
      </w:tr>
      <w:tr w:rsidR="00955B91" w:rsidRPr="00592E3B" w:rsidDel="00242C2B" w14:paraId="03758532" w14:textId="5F21E15C" w:rsidTr="00DE155A">
        <w:trPr>
          <w:del w:id="2380" w:author="MCC160" w:date="2024-01-30T12:19:00Z"/>
        </w:trPr>
        <w:tc>
          <w:tcPr>
            <w:tcW w:w="2835" w:type="dxa"/>
            <w:tcBorders>
              <w:top w:val="single" w:sz="4" w:space="0" w:color="auto"/>
              <w:left w:val="single" w:sz="4" w:space="0" w:color="auto"/>
              <w:bottom w:val="single" w:sz="4" w:space="0" w:color="auto"/>
              <w:right w:val="single" w:sz="4" w:space="0" w:color="auto"/>
            </w:tcBorders>
          </w:tcPr>
          <w:p w14:paraId="0F3E862B" w14:textId="581FBF0A" w:rsidR="00955B91" w:rsidRPr="00592E3B" w:rsidDel="00242C2B" w:rsidRDefault="00955B91" w:rsidP="00DE155A">
            <w:pPr>
              <w:pStyle w:val="TAL"/>
              <w:rPr>
                <w:del w:id="2381" w:author="MCC160" w:date="2024-01-30T12:19:00Z"/>
                <w:b/>
                <w:bCs/>
              </w:rPr>
            </w:pPr>
            <w:del w:id="2382" w:author="MCC160" w:date="2024-01-30T12:19:00Z">
              <w:r w:rsidRPr="00592E3B" w:rsidDel="00242C2B">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CADDEB5" w14:textId="54F0C935" w:rsidR="00955B91" w:rsidRPr="00592E3B" w:rsidDel="00242C2B" w:rsidRDefault="00955B91" w:rsidP="00DE155A">
            <w:pPr>
              <w:pStyle w:val="TAL"/>
              <w:rPr>
                <w:del w:id="2383" w:author="MCC160" w:date="2024-01-30T12:19:00Z"/>
              </w:rPr>
            </w:pPr>
          </w:p>
        </w:tc>
        <w:tc>
          <w:tcPr>
            <w:tcW w:w="2126" w:type="dxa"/>
            <w:tcBorders>
              <w:top w:val="single" w:sz="4" w:space="0" w:color="auto"/>
              <w:left w:val="single" w:sz="4" w:space="0" w:color="auto"/>
              <w:bottom w:val="single" w:sz="4" w:space="0" w:color="auto"/>
              <w:right w:val="single" w:sz="4" w:space="0" w:color="auto"/>
            </w:tcBorders>
          </w:tcPr>
          <w:p w14:paraId="6545C3B5" w14:textId="3463E9A5" w:rsidR="00955B91" w:rsidRPr="00592E3B" w:rsidDel="00242C2B" w:rsidRDefault="00955B91" w:rsidP="00DE155A">
            <w:pPr>
              <w:pStyle w:val="TAL"/>
              <w:rPr>
                <w:del w:id="2384" w:author="MCC160" w:date="2024-01-30T12:19:00Z"/>
              </w:rPr>
            </w:pPr>
          </w:p>
        </w:tc>
        <w:tc>
          <w:tcPr>
            <w:tcW w:w="1418" w:type="dxa"/>
            <w:tcBorders>
              <w:top w:val="single" w:sz="4" w:space="0" w:color="auto"/>
              <w:left w:val="single" w:sz="4" w:space="0" w:color="auto"/>
              <w:bottom w:val="single" w:sz="4" w:space="0" w:color="auto"/>
              <w:right w:val="single" w:sz="4" w:space="0" w:color="auto"/>
            </w:tcBorders>
          </w:tcPr>
          <w:p w14:paraId="4071DDA1" w14:textId="78072E4A" w:rsidR="00955B91" w:rsidRPr="00592E3B" w:rsidDel="00242C2B" w:rsidRDefault="00955B91" w:rsidP="00DE155A">
            <w:pPr>
              <w:pStyle w:val="TAL"/>
              <w:rPr>
                <w:del w:id="2385" w:author="MCC160" w:date="2024-01-30T12:19:00Z"/>
              </w:rPr>
            </w:pPr>
          </w:p>
        </w:tc>
        <w:tc>
          <w:tcPr>
            <w:tcW w:w="1144" w:type="dxa"/>
            <w:tcBorders>
              <w:top w:val="single" w:sz="4" w:space="0" w:color="auto"/>
              <w:left w:val="single" w:sz="4" w:space="0" w:color="auto"/>
              <w:bottom w:val="single" w:sz="4" w:space="0" w:color="auto"/>
              <w:right w:val="single" w:sz="4" w:space="0" w:color="auto"/>
            </w:tcBorders>
          </w:tcPr>
          <w:p w14:paraId="6B505263" w14:textId="4687B46F" w:rsidR="00955B91" w:rsidRPr="00592E3B" w:rsidDel="00242C2B" w:rsidRDefault="00955B91" w:rsidP="00DE155A">
            <w:pPr>
              <w:pStyle w:val="TAL"/>
              <w:rPr>
                <w:del w:id="2386" w:author="MCC160" w:date="2024-01-30T12:19:00Z"/>
              </w:rPr>
            </w:pPr>
          </w:p>
        </w:tc>
      </w:tr>
      <w:tr w:rsidR="00955B91" w:rsidRPr="00592E3B" w:rsidDel="00242C2B" w14:paraId="4201A7BF" w14:textId="17CC80CB"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87" w:author="MCC160" w:date="2024-01-30T12:19:00Z"/>
        </w:trPr>
        <w:tc>
          <w:tcPr>
            <w:tcW w:w="2835" w:type="dxa"/>
            <w:tcBorders>
              <w:top w:val="single" w:sz="4" w:space="0" w:color="000000"/>
              <w:left w:val="single" w:sz="4" w:space="0" w:color="000000"/>
              <w:bottom w:val="single" w:sz="4" w:space="0" w:color="000000"/>
            </w:tcBorders>
          </w:tcPr>
          <w:p w14:paraId="4E8391ED" w14:textId="185A6FAB" w:rsidR="00955B91" w:rsidRPr="00592E3B" w:rsidDel="00242C2B" w:rsidRDefault="00955B91" w:rsidP="00DE155A">
            <w:pPr>
              <w:pStyle w:val="TAL"/>
              <w:rPr>
                <w:del w:id="2388" w:author="MCC160" w:date="2024-01-30T12:19:00Z"/>
              </w:rPr>
            </w:pPr>
            <w:del w:id="2389" w:author="MCC160" w:date="2024-01-30T12:19:00Z">
              <w:r w:rsidRPr="00592E3B" w:rsidDel="00242C2B">
                <w:rPr>
                  <w:rFonts w:eastAsia="Arial" w:cs="Arial"/>
                </w:rPr>
                <w:delText xml:space="preserve">  </w:delText>
              </w:r>
              <w:r w:rsidRPr="00592E3B" w:rsidDel="00242C2B">
                <w:delText>MIME body part</w:delText>
              </w:r>
            </w:del>
          </w:p>
        </w:tc>
        <w:tc>
          <w:tcPr>
            <w:tcW w:w="2126" w:type="dxa"/>
            <w:tcBorders>
              <w:top w:val="single" w:sz="4" w:space="0" w:color="000000"/>
              <w:left w:val="single" w:sz="4" w:space="0" w:color="000000"/>
              <w:bottom w:val="single" w:sz="4" w:space="0" w:color="000000"/>
            </w:tcBorders>
          </w:tcPr>
          <w:p w14:paraId="288204DF" w14:textId="607AACE4" w:rsidR="00955B91" w:rsidRPr="00592E3B" w:rsidDel="00242C2B" w:rsidRDefault="00955B91" w:rsidP="00DE155A">
            <w:pPr>
              <w:pStyle w:val="TAL"/>
              <w:snapToGrid w:val="0"/>
              <w:rPr>
                <w:del w:id="2390" w:author="MCC160" w:date="2024-01-30T12:19:00Z"/>
                <w:b/>
                <w:bCs/>
              </w:rPr>
            </w:pPr>
          </w:p>
        </w:tc>
        <w:tc>
          <w:tcPr>
            <w:tcW w:w="2126" w:type="dxa"/>
            <w:tcBorders>
              <w:top w:val="single" w:sz="4" w:space="0" w:color="000000"/>
              <w:left w:val="single" w:sz="4" w:space="0" w:color="000000"/>
              <w:bottom w:val="single" w:sz="4" w:space="0" w:color="000000"/>
            </w:tcBorders>
          </w:tcPr>
          <w:p w14:paraId="1F019556" w14:textId="1B620ED2" w:rsidR="00955B91" w:rsidRPr="00592E3B" w:rsidDel="00242C2B" w:rsidRDefault="00955B91" w:rsidP="00DE155A">
            <w:pPr>
              <w:pStyle w:val="TAL"/>
              <w:rPr>
                <w:del w:id="2391" w:author="MCC160" w:date="2024-01-30T12:19:00Z"/>
              </w:rPr>
            </w:pPr>
            <w:del w:id="2392" w:author="MCC160" w:date="2024-01-30T12:19:00Z">
              <w:r w:rsidRPr="00592E3B" w:rsidDel="00242C2B">
                <w:rPr>
                  <w:b/>
                  <w:bCs/>
                </w:rPr>
                <w:delText>Resource-lists</w:delText>
              </w:r>
            </w:del>
          </w:p>
        </w:tc>
        <w:tc>
          <w:tcPr>
            <w:tcW w:w="1418" w:type="dxa"/>
            <w:tcBorders>
              <w:top w:val="single" w:sz="4" w:space="0" w:color="000000"/>
              <w:left w:val="single" w:sz="4" w:space="0" w:color="000000"/>
              <w:bottom w:val="single" w:sz="4" w:space="0" w:color="000000"/>
            </w:tcBorders>
          </w:tcPr>
          <w:p w14:paraId="1ACAD22C" w14:textId="1BDF55A0" w:rsidR="00955B91" w:rsidRPr="00592E3B" w:rsidDel="00242C2B" w:rsidRDefault="00955B91" w:rsidP="00DE155A">
            <w:pPr>
              <w:pStyle w:val="TAL"/>
              <w:snapToGrid w:val="0"/>
              <w:rPr>
                <w:del w:id="2393" w:author="MCC160" w:date="2024-01-30T12:19:00Z"/>
                <w:b/>
              </w:rPr>
            </w:pPr>
          </w:p>
        </w:tc>
        <w:tc>
          <w:tcPr>
            <w:tcW w:w="1144" w:type="dxa"/>
            <w:tcBorders>
              <w:top w:val="single" w:sz="4" w:space="0" w:color="000000"/>
              <w:left w:val="single" w:sz="4" w:space="0" w:color="000000"/>
              <w:bottom w:val="single" w:sz="4" w:space="0" w:color="000000"/>
              <w:right w:val="single" w:sz="4" w:space="0" w:color="000000"/>
            </w:tcBorders>
          </w:tcPr>
          <w:p w14:paraId="71ED91DC" w14:textId="61E48B9A" w:rsidR="00955B91" w:rsidRPr="00592E3B" w:rsidDel="00242C2B" w:rsidRDefault="00955B91" w:rsidP="00DE155A">
            <w:pPr>
              <w:pStyle w:val="TAL"/>
              <w:rPr>
                <w:del w:id="2394" w:author="MCC160" w:date="2024-01-30T12:19:00Z"/>
              </w:rPr>
            </w:pPr>
          </w:p>
        </w:tc>
      </w:tr>
      <w:tr w:rsidR="00955B91" w:rsidRPr="00592E3B" w:rsidDel="00242C2B" w14:paraId="2268F397" w14:textId="1215855B" w:rsidTr="00DE1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395" w:author="MCC160" w:date="2024-01-30T12:19:00Z"/>
        </w:trPr>
        <w:tc>
          <w:tcPr>
            <w:tcW w:w="2835" w:type="dxa"/>
            <w:tcBorders>
              <w:top w:val="single" w:sz="4" w:space="0" w:color="000000"/>
              <w:left w:val="single" w:sz="4" w:space="0" w:color="000000"/>
              <w:bottom w:val="single" w:sz="4" w:space="0" w:color="000000"/>
            </w:tcBorders>
          </w:tcPr>
          <w:p w14:paraId="548D29EB" w14:textId="086B09AB" w:rsidR="00955B91" w:rsidRPr="00592E3B" w:rsidDel="00242C2B" w:rsidRDefault="00955B91" w:rsidP="00DE155A">
            <w:pPr>
              <w:pStyle w:val="TAL"/>
              <w:rPr>
                <w:del w:id="2396" w:author="MCC160" w:date="2024-01-30T12:19:00Z"/>
              </w:rPr>
            </w:pPr>
            <w:del w:id="2397" w:author="MCC160" w:date="2024-01-30T12:19:00Z">
              <w:r w:rsidRPr="00592E3B" w:rsidDel="00242C2B">
                <w:rPr>
                  <w:rFonts w:eastAsia="Arial" w:cs="Arial"/>
                </w:rPr>
                <w:delText xml:space="preserve">    </w:delText>
              </w:r>
              <w:r w:rsidRPr="00592E3B" w:rsidDel="00242C2B">
                <w:delText>MIME-part-body</w:delText>
              </w:r>
            </w:del>
          </w:p>
        </w:tc>
        <w:tc>
          <w:tcPr>
            <w:tcW w:w="2126" w:type="dxa"/>
            <w:tcBorders>
              <w:top w:val="single" w:sz="4" w:space="0" w:color="000000"/>
              <w:left w:val="single" w:sz="4" w:space="0" w:color="000000"/>
              <w:bottom w:val="single" w:sz="4" w:space="0" w:color="000000"/>
            </w:tcBorders>
          </w:tcPr>
          <w:p w14:paraId="468E0CEA" w14:textId="263E611E" w:rsidR="00955B91" w:rsidRPr="00592E3B" w:rsidDel="00242C2B" w:rsidRDefault="00955B91" w:rsidP="00DE155A">
            <w:pPr>
              <w:pStyle w:val="TAL"/>
              <w:rPr>
                <w:del w:id="2398" w:author="MCC160" w:date="2024-01-30T12:19:00Z"/>
              </w:rPr>
            </w:pPr>
            <w:del w:id="2399" w:author="MCC160" w:date="2024-01-30T12:19:00Z">
              <w:r w:rsidRPr="00592E3B" w:rsidDel="00242C2B">
                <w:rPr>
                  <w:bCs/>
                </w:rPr>
                <w:delText>Resource-lists</w:delText>
              </w:r>
              <w:r w:rsidRPr="00592E3B" w:rsidDel="00242C2B">
                <w:delText xml:space="preserve"> as described in Table 5.3.2.4-31</w:delText>
              </w:r>
            </w:del>
          </w:p>
        </w:tc>
        <w:tc>
          <w:tcPr>
            <w:tcW w:w="2126" w:type="dxa"/>
            <w:tcBorders>
              <w:top w:val="single" w:sz="4" w:space="0" w:color="000000"/>
              <w:left w:val="single" w:sz="4" w:space="0" w:color="000000"/>
              <w:bottom w:val="single" w:sz="4" w:space="0" w:color="000000"/>
            </w:tcBorders>
          </w:tcPr>
          <w:p w14:paraId="5292401A" w14:textId="42207B5E" w:rsidR="00955B91" w:rsidRPr="00592E3B" w:rsidDel="00242C2B" w:rsidRDefault="00955B91" w:rsidP="00DE155A">
            <w:pPr>
              <w:pStyle w:val="TAL"/>
              <w:snapToGrid w:val="0"/>
              <w:rPr>
                <w:del w:id="2400" w:author="MCC160" w:date="2024-01-30T12:19:00Z"/>
              </w:rPr>
            </w:pPr>
          </w:p>
        </w:tc>
        <w:tc>
          <w:tcPr>
            <w:tcW w:w="1418" w:type="dxa"/>
            <w:tcBorders>
              <w:top w:val="single" w:sz="4" w:space="0" w:color="000000"/>
              <w:left w:val="single" w:sz="4" w:space="0" w:color="000000"/>
              <w:bottom w:val="single" w:sz="4" w:space="0" w:color="000000"/>
            </w:tcBorders>
          </w:tcPr>
          <w:p w14:paraId="4FB21024" w14:textId="732989DB" w:rsidR="00955B91" w:rsidRPr="00592E3B" w:rsidDel="00242C2B" w:rsidRDefault="00955B91" w:rsidP="00DE155A">
            <w:pPr>
              <w:pStyle w:val="TAL"/>
              <w:snapToGrid w:val="0"/>
              <w:rPr>
                <w:del w:id="2401" w:author="MCC160" w:date="2024-01-30T12:19:00Z"/>
              </w:rPr>
            </w:pPr>
          </w:p>
        </w:tc>
        <w:tc>
          <w:tcPr>
            <w:tcW w:w="1144" w:type="dxa"/>
            <w:tcBorders>
              <w:top w:val="single" w:sz="4" w:space="0" w:color="000000"/>
              <w:left w:val="single" w:sz="4" w:space="0" w:color="000000"/>
              <w:bottom w:val="single" w:sz="4" w:space="0" w:color="000000"/>
              <w:right w:val="single" w:sz="4" w:space="0" w:color="000000"/>
            </w:tcBorders>
          </w:tcPr>
          <w:p w14:paraId="7D222817" w14:textId="1B9A860E" w:rsidR="00955B91" w:rsidRPr="00592E3B" w:rsidDel="00242C2B" w:rsidRDefault="00955B91" w:rsidP="00DE155A">
            <w:pPr>
              <w:pStyle w:val="TAL"/>
              <w:snapToGrid w:val="0"/>
              <w:rPr>
                <w:del w:id="2402" w:author="MCC160" w:date="2024-01-30T12:19:00Z"/>
              </w:rPr>
            </w:pPr>
          </w:p>
        </w:tc>
      </w:tr>
    </w:tbl>
    <w:p w14:paraId="2F55BDCD" w14:textId="5EA9A55C" w:rsidR="00955B91" w:rsidRPr="00592E3B" w:rsidDel="00242C2B" w:rsidRDefault="00955B91" w:rsidP="00955B91">
      <w:pPr>
        <w:rPr>
          <w:del w:id="2403" w:author="MCC160" w:date="2024-01-30T12:19:00Z"/>
        </w:rPr>
      </w:pPr>
    </w:p>
    <w:p w14:paraId="075F2211" w14:textId="78A5CED7" w:rsidR="00955B91" w:rsidRPr="00592E3B" w:rsidDel="00242C2B" w:rsidRDefault="00955B91" w:rsidP="00955B91">
      <w:pPr>
        <w:pStyle w:val="TH"/>
        <w:rPr>
          <w:del w:id="2404" w:author="MCC160" w:date="2024-01-30T12:19:00Z"/>
        </w:rPr>
      </w:pPr>
      <w:del w:id="2405" w:author="MCC160" w:date="2024-01-30T12:19:00Z">
        <w:r w:rsidRPr="00592E3B" w:rsidDel="00242C2B">
          <w:delText xml:space="preserve">Table 5.3.2.4-31: </w:delText>
        </w:r>
        <w:r w:rsidRPr="00592E3B" w:rsidDel="00242C2B">
          <w:rPr>
            <w:lang w:eastAsia="ko-KR"/>
          </w:rPr>
          <w:delText>Resource-Lists in SIP SUBSCRIBE</w:delText>
        </w:r>
        <w:r w:rsidRPr="00592E3B" w:rsidDel="00242C2B">
          <w:delText xml:space="preserve"> (Table 5.3.2.4-30)</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1462C989" w14:textId="2D4A7BBF" w:rsidTr="00DE155A">
        <w:trPr>
          <w:del w:id="2406" w:author="MCC160" w:date="2024-01-30T12:19:00Z"/>
        </w:trPr>
        <w:tc>
          <w:tcPr>
            <w:tcW w:w="9639" w:type="dxa"/>
          </w:tcPr>
          <w:p w14:paraId="67AA8951" w14:textId="0756F039" w:rsidR="00955B91" w:rsidRPr="00592E3B" w:rsidDel="00242C2B" w:rsidRDefault="00955B91" w:rsidP="00DE155A">
            <w:pPr>
              <w:pStyle w:val="TAL"/>
              <w:rPr>
                <w:del w:id="2407" w:author="MCC160" w:date="2024-01-30T12:19:00Z"/>
              </w:rPr>
            </w:pPr>
            <w:del w:id="2408" w:author="MCC160" w:date="2024-01-30T12:19:00Z">
              <w:r w:rsidRPr="00592E3B" w:rsidDel="00242C2B">
                <w:delText>Derivation Path: Table 5.5.3.3.1A-1, condition GROUPKEY</w:delText>
              </w:r>
            </w:del>
          </w:p>
        </w:tc>
      </w:tr>
    </w:tbl>
    <w:p w14:paraId="2CDA4FD5" w14:textId="1D7A1B57" w:rsidR="00955B91" w:rsidRPr="00592E3B" w:rsidDel="00242C2B" w:rsidRDefault="00955B91" w:rsidP="00955B91">
      <w:pPr>
        <w:rPr>
          <w:del w:id="2409" w:author="MCC160" w:date="2024-01-30T12:19:00Z"/>
        </w:rPr>
      </w:pPr>
    </w:p>
    <w:p w14:paraId="4E3567A9" w14:textId="087ACF1E" w:rsidR="00955B91" w:rsidRPr="00592E3B" w:rsidDel="00242C2B" w:rsidRDefault="00955B91" w:rsidP="00955B91">
      <w:pPr>
        <w:pStyle w:val="TH"/>
        <w:rPr>
          <w:del w:id="2410" w:author="MCC160" w:date="2024-01-30T12:20:00Z"/>
        </w:rPr>
      </w:pPr>
      <w:del w:id="2411" w:author="MCC160" w:date="2024-01-30T12:20:00Z">
        <w:r w:rsidRPr="00592E3B" w:rsidDel="00242C2B">
          <w:delText xml:space="preserve">Table 5.3.2.4-32: </w:delText>
        </w:r>
        <w:r w:rsidRPr="00592E3B" w:rsidDel="00242C2B">
          <w:rPr>
            <w:lang w:eastAsia="ko-KR"/>
          </w:rPr>
          <w:delText>SIP NOTIFY</w:delText>
        </w:r>
        <w:r w:rsidRPr="00592E3B" w:rsidDel="00242C2B">
          <w:delText xml:space="preserve"> (Step 7a, Table 5.3.2.3-2B and Step 3, Table 5.3.2.3-2C)</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55B91" w:rsidRPr="00592E3B" w:rsidDel="00242C2B" w14:paraId="4E8FDF01" w14:textId="25AE078C" w:rsidTr="00DE155A">
        <w:trPr>
          <w:del w:id="2412" w:author="MCC160" w:date="2024-01-30T12:20:00Z"/>
        </w:trPr>
        <w:tc>
          <w:tcPr>
            <w:tcW w:w="9644" w:type="dxa"/>
            <w:gridSpan w:val="5"/>
          </w:tcPr>
          <w:p w14:paraId="71D68A98" w14:textId="35D41ECA" w:rsidR="00955B91" w:rsidRPr="00592E3B" w:rsidDel="00242C2B" w:rsidRDefault="00955B91" w:rsidP="00DE155A">
            <w:pPr>
              <w:pStyle w:val="TAL"/>
              <w:rPr>
                <w:del w:id="2413" w:author="MCC160" w:date="2024-01-30T12:20:00Z"/>
                <w:rFonts w:cs="Arial"/>
                <w:szCs w:val="18"/>
              </w:rPr>
            </w:pPr>
            <w:del w:id="2414" w:author="MCC160" w:date="2024-01-30T12:20:00Z">
              <w:r w:rsidRPr="00592E3B" w:rsidDel="00242C2B">
                <w:delText>Derivation Path: Table 5.5.2.14-1, condition GROUPCONFIG</w:delText>
              </w:r>
            </w:del>
          </w:p>
        </w:tc>
      </w:tr>
      <w:tr w:rsidR="00955B91" w:rsidRPr="00592E3B" w:rsidDel="00242C2B" w14:paraId="659A2C79" w14:textId="6EB4AC34" w:rsidTr="00DE155A">
        <w:trPr>
          <w:del w:id="2415" w:author="MCC160" w:date="2024-01-30T12:20:00Z"/>
        </w:trPr>
        <w:tc>
          <w:tcPr>
            <w:tcW w:w="2836" w:type="dxa"/>
            <w:tcBorders>
              <w:top w:val="single" w:sz="4" w:space="0" w:color="auto"/>
              <w:left w:val="single" w:sz="4" w:space="0" w:color="auto"/>
              <w:bottom w:val="single" w:sz="4" w:space="0" w:color="auto"/>
              <w:right w:val="single" w:sz="4" w:space="0" w:color="auto"/>
            </w:tcBorders>
          </w:tcPr>
          <w:p w14:paraId="006B17E3" w14:textId="425F8E3D" w:rsidR="00955B91" w:rsidRPr="00592E3B" w:rsidDel="00242C2B" w:rsidRDefault="00955B91" w:rsidP="00DE155A">
            <w:pPr>
              <w:pStyle w:val="TAH"/>
              <w:rPr>
                <w:del w:id="2416" w:author="MCC160" w:date="2024-01-30T12:20:00Z"/>
                <w:b w:val="0"/>
              </w:rPr>
            </w:pPr>
            <w:del w:id="2417" w:author="MCC160" w:date="2024-01-30T12:20:00Z">
              <w:r w:rsidRPr="00592E3B" w:rsidDel="00242C2B">
                <w:delText>Information Element</w:delText>
              </w:r>
            </w:del>
          </w:p>
        </w:tc>
        <w:tc>
          <w:tcPr>
            <w:tcW w:w="2127" w:type="dxa"/>
            <w:tcBorders>
              <w:top w:val="single" w:sz="4" w:space="0" w:color="auto"/>
              <w:left w:val="single" w:sz="4" w:space="0" w:color="auto"/>
              <w:bottom w:val="single" w:sz="4" w:space="0" w:color="auto"/>
              <w:right w:val="single" w:sz="4" w:space="0" w:color="auto"/>
            </w:tcBorders>
          </w:tcPr>
          <w:p w14:paraId="27800FDF" w14:textId="509A95AC" w:rsidR="00955B91" w:rsidRPr="00592E3B" w:rsidDel="00242C2B" w:rsidRDefault="00955B91" w:rsidP="00DE155A">
            <w:pPr>
              <w:pStyle w:val="TAH"/>
              <w:rPr>
                <w:del w:id="2418" w:author="MCC160" w:date="2024-01-30T12:20:00Z"/>
              </w:rPr>
            </w:pPr>
            <w:del w:id="2419" w:author="MCC160" w:date="2024-01-30T12:20:00Z">
              <w:r w:rsidRPr="00592E3B" w:rsidDel="00242C2B">
                <w:delText>Value/remark</w:delText>
              </w:r>
            </w:del>
          </w:p>
        </w:tc>
        <w:tc>
          <w:tcPr>
            <w:tcW w:w="2127" w:type="dxa"/>
            <w:tcBorders>
              <w:top w:val="single" w:sz="4" w:space="0" w:color="auto"/>
              <w:left w:val="single" w:sz="4" w:space="0" w:color="auto"/>
              <w:bottom w:val="single" w:sz="4" w:space="0" w:color="auto"/>
              <w:right w:val="single" w:sz="4" w:space="0" w:color="auto"/>
            </w:tcBorders>
          </w:tcPr>
          <w:p w14:paraId="76ED9E86" w14:textId="48301F9A" w:rsidR="00955B91" w:rsidRPr="00592E3B" w:rsidDel="00242C2B" w:rsidRDefault="00955B91" w:rsidP="00DE155A">
            <w:pPr>
              <w:pStyle w:val="TAH"/>
              <w:rPr>
                <w:del w:id="2420" w:author="MCC160" w:date="2024-01-30T12:20:00Z"/>
              </w:rPr>
            </w:pPr>
            <w:del w:id="2421" w:author="MCC160" w:date="2024-01-30T12:20:00Z">
              <w:r w:rsidRPr="00592E3B" w:rsidDel="00242C2B">
                <w:delText>Comment</w:delText>
              </w:r>
            </w:del>
          </w:p>
        </w:tc>
        <w:tc>
          <w:tcPr>
            <w:tcW w:w="1419" w:type="dxa"/>
            <w:tcBorders>
              <w:top w:val="single" w:sz="4" w:space="0" w:color="auto"/>
              <w:left w:val="single" w:sz="4" w:space="0" w:color="auto"/>
              <w:bottom w:val="single" w:sz="4" w:space="0" w:color="auto"/>
              <w:right w:val="single" w:sz="4" w:space="0" w:color="auto"/>
            </w:tcBorders>
          </w:tcPr>
          <w:p w14:paraId="14E76F15" w14:textId="1FF4F902" w:rsidR="00955B91" w:rsidRPr="00592E3B" w:rsidDel="00242C2B" w:rsidRDefault="00955B91" w:rsidP="00DE155A">
            <w:pPr>
              <w:pStyle w:val="TAH"/>
              <w:rPr>
                <w:del w:id="2422" w:author="MCC160" w:date="2024-01-30T12:20:00Z"/>
              </w:rPr>
            </w:pPr>
            <w:del w:id="2423" w:author="MCC160" w:date="2024-01-30T12:20:00Z">
              <w:r w:rsidRPr="00592E3B" w:rsidDel="00242C2B">
                <w:delText>Reference</w:delText>
              </w:r>
            </w:del>
          </w:p>
        </w:tc>
        <w:tc>
          <w:tcPr>
            <w:tcW w:w="1135" w:type="dxa"/>
            <w:tcBorders>
              <w:top w:val="single" w:sz="4" w:space="0" w:color="auto"/>
              <w:left w:val="single" w:sz="4" w:space="0" w:color="auto"/>
              <w:bottom w:val="single" w:sz="4" w:space="0" w:color="auto"/>
              <w:right w:val="single" w:sz="4" w:space="0" w:color="auto"/>
            </w:tcBorders>
          </w:tcPr>
          <w:p w14:paraId="0D9D462F" w14:textId="180E1126" w:rsidR="00955B91" w:rsidRPr="00592E3B" w:rsidDel="00242C2B" w:rsidRDefault="00955B91" w:rsidP="00DE155A">
            <w:pPr>
              <w:pStyle w:val="TAH"/>
              <w:rPr>
                <w:del w:id="2424" w:author="MCC160" w:date="2024-01-30T12:20:00Z"/>
              </w:rPr>
            </w:pPr>
            <w:del w:id="2425" w:author="MCC160" w:date="2024-01-30T12:20:00Z">
              <w:r w:rsidRPr="00592E3B" w:rsidDel="00242C2B">
                <w:delText>Condition</w:delText>
              </w:r>
            </w:del>
          </w:p>
        </w:tc>
      </w:tr>
      <w:tr w:rsidR="00955B91" w:rsidRPr="00592E3B" w:rsidDel="00242C2B" w14:paraId="50869BC0" w14:textId="355A8699" w:rsidTr="00DE155A">
        <w:trPr>
          <w:del w:id="2426" w:author="MCC160" w:date="2024-01-30T12:20:00Z"/>
        </w:trPr>
        <w:tc>
          <w:tcPr>
            <w:tcW w:w="2836" w:type="dxa"/>
            <w:tcBorders>
              <w:top w:val="single" w:sz="4" w:space="0" w:color="auto"/>
              <w:left w:val="single" w:sz="4" w:space="0" w:color="auto"/>
              <w:bottom w:val="single" w:sz="4" w:space="0" w:color="auto"/>
              <w:right w:val="single" w:sz="4" w:space="0" w:color="auto"/>
            </w:tcBorders>
          </w:tcPr>
          <w:p w14:paraId="66A90F06" w14:textId="287DAD94" w:rsidR="00955B91" w:rsidRPr="00592E3B" w:rsidDel="00242C2B" w:rsidRDefault="00955B91" w:rsidP="00DE155A">
            <w:pPr>
              <w:pStyle w:val="TAL"/>
              <w:rPr>
                <w:del w:id="2427" w:author="MCC160" w:date="2024-01-30T12:20:00Z"/>
                <w:b/>
                <w:bCs/>
              </w:rPr>
            </w:pPr>
            <w:del w:id="2428" w:author="MCC160" w:date="2024-01-30T12:20:00Z">
              <w:r w:rsidRPr="00592E3B" w:rsidDel="00242C2B">
                <w:rPr>
                  <w:b/>
                  <w:bCs/>
                </w:rPr>
                <w:delText>Message-body</w:delText>
              </w:r>
            </w:del>
          </w:p>
        </w:tc>
        <w:tc>
          <w:tcPr>
            <w:tcW w:w="2127" w:type="dxa"/>
            <w:tcBorders>
              <w:top w:val="single" w:sz="4" w:space="0" w:color="auto"/>
              <w:left w:val="single" w:sz="4" w:space="0" w:color="auto"/>
              <w:bottom w:val="single" w:sz="4" w:space="0" w:color="auto"/>
              <w:right w:val="single" w:sz="4" w:space="0" w:color="auto"/>
            </w:tcBorders>
          </w:tcPr>
          <w:p w14:paraId="7EB236B0" w14:textId="7878BD29" w:rsidR="00955B91" w:rsidRPr="00592E3B" w:rsidDel="00242C2B" w:rsidRDefault="00955B91" w:rsidP="00DE155A">
            <w:pPr>
              <w:pStyle w:val="TAL"/>
              <w:rPr>
                <w:del w:id="2429" w:author="MCC160" w:date="2024-01-30T12:20:00Z"/>
              </w:rPr>
            </w:pPr>
          </w:p>
        </w:tc>
        <w:tc>
          <w:tcPr>
            <w:tcW w:w="2127" w:type="dxa"/>
            <w:tcBorders>
              <w:top w:val="single" w:sz="4" w:space="0" w:color="auto"/>
              <w:left w:val="single" w:sz="4" w:space="0" w:color="auto"/>
              <w:bottom w:val="single" w:sz="4" w:space="0" w:color="auto"/>
              <w:right w:val="single" w:sz="4" w:space="0" w:color="auto"/>
            </w:tcBorders>
          </w:tcPr>
          <w:p w14:paraId="15E8F227" w14:textId="4AFDC927" w:rsidR="00955B91" w:rsidRPr="00592E3B" w:rsidDel="00242C2B" w:rsidRDefault="00955B91" w:rsidP="00DE155A">
            <w:pPr>
              <w:pStyle w:val="TAL"/>
              <w:rPr>
                <w:del w:id="2430" w:author="MCC160" w:date="2024-01-30T12:20:00Z"/>
              </w:rPr>
            </w:pPr>
          </w:p>
        </w:tc>
        <w:tc>
          <w:tcPr>
            <w:tcW w:w="1419" w:type="dxa"/>
            <w:tcBorders>
              <w:top w:val="single" w:sz="4" w:space="0" w:color="auto"/>
              <w:left w:val="single" w:sz="4" w:space="0" w:color="auto"/>
              <w:bottom w:val="single" w:sz="4" w:space="0" w:color="auto"/>
              <w:right w:val="single" w:sz="4" w:space="0" w:color="auto"/>
            </w:tcBorders>
          </w:tcPr>
          <w:p w14:paraId="249E9185" w14:textId="051AAF5E" w:rsidR="00955B91" w:rsidRPr="00592E3B" w:rsidDel="00242C2B" w:rsidRDefault="00955B91" w:rsidP="00DE155A">
            <w:pPr>
              <w:pStyle w:val="TAL"/>
              <w:rPr>
                <w:del w:id="2431" w:author="MCC160" w:date="2024-01-30T12:20:00Z"/>
              </w:rPr>
            </w:pPr>
          </w:p>
        </w:tc>
        <w:tc>
          <w:tcPr>
            <w:tcW w:w="1135" w:type="dxa"/>
            <w:tcBorders>
              <w:top w:val="single" w:sz="4" w:space="0" w:color="auto"/>
              <w:left w:val="single" w:sz="4" w:space="0" w:color="auto"/>
              <w:bottom w:val="single" w:sz="4" w:space="0" w:color="auto"/>
              <w:right w:val="single" w:sz="4" w:space="0" w:color="auto"/>
            </w:tcBorders>
          </w:tcPr>
          <w:p w14:paraId="72415C80" w14:textId="6BC66696" w:rsidR="00955B91" w:rsidRPr="00592E3B" w:rsidDel="00242C2B" w:rsidRDefault="00955B91" w:rsidP="00DE155A">
            <w:pPr>
              <w:pStyle w:val="TAL"/>
              <w:rPr>
                <w:del w:id="2432" w:author="MCC160" w:date="2024-01-30T12:20:00Z"/>
              </w:rPr>
            </w:pPr>
          </w:p>
        </w:tc>
      </w:tr>
      <w:tr w:rsidR="00955B91" w:rsidRPr="00592E3B" w:rsidDel="00242C2B" w14:paraId="39B728F8" w14:textId="6E850F4A" w:rsidTr="00DE155A">
        <w:trPr>
          <w:del w:id="2433" w:author="MCC160" w:date="2024-01-30T12:20:00Z"/>
        </w:trPr>
        <w:tc>
          <w:tcPr>
            <w:tcW w:w="2836" w:type="dxa"/>
            <w:tcBorders>
              <w:top w:val="single" w:sz="4" w:space="0" w:color="auto"/>
              <w:left w:val="single" w:sz="4" w:space="0" w:color="auto"/>
              <w:bottom w:val="single" w:sz="4" w:space="0" w:color="auto"/>
              <w:right w:val="single" w:sz="4" w:space="0" w:color="auto"/>
            </w:tcBorders>
          </w:tcPr>
          <w:p w14:paraId="5711FB53" w14:textId="30609B71" w:rsidR="00955B91" w:rsidRPr="00592E3B" w:rsidDel="00242C2B" w:rsidRDefault="00955B91" w:rsidP="00DE155A">
            <w:pPr>
              <w:pStyle w:val="TAL"/>
              <w:rPr>
                <w:del w:id="2434" w:author="MCC160" w:date="2024-01-30T12:20:00Z"/>
              </w:rPr>
            </w:pPr>
            <w:del w:id="2435" w:author="MCC160" w:date="2024-01-30T12:20:00Z">
              <w:r w:rsidRPr="00592E3B" w:rsidDel="00242C2B">
                <w:rPr>
                  <w:rFonts w:eastAsia="Arial" w:cs="Arial"/>
                </w:rPr>
                <w:delText xml:space="preserve">  </w:delText>
              </w:r>
              <w:r w:rsidRPr="00592E3B" w:rsidDel="00242C2B">
                <w:rPr>
                  <w:rFonts w:cs="Arial"/>
                </w:rPr>
                <w:delText>xcap-diff document</w:delText>
              </w:r>
            </w:del>
          </w:p>
        </w:tc>
        <w:tc>
          <w:tcPr>
            <w:tcW w:w="2127" w:type="dxa"/>
            <w:tcBorders>
              <w:top w:val="single" w:sz="4" w:space="0" w:color="auto"/>
              <w:left w:val="single" w:sz="4" w:space="0" w:color="auto"/>
              <w:bottom w:val="single" w:sz="4" w:space="0" w:color="auto"/>
              <w:right w:val="single" w:sz="4" w:space="0" w:color="auto"/>
            </w:tcBorders>
          </w:tcPr>
          <w:p w14:paraId="67E3928A" w14:textId="518C736F" w:rsidR="00955B91" w:rsidRPr="00592E3B" w:rsidDel="00242C2B" w:rsidRDefault="00955B91" w:rsidP="00DE155A">
            <w:pPr>
              <w:pStyle w:val="TAL"/>
              <w:rPr>
                <w:del w:id="2436" w:author="MCC160" w:date="2024-01-30T12:20:00Z"/>
              </w:rPr>
            </w:pPr>
            <w:del w:id="2437" w:author="MCC160" w:date="2024-01-30T12:20:00Z">
              <w:r w:rsidRPr="00592E3B" w:rsidDel="00242C2B">
                <w:rPr>
                  <w:rFonts w:cs="Arial"/>
                </w:rPr>
                <w:delText>xcap-diff document as described in Table 5.3.2.4-33</w:delText>
              </w:r>
            </w:del>
          </w:p>
        </w:tc>
        <w:tc>
          <w:tcPr>
            <w:tcW w:w="2127" w:type="dxa"/>
            <w:tcBorders>
              <w:top w:val="single" w:sz="4" w:space="0" w:color="auto"/>
              <w:left w:val="single" w:sz="4" w:space="0" w:color="auto"/>
              <w:bottom w:val="single" w:sz="4" w:space="0" w:color="auto"/>
              <w:right w:val="single" w:sz="4" w:space="0" w:color="auto"/>
            </w:tcBorders>
          </w:tcPr>
          <w:p w14:paraId="2079ADD9" w14:textId="14354A82" w:rsidR="00955B91" w:rsidRPr="00592E3B" w:rsidDel="00242C2B" w:rsidRDefault="00955B91" w:rsidP="00DE155A">
            <w:pPr>
              <w:pStyle w:val="TAL"/>
              <w:rPr>
                <w:del w:id="2438" w:author="MCC160" w:date="2024-01-30T12:20:00Z"/>
              </w:rPr>
            </w:pPr>
          </w:p>
        </w:tc>
        <w:tc>
          <w:tcPr>
            <w:tcW w:w="1419" w:type="dxa"/>
            <w:tcBorders>
              <w:top w:val="single" w:sz="4" w:space="0" w:color="auto"/>
              <w:left w:val="single" w:sz="4" w:space="0" w:color="auto"/>
              <w:bottom w:val="single" w:sz="4" w:space="0" w:color="auto"/>
              <w:right w:val="single" w:sz="4" w:space="0" w:color="auto"/>
            </w:tcBorders>
          </w:tcPr>
          <w:p w14:paraId="770F1F04" w14:textId="5B782741" w:rsidR="00955B91" w:rsidRPr="00592E3B" w:rsidDel="00242C2B" w:rsidRDefault="00955B91" w:rsidP="00DE155A">
            <w:pPr>
              <w:pStyle w:val="TAL"/>
              <w:rPr>
                <w:del w:id="2439" w:author="MCC160" w:date="2024-01-30T12:20:00Z"/>
              </w:rPr>
            </w:pPr>
          </w:p>
        </w:tc>
        <w:tc>
          <w:tcPr>
            <w:tcW w:w="1135" w:type="dxa"/>
            <w:tcBorders>
              <w:top w:val="single" w:sz="4" w:space="0" w:color="auto"/>
              <w:left w:val="single" w:sz="4" w:space="0" w:color="auto"/>
              <w:bottom w:val="single" w:sz="4" w:space="0" w:color="auto"/>
              <w:right w:val="single" w:sz="4" w:space="0" w:color="auto"/>
            </w:tcBorders>
          </w:tcPr>
          <w:p w14:paraId="1A25DDB5" w14:textId="2B86D423" w:rsidR="00955B91" w:rsidRPr="00592E3B" w:rsidDel="00242C2B" w:rsidRDefault="00955B91" w:rsidP="00DE155A">
            <w:pPr>
              <w:pStyle w:val="TAL"/>
              <w:rPr>
                <w:del w:id="2440" w:author="MCC160" w:date="2024-01-30T12:20:00Z"/>
              </w:rPr>
            </w:pPr>
          </w:p>
        </w:tc>
      </w:tr>
    </w:tbl>
    <w:p w14:paraId="42AB7F1F" w14:textId="01A87C27" w:rsidR="00955B91" w:rsidRPr="00592E3B" w:rsidDel="00242C2B" w:rsidRDefault="00955B91" w:rsidP="00955B91">
      <w:pPr>
        <w:rPr>
          <w:del w:id="2441" w:author="MCC160" w:date="2024-01-30T12:20:00Z"/>
        </w:rPr>
      </w:pPr>
    </w:p>
    <w:p w14:paraId="4838979C" w14:textId="5C638671" w:rsidR="00955B91" w:rsidRPr="00592E3B" w:rsidDel="00242C2B" w:rsidRDefault="00955B91" w:rsidP="00955B91">
      <w:pPr>
        <w:pStyle w:val="TH"/>
        <w:rPr>
          <w:del w:id="2442" w:author="MCC160" w:date="2024-01-30T12:20:00Z"/>
        </w:rPr>
      </w:pPr>
      <w:del w:id="2443" w:author="MCC160" w:date="2024-01-30T12:20:00Z">
        <w:r w:rsidRPr="00592E3B" w:rsidDel="00242C2B">
          <w:delText xml:space="preserve">Table 5.3.2.4-33: </w:delText>
        </w:r>
        <w:r w:rsidRPr="00592E3B" w:rsidDel="00242C2B">
          <w:rPr>
            <w:lang w:eastAsia="ko-KR"/>
          </w:rPr>
          <w:delText>Xcap-Diff Document</w:delText>
        </w:r>
        <w:r w:rsidRPr="00592E3B" w:rsidDel="00242C2B">
          <w:delText xml:space="preserve"> (Table 5.3.2.4-32)</w:delText>
        </w:r>
      </w:del>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55B91" w:rsidRPr="00592E3B" w:rsidDel="00242C2B" w14:paraId="7EDD1C97" w14:textId="7217A992" w:rsidTr="00DE155A">
        <w:trPr>
          <w:del w:id="2444" w:author="MCC160" w:date="2024-01-30T12:20:00Z"/>
        </w:trPr>
        <w:tc>
          <w:tcPr>
            <w:tcW w:w="9639" w:type="dxa"/>
          </w:tcPr>
          <w:p w14:paraId="3E1D2339" w14:textId="3932EF6B" w:rsidR="00955B91" w:rsidRPr="00592E3B" w:rsidDel="00242C2B" w:rsidRDefault="00955B91" w:rsidP="00DE155A">
            <w:pPr>
              <w:pStyle w:val="TAL"/>
              <w:rPr>
                <w:del w:id="2445" w:author="MCC160" w:date="2024-01-30T12:20:00Z"/>
                <w:rFonts w:cs="Arial"/>
                <w:szCs w:val="18"/>
              </w:rPr>
            </w:pPr>
            <w:del w:id="2446" w:author="MCC160" w:date="2024-01-30T12:20:00Z">
              <w:r w:rsidRPr="00592E3B" w:rsidDel="00242C2B">
                <w:delText>Derivation Path: Table</w:delText>
              </w:r>
              <w:r w:rsidRPr="00592E3B" w:rsidDel="00242C2B">
                <w:rPr>
                  <w:rFonts w:cs="Arial"/>
                </w:rPr>
                <w:delText>5.5.3.12-2</w:delText>
              </w:r>
              <w:r w:rsidRPr="00592E3B" w:rsidDel="00242C2B">
                <w:delText>, condition GROUPKEY</w:delText>
              </w:r>
            </w:del>
          </w:p>
        </w:tc>
      </w:tr>
    </w:tbl>
    <w:p w14:paraId="039ED9BA" w14:textId="10D12DBE" w:rsidR="00955B91" w:rsidRPr="00592E3B" w:rsidDel="00242C2B" w:rsidRDefault="00955B91" w:rsidP="00955B91">
      <w:pPr>
        <w:rPr>
          <w:del w:id="2447" w:author="MCC160" w:date="2024-01-30T12:20:00Z"/>
        </w:rPr>
      </w:pPr>
    </w:p>
    <w:p w14:paraId="7B56F8A3" w14:textId="5ED273A4" w:rsidR="003A7CAB" w:rsidRPr="003A7CAB" w:rsidRDefault="003A7CAB" w:rsidP="0072433B"/>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EFF67" w14:textId="77777777" w:rsidR="00DA18BE" w:rsidRDefault="00DA18BE">
      <w:r>
        <w:separator/>
      </w:r>
    </w:p>
  </w:endnote>
  <w:endnote w:type="continuationSeparator" w:id="0">
    <w:p w14:paraId="1A4C56B2" w14:textId="77777777" w:rsidR="00DA18BE" w:rsidRDefault="00DA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AB89B" w14:textId="77777777" w:rsidR="00DA18BE" w:rsidRDefault="00DA18BE">
      <w:r>
        <w:separator/>
      </w:r>
    </w:p>
  </w:footnote>
  <w:footnote w:type="continuationSeparator" w:id="0">
    <w:p w14:paraId="6386AF62" w14:textId="77777777" w:rsidR="00DA18BE" w:rsidRDefault="00DA1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20"/>
    <w:rsid w:val="00014063"/>
    <w:rsid w:val="00022443"/>
    <w:rsid w:val="00024184"/>
    <w:rsid w:val="00026ADF"/>
    <w:rsid w:val="00032B32"/>
    <w:rsid w:val="00033397"/>
    <w:rsid w:val="00040095"/>
    <w:rsid w:val="00047C3F"/>
    <w:rsid w:val="00051834"/>
    <w:rsid w:val="00054A22"/>
    <w:rsid w:val="000569E2"/>
    <w:rsid w:val="00062023"/>
    <w:rsid w:val="00062246"/>
    <w:rsid w:val="00063EDB"/>
    <w:rsid w:val="00064C21"/>
    <w:rsid w:val="000655A6"/>
    <w:rsid w:val="000670FE"/>
    <w:rsid w:val="00072D76"/>
    <w:rsid w:val="0007574A"/>
    <w:rsid w:val="00080512"/>
    <w:rsid w:val="00095F66"/>
    <w:rsid w:val="000A22D7"/>
    <w:rsid w:val="000A4B38"/>
    <w:rsid w:val="000A63F1"/>
    <w:rsid w:val="000A6C33"/>
    <w:rsid w:val="000A7388"/>
    <w:rsid w:val="000C47C3"/>
    <w:rsid w:val="000D58AB"/>
    <w:rsid w:val="000E25AB"/>
    <w:rsid w:val="000E541B"/>
    <w:rsid w:val="000F2181"/>
    <w:rsid w:val="00101C1E"/>
    <w:rsid w:val="0010629E"/>
    <w:rsid w:val="00107ED9"/>
    <w:rsid w:val="00110CEA"/>
    <w:rsid w:val="00130477"/>
    <w:rsid w:val="00133525"/>
    <w:rsid w:val="0013424C"/>
    <w:rsid w:val="00135AA1"/>
    <w:rsid w:val="00137932"/>
    <w:rsid w:val="00140D67"/>
    <w:rsid w:val="00145106"/>
    <w:rsid w:val="001459D0"/>
    <w:rsid w:val="00152091"/>
    <w:rsid w:val="00157C95"/>
    <w:rsid w:val="00166318"/>
    <w:rsid w:val="00166FBC"/>
    <w:rsid w:val="0016734F"/>
    <w:rsid w:val="00174C52"/>
    <w:rsid w:val="00180F9D"/>
    <w:rsid w:val="00184B8C"/>
    <w:rsid w:val="00186926"/>
    <w:rsid w:val="00193473"/>
    <w:rsid w:val="001A0271"/>
    <w:rsid w:val="001A4C42"/>
    <w:rsid w:val="001A543D"/>
    <w:rsid w:val="001A5AA7"/>
    <w:rsid w:val="001A7420"/>
    <w:rsid w:val="001B0518"/>
    <w:rsid w:val="001B084C"/>
    <w:rsid w:val="001B1D2D"/>
    <w:rsid w:val="001B6637"/>
    <w:rsid w:val="001B7F04"/>
    <w:rsid w:val="001C21C3"/>
    <w:rsid w:val="001D02C2"/>
    <w:rsid w:val="001D24F8"/>
    <w:rsid w:val="001D31C2"/>
    <w:rsid w:val="001D621D"/>
    <w:rsid w:val="001E3144"/>
    <w:rsid w:val="001F0C1D"/>
    <w:rsid w:val="001F1132"/>
    <w:rsid w:val="001F168B"/>
    <w:rsid w:val="001F2057"/>
    <w:rsid w:val="001F2F6C"/>
    <w:rsid w:val="00201E3B"/>
    <w:rsid w:val="00201E42"/>
    <w:rsid w:val="00202C9D"/>
    <w:rsid w:val="0021233A"/>
    <w:rsid w:val="00213251"/>
    <w:rsid w:val="00213A18"/>
    <w:rsid w:val="0022551D"/>
    <w:rsid w:val="00225741"/>
    <w:rsid w:val="00231035"/>
    <w:rsid w:val="002347A2"/>
    <w:rsid w:val="00242C2B"/>
    <w:rsid w:val="00244154"/>
    <w:rsid w:val="002451E3"/>
    <w:rsid w:val="0024778F"/>
    <w:rsid w:val="00250C98"/>
    <w:rsid w:val="002514EE"/>
    <w:rsid w:val="002528A9"/>
    <w:rsid w:val="00256A2C"/>
    <w:rsid w:val="002675F0"/>
    <w:rsid w:val="0027605B"/>
    <w:rsid w:val="00276ABC"/>
    <w:rsid w:val="00297277"/>
    <w:rsid w:val="002A4F7D"/>
    <w:rsid w:val="002B1EC7"/>
    <w:rsid w:val="002B206D"/>
    <w:rsid w:val="002B6339"/>
    <w:rsid w:val="002D11AC"/>
    <w:rsid w:val="002D127C"/>
    <w:rsid w:val="002D2E39"/>
    <w:rsid w:val="002E00EE"/>
    <w:rsid w:val="002E640A"/>
    <w:rsid w:val="002E7857"/>
    <w:rsid w:val="002F1414"/>
    <w:rsid w:val="00301DB1"/>
    <w:rsid w:val="00305FD6"/>
    <w:rsid w:val="003172DC"/>
    <w:rsid w:val="00320201"/>
    <w:rsid w:val="003273A2"/>
    <w:rsid w:val="003313E0"/>
    <w:rsid w:val="0033407D"/>
    <w:rsid w:val="003411A6"/>
    <w:rsid w:val="00346767"/>
    <w:rsid w:val="00346F82"/>
    <w:rsid w:val="003516F4"/>
    <w:rsid w:val="0035462D"/>
    <w:rsid w:val="00354887"/>
    <w:rsid w:val="00355119"/>
    <w:rsid w:val="003631C3"/>
    <w:rsid w:val="00372D9F"/>
    <w:rsid w:val="003765B8"/>
    <w:rsid w:val="003902D4"/>
    <w:rsid w:val="003A350C"/>
    <w:rsid w:val="003A7CAB"/>
    <w:rsid w:val="003B7CFE"/>
    <w:rsid w:val="003C3971"/>
    <w:rsid w:val="003D0FC7"/>
    <w:rsid w:val="003D4368"/>
    <w:rsid w:val="003F250C"/>
    <w:rsid w:val="003F2FF0"/>
    <w:rsid w:val="003F4465"/>
    <w:rsid w:val="0040702D"/>
    <w:rsid w:val="00412B7D"/>
    <w:rsid w:val="004144A6"/>
    <w:rsid w:val="0042071A"/>
    <w:rsid w:val="00423334"/>
    <w:rsid w:val="00426F2F"/>
    <w:rsid w:val="00432C8A"/>
    <w:rsid w:val="00433D11"/>
    <w:rsid w:val="004345EC"/>
    <w:rsid w:val="0044495B"/>
    <w:rsid w:val="004469AB"/>
    <w:rsid w:val="0045163D"/>
    <w:rsid w:val="00454AF9"/>
    <w:rsid w:val="004567BD"/>
    <w:rsid w:val="004631B4"/>
    <w:rsid w:val="00465515"/>
    <w:rsid w:val="00471689"/>
    <w:rsid w:val="004745B5"/>
    <w:rsid w:val="00475A5D"/>
    <w:rsid w:val="00481219"/>
    <w:rsid w:val="00497DD0"/>
    <w:rsid w:val="004A01BC"/>
    <w:rsid w:val="004B299B"/>
    <w:rsid w:val="004C19BC"/>
    <w:rsid w:val="004C4902"/>
    <w:rsid w:val="004D3578"/>
    <w:rsid w:val="004E213A"/>
    <w:rsid w:val="004F0988"/>
    <w:rsid w:val="004F3340"/>
    <w:rsid w:val="004F4473"/>
    <w:rsid w:val="00514499"/>
    <w:rsid w:val="0052038A"/>
    <w:rsid w:val="005207C8"/>
    <w:rsid w:val="00522C29"/>
    <w:rsid w:val="00530B2F"/>
    <w:rsid w:val="00530C26"/>
    <w:rsid w:val="0053388B"/>
    <w:rsid w:val="00535773"/>
    <w:rsid w:val="005374AC"/>
    <w:rsid w:val="005377F9"/>
    <w:rsid w:val="00537B2A"/>
    <w:rsid w:val="00537C32"/>
    <w:rsid w:val="00543E6C"/>
    <w:rsid w:val="00547BD1"/>
    <w:rsid w:val="005527D1"/>
    <w:rsid w:val="00554675"/>
    <w:rsid w:val="00555CBD"/>
    <w:rsid w:val="00563B20"/>
    <w:rsid w:val="00565087"/>
    <w:rsid w:val="005739D5"/>
    <w:rsid w:val="00576213"/>
    <w:rsid w:val="005775B5"/>
    <w:rsid w:val="005833C8"/>
    <w:rsid w:val="005871F6"/>
    <w:rsid w:val="005924DC"/>
    <w:rsid w:val="00597B11"/>
    <w:rsid w:val="005A242E"/>
    <w:rsid w:val="005A4C86"/>
    <w:rsid w:val="005B0464"/>
    <w:rsid w:val="005C5332"/>
    <w:rsid w:val="005C5D6C"/>
    <w:rsid w:val="005D082D"/>
    <w:rsid w:val="005D1244"/>
    <w:rsid w:val="005D2E01"/>
    <w:rsid w:val="005D374E"/>
    <w:rsid w:val="005D7526"/>
    <w:rsid w:val="005E2C53"/>
    <w:rsid w:val="005E4BB2"/>
    <w:rsid w:val="005F4517"/>
    <w:rsid w:val="0060164C"/>
    <w:rsid w:val="00602AEA"/>
    <w:rsid w:val="00614FDF"/>
    <w:rsid w:val="00630592"/>
    <w:rsid w:val="00633B7B"/>
    <w:rsid w:val="0063543D"/>
    <w:rsid w:val="0064107C"/>
    <w:rsid w:val="00643B10"/>
    <w:rsid w:val="00647114"/>
    <w:rsid w:val="00653BC5"/>
    <w:rsid w:val="0066502E"/>
    <w:rsid w:val="00666B20"/>
    <w:rsid w:val="0067766D"/>
    <w:rsid w:val="00682A25"/>
    <w:rsid w:val="00685E79"/>
    <w:rsid w:val="006A323F"/>
    <w:rsid w:val="006B30D0"/>
    <w:rsid w:val="006B3342"/>
    <w:rsid w:val="006C3160"/>
    <w:rsid w:val="006C3D95"/>
    <w:rsid w:val="006C6724"/>
    <w:rsid w:val="006E1D0E"/>
    <w:rsid w:val="006E30C9"/>
    <w:rsid w:val="006E5C86"/>
    <w:rsid w:val="006F7A84"/>
    <w:rsid w:val="00701116"/>
    <w:rsid w:val="00711F2C"/>
    <w:rsid w:val="00713C44"/>
    <w:rsid w:val="00721633"/>
    <w:rsid w:val="00722134"/>
    <w:rsid w:val="00722634"/>
    <w:rsid w:val="007241C4"/>
    <w:rsid w:val="0072433B"/>
    <w:rsid w:val="00734A5B"/>
    <w:rsid w:val="007366FE"/>
    <w:rsid w:val="0074026F"/>
    <w:rsid w:val="007429F6"/>
    <w:rsid w:val="00744E76"/>
    <w:rsid w:val="00754E0F"/>
    <w:rsid w:val="00764DD4"/>
    <w:rsid w:val="007679C1"/>
    <w:rsid w:val="007701C4"/>
    <w:rsid w:val="00774DA4"/>
    <w:rsid w:val="007771CC"/>
    <w:rsid w:val="00781397"/>
    <w:rsid w:val="00781F0F"/>
    <w:rsid w:val="00784A32"/>
    <w:rsid w:val="007A7E15"/>
    <w:rsid w:val="007B5CF8"/>
    <w:rsid w:val="007B600E"/>
    <w:rsid w:val="007B636C"/>
    <w:rsid w:val="007C3EDC"/>
    <w:rsid w:val="007D0570"/>
    <w:rsid w:val="007D20C3"/>
    <w:rsid w:val="007D4203"/>
    <w:rsid w:val="007D42EC"/>
    <w:rsid w:val="007E4BE2"/>
    <w:rsid w:val="007F0F4A"/>
    <w:rsid w:val="007F5BF3"/>
    <w:rsid w:val="008028A4"/>
    <w:rsid w:val="00806B2F"/>
    <w:rsid w:val="0081210F"/>
    <w:rsid w:val="0081248A"/>
    <w:rsid w:val="00813969"/>
    <w:rsid w:val="0081530A"/>
    <w:rsid w:val="00815F76"/>
    <w:rsid w:val="008175AC"/>
    <w:rsid w:val="00830747"/>
    <w:rsid w:val="00833626"/>
    <w:rsid w:val="0083478E"/>
    <w:rsid w:val="00836FEA"/>
    <w:rsid w:val="008405B4"/>
    <w:rsid w:val="00840C38"/>
    <w:rsid w:val="00841E92"/>
    <w:rsid w:val="008437A7"/>
    <w:rsid w:val="008439B7"/>
    <w:rsid w:val="00855A7B"/>
    <w:rsid w:val="0086236F"/>
    <w:rsid w:val="0087351F"/>
    <w:rsid w:val="008739C9"/>
    <w:rsid w:val="008768CA"/>
    <w:rsid w:val="00876F59"/>
    <w:rsid w:val="00880706"/>
    <w:rsid w:val="008829A3"/>
    <w:rsid w:val="00886417"/>
    <w:rsid w:val="00896C4B"/>
    <w:rsid w:val="008972DB"/>
    <w:rsid w:val="008A02BD"/>
    <w:rsid w:val="008A5F41"/>
    <w:rsid w:val="008C0287"/>
    <w:rsid w:val="008C384C"/>
    <w:rsid w:val="008C55DF"/>
    <w:rsid w:val="008C700C"/>
    <w:rsid w:val="008D6305"/>
    <w:rsid w:val="008E1AD1"/>
    <w:rsid w:val="008E1AE0"/>
    <w:rsid w:val="008E290F"/>
    <w:rsid w:val="008F0EE3"/>
    <w:rsid w:val="008F3A5A"/>
    <w:rsid w:val="008F585E"/>
    <w:rsid w:val="0090271F"/>
    <w:rsid w:val="00902E23"/>
    <w:rsid w:val="0091056E"/>
    <w:rsid w:val="009114D7"/>
    <w:rsid w:val="0091348E"/>
    <w:rsid w:val="009147D0"/>
    <w:rsid w:val="00917CCB"/>
    <w:rsid w:val="0092398D"/>
    <w:rsid w:val="0094081D"/>
    <w:rsid w:val="00940ECD"/>
    <w:rsid w:val="00942EC2"/>
    <w:rsid w:val="00954AAD"/>
    <w:rsid w:val="00955B91"/>
    <w:rsid w:val="00957743"/>
    <w:rsid w:val="0097259A"/>
    <w:rsid w:val="00974B70"/>
    <w:rsid w:val="0098036C"/>
    <w:rsid w:val="0098119E"/>
    <w:rsid w:val="009839D7"/>
    <w:rsid w:val="00986332"/>
    <w:rsid w:val="0099149A"/>
    <w:rsid w:val="00995E37"/>
    <w:rsid w:val="009A1D55"/>
    <w:rsid w:val="009A56EE"/>
    <w:rsid w:val="009B6095"/>
    <w:rsid w:val="009B7B5F"/>
    <w:rsid w:val="009C7410"/>
    <w:rsid w:val="009E3B86"/>
    <w:rsid w:val="009F29D3"/>
    <w:rsid w:val="009F37B7"/>
    <w:rsid w:val="00A01EE4"/>
    <w:rsid w:val="00A04A09"/>
    <w:rsid w:val="00A10F02"/>
    <w:rsid w:val="00A164B4"/>
    <w:rsid w:val="00A16DBE"/>
    <w:rsid w:val="00A20764"/>
    <w:rsid w:val="00A23556"/>
    <w:rsid w:val="00A26956"/>
    <w:rsid w:val="00A27486"/>
    <w:rsid w:val="00A35D06"/>
    <w:rsid w:val="00A40CA3"/>
    <w:rsid w:val="00A40F4D"/>
    <w:rsid w:val="00A53724"/>
    <w:rsid w:val="00A540B5"/>
    <w:rsid w:val="00A56066"/>
    <w:rsid w:val="00A73129"/>
    <w:rsid w:val="00A77C82"/>
    <w:rsid w:val="00A8212F"/>
    <w:rsid w:val="00A82346"/>
    <w:rsid w:val="00A856B9"/>
    <w:rsid w:val="00A91E86"/>
    <w:rsid w:val="00A92BA1"/>
    <w:rsid w:val="00AA015B"/>
    <w:rsid w:val="00AA3853"/>
    <w:rsid w:val="00AB5408"/>
    <w:rsid w:val="00AC2BA2"/>
    <w:rsid w:val="00AC51CA"/>
    <w:rsid w:val="00AC6BC6"/>
    <w:rsid w:val="00AD62C6"/>
    <w:rsid w:val="00AE50DC"/>
    <w:rsid w:val="00AE65E2"/>
    <w:rsid w:val="00AF2C3D"/>
    <w:rsid w:val="00B056C5"/>
    <w:rsid w:val="00B14EB4"/>
    <w:rsid w:val="00B15449"/>
    <w:rsid w:val="00B27479"/>
    <w:rsid w:val="00B33477"/>
    <w:rsid w:val="00B42D30"/>
    <w:rsid w:val="00B43FEB"/>
    <w:rsid w:val="00B5089C"/>
    <w:rsid w:val="00B52FAB"/>
    <w:rsid w:val="00B53208"/>
    <w:rsid w:val="00B75F4E"/>
    <w:rsid w:val="00B76E98"/>
    <w:rsid w:val="00B82B2E"/>
    <w:rsid w:val="00B85520"/>
    <w:rsid w:val="00B8623A"/>
    <w:rsid w:val="00B86FFD"/>
    <w:rsid w:val="00B87EA3"/>
    <w:rsid w:val="00B91CB4"/>
    <w:rsid w:val="00B93086"/>
    <w:rsid w:val="00B97141"/>
    <w:rsid w:val="00BA19ED"/>
    <w:rsid w:val="00BA377F"/>
    <w:rsid w:val="00BA48A4"/>
    <w:rsid w:val="00BA4B8D"/>
    <w:rsid w:val="00BA6F5D"/>
    <w:rsid w:val="00BB1748"/>
    <w:rsid w:val="00BB1E03"/>
    <w:rsid w:val="00BB482A"/>
    <w:rsid w:val="00BB75A2"/>
    <w:rsid w:val="00BB7DF4"/>
    <w:rsid w:val="00BC0F7D"/>
    <w:rsid w:val="00BC5ABB"/>
    <w:rsid w:val="00BC63E6"/>
    <w:rsid w:val="00BC6AE9"/>
    <w:rsid w:val="00BD2495"/>
    <w:rsid w:val="00BD7D31"/>
    <w:rsid w:val="00BE3255"/>
    <w:rsid w:val="00BF0030"/>
    <w:rsid w:val="00BF029B"/>
    <w:rsid w:val="00BF128E"/>
    <w:rsid w:val="00BF3808"/>
    <w:rsid w:val="00BF684E"/>
    <w:rsid w:val="00BF69A2"/>
    <w:rsid w:val="00C0037C"/>
    <w:rsid w:val="00C0090D"/>
    <w:rsid w:val="00C074DD"/>
    <w:rsid w:val="00C1496A"/>
    <w:rsid w:val="00C23F1C"/>
    <w:rsid w:val="00C25DB8"/>
    <w:rsid w:val="00C264FB"/>
    <w:rsid w:val="00C312CA"/>
    <w:rsid w:val="00C31E24"/>
    <w:rsid w:val="00C33079"/>
    <w:rsid w:val="00C3619D"/>
    <w:rsid w:val="00C36A53"/>
    <w:rsid w:val="00C405C4"/>
    <w:rsid w:val="00C43F7C"/>
    <w:rsid w:val="00C4492D"/>
    <w:rsid w:val="00C45231"/>
    <w:rsid w:val="00C50541"/>
    <w:rsid w:val="00C514A1"/>
    <w:rsid w:val="00C53AD1"/>
    <w:rsid w:val="00C5674B"/>
    <w:rsid w:val="00C630E0"/>
    <w:rsid w:val="00C6792A"/>
    <w:rsid w:val="00C72833"/>
    <w:rsid w:val="00C76B11"/>
    <w:rsid w:val="00C77067"/>
    <w:rsid w:val="00C80F1D"/>
    <w:rsid w:val="00C8339F"/>
    <w:rsid w:val="00C8539B"/>
    <w:rsid w:val="00C86EB4"/>
    <w:rsid w:val="00C872BC"/>
    <w:rsid w:val="00C905F8"/>
    <w:rsid w:val="00C9107B"/>
    <w:rsid w:val="00C93F40"/>
    <w:rsid w:val="00C95DD0"/>
    <w:rsid w:val="00CA0EC1"/>
    <w:rsid w:val="00CA1B27"/>
    <w:rsid w:val="00CA21B7"/>
    <w:rsid w:val="00CA3D0C"/>
    <w:rsid w:val="00CA4878"/>
    <w:rsid w:val="00CA549C"/>
    <w:rsid w:val="00CB06E9"/>
    <w:rsid w:val="00CB438D"/>
    <w:rsid w:val="00CC25D8"/>
    <w:rsid w:val="00CD06EB"/>
    <w:rsid w:val="00CD09A9"/>
    <w:rsid w:val="00CD0B67"/>
    <w:rsid w:val="00CD7223"/>
    <w:rsid w:val="00CE7E0E"/>
    <w:rsid w:val="00CF179C"/>
    <w:rsid w:val="00CF3744"/>
    <w:rsid w:val="00CF48F5"/>
    <w:rsid w:val="00CF5BEA"/>
    <w:rsid w:val="00CF7A51"/>
    <w:rsid w:val="00CF7C72"/>
    <w:rsid w:val="00D02EC4"/>
    <w:rsid w:val="00D03080"/>
    <w:rsid w:val="00D16DCA"/>
    <w:rsid w:val="00D24726"/>
    <w:rsid w:val="00D34D5B"/>
    <w:rsid w:val="00D35E6A"/>
    <w:rsid w:val="00D36110"/>
    <w:rsid w:val="00D370E8"/>
    <w:rsid w:val="00D46F10"/>
    <w:rsid w:val="00D47391"/>
    <w:rsid w:val="00D55E10"/>
    <w:rsid w:val="00D57972"/>
    <w:rsid w:val="00D57CA3"/>
    <w:rsid w:val="00D60A53"/>
    <w:rsid w:val="00D62734"/>
    <w:rsid w:val="00D65C76"/>
    <w:rsid w:val="00D675A9"/>
    <w:rsid w:val="00D738D6"/>
    <w:rsid w:val="00D74F31"/>
    <w:rsid w:val="00D755EB"/>
    <w:rsid w:val="00D76048"/>
    <w:rsid w:val="00D8092B"/>
    <w:rsid w:val="00D83AAD"/>
    <w:rsid w:val="00D87702"/>
    <w:rsid w:val="00D87E00"/>
    <w:rsid w:val="00D9134D"/>
    <w:rsid w:val="00D94E3F"/>
    <w:rsid w:val="00D95E31"/>
    <w:rsid w:val="00DA0600"/>
    <w:rsid w:val="00DA18BE"/>
    <w:rsid w:val="00DA7A03"/>
    <w:rsid w:val="00DB079F"/>
    <w:rsid w:val="00DB1818"/>
    <w:rsid w:val="00DB2155"/>
    <w:rsid w:val="00DB32F2"/>
    <w:rsid w:val="00DB5651"/>
    <w:rsid w:val="00DC309B"/>
    <w:rsid w:val="00DC4DA2"/>
    <w:rsid w:val="00DC5FAA"/>
    <w:rsid w:val="00DC6401"/>
    <w:rsid w:val="00DC7838"/>
    <w:rsid w:val="00DD4C17"/>
    <w:rsid w:val="00DD5190"/>
    <w:rsid w:val="00DD5C3D"/>
    <w:rsid w:val="00DD74A5"/>
    <w:rsid w:val="00DE423F"/>
    <w:rsid w:val="00DE48D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5396"/>
    <w:rsid w:val="00E2719A"/>
    <w:rsid w:val="00E3638A"/>
    <w:rsid w:val="00E426A4"/>
    <w:rsid w:val="00E437C0"/>
    <w:rsid w:val="00E44582"/>
    <w:rsid w:val="00E51017"/>
    <w:rsid w:val="00E64A8B"/>
    <w:rsid w:val="00E66119"/>
    <w:rsid w:val="00E7471A"/>
    <w:rsid w:val="00E76E92"/>
    <w:rsid w:val="00E77645"/>
    <w:rsid w:val="00E8086A"/>
    <w:rsid w:val="00E85313"/>
    <w:rsid w:val="00E862EB"/>
    <w:rsid w:val="00E87B9C"/>
    <w:rsid w:val="00E93EF2"/>
    <w:rsid w:val="00E94F62"/>
    <w:rsid w:val="00E972B2"/>
    <w:rsid w:val="00EA15B0"/>
    <w:rsid w:val="00EA5EA7"/>
    <w:rsid w:val="00EA607B"/>
    <w:rsid w:val="00EA6637"/>
    <w:rsid w:val="00EA6AFF"/>
    <w:rsid w:val="00EB4549"/>
    <w:rsid w:val="00EB5F99"/>
    <w:rsid w:val="00EC38CC"/>
    <w:rsid w:val="00EC4A25"/>
    <w:rsid w:val="00EE2F01"/>
    <w:rsid w:val="00F0256D"/>
    <w:rsid w:val="00F025A2"/>
    <w:rsid w:val="00F04712"/>
    <w:rsid w:val="00F13360"/>
    <w:rsid w:val="00F16398"/>
    <w:rsid w:val="00F21B36"/>
    <w:rsid w:val="00F22EC7"/>
    <w:rsid w:val="00F31E78"/>
    <w:rsid w:val="00F325C8"/>
    <w:rsid w:val="00F404DB"/>
    <w:rsid w:val="00F43F6F"/>
    <w:rsid w:val="00F50EC8"/>
    <w:rsid w:val="00F53B3C"/>
    <w:rsid w:val="00F56AAB"/>
    <w:rsid w:val="00F637BD"/>
    <w:rsid w:val="00F64283"/>
    <w:rsid w:val="00F653B8"/>
    <w:rsid w:val="00F66061"/>
    <w:rsid w:val="00F66FCC"/>
    <w:rsid w:val="00F67D29"/>
    <w:rsid w:val="00F761D0"/>
    <w:rsid w:val="00F76923"/>
    <w:rsid w:val="00F81151"/>
    <w:rsid w:val="00F812C3"/>
    <w:rsid w:val="00F86990"/>
    <w:rsid w:val="00F9008D"/>
    <w:rsid w:val="00F90406"/>
    <w:rsid w:val="00FA1266"/>
    <w:rsid w:val="00FB3264"/>
    <w:rsid w:val="00FC1192"/>
    <w:rsid w:val="00FC46C9"/>
    <w:rsid w:val="00FC545C"/>
    <w:rsid w:val="00FC6E00"/>
    <w:rsid w:val="00FC6F2E"/>
    <w:rsid w:val="00FD1F0D"/>
    <w:rsid w:val="00FD2B6C"/>
    <w:rsid w:val="00FD4D98"/>
    <w:rsid w:val="00FD60DE"/>
    <w:rsid w:val="00FE1C21"/>
    <w:rsid w:val="00FF25D6"/>
    <w:rsid w:val="00FF2AE7"/>
    <w:rsid w:val="00FF600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23</Pages>
  <Words>4261</Words>
  <Characters>34297</Characters>
  <Application>Microsoft Office Word</Application>
  <DocSecurity>0</DocSecurity>
  <Lines>285</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38482</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11</cp:revision>
  <cp:lastPrinted>2019-02-25T15:05:00Z</cp:lastPrinted>
  <dcterms:created xsi:type="dcterms:W3CDTF">2024-02-09T14:10:00Z</dcterms:created>
  <dcterms:modified xsi:type="dcterms:W3CDTF">2024-02-13T16:11:00Z</dcterms:modified>
</cp:coreProperties>
</file>