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11B7">
        <w:fldChar w:fldCharType="begin"/>
      </w:r>
      <w:r w:rsidR="00C111B7">
        <w:instrText xml:space="preserve"> DOCPROPERTY  TSG/WGRef  \* MERGEFORMAT </w:instrText>
      </w:r>
      <w:r w:rsidR="00C111B7">
        <w:fldChar w:fldCharType="separate"/>
      </w:r>
      <w:r w:rsidR="003609EF">
        <w:rPr>
          <w:b/>
          <w:noProof/>
          <w:sz w:val="24"/>
        </w:rPr>
        <w:t>RAN5</w:t>
      </w:r>
      <w:r w:rsidR="00C111B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11B7">
        <w:fldChar w:fldCharType="begin"/>
      </w:r>
      <w:r w:rsidR="00C111B7">
        <w:instrText xml:space="preserve"> DOCPROPERTY  MtgSeq  \* MERGEFORMAT </w:instrText>
      </w:r>
      <w:r w:rsidR="00C111B7">
        <w:fldChar w:fldCharType="separate"/>
      </w:r>
      <w:r w:rsidR="00EB09B7" w:rsidRPr="00EB09B7">
        <w:rPr>
          <w:b/>
          <w:noProof/>
          <w:sz w:val="24"/>
        </w:rPr>
        <w:t>102</w:t>
      </w:r>
      <w:r w:rsidR="00C111B7">
        <w:rPr>
          <w:b/>
          <w:noProof/>
          <w:sz w:val="24"/>
        </w:rPr>
        <w:fldChar w:fldCharType="end"/>
      </w:r>
      <w:r w:rsidR="00C111B7">
        <w:fldChar w:fldCharType="begin"/>
      </w:r>
      <w:r w:rsidR="00C111B7">
        <w:instrText xml:space="preserve"> DOCPROPERTY  MtgTitle  \* MERGEFORMAT </w:instrText>
      </w:r>
      <w:r w:rsidR="00C111B7">
        <w:fldChar w:fldCharType="separate"/>
      </w:r>
      <w:r w:rsidR="00C111B7">
        <w:fldChar w:fldCharType="end"/>
      </w:r>
      <w:r>
        <w:rPr>
          <w:b/>
          <w:i/>
          <w:noProof/>
          <w:sz w:val="28"/>
        </w:rPr>
        <w:tab/>
      </w:r>
      <w:r w:rsidR="00C111B7">
        <w:fldChar w:fldCharType="begin"/>
      </w:r>
      <w:r w:rsidR="00C111B7">
        <w:instrText xml:space="preserve"> DOCPROPERTY  Tdoc#  \* MERGEFORMAT </w:instrText>
      </w:r>
      <w:r w:rsidR="00C111B7">
        <w:fldChar w:fldCharType="separate"/>
      </w:r>
      <w:r w:rsidR="00E13F3D" w:rsidRPr="00E13F3D">
        <w:rPr>
          <w:b/>
          <w:i/>
          <w:noProof/>
          <w:sz w:val="28"/>
        </w:rPr>
        <w:t>R5-241057</w:t>
      </w:r>
      <w:r w:rsidR="00C111B7">
        <w:rPr>
          <w:b/>
          <w:i/>
          <w:noProof/>
          <w:sz w:val="28"/>
        </w:rPr>
        <w:fldChar w:fldCharType="end"/>
      </w:r>
    </w:p>
    <w:p w14:paraId="7CB45193" w14:textId="77777777" w:rsidR="001E41F3" w:rsidRDefault="00C111B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11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111B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5499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111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11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to </w:t>
            </w:r>
            <w:proofErr w:type="spellStart"/>
            <w:r w:rsidR="002640DD">
              <w:t>freq</w:t>
            </w:r>
            <w:proofErr w:type="spellEnd"/>
            <w:r w:rsidR="002640DD">
              <w:t xml:space="preserve"> error cat 1bis test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111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Technologies Ireland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175492" w:rsidR="001E41F3" w:rsidRDefault="00184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111B7">
              <w:fldChar w:fldCharType="begin"/>
            </w:r>
            <w:r w:rsidR="00C111B7">
              <w:instrText xml:space="preserve"> DOCPROPERTY  SourceIfTsg  \* MERGEFORMAT </w:instrText>
            </w:r>
            <w:r w:rsidR="00C111B7">
              <w:fldChar w:fldCharType="separate"/>
            </w:r>
            <w:r w:rsidR="00C111B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111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LTE_UE_cat_1RX-UEConTest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111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111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111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3C958B" w:rsidR="001E41F3" w:rsidRDefault="00BA32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9361A6">
              <w:rPr>
                <w:noProof/>
              </w:rPr>
              <w:t>e</w:t>
            </w:r>
            <w:r>
              <w:rPr>
                <w:noProof/>
              </w:rPr>
              <w:t xml:space="preserve"> test procedure 6.5.1EB.4.2 currently points to clause 6.5.1.4.2 which cross references </w:t>
            </w:r>
            <w:r w:rsidR="00835D2E">
              <w:rPr>
                <w:noProof/>
              </w:rPr>
              <w:t xml:space="preserve">Table 7.3.5-1 for refsens values.  But this cat 1 bis test case needs to cross reference </w:t>
            </w:r>
            <w:r w:rsidR="00A12A9B">
              <w:rPr>
                <w:noProof/>
              </w:rPr>
              <w:t>Table 7.3EB.5-1 for refsens values.  Hence need to add exception in test procedure 6.5.1EB.4.2 to correctly point to Table 7.3EB.5-1</w:t>
            </w:r>
            <w:r w:rsidR="00C111B7">
              <w:rPr>
                <w:noProof/>
              </w:rPr>
              <w:t xml:space="preserve">. </w:t>
            </w:r>
            <w:r w:rsidR="00C111B7">
              <w:rPr>
                <w:noProof/>
              </w:rPr>
              <w:t xml:space="preserve">The relevent CRs agreed in past RAN 5 meetings are R5-183826 &amp; R5-177394. </w:t>
            </w:r>
            <w:r w:rsidR="00A12A9B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ECF1B0" w:rsidR="001E41F3" w:rsidRDefault="00802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cross referencing to refsens values for cat 1bis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4C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44C2" w:rsidRDefault="006444C2" w:rsidP="00644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6126D6" w:rsidR="006444C2" w:rsidRDefault="006444C2" w:rsidP="00644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6.5.1EB.1 test procedures step 3 will point to incorrect ref sense values</w:t>
            </w:r>
          </w:p>
        </w:tc>
      </w:tr>
      <w:tr w:rsidR="006444C2" w14:paraId="034AF533" w14:textId="77777777" w:rsidTr="00547111">
        <w:tc>
          <w:tcPr>
            <w:tcW w:w="2694" w:type="dxa"/>
            <w:gridSpan w:val="2"/>
          </w:tcPr>
          <w:p w14:paraId="39D9EB5B" w14:textId="77777777" w:rsidR="006444C2" w:rsidRDefault="006444C2" w:rsidP="006444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444C2" w:rsidRDefault="006444C2" w:rsidP="006444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4C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444C2" w:rsidRDefault="006444C2" w:rsidP="00644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A1F62" w:rsidR="006444C2" w:rsidRDefault="006444C2" w:rsidP="00644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6.5.1EB.4.2</w:t>
            </w:r>
          </w:p>
        </w:tc>
      </w:tr>
      <w:tr w:rsidR="006444C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444C2" w:rsidRDefault="006444C2" w:rsidP="006444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444C2" w:rsidRDefault="006444C2" w:rsidP="006444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4C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444C2" w:rsidRDefault="006444C2" w:rsidP="00644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444C2" w:rsidRDefault="006444C2" w:rsidP="00644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444C2" w:rsidRDefault="006444C2" w:rsidP="00644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444C2" w:rsidRDefault="006444C2" w:rsidP="00644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444C2" w:rsidRDefault="006444C2" w:rsidP="006444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44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444C2" w:rsidRDefault="006444C2" w:rsidP="00644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444C2" w:rsidRDefault="006444C2" w:rsidP="00644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444C2" w:rsidRDefault="006444C2" w:rsidP="00644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444C2" w:rsidRDefault="006444C2" w:rsidP="00644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444C2" w:rsidRDefault="006444C2" w:rsidP="00644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44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444C2" w:rsidRDefault="006444C2" w:rsidP="00644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444C2" w:rsidRDefault="006444C2" w:rsidP="00644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444C2" w:rsidRDefault="006444C2" w:rsidP="00644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444C2" w:rsidRDefault="006444C2" w:rsidP="00644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444C2" w:rsidRDefault="006444C2" w:rsidP="00644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44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444C2" w:rsidRDefault="006444C2" w:rsidP="00644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444C2" w:rsidRDefault="006444C2" w:rsidP="00644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444C2" w:rsidRDefault="006444C2" w:rsidP="00644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444C2" w:rsidRDefault="006444C2" w:rsidP="00644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444C2" w:rsidRDefault="006444C2" w:rsidP="00644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44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444C2" w:rsidRDefault="006444C2" w:rsidP="006444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444C2" w:rsidRDefault="006444C2" w:rsidP="006444C2">
            <w:pPr>
              <w:pStyle w:val="CRCoverPage"/>
              <w:spacing w:after="0"/>
              <w:rPr>
                <w:noProof/>
              </w:rPr>
            </w:pPr>
          </w:p>
        </w:tc>
      </w:tr>
      <w:tr w:rsidR="006444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444C2" w:rsidRDefault="006444C2" w:rsidP="00644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DBFA82" w:rsidR="006444C2" w:rsidRDefault="006444C2" w:rsidP="00644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</w:t>
            </w:r>
          </w:p>
        </w:tc>
      </w:tr>
      <w:tr w:rsidR="006444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444C2" w:rsidRPr="008863B9" w:rsidRDefault="006444C2" w:rsidP="00644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444C2" w:rsidRPr="008863B9" w:rsidRDefault="006444C2" w:rsidP="006444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44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444C2" w:rsidRDefault="006444C2" w:rsidP="00644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444C2" w:rsidRDefault="006444C2" w:rsidP="006444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681402" w14:textId="77777777" w:rsidR="00000524" w:rsidRDefault="00000524" w:rsidP="00000524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26AC91C" w14:textId="77777777" w:rsidR="00000524" w:rsidRDefault="00000524" w:rsidP="00B6507B">
      <w:pPr>
        <w:pStyle w:val="Heading5"/>
        <w:rPr>
          <w:rStyle w:val="h51"/>
        </w:rPr>
      </w:pPr>
    </w:p>
    <w:p w14:paraId="3F9496DF" w14:textId="05B21B5B" w:rsidR="00B6507B" w:rsidRPr="00894E8C" w:rsidRDefault="00B6507B" w:rsidP="00B6507B">
      <w:pPr>
        <w:pStyle w:val="Heading5"/>
        <w:rPr>
          <w:rStyle w:val="h51"/>
        </w:rPr>
      </w:pPr>
      <w:r w:rsidRPr="00894E8C">
        <w:rPr>
          <w:rStyle w:val="h51"/>
        </w:rPr>
        <w:t>6.5.1EB.4.2</w:t>
      </w:r>
      <w:r w:rsidRPr="00894E8C">
        <w:rPr>
          <w:rStyle w:val="h51"/>
        </w:rPr>
        <w:tab/>
        <w:t>Test procedure</w:t>
      </w:r>
    </w:p>
    <w:p w14:paraId="426CC732" w14:textId="57D9C131" w:rsidR="00B6507B" w:rsidRDefault="00B6507B" w:rsidP="00B6507B">
      <w:pPr>
        <w:rPr>
          <w:ins w:id="1" w:author="Hemish Parikh" w:date="2024-02-16T00:19:00Z"/>
          <w:rFonts w:eastAsia="SimSun"/>
        </w:rPr>
      </w:pPr>
      <w:r w:rsidRPr="00894E8C">
        <w:rPr>
          <w:rFonts w:eastAsia="SimSun"/>
        </w:rPr>
        <w:t>Same test procedure as in clause 6.5.1.4.2</w:t>
      </w:r>
      <w:ins w:id="2" w:author="Hemish Parikh" w:date="2024-02-16T00:19:00Z">
        <w:r w:rsidR="005A138C">
          <w:rPr>
            <w:rFonts w:eastAsia="SimSun"/>
          </w:rPr>
          <w:t xml:space="preserve"> with following exceptions:</w:t>
        </w:r>
      </w:ins>
      <w:del w:id="3" w:author="Hemish Parikh" w:date="2024-02-16T00:19:00Z">
        <w:r w:rsidRPr="00894E8C" w:rsidDel="005A138C">
          <w:rPr>
            <w:rFonts w:eastAsia="SimSun"/>
          </w:rPr>
          <w:delText>.</w:delText>
        </w:r>
      </w:del>
    </w:p>
    <w:p w14:paraId="0F683865" w14:textId="4608558F" w:rsidR="00343F6E" w:rsidRPr="00894E8C" w:rsidRDefault="00343F6E" w:rsidP="00343F6E">
      <w:pPr>
        <w:pStyle w:val="B1"/>
        <w:rPr>
          <w:ins w:id="4" w:author="Hemish Parikh" w:date="2024-02-16T00:19:00Z"/>
        </w:rPr>
      </w:pPr>
      <w:ins w:id="5" w:author="Hemish Parikh" w:date="2024-02-16T00:19:00Z">
        <w:r w:rsidRPr="00894E8C">
          <w:rPr>
            <w:rFonts w:eastAsia="MS Mincho"/>
          </w:rPr>
          <w:t>3</w:t>
        </w:r>
        <w:r w:rsidRPr="00894E8C">
          <w:t>.</w:t>
        </w:r>
        <w:r w:rsidRPr="00894E8C">
          <w:tab/>
          <w:t xml:space="preserve">Set the Downlink signal level to the appropriate REFSENS value defined in </w:t>
        </w:r>
        <w:r>
          <w:t>Table 7.3EB.5-1</w:t>
        </w:r>
        <w:r w:rsidRPr="00894E8C">
          <w:t>. Send continuously uplink power control "up" commands to the UE in every uplink scheduling information to the UE so that the UE transmits at P</w:t>
        </w:r>
        <w:r w:rsidRPr="00894E8C">
          <w:rPr>
            <w:vertAlign w:val="subscript"/>
          </w:rPr>
          <w:t xml:space="preserve">UMAX </w:t>
        </w:r>
        <w:r w:rsidRPr="00894E8C">
          <w:t>level for the duration of the test.</w:t>
        </w:r>
      </w:ins>
    </w:p>
    <w:p w14:paraId="287F7719" w14:textId="77777777" w:rsidR="005A138C" w:rsidRPr="00894E8C" w:rsidRDefault="005A138C" w:rsidP="00B6507B">
      <w:pPr>
        <w:rPr>
          <w:rFonts w:eastAsia="SimSun"/>
        </w:rPr>
      </w:pPr>
    </w:p>
    <w:p w14:paraId="12B4F883" w14:textId="77777777" w:rsidR="009B568C" w:rsidRDefault="009B568C" w:rsidP="009B568C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8C9CD36" w14:textId="78E984F1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B80BC" w14:textId="77777777" w:rsidR="005445A8" w:rsidRDefault="005445A8">
      <w:r>
        <w:separator/>
      </w:r>
    </w:p>
  </w:endnote>
  <w:endnote w:type="continuationSeparator" w:id="0">
    <w:p w14:paraId="38D995ED" w14:textId="77777777" w:rsidR="005445A8" w:rsidRDefault="00544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1F1B4" w14:textId="77777777" w:rsidR="005445A8" w:rsidRDefault="005445A8">
      <w:r>
        <w:separator/>
      </w:r>
    </w:p>
  </w:footnote>
  <w:footnote w:type="continuationSeparator" w:id="0">
    <w:p w14:paraId="4F202783" w14:textId="77777777" w:rsidR="005445A8" w:rsidRDefault="00544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24"/>
    <w:rsid w:val="00022E4A"/>
    <w:rsid w:val="000A6394"/>
    <w:rsid w:val="000B7FED"/>
    <w:rsid w:val="000C038A"/>
    <w:rsid w:val="000C6598"/>
    <w:rsid w:val="000D44B3"/>
    <w:rsid w:val="00145D43"/>
    <w:rsid w:val="0018433B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3F6E"/>
    <w:rsid w:val="003609EF"/>
    <w:rsid w:val="0036231A"/>
    <w:rsid w:val="00374DD4"/>
    <w:rsid w:val="003E1A36"/>
    <w:rsid w:val="00410371"/>
    <w:rsid w:val="004242F1"/>
    <w:rsid w:val="004B75B7"/>
    <w:rsid w:val="0051580D"/>
    <w:rsid w:val="005445A8"/>
    <w:rsid w:val="00547111"/>
    <w:rsid w:val="00592D74"/>
    <w:rsid w:val="005A138C"/>
    <w:rsid w:val="005E2C44"/>
    <w:rsid w:val="00621188"/>
    <w:rsid w:val="006257ED"/>
    <w:rsid w:val="006444C2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2680"/>
    <w:rsid w:val="008040A8"/>
    <w:rsid w:val="008279FA"/>
    <w:rsid w:val="00835D2E"/>
    <w:rsid w:val="008626E7"/>
    <w:rsid w:val="00870EE7"/>
    <w:rsid w:val="008863B9"/>
    <w:rsid w:val="008A45A6"/>
    <w:rsid w:val="008F3789"/>
    <w:rsid w:val="008F686C"/>
    <w:rsid w:val="009148DE"/>
    <w:rsid w:val="009361A6"/>
    <w:rsid w:val="00941E30"/>
    <w:rsid w:val="009449D1"/>
    <w:rsid w:val="009777D9"/>
    <w:rsid w:val="00991B88"/>
    <w:rsid w:val="009A5753"/>
    <w:rsid w:val="009A579D"/>
    <w:rsid w:val="009B568C"/>
    <w:rsid w:val="009E3297"/>
    <w:rsid w:val="009F734F"/>
    <w:rsid w:val="00A12A9B"/>
    <w:rsid w:val="00A246B6"/>
    <w:rsid w:val="00A47E70"/>
    <w:rsid w:val="00A50CF0"/>
    <w:rsid w:val="00A7671C"/>
    <w:rsid w:val="00AA2CBC"/>
    <w:rsid w:val="00AC5820"/>
    <w:rsid w:val="00AD1CD8"/>
    <w:rsid w:val="00B258BB"/>
    <w:rsid w:val="00B6507B"/>
    <w:rsid w:val="00B67B97"/>
    <w:rsid w:val="00B968C8"/>
    <w:rsid w:val="00BA3294"/>
    <w:rsid w:val="00BA3EC5"/>
    <w:rsid w:val="00BA51D9"/>
    <w:rsid w:val="00BB5DFC"/>
    <w:rsid w:val="00BD279D"/>
    <w:rsid w:val="00BD6BB8"/>
    <w:rsid w:val="00C111B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51">
    <w:name w:val="h5 1"/>
    <w:rsid w:val="00B6507B"/>
    <w:rPr>
      <w:rFonts w:ascii="Arial" w:eastAsia="MS Mincho" w:hAnsi="Arial"/>
      <w:sz w:val="22"/>
      <w:lang w:val="en-GB" w:eastAsia="en-US" w:bidi="ar-SA"/>
    </w:rPr>
  </w:style>
  <w:style w:type="paragraph" w:styleId="Revision">
    <w:name w:val="Revision"/>
    <w:hidden/>
    <w:uiPriority w:val="99"/>
    <w:semiHidden/>
    <w:rsid w:val="005A13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F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356</Words>
  <Characters>3023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21</cp:revision>
  <cp:lastPrinted>1900-01-01T08:00:00Z</cp:lastPrinted>
  <dcterms:created xsi:type="dcterms:W3CDTF">2020-02-03T08:32:00Z</dcterms:created>
  <dcterms:modified xsi:type="dcterms:W3CDTF">2024-02-16T08:30:00Z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R5-241057</vt:lpwstr>
  </property>
  <property fmtid="{D5CDD505-2E9C-101B-9397-08002B2CF9AE}" pid="10" name="Spec#">
    <vt:lpwstr>36.521-1</vt:lpwstr>
  </property>
  <property fmtid="{D5CDD505-2E9C-101B-9397-08002B2CF9AE}" pid="11" name="Cr#">
    <vt:lpwstr>5499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to freq error cat 1bis test procedure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TEI14_Test, LTE_UE_cat_1RX-UEConTest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