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A02E54D"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ED40E8" w:rsidRPr="00ED40E8">
        <w:rPr>
          <w:b/>
          <w:i/>
          <w:noProof/>
          <w:sz w:val="28"/>
        </w:rPr>
        <w:t>R5-240798</w:t>
      </w:r>
    </w:p>
    <w:p w14:paraId="322A8035" w14:textId="10934DDE" w:rsidR="00866B9B" w:rsidRPr="00272C64" w:rsidRDefault="00ED40E8" w:rsidP="00866B9B">
      <w:pPr>
        <w:keepNext/>
        <w:keepLines/>
        <w:spacing w:after="0"/>
        <w:rPr>
          <w:rFonts w:ascii="Arial" w:hAnsi="Arial"/>
          <w:b/>
          <w:bCs/>
          <w:sz w:val="24"/>
          <w:szCs w:val="24"/>
        </w:rPr>
      </w:pPr>
      <w:r w:rsidRPr="00ED40E8">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ED40E8" w:rsidRDefault="00866B9B" w:rsidP="004E59BD">
            <w:pPr>
              <w:pStyle w:val="CRCoverPage"/>
              <w:spacing w:after="0"/>
              <w:jc w:val="right"/>
              <w:rPr>
                <w:b/>
                <w:noProof/>
                <w:sz w:val="28"/>
              </w:rPr>
            </w:pPr>
            <w:r w:rsidRPr="00ED40E8">
              <w:rPr>
                <w:b/>
                <w:sz w:val="28"/>
              </w:rPr>
              <w:fldChar w:fldCharType="begin"/>
            </w:r>
            <w:r w:rsidRPr="00ED40E8">
              <w:rPr>
                <w:b/>
                <w:sz w:val="28"/>
              </w:rPr>
              <w:instrText xml:space="preserve"> DOCPROPERTY  Spec#  \* MERGEFORMAT </w:instrText>
            </w:r>
            <w:r w:rsidRPr="00ED40E8">
              <w:rPr>
                <w:b/>
                <w:sz w:val="28"/>
              </w:rPr>
              <w:fldChar w:fldCharType="separate"/>
            </w:r>
            <w:r w:rsidRPr="00ED40E8">
              <w:rPr>
                <w:b/>
                <w:noProof/>
                <w:sz w:val="28"/>
              </w:rPr>
              <w:t>38.</w:t>
            </w:r>
            <w:r w:rsidR="0083471E" w:rsidRPr="00ED40E8">
              <w:rPr>
                <w:b/>
                <w:noProof/>
                <w:sz w:val="28"/>
              </w:rPr>
              <w:t>533</w:t>
            </w:r>
            <w:r w:rsidRPr="00ED40E8">
              <w:rPr>
                <w:b/>
                <w:noProof/>
                <w:sz w:val="28"/>
              </w:rPr>
              <w:fldChar w:fldCharType="end"/>
            </w:r>
          </w:p>
        </w:tc>
        <w:tc>
          <w:tcPr>
            <w:tcW w:w="709" w:type="dxa"/>
          </w:tcPr>
          <w:p w14:paraId="0D8B0736" w14:textId="77777777" w:rsidR="00866B9B" w:rsidRPr="00ED40E8" w:rsidRDefault="00866B9B" w:rsidP="004E59BD">
            <w:pPr>
              <w:pStyle w:val="CRCoverPage"/>
              <w:spacing w:after="0"/>
              <w:jc w:val="center"/>
              <w:rPr>
                <w:b/>
                <w:noProof/>
                <w:sz w:val="28"/>
              </w:rPr>
            </w:pPr>
            <w:r w:rsidRPr="00ED40E8">
              <w:rPr>
                <w:b/>
                <w:noProof/>
                <w:sz w:val="28"/>
              </w:rPr>
              <w:t>CR</w:t>
            </w:r>
          </w:p>
        </w:tc>
        <w:tc>
          <w:tcPr>
            <w:tcW w:w="1276" w:type="dxa"/>
            <w:shd w:val="pct30" w:color="FFFF00" w:fill="auto"/>
          </w:tcPr>
          <w:p w14:paraId="29A06B86" w14:textId="7E1EF132" w:rsidR="00866B9B" w:rsidRPr="00ED40E8" w:rsidRDefault="00ED40E8" w:rsidP="004E59BD">
            <w:pPr>
              <w:pStyle w:val="CRCoverPage"/>
              <w:spacing w:after="0"/>
              <w:rPr>
                <w:b/>
                <w:noProof/>
                <w:sz w:val="28"/>
              </w:rPr>
            </w:pPr>
            <w:r w:rsidRPr="00ED40E8">
              <w:rPr>
                <w:b/>
                <w:sz w:val="28"/>
              </w:rPr>
              <w:t>2967</w:t>
            </w:r>
          </w:p>
        </w:tc>
        <w:tc>
          <w:tcPr>
            <w:tcW w:w="709" w:type="dxa"/>
          </w:tcPr>
          <w:p w14:paraId="0A49C368" w14:textId="77777777" w:rsidR="00866B9B" w:rsidRPr="00ED40E8" w:rsidRDefault="00866B9B" w:rsidP="004E59BD">
            <w:pPr>
              <w:pStyle w:val="CRCoverPage"/>
              <w:tabs>
                <w:tab w:val="right" w:pos="625"/>
              </w:tabs>
              <w:spacing w:after="0"/>
              <w:jc w:val="center"/>
              <w:rPr>
                <w:b/>
                <w:noProof/>
                <w:sz w:val="28"/>
              </w:rPr>
            </w:pPr>
            <w:r w:rsidRPr="00ED40E8">
              <w:rPr>
                <w:b/>
                <w:bCs/>
                <w:noProof/>
                <w:sz w:val="28"/>
              </w:rPr>
              <w:t>rev</w:t>
            </w:r>
          </w:p>
        </w:tc>
        <w:tc>
          <w:tcPr>
            <w:tcW w:w="992" w:type="dxa"/>
            <w:shd w:val="pct30" w:color="FFFF00" w:fill="auto"/>
          </w:tcPr>
          <w:p w14:paraId="4ADA2A72" w14:textId="15E7DB24" w:rsidR="00866B9B" w:rsidRPr="00ED40E8" w:rsidRDefault="007925DE" w:rsidP="004E59BD">
            <w:pPr>
              <w:pStyle w:val="CRCoverPage"/>
              <w:spacing w:after="0"/>
              <w:jc w:val="center"/>
              <w:rPr>
                <w:b/>
                <w:noProof/>
                <w:sz w:val="28"/>
              </w:rPr>
            </w:pPr>
            <w:r w:rsidRPr="00ED40E8">
              <w:rPr>
                <w:b/>
                <w:noProof/>
                <w:sz w:val="28"/>
              </w:rPr>
              <w:t>-</w:t>
            </w:r>
          </w:p>
        </w:tc>
        <w:tc>
          <w:tcPr>
            <w:tcW w:w="2410" w:type="dxa"/>
          </w:tcPr>
          <w:p w14:paraId="2E9B4410" w14:textId="77777777" w:rsidR="00866B9B" w:rsidRPr="00ED40E8" w:rsidRDefault="00866B9B" w:rsidP="004E59BD">
            <w:pPr>
              <w:pStyle w:val="CRCoverPage"/>
              <w:tabs>
                <w:tab w:val="right" w:pos="1825"/>
              </w:tabs>
              <w:spacing w:after="0"/>
              <w:jc w:val="center"/>
              <w:rPr>
                <w:b/>
                <w:noProof/>
                <w:sz w:val="28"/>
              </w:rPr>
            </w:pPr>
            <w:r w:rsidRPr="00ED40E8">
              <w:rPr>
                <w:b/>
                <w:noProof/>
                <w:sz w:val="28"/>
                <w:szCs w:val="28"/>
              </w:rPr>
              <w:t>Current version:</w:t>
            </w:r>
          </w:p>
        </w:tc>
        <w:tc>
          <w:tcPr>
            <w:tcW w:w="1701" w:type="dxa"/>
            <w:shd w:val="pct30" w:color="FFFF00" w:fill="auto"/>
          </w:tcPr>
          <w:p w14:paraId="158EDBD4" w14:textId="1D4A6EC8" w:rsidR="00866B9B" w:rsidRPr="00ED40E8" w:rsidRDefault="00866B9B" w:rsidP="004E59BD">
            <w:pPr>
              <w:pStyle w:val="CRCoverPage"/>
              <w:spacing w:after="0"/>
              <w:jc w:val="center"/>
              <w:rPr>
                <w:b/>
                <w:noProof/>
                <w:sz w:val="28"/>
              </w:rPr>
            </w:pPr>
            <w:r w:rsidRPr="00ED40E8">
              <w:rPr>
                <w:b/>
                <w:sz w:val="28"/>
              </w:rPr>
              <w:fldChar w:fldCharType="begin"/>
            </w:r>
            <w:r w:rsidRPr="00ED40E8">
              <w:rPr>
                <w:b/>
                <w:sz w:val="28"/>
              </w:rPr>
              <w:instrText xml:space="preserve"> DOCPROPERTY  Version  \* MERGEFORMAT </w:instrText>
            </w:r>
            <w:r w:rsidRPr="00ED40E8">
              <w:rPr>
                <w:b/>
                <w:sz w:val="28"/>
              </w:rPr>
              <w:fldChar w:fldCharType="separate"/>
            </w:r>
            <w:r w:rsidRPr="00ED40E8">
              <w:rPr>
                <w:b/>
                <w:noProof/>
                <w:sz w:val="28"/>
              </w:rPr>
              <w:t>1</w:t>
            </w:r>
            <w:r w:rsidR="00E24660" w:rsidRPr="00ED40E8">
              <w:rPr>
                <w:b/>
                <w:noProof/>
                <w:sz w:val="28"/>
              </w:rPr>
              <w:t>8</w:t>
            </w:r>
            <w:r w:rsidRPr="00ED40E8">
              <w:rPr>
                <w:b/>
                <w:noProof/>
                <w:sz w:val="28"/>
              </w:rPr>
              <w:t>.</w:t>
            </w:r>
            <w:r w:rsidR="00B12B25" w:rsidRPr="00ED40E8">
              <w:rPr>
                <w:b/>
                <w:noProof/>
                <w:sz w:val="28"/>
              </w:rPr>
              <w:t>1</w:t>
            </w:r>
            <w:r w:rsidRPr="00ED40E8">
              <w:rPr>
                <w:b/>
                <w:noProof/>
                <w:sz w:val="28"/>
              </w:rPr>
              <w:t>.0</w:t>
            </w:r>
            <w:r w:rsidRPr="00ED40E8">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66C67DAB" w:rsidR="00866B9B" w:rsidRPr="00272C64" w:rsidRDefault="00D74BD9" w:rsidP="004E59BD">
            <w:pPr>
              <w:pStyle w:val="CRCoverPage"/>
              <w:spacing w:after="0"/>
              <w:ind w:left="100"/>
              <w:rPr>
                <w:noProof/>
              </w:rPr>
            </w:pPr>
            <w:r>
              <w:t>Addition</w:t>
            </w:r>
            <w:r w:rsidR="0083471E" w:rsidRPr="00272C64">
              <w:t xml:space="preserve"> of</w:t>
            </w:r>
            <w:r w:rsidR="00891A5C">
              <w:t xml:space="preserve"> </w:t>
            </w:r>
            <w:r w:rsidR="00891A5C" w:rsidRPr="00891A5C">
              <w:t>NR SA FR2-FR2 Event triggered reporting tests For FR2 without SSB time index detection when DRX is not used (PCell in FR2)</w:t>
            </w:r>
            <w:r w:rsidR="00891A5C">
              <w:t xml:space="preserve"> </w:t>
            </w:r>
            <w:r>
              <w:rPr>
                <w:lang w:eastAsia="sv-SE"/>
              </w:rPr>
              <w:t xml:space="preserve"> </w:t>
            </w:r>
            <w:r w:rsidR="00FC293B" w:rsidRPr="00272C64">
              <w:rPr>
                <w:lang w:eastAsia="sv-SE"/>
              </w:rPr>
              <w:t xml:space="preserve">test case </w:t>
            </w:r>
            <w:r w:rsidR="009C5AAB">
              <w:rPr>
                <w:lang w:eastAsia="sv-SE"/>
              </w:rPr>
              <w:t>17.6.2.1</w:t>
            </w:r>
            <w:r w:rsidR="0083471E" w:rsidRPr="00272C64">
              <w:rPr>
                <w:lang w:eastAsia="sv-SE"/>
              </w:rPr>
              <w:t xml:space="preserve"> including Test Tolerance</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0E28EB"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0E28EB"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77777777" w:rsidR="00866B9B" w:rsidRPr="00272C64" w:rsidRDefault="00866B9B" w:rsidP="004E59BD">
            <w:pPr>
              <w:pStyle w:val="CRCoverPage"/>
              <w:spacing w:after="0"/>
              <w:ind w:left="100"/>
              <w:rPr>
                <w:noProof/>
              </w:rPr>
            </w:pPr>
            <w:r w:rsidRPr="00272C64">
              <w:rPr>
                <w:noProof/>
              </w:rPr>
              <w:t>NR_redcap_plus_ARCH-UEConTest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0E28EB" w:rsidP="004E59BD">
            <w:pPr>
              <w:pStyle w:val="CRCoverPage"/>
              <w:spacing w:after="0"/>
              <w:ind w:left="100"/>
              <w:rPr>
                <w:noProof/>
              </w:rPr>
            </w:pPr>
            <w:r>
              <w:fldChar w:fldCharType="begin"/>
            </w:r>
            <w:r>
              <w:instrText xml:space="preserve"> DOCPROPERTY  ResDate  \* MERGEFORMAT </w:instrText>
            </w:r>
            <w:r>
              <w:fldChar w:fldCharType="separate"/>
            </w:r>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r>
              <w:rPr>
                <w:lang w:eastAsia="fr-FR"/>
              </w:rPr>
              <w:fldChar w:fldCharType="end"/>
            </w:r>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0E28EB"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2B7185A5" w:rsidR="00866B9B" w:rsidRPr="00272C64" w:rsidRDefault="00A745C8" w:rsidP="004E59BD">
            <w:pPr>
              <w:pStyle w:val="CRCoverPage"/>
              <w:spacing w:after="0"/>
              <w:ind w:left="100"/>
              <w:rPr>
                <w:noProof/>
              </w:rPr>
            </w:pPr>
            <w:r w:rsidRPr="00DC061F">
              <w:rPr>
                <w:lang w:eastAsia="sv-SE"/>
              </w:rPr>
              <w:t>NR SA FR2-FR2</w:t>
            </w:r>
            <w:r>
              <w:rPr>
                <w:lang w:eastAsia="sv-SE"/>
              </w:rPr>
              <w:t xml:space="preserve"> </w:t>
            </w:r>
            <w:r w:rsidR="00FC293B" w:rsidRPr="00272C64">
              <w:rPr>
                <w:lang w:eastAsia="sv-SE"/>
              </w:rPr>
              <w:t xml:space="preserve">Event triggered reporting test case </w:t>
            </w:r>
            <w:r w:rsidR="009C5AAB">
              <w:rPr>
                <w:lang w:eastAsia="sv-SE"/>
              </w:rPr>
              <w:t>17.6.2.1</w:t>
            </w:r>
            <w:r w:rsidR="002816F7">
              <w:rPr>
                <w:lang w:eastAsia="sv-SE"/>
              </w:rPr>
              <w:t xml:space="preserve"> </w:t>
            </w:r>
            <w:r w:rsidR="00FC293B" w:rsidRPr="00272C64">
              <w:rPr>
                <w:lang w:eastAsia="sv-SE"/>
              </w:rPr>
              <w:t xml:space="preserve">is </w:t>
            </w:r>
            <w:r w:rsidR="002816F7">
              <w:rPr>
                <w:lang w:eastAsia="sv-SE"/>
              </w:rPr>
              <w:t>missing in 38.533</w:t>
            </w:r>
            <w:r w:rsidR="00FC293B" w:rsidRPr="00272C64">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0B2DA09B" w:rsidR="00A31479" w:rsidRPr="00272C64" w:rsidRDefault="00FC293B" w:rsidP="002816F7">
            <w:pPr>
              <w:pStyle w:val="CRCoverPage"/>
              <w:spacing w:after="0"/>
              <w:ind w:left="100"/>
              <w:rPr>
                <w:noProof/>
              </w:rPr>
            </w:pPr>
            <w:r w:rsidRPr="00272C64">
              <w:rPr>
                <w:noProof/>
              </w:rPr>
              <w:t xml:space="preserve">The test case has been </w:t>
            </w:r>
            <w:r w:rsidR="002816F7">
              <w:rPr>
                <w:noProof/>
              </w:rPr>
              <w:t>added</w:t>
            </w:r>
            <w:r w:rsidRPr="00272C64">
              <w:rPr>
                <w:noProof/>
              </w:rPr>
              <w:t>.</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5ADF393"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9C5AAB">
              <w:rPr>
                <w:lang w:eastAsia="sv-SE"/>
              </w:rPr>
              <w:t>17.6.2.1</w:t>
            </w:r>
            <w:r w:rsidR="00866B9B" w:rsidRPr="00272C64">
              <w:t xml:space="preserve"> </w:t>
            </w:r>
            <w:r w:rsidR="00866B9B" w:rsidRPr="00272C64">
              <w:rPr>
                <w:noProof/>
                <w:lang w:eastAsia="fr-FR"/>
              </w:rPr>
              <w:t xml:space="preserve">will remain </w:t>
            </w:r>
            <w:r w:rsidR="002816F7">
              <w:rPr>
                <w:noProof/>
                <w:lang w:eastAsia="fr-FR"/>
              </w:rPr>
              <w:t>missingin TS 38.533</w:t>
            </w:r>
            <w:r w:rsidR="00866B9B" w:rsidRPr="00272C64">
              <w:rPr>
                <w:noProof/>
                <w:lang w:eastAsia="fr-FR"/>
              </w:rPr>
              <w:t xml:space="preserve"> and </w:t>
            </w:r>
            <w:r w:rsidR="002816F7">
              <w:rPr>
                <w:noProof/>
                <w:lang w:eastAsia="fr-FR"/>
              </w:rPr>
              <w:t xml:space="preserve">rel-17 RedCap </w:t>
            </w:r>
            <w:r w:rsidR="00866B9B"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37ABEFF3" w:rsidR="00866B9B" w:rsidRPr="00272C64" w:rsidRDefault="009C5AAB" w:rsidP="004E59BD">
            <w:pPr>
              <w:pStyle w:val="CRCoverPage"/>
              <w:spacing w:after="0"/>
              <w:ind w:left="100"/>
              <w:rPr>
                <w:noProof/>
              </w:rPr>
            </w:pPr>
            <w:r>
              <w:rPr>
                <w:lang w:eastAsia="sv-SE"/>
              </w:rPr>
              <w:t>17.6.2.1</w:t>
            </w:r>
            <w:r w:rsidR="007B03BB">
              <w:rPr>
                <w:lang w:eastAsia="sv-SE"/>
              </w:rPr>
              <w:t>(new)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6B6F94FC" w14:textId="3A8A3AC1" w:rsidR="002E55E2" w:rsidRDefault="00605D5F" w:rsidP="002E55E2">
      <w:pPr>
        <w:pStyle w:val="Heading3"/>
        <w:rPr>
          <w:ins w:id="16" w:author="Kuba Kolodziej" w:date="2024-01-24T12:14:00Z"/>
        </w:rPr>
      </w:pPr>
      <w:r>
        <w:t>17.6.2</w:t>
      </w:r>
      <w:r>
        <w:tab/>
      </w:r>
      <w:ins w:id="17" w:author="Kuba Kolodziej" w:date="2024-01-24T12:14:00Z">
        <w:r w:rsidR="002E55E2">
          <w:t>Inter-frequency measurements for RedCap</w:t>
        </w:r>
      </w:ins>
    </w:p>
    <w:p w14:paraId="32B37BC3" w14:textId="399C1040" w:rsidR="002E55E2" w:rsidRDefault="002E55E2" w:rsidP="002E55E2">
      <w:pPr>
        <w:pStyle w:val="Heading4"/>
        <w:rPr>
          <w:ins w:id="18" w:author="Kuba Kolodziej" w:date="2024-01-24T12:44:00Z"/>
        </w:rPr>
      </w:pPr>
      <w:ins w:id="19" w:author="Kuba Kolodziej" w:date="2024-01-24T12:14:00Z">
        <w:r>
          <w:t>17.6.</w:t>
        </w:r>
      </w:ins>
      <w:ins w:id="20" w:author="Kuba Kolodziej" w:date="2024-01-24T12:15:00Z">
        <w:r>
          <w:t>2</w:t>
        </w:r>
      </w:ins>
      <w:ins w:id="21" w:author="Kuba Kolodziej" w:date="2024-01-24T12:14:00Z">
        <w:r>
          <w:t>.0</w:t>
        </w:r>
        <w:r>
          <w:tab/>
          <w:t>Minimum conformance requirements</w:t>
        </w:r>
      </w:ins>
    </w:p>
    <w:p w14:paraId="5F5B79FF" w14:textId="42CE1E8A" w:rsidR="00770BD7" w:rsidRPr="00A07E20" w:rsidRDefault="00770BD7" w:rsidP="00770BD7">
      <w:pPr>
        <w:rPr>
          <w:ins w:id="22" w:author="Kuba Kolodziej" w:date="2024-01-24T12:44:00Z"/>
        </w:rPr>
      </w:pPr>
      <w:ins w:id="23" w:author="Kuba Kolodziej" w:date="2024-01-24T12:44:00Z">
        <w:r w:rsidRPr="00A07E20">
          <w:t xml:space="preserve">The requirements in clause </w:t>
        </w:r>
      </w:ins>
      <w:ins w:id="24" w:author="Kuba Kolodziej" w:date="2024-01-24T12:45:00Z">
        <w:r>
          <w:t>17.6.2.0</w:t>
        </w:r>
      </w:ins>
      <w:ins w:id="25" w:author="Kuba Kolodziej" w:date="2024-01-24T12:44:00Z">
        <w:r w:rsidRPr="00A07E20">
          <w:t xml:space="preserve"> apply, provided:</w:t>
        </w:r>
      </w:ins>
    </w:p>
    <w:p w14:paraId="5364076C" w14:textId="77777777" w:rsidR="00770BD7" w:rsidRPr="00A07E20" w:rsidRDefault="00770BD7" w:rsidP="00770BD7">
      <w:pPr>
        <w:pStyle w:val="B1"/>
        <w:rPr>
          <w:ins w:id="26" w:author="Kuba Kolodziej" w:date="2024-01-24T12:44:00Z"/>
        </w:rPr>
      </w:pPr>
      <w:ins w:id="27" w:author="Kuba Kolodziej" w:date="2024-01-24T12:44:00Z">
        <w:r w:rsidRPr="00A07E20">
          <w:t>-</w:t>
        </w:r>
        <w:r w:rsidRPr="00A07E20">
          <w:tab/>
          <w:t>The cell being identified or measured is detectable.</w:t>
        </w:r>
      </w:ins>
    </w:p>
    <w:p w14:paraId="3F7DA7A1" w14:textId="77777777" w:rsidR="00770BD7" w:rsidRPr="00A07E20" w:rsidRDefault="00770BD7" w:rsidP="00770BD7">
      <w:pPr>
        <w:rPr>
          <w:ins w:id="28" w:author="Kuba Kolodziej" w:date="2024-01-24T12:44:00Z"/>
          <w:rFonts w:cs="v4.2.0"/>
        </w:rPr>
      </w:pPr>
      <w:ins w:id="29" w:author="Kuba Kolodziej" w:date="2024-01-24T12:44:00Z">
        <w:r w:rsidRPr="00A07E20">
          <w:t>An inter-frequency cell shall be considered detectable</w:t>
        </w:r>
        <w:r w:rsidRPr="00A07E20">
          <w:rPr>
            <w:rFonts w:cs="v4.2.0"/>
          </w:rPr>
          <w:t xml:space="preserve"> when</w:t>
        </w:r>
        <w:r w:rsidRPr="00A07E20">
          <w:rPr>
            <w:rFonts w:cs="v4.2.0"/>
            <w:lang w:eastAsia="ko-KR"/>
          </w:rPr>
          <w:t xml:space="preserve"> for each relevant SSB</w:t>
        </w:r>
        <w:r w:rsidRPr="00A07E20">
          <w:rPr>
            <w:rFonts w:cs="v4.2.0"/>
          </w:rPr>
          <w:t>:</w:t>
        </w:r>
      </w:ins>
    </w:p>
    <w:p w14:paraId="5294ACD2" w14:textId="77777777" w:rsidR="00770BD7" w:rsidRPr="00A07E20" w:rsidRDefault="00770BD7" w:rsidP="00770BD7">
      <w:pPr>
        <w:pStyle w:val="B1"/>
        <w:rPr>
          <w:ins w:id="30" w:author="Kuba Kolodziej" w:date="2024-01-24T12:44:00Z"/>
          <w:rFonts w:cs="v4.2.0"/>
        </w:rPr>
      </w:pPr>
      <w:ins w:id="31" w:author="Kuba Kolodziej" w:date="2024-01-24T12:44:00Z">
        <w:r w:rsidRPr="00A07E20">
          <w:t>-</w:t>
        </w:r>
        <w:r w:rsidRPr="00A07E20">
          <w:tab/>
          <w:t>For 2 Rx RedCap UE:</w:t>
        </w:r>
      </w:ins>
    </w:p>
    <w:p w14:paraId="2CB6CC42" w14:textId="1E0E14C7" w:rsidR="00770BD7" w:rsidRPr="00A07E20" w:rsidRDefault="00770BD7" w:rsidP="00770BD7">
      <w:pPr>
        <w:pStyle w:val="B2"/>
        <w:rPr>
          <w:ins w:id="32" w:author="Kuba Kolodziej" w:date="2024-01-24T12:44:00Z"/>
        </w:rPr>
      </w:pPr>
      <w:ins w:id="33" w:author="Kuba Kolodziej" w:date="2024-01-24T12:44:00Z">
        <w:r w:rsidRPr="00A07E20">
          <w:t>-</w:t>
        </w:r>
        <w:r w:rsidRPr="00A07E20">
          <w:tab/>
          <w:t xml:space="preserve">SS-RSRP related side conditions given in </w:t>
        </w:r>
      </w:ins>
      <w:ins w:id="34" w:author="Kuba Kolodziej" w:date="2024-01-24T12:45:00Z">
        <w:r>
          <w:rPr>
            <w:rFonts w:cs="v4.2.0"/>
          </w:rPr>
          <w:t xml:space="preserve">38.133 [6] </w:t>
        </w:r>
      </w:ins>
      <w:ins w:id="35" w:author="Kuba Kolodziej" w:date="2024-01-24T12:44:00Z">
        <w:r w:rsidRPr="00A07E20">
          <w:t>clauses 10.1.4 and 10.1.5 for FR1 and FR2, respectively, for a corresponding Band,</w:t>
        </w:r>
      </w:ins>
    </w:p>
    <w:p w14:paraId="7BC6BCE4" w14:textId="2EEDE760" w:rsidR="00770BD7" w:rsidRPr="00A07E20" w:rsidRDefault="00770BD7" w:rsidP="00770BD7">
      <w:pPr>
        <w:pStyle w:val="B2"/>
        <w:rPr>
          <w:ins w:id="36" w:author="Kuba Kolodziej" w:date="2024-01-24T12:44:00Z"/>
        </w:rPr>
      </w:pPr>
      <w:ins w:id="37" w:author="Kuba Kolodziej" w:date="2024-01-24T12:44:00Z">
        <w:r w:rsidRPr="00A07E20">
          <w:t>-</w:t>
        </w:r>
        <w:r w:rsidRPr="00A07E20">
          <w:tab/>
          <w:t>SS-RSRQ related side conditions given in</w:t>
        </w:r>
      </w:ins>
      <w:ins w:id="38" w:author="Kuba Kolodziej" w:date="2024-01-24T12:45:00Z">
        <w:r>
          <w:t xml:space="preserve"> </w:t>
        </w:r>
        <w:r>
          <w:rPr>
            <w:rFonts w:cs="v4.2.0"/>
          </w:rPr>
          <w:t>38.133 [6]</w:t>
        </w:r>
      </w:ins>
      <w:ins w:id="39" w:author="Kuba Kolodziej" w:date="2024-01-24T12:44:00Z">
        <w:r w:rsidRPr="00A07E20">
          <w:t xml:space="preserve"> clauses 10.1.9 and 10.1.10 for FR1 and FR2, respectively, for a corresponding Band,</w:t>
        </w:r>
      </w:ins>
    </w:p>
    <w:p w14:paraId="12496A85" w14:textId="61921310" w:rsidR="00770BD7" w:rsidRPr="00A07E20" w:rsidRDefault="00770BD7" w:rsidP="00770BD7">
      <w:pPr>
        <w:pStyle w:val="B2"/>
        <w:rPr>
          <w:ins w:id="40" w:author="Kuba Kolodziej" w:date="2024-01-24T12:44:00Z"/>
        </w:rPr>
      </w:pPr>
      <w:ins w:id="41" w:author="Kuba Kolodziej" w:date="2024-01-24T12:44:00Z">
        <w:r w:rsidRPr="00A07E20">
          <w:t>-</w:t>
        </w:r>
        <w:r w:rsidRPr="00A07E20">
          <w:tab/>
          <w:t xml:space="preserve">SS-SINR related side conditions given in clauses </w:t>
        </w:r>
      </w:ins>
      <w:ins w:id="42" w:author="Kuba Kolodziej" w:date="2024-01-24T12:45:00Z">
        <w:r>
          <w:rPr>
            <w:rFonts w:cs="v4.2.0"/>
          </w:rPr>
          <w:t xml:space="preserve">38.133 [6] </w:t>
        </w:r>
      </w:ins>
      <w:ins w:id="43" w:author="Kuba Kolodziej" w:date="2024-01-24T12:44:00Z">
        <w:r w:rsidRPr="00A07E20">
          <w:t>10.1.14 and 10.1.15 for FR1 and FR2, respectively, for a corresponding Band,</w:t>
        </w:r>
      </w:ins>
    </w:p>
    <w:p w14:paraId="2588352D" w14:textId="53725644" w:rsidR="00770BD7" w:rsidRPr="00A07E20" w:rsidRDefault="00770BD7" w:rsidP="00770BD7">
      <w:pPr>
        <w:pStyle w:val="B2"/>
        <w:rPr>
          <w:ins w:id="44" w:author="Kuba Kolodziej" w:date="2024-01-24T12:44:00Z"/>
        </w:rPr>
      </w:pPr>
      <w:ins w:id="45" w:author="Kuba Kolodziej" w:date="2024-01-24T12:44:00Z">
        <w:r w:rsidRPr="00A07E20">
          <w:t>-</w:t>
        </w:r>
        <w:r w:rsidRPr="00A07E20">
          <w:tab/>
          <w:t xml:space="preserve">SSB_RP and SSB </w:t>
        </w:r>
        <w:r w:rsidRPr="00A07E20">
          <w:rPr>
            <w:lang w:val="en-US"/>
          </w:rPr>
          <w:t>Ês/Iot</w:t>
        </w:r>
        <w:r w:rsidRPr="00A07E20">
          <w:t xml:space="preserve"> according to </w:t>
        </w:r>
      </w:ins>
      <w:ins w:id="46" w:author="Kuba Kolodziej" w:date="2024-01-24T12:45:00Z">
        <w:r>
          <w:rPr>
            <w:rFonts w:cs="v4.2.0"/>
          </w:rPr>
          <w:t xml:space="preserve">38.133 [6] </w:t>
        </w:r>
      </w:ins>
      <w:ins w:id="47" w:author="Kuba Kolodziej" w:date="2024-01-24T12:44:00Z">
        <w:r w:rsidRPr="00A07E20">
          <w:t>Annex B.2.3 for a corresponding Band.</w:t>
        </w:r>
      </w:ins>
    </w:p>
    <w:p w14:paraId="4C5BCF60" w14:textId="02433780" w:rsidR="00027BF2" w:rsidRPr="00A07E20" w:rsidRDefault="00027BF2" w:rsidP="00027BF2">
      <w:pPr>
        <w:tabs>
          <w:tab w:val="left" w:pos="567"/>
        </w:tabs>
        <w:rPr>
          <w:ins w:id="48" w:author="Kuba Kolodziej" w:date="2024-01-24T12:46:00Z"/>
          <w:vertAlign w:val="subscript"/>
        </w:rPr>
      </w:pPr>
      <w:ins w:id="49" w:author="Kuba Kolodziej" w:date="2024-01-24T12:46:00Z">
        <w:r w:rsidRPr="00A07E20">
          <w:rPr>
            <w:rFonts w:cs="v4.2.0"/>
          </w:rPr>
          <w:t>When measurement gaps are provided, or the UE supports capability of conducting such measurements without gaps, the UE shall be able to identify a new detectable inter frequency cell within T</w:t>
        </w:r>
        <w:r w:rsidRPr="00A07E20">
          <w:rPr>
            <w:rFonts w:cs="v4.2.0"/>
            <w:vertAlign w:val="subscript"/>
          </w:rPr>
          <w:t>identify_inter_without_</w:t>
        </w:r>
        <w:r w:rsidRPr="00A07E20">
          <w:rPr>
            <w:rFonts w:eastAsia="Malgun Gothic" w:cs="v4.2.0"/>
            <w:vertAlign w:val="subscript"/>
            <w:lang w:eastAsia="ko-KR"/>
          </w:rPr>
          <w:t>index</w:t>
        </w:r>
        <w:r w:rsidRPr="00A07E20">
          <w:rPr>
            <w:rFonts w:eastAsia="?? ??"/>
            <w:vertAlign w:val="subscript"/>
          </w:rPr>
          <w:t>_RedCap</w:t>
        </w:r>
        <w:r w:rsidRPr="00A07E20">
          <w:rPr>
            <w:rFonts w:cs="v4.2.0"/>
          </w:rPr>
          <w:t xml:space="preserve"> </w:t>
        </w:r>
        <w:r w:rsidRPr="00A07E20">
          <w:t>if UE is not indicated to report SSB based RRM measurement result with the associated SSB index (</w:t>
        </w:r>
        <w:r w:rsidRPr="00A07E20">
          <w:rPr>
            <w:i/>
          </w:rPr>
          <w:t xml:space="preserve">reportQuantityRsIndexes </w:t>
        </w:r>
        <w:r w:rsidRPr="00A07E20">
          <w:rPr>
            <w:lang w:eastAsia="ko-KR"/>
          </w:rPr>
          <w:t>or</w:t>
        </w:r>
        <w:r w:rsidRPr="00A07E20">
          <w:rPr>
            <w:i/>
            <w:lang w:eastAsia="ko-KR"/>
          </w:rPr>
          <w:t xml:space="preserve"> maxNrofRSIndexesToReport </w:t>
        </w:r>
        <w:r w:rsidRPr="00A07E20">
          <w:rPr>
            <w:lang w:eastAsia="ko-KR"/>
          </w:rPr>
          <w:t xml:space="preserve">is not </w:t>
        </w:r>
        <w:r w:rsidRPr="00A07E20">
          <w:t>configured)</w:t>
        </w:r>
        <w:r w:rsidRPr="00A07E20">
          <w:rPr>
            <w:rFonts w:cs="v4.2.0"/>
          </w:rPr>
          <w:t>. Otherwise UE shall be able to identify a new detectable inter frequency cell within T</w:t>
        </w:r>
        <w:r w:rsidRPr="00A07E20">
          <w:rPr>
            <w:rFonts w:cs="v4.2.0"/>
            <w:vertAlign w:val="subscript"/>
          </w:rPr>
          <w:t>identify_inter_with_index</w:t>
        </w:r>
        <w:r w:rsidRPr="00A07E20">
          <w:rPr>
            <w:rFonts w:eastAsia="?? ??"/>
            <w:vertAlign w:val="subscript"/>
          </w:rPr>
          <w:t>_RedCap</w:t>
        </w:r>
        <w:r w:rsidRPr="00A07E20">
          <w:t>. The UE shall be able to identify a new detectable inter frequency SS block of an already detected cell within T</w:t>
        </w:r>
        <w:r w:rsidRPr="00A07E20">
          <w:rPr>
            <w:vertAlign w:val="subscript"/>
          </w:rPr>
          <w:t>identify_inter_without_index</w:t>
        </w:r>
        <w:r w:rsidRPr="00A07E20">
          <w:rPr>
            <w:rFonts w:eastAsia="?? ??"/>
            <w:vertAlign w:val="subscript"/>
          </w:rPr>
          <w:t>_RedCap</w:t>
        </w:r>
        <w:r w:rsidRPr="00A07E20">
          <w:rPr>
            <w:vertAlign w:val="subscript"/>
          </w:rPr>
          <w:t>.</w:t>
        </w:r>
      </w:ins>
    </w:p>
    <w:p w14:paraId="792F6B5D" w14:textId="77777777" w:rsidR="00027BF2" w:rsidRPr="00A07E20" w:rsidRDefault="00027BF2" w:rsidP="00027BF2">
      <w:pPr>
        <w:jc w:val="center"/>
        <w:rPr>
          <w:ins w:id="50" w:author="Kuba Kolodziej" w:date="2024-01-24T12:46:00Z"/>
        </w:rPr>
      </w:pPr>
      <w:ins w:id="51" w:author="Kuba Kolodziej" w:date="2024-01-24T12:46:00Z">
        <w:r w:rsidRPr="00A07E20">
          <w:t>T</w:t>
        </w:r>
        <w:r w:rsidRPr="00A07E20">
          <w:rPr>
            <w:vertAlign w:val="subscript"/>
          </w:rPr>
          <w:t>identify_inter_without_index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t>) ms</w:t>
        </w:r>
      </w:ins>
    </w:p>
    <w:p w14:paraId="2B36D8A8" w14:textId="77777777" w:rsidR="00027BF2" w:rsidRPr="00A07E20" w:rsidRDefault="00027BF2" w:rsidP="00027BF2">
      <w:pPr>
        <w:jc w:val="center"/>
        <w:rPr>
          <w:ins w:id="52" w:author="Kuba Kolodziej" w:date="2024-01-24T12:46:00Z"/>
        </w:rPr>
      </w:pPr>
      <w:ins w:id="53" w:author="Kuba Kolodziej" w:date="2024-01-24T12:46:00Z">
        <w:r w:rsidRPr="00A07E20">
          <w:t>T</w:t>
        </w:r>
        <w:r w:rsidRPr="00A07E20">
          <w:rPr>
            <w:vertAlign w:val="subscript"/>
          </w:rPr>
          <w:t>identify_inter_with_index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rPr>
            <w:vertAlign w:val="subscript"/>
          </w:rPr>
          <w:t xml:space="preserve"> </w:t>
        </w:r>
        <w:r w:rsidRPr="00A07E20">
          <w:t>+ T</w:t>
        </w:r>
        <w:r w:rsidRPr="00A07E20">
          <w:rPr>
            <w:vertAlign w:val="subscript"/>
          </w:rPr>
          <w:t>SSB_time_index_inter</w:t>
        </w:r>
        <w:r w:rsidRPr="00A07E20">
          <w:rPr>
            <w:rFonts w:eastAsia="?? ??"/>
            <w:vertAlign w:val="subscript"/>
          </w:rPr>
          <w:t>_RedCap</w:t>
        </w:r>
        <w:r w:rsidRPr="00A07E20">
          <w:t>) ms</w:t>
        </w:r>
      </w:ins>
    </w:p>
    <w:p w14:paraId="722260E5" w14:textId="77777777" w:rsidR="00027BF2" w:rsidRPr="00A07E20" w:rsidRDefault="00027BF2" w:rsidP="00027BF2">
      <w:pPr>
        <w:rPr>
          <w:ins w:id="54" w:author="Kuba Kolodziej" w:date="2024-01-24T12:46:00Z"/>
        </w:rPr>
      </w:pPr>
      <w:ins w:id="55" w:author="Kuba Kolodziej" w:date="2024-01-24T12:46:00Z">
        <w:r w:rsidRPr="00A07E20">
          <w:t>Where:</w:t>
        </w:r>
      </w:ins>
    </w:p>
    <w:p w14:paraId="2BEC366A" w14:textId="38D9FDBE" w:rsidR="00027BF2" w:rsidRPr="00A07E20" w:rsidRDefault="00027BF2" w:rsidP="00027BF2">
      <w:pPr>
        <w:pStyle w:val="B1"/>
        <w:rPr>
          <w:ins w:id="56" w:author="Kuba Kolodziej" w:date="2024-01-24T12:46:00Z"/>
        </w:rPr>
      </w:pPr>
      <w:ins w:id="57" w:author="Kuba Kolodziej" w:date="2024-01-24T12:46:00Z">
        <w:r w:rsidRPr="00A07E20">
          <w:t>T</w:t>
        </w:r>
        <w:r w:rsidRPr="00A07E20">
          <w:rPr>
            <w:vertAlign w:val="subscript"/>
          </w:rPr>
          <w:t>PSS/SSS_sync_inter</w:t>
        </w:r>
        <w:r w:rsidRPr="00A07E20">
          <w:rPr>
            <w:rFonts w:eastAsia="?? ??"/>
            <w:vertAlign w:val="subscript"/>
          </w:rPr>
          <w:t>_RedCap</w:t>
        </w:r>
        <w:r w:rsidRPr="00A07E20">
          <w:t xml:space="preserve">: it is the time period used in PSS/SSS detection given in table </w:t>
        </w:r>
      </w:ins>
      <w:ins w:id="58" w:author="Kuba Kolodziej" w:date="2024-01-24T13:22:00Z">
        <w:r w:rsidR="003F570D">
          <w:t>17.6.2.0-</w:t>
        </w:r>
      </w:ins>
      <w:ins w:id="59" w:author="Kuba Kolodziej" w:date="2024-01-24T13:24:00Z">
        <w:r w:rsidR="00E07C86">
          <w:t>1.</w:t>
        </w:r>
      </w:ins>
    </w:p>
    <w:p w14:paraId="1FF058DA" w14:textId="05531A6F" w:rsidR="00027BF2" w:rsidRPr="00A07E20" w:rsidRDefault="00027BF2" w:rsidP="00027BF2">
      <w:pPr>
        <w:pStyle w:val="B1"/>
        <w:rPr>
          <w:ins w:id="60" w:author="Kuba Kolodziej" w:date="2024-01-24T12:46:00Z"/>
        </w:rPr>
      </w:pPr>
      <w:ins w:id="61" w:author="Kuba Kolodziej" w:date="2024-01-24T12:46:00Z">
        <w:r w:rsidRPr="00A07E20">
          <w:t>T</w:t>
        </w:r>
        <w:r w:rsidRPr="00A07E20">
          <w:rPr>
            <w:vertAlign w:val="subscript"/>
          </w:rPr>
          <w:t>SSB_time_index_inter</w:t>
        </w:r>
        <w:r w:rsidRPr="00A07E20">
          <w:rPr>
            <w:rFonts w:eastAsia="?? ??"/>
            <w:vertAlign w:val="subscript"/>
          </w:rPr>
          <w:t>_RedCap</w:t>
        </w:r>
        <w:r w:rsidRPr="00A07E20">
          <w:t xml:space="preserve">: it is the time period used to acquire the index of the SSB being measured given in table </w:t>
        </w:r>
      </w:ins>
      <w:ins w:id="62" w:author="Kuba Kolodziej" w:date="2024-01-24T13:22:00Z">
        <w:r w:rsidR="00E07C86">
          <w:t>17.6.2.0-2</w:t>
        </w:r>
      </w:ins>
      <w:ins w:id="63" w:author="Kuba Kolodziej" w:date="2024-01-24T12:46:00Z">
        <w:r w:rsidRPr="00A07E20">
          <w:t>.</w:t>
        </w:r>
      </w:ins>
    </w:p>
    <w:p w14:paraId="628D5C97" w14:textId="20615812" w:rsidR="00027BF2" w:rsidRPr="00A07E20" w:rsidRDefault="00027BF2" w:rsidP="00027BF2">
      <w:pPr>
        <w:pStyle w:val="B1"/>
        <w:rPr>
          <w:ins w:id="64" w:author="Kuba Kolodziej" w:date="2024-01-24T12:46:00Z"/>
        </w:rPr>
      </w:pPr>
      <w:ins w:id="65" w:author="Kuba Kolodziej" w:date="2024-01-24T12:46:00Z">
        <w:r w:rsidRPr="00A07E20">
          <w:t>T</w:t>
        </w:r>
        <w:r w:rsidRPr="00A07E20">
          <w:rPr>
            <w:vertAlign w:val="subscript"/>
          </w:rPr>
          <w:t>SSB_measurement_period_inter</w:t>
        </w:r>
        <w:r w:rsidRPr="00A07E20">
          <w:rPr>
            <w:rFonts w:eastAsia="?? ??"/>
            <w:vertAlign w:val="subscript"/>
          </w:rPr>
          <w:t>_RedCap</w:t>
        </w:r>
        <w:r w:rsidRPr="00A07E20">
          <w:t xml:space="preserve">: equal to a measurement period of SSB based measurement given in table , table </w:t>
        </w:r>
      </w:ins>
      <w:ins w:id="66" w:author="Kuba Kolodziej" w:date="2024-01-24T13:29:00Z">
        <w:r w:rsidR="00C627CA">
          <w:t>17.6.2.0-3</w:t>
        </w:r>
      </w:ins>
      <w:ins w:id="67" w:author="Kuba Kolodziej" w:date="2024-01-24T12:46:00Z">
        <w:r w:rsidRPr="00A07E20">
          <w:t>, table .</w:t>
        </w:r>
      </w:ins>
    </w:p>
    <w:p w14:paraId="6425EBF0" w14:textId="77777777" w:rsidR="00027BF2" w:rsidRPr="00A07E20" w:rsidRDefault="00027BF2" w:rsidP="00027BF2">
      <w:pPr>
        <w:pStyle w:val="B1"/>
        <w:rPr>
          <w:ins w:id="68" w:author="Kuba Kolodziej" w:date="2024-01-24T12:46:00Z"/>
        </w:rPr>
      </w:pPr>
      <w:ins w:id="69" w:author="Kuba Kolodziej" w:date="2024-01-24T12:46:00Z">
        <w:r w:rsidRPr="00A07E20">
          <w:t>For 2 Rx RedCap UE:</w:t>
        </w:r>
      </w:ins>
    </w:p>
    <w:p w14:paraId="1DD94349" w14:textId="77777777" w:rsidR="00027BF2" w:rsidRPr="00A07E20" w:rsidRDefault="00027BF2" w:rsidP="00027BF2">
      <w:pPr>
        <w:pStyle w:val="B2"/>
        <w:rPr>
          <w:ins w:id="70" w:author="Kuba Kolodziej" w:date="2024-01-24T12:46:00Z"/>
        </w:rPr>
      </w:pPr>
      <w:ins w:id="71" w:author="Kuba Kolodziej" w:date="2024-01-24T12:46:00Z">
        <w:r w:rsidRPr="00A07E20">
          <w:t>M</w:t>
        </w:r>
        <w:r w:rsidRPr="00A07E20">
          <w:rPr>
            <w:vertAlign w:val="subscript"/>
          </w:rPr>
          <w:t>pss/sss_sync_inter</w:t>
        </w:r>
        <w:r w:rsidRPr="00A07E20">
          <w:rPr>
            <w:rFonts w:eastAsia="?? ??"/>
            <w:vertAlign w:val="subscript"/>
          </w:rPr>
          <w:t>_RedCap</w:t>
        </w:r>
        <w:r w:rsidRPr="00A07E20">
          <w:t>: For a UE supporting FR2 power class 1 or 5,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64 samples. For a UE supporting FR2 power class 2</w:t>
        </w:r>
        <w:r>
          <w:t>, 3, 4 or 7</w:t>
        </w:r>
        <w:r w:rsidRPr="00A07E20">
          <w:t>,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40 samples.</w:t>
        </w:r>
      </w:ins>
    </w:p>
    <w:p w14:paraId="32F70CFB" w14:textId="77777777" w:rsidR="00027BF2" w:rsidRPr="00A07E20" w:rsidRDefault="00027BF2" w:rsidP="00027BF2">
      <w:pPr>
        <w:pStyle w:val="B2"/>
        <w:rPr>
          <w:ins w:id="72" w:author="Kuba Kolodziej" w:date="2024-01-24T12:46:00Z"/>
        </w:rPr>
      </w:pPr>
      <w:ins w:id="73" w:author="Kuba Kolodziej" w:date="2024-01-24T12:46:00Z">
        <w:r w:rsidRPr="00A07E20">
          <w:t>M</w:t>
        </w:r>
        <w:r w:rsidRPr="00A07E20">
          <w:rPr>
            <w:vertAlign w:val="subscript"/>
          </w:rPr>
          <w:t>SSB_index_inter</w:t>
        </w:r>
        <w:r w:rsidRPr="00A07E20">
          <w:rPr>
            <w:rFonts w:eastAsia="?? ??"/>
            <w:vertAlign w:val="subscript"/>
          </w:rPr>
          <w:t>_RedCap</w:t>
        </w:r>
        <w:r w:rsidRPr="00A07E20">
          <w:t>: For a UE supporting FR2 power class 1 or 5, M</w:t>
        </w:r>
        <w:r w:rsidRPr="00A07E20">
          <w:rPr>
            <w:vertAlign w:val="subscript"/>
          </w:rPr>
          <w:t>SSB_index_inter</w:t>
        </w:r>
        <w:r w:rsidRPr="00A07E20">
          <w:rPr>
            <w:rFonts w:eastAsia="?? ??"/>
            <w:vertAlign w:val="subscript"/>
          </w:rPr>
          <w:t>_RedCap</w:t>
        </w:r>
        <w:r w:rsidRPr="00A07E20">
          <w:t xml:space="preserve"> = 40 samples. For a UE supporting FR2 power class 2</w:t>
        </w:r>
        <w:r>
          <w:t>, 3,4 or 7</w:t>
        </w:r>
        <w:r w:rsidRPr="00A07E20">
          <w:t>, M</w:t>
        </w:r>
        <w:r w:rsidRPr="00A07E20">
          <w:rPr>
            <w:vertAlign w:val="subscript"/>
          </w:rPr>
          <w:t>SSB_index_inter</w:t>
        </w:r>
        <w:r w:rsidRPr="00A07E20">
          <w:rPr>
            <w:rFonts w:eastAsia="?? ??"/>
            <w:vertAlign w:val="subscript"/>
          </w:rPr>
          <w:t>_RedCap</w:t>
        </w:r>
        <w:r w:rsidRPr="00A07E20">
          <w:rPr>
            <w:vertAlign w:val="subscript"/>
          </w:rPr>
          <w:t xml:space="preserve"> </w:t>
        </w:r>
        <w:r w:rsidRPr="00A07E20">
          <w:t>= 24 samples.</w:t>
        </w:r>
      </w:ins>
    </w:p>
    <w:p w14:paraId="4AB9BB45" w14:textId="77777777" w:rsidR="00027BF2" w:rsidRPr="00A07E20" w:rsidRDefault="00027BF2" w:rsidP="00027BF2">
      <w:pPr>
        <w:pStyle w:val="B2"/>
        <w:rPr>
          <w:ins w:id="74" w:author="Kuba Kolodziej" w:date="2024-01-24T12:46:00Z"/>
        </w:rPr>
      </w:pPr>
      <w:ins w:id="75" w:author="Kuba Kolodziej" w:date="2024-01-24T12:46:00Z">
        <w:r w:rsidRPr="00A07E20">
          <w:t>M</w:t>
        </w:r>
        <w:r w:rsidRPr="00A07E20">
          <w:rPr>
            <w:vertAlign w:val="subscript"/>
          </w:rPr>
          <w:t>meas_period_inter</w:t>
        </w:r>
        <w:r w:rsidRPr="00A07E20">
          <w:rPr>
            <w:rFonts w:eastAsia="?? ??"/>
            <w:vertAlign w:val="subscript"/>
          </w:rPr>
          <w:t>_RedCap</w:t>
        </w:r>
        <w:r w:rsidRPr="00A07E20">
          <w:t>: For a UE supporting FR2 power class 1 or 5, M</w:t>
        </w:r>
        <w:r w:rsidRPr="00A07E20">
          <w:rPr>
            <w:vertAlign w:val="subscript"/>
          </w:rPr>
          <w:t>meas_period_inter</w:t>
        </w:r>
        <w:r w:rsidRPr="00A07E20">
          <w:rPr>
            <w:rFonts w:eastAsia="?? ??"/>
            <w:vertAlign w:val="subscript"/>
          </w:rPr>
          <w:t>_RedCap</w:t>
        </w:r>
        <w:r w:rsidRPr="00A07E20">
          <w:t xml:space="preserve"> =64 samples. For a UE supporting FR2 power class 2</w:t>
        </w:r>
        <w:r>
          <w:t>, 3, 4 or 7</w:t>
        </w:r>
        <w:r w:rsidRPr="00A07E20">
          <w:t>, M</w:t>
        </w:r>
        <w:r w:rsidRPr="00A07E20">
          <w:rPr>
            <w:vertAlign w:val="subscript"/>
          </w:rPr>
          <w:t>meas_period_inter</w:t>
        </w:r>
        <w:r w:rsidRPr="00A07E20">
          <w:rPr>
            <w:rFonts w:eastAsia="?? ??"/>
            <w:vertAlign w:val="subscript"/>
          </w:rPr>
          <w:t>_RedCap</w:t>
        </w:r>
        <w:r w:rsidRPr="00A07E20">
          <w:t xml:space="preserve"> =40 samples.</w:t>
        </w:r>
      </w:ins>
    </w:p>
    <w:p w14:paraId="525227D9" w14:textId="77777777" w:rsidR="00027BF2" w:rsidRPr="00A07E20" w:rsidRDefault="00027BF2" w:rsidP="00027BF2">
      <w:pPr>
        <w:pStyle w:val="B1"/>
        <w:rPr>
          <w:ins w:id="76" w:author="Kuba Kolodziej" w:date="2024-01-24T12:46:00Z"/>
        </w:rPr>
      </w:pPr>
      <w:ins w:id="77" w:author="Kuba Kolodziej" w:date="2024-01-24T12:46:00Z">
        <w:r w:rsidRPr="00A07E20">
          <w:t>CSSF</w:t>
        </w:r>
        <w:r w:rsidRPr="00A07E20">
          <w:rPr>
            <w:vertAlign w:val="subscript"/>
          </w:rPr>
          <w:t>inter</w:t>
        </w:r>
        <w:r w:rsidRPr="00A07E20">
          <w:rPr>
            <w:rFonts w:eastAsia="?? ??"/>
            <w:vertAlign w:val="subscript"/>
          </w:rPr>
          <w:t>_RedCap</w:t>
        </w:r>
        <w:r w:rsidRPr="00A07E20">
          <w:t>: it is a carrier specific scaling factor and is determined according to CSSF</w:t>
        </w:r>
        <w:r w:rsidRPr="00A07E20">
          <w:rPr>
            <w:vertAlign w:val="subscript"/>
          </w:rPr>
          <w:t>within_gap</w:t>
        </w:r>
        <w:r w:rsidRPr="00A07E20">
          <w:rPr>
            <w:rFonts w:eastAsia="?? ??"/>
            <w:vertAlign w:val="subscript"/>
          </w:rPr>
          <w:t>_RedCap</w:t>
        </w:r>
        <w:r w:rsidRPr="00A07E20">
          <w:rPr>
            <w:vertAlign w:val="subscript"/>
          </w:rPr>
          <w:t xml:space="preserve">,i </w:t>
        </w:r>
        <w:r w:rsidRPr="00A07E20">
          <w:t>in clause 9.1A.5.2 for measurement conducted within measurement gaps.</w:t>
        </w:r>
      </w:ins>
    </w:p>
    <w:p w14:paraId="34CF8B3F" w14:textId="77777777" w:rsidR="00027BF2" w:rsidRPr="00817AEA" w:rsidRDefault="00027BF2" w:rsidP="00027BF2">
      <w:pPr>
        <w:rPr>
          <w:ins w:id="78" w:author="Kuba Kolodziej" w:date="2024-01-24T12:46:00Z"/>
        </w:rPr>
      </w:pPr>
    </w:p>
    <w:p w14:paraId="12907E6A" w14:textId="77777777" w:rsidR="00027BF2" w:rsidRPr="00A07E20" w:rsidRDefault="00027BF2" w:rsidP="00027BF2">
      <w:pPr>
        <w:rPr>
          <w:ins w:id="79" w:author="Kuba Kolodziej" w:date="2024-01-24T12:46:00Z"/>
        </w:rPr>
      </w:pPr>
    </w:p>
    <w:p w14:paraId="4C4E534B" w14:textId="745FE77C" w:rsidR="00027BF2" w:rsidRPr="00A07E20" w:rsidRDefault="00027BF2" w:rsidP="00027BF2">
      <w:pPr>
        <w:pStyle w:val="TH"/>
        <w:rPr>
          <w:ins w:id="80" w:author="Kuba Kolodziej" w:date="2024-01-24T12:46:00Z"/>
        </w:rPr>
      </w:pPr>
      <w:ins w:id="81" w:author="Kuba Kolodziej" w:date="2024-01-24T12:46:00Z">
        <w:r w:rsidRPr="00A07E20">
          <w:lastRenderedPageBreak/>
          <w:t xml:space="preserve">Table </w:t>
        </w:r>
      </w:ins>
      <w:ins w:id="82" w:author="Kuba Kolodziej" w:date="2024-01-24T13:22:00Z">
        <w:r w:rsidR="003F570D">
          <w:t>17.6.2.0-1</w:t>
        </w:r>
      </w:ins>
      <w:ins w:id="83" w:author="Kuba Kolodziej" w:date="2024-01-24T12:46:00Z">
        <w:r w:rsidRPr="00A07E20">
          <w:t>: Time period for PSS/SSS detection, (Frequency range FR2</w:t>
        </w:r>
        <w:r w:rsidRPr="00A07E20">
          <w:rPr>
            <w:rFonts w:cs="Arial"/>
            <w:bCs/>
          </w:rPr>
          <w:t>)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27BF2" w:rsidRPr="00674AC0" w14:paraId="2DB19014" w14:textId="77777777" w:rsidTr="004B2C92">
        <w:trPr>
          <w:ins w:id="84" w:author="Kuba Kolodziej" w:date="2024-01-24T12:46:00Z"/>
        </w:trPr>
        <w:tc>
          <w:tcPr>
            <w:tcW w:w="2122" w:type="dxa"/>
            <w:shd w:val="clear" w:color="auto" w:fill="auto"/>
          </w:tcPr>
          <w:p w14:paraId="73DE3338" w14:textId="77777777" w:rsidR="00027BF2" w:rsidRPr="00A07E20" w:rsidRDefault="00027BF2" w:rsidP="004B2C92">
            <w:pPr>
              <w:keepNext/>
              <w:keepLines/>
              <w:spacing w:after="0"/>
              <w:jc w:val="center"/>
              <w:rPr>
                <w:ins w:id="85" w:author="Kuba Kolodziej" w:date="2024-01-24T12:46:00Z"/>
                <w:rFonts w:ascii="Arial" w:hAnsi="Arial"/>
                <w:b/>
                <w:sz w:val="18"/>
              </w:rPr>
            </w:pPr>
            <w:ins w:id="86" w:author="Kuba Kolodziej" w:date="2024-01-24T12:46:00Z">
              <w:r w:rsidRPr="00A07E20">
                <w:rPr>
                  <w:rFonts w:ascii="Arial" w:hAnsi="Arial"/>
                  <w:b/>
                  <w:sz w:val="18"/>
                </w:rPr>
                <w:t>Condition</w:t>
              </w:r>
              <w:r w:rsidRPr="00A07E20">
                <w:rPr>
                  <w:rFonts w:ascii="Arial" w:hAnsi="Arial"/>
                  <w:b/>
                  <w:sz w:val="18"/>
                  <w:vertAlign w:val="superscript"/>
                </w:rPr>
                <w:t xml:space="preserve"> NOTE1</w:t>
              </w:r>
            </w:ins>
          </w:p>
        </w:tc>
        <w:tc>
          <w:tcPr>
            <w:tcW w:w="7119" w:type="dxa"/>
            <w:shd w:val="clear" w:color="auto" w:fill="auto"/>
          </w:tcPr>
          <w:p w14:paraId="2E5FD66B" w14:textId="77777777" w:rsidR="00027BF2" w:rsidRPr="00A07E20" w:rsidRDefault="00027BF2" w:rsidP="004B2C92">
            <w:pPr>
              <w:keepNext/>
              <w:keepLines/>
              <w:spacing w:after="0"/>
              <w:jc w:val="center"/>
              <w:rPr>
                <w:ins w:id="87" w:author="Kuba Kolodziej" w:date="2024-01-24T12:46:00Z"/>
                <w:rFonts w:ascii="Arial" w:hAnsi="Arial"/>
                <w:b/>
                <w:sz w:val="18"/>
                <w:lang w:val="sv-SE"/>
              </w:rPr>
            </w:pPr>
            <w:ins w:id="88" w:author="Kuba Kolodziej" w:date="2024-01-24T12:46:00Z">
              <w:r w:rsidRPr="00A07E20">
                <w:rPr>
                  <w:rFonts w:ascii="Arial" w:hAnsi="Arial"/>
                  <w:b/>
                  <w:sz w:val="18"/>
                  <w:lang w:val="sv-SE"/>
                </w:rPr>
                <w:t>T</w:t>
              </w:r>
              <w:r w:rsidRPr="00A07E20">
                <w:rPr>
                  <w:rFonts w:ascii="Arial" w:hAnsi="Arial"/>
                  <w:b/>
                  <w:sz w:val="18"/>
                  <w:vertAlign w:val="subscript"/>
                  <w:lang w:val="sv-SE"/>
                </w:rPr>
                <w:t>PSS/SSS_sync_inter_RedCap</w:t>
              </w:r>
            </w:ins>
          </w:p>
        </w:tc>
      </w:tr>
      <w:tr w:rsidR="00027BF2" w:rsidRPr="00A07E20" w14:paraId="22080225" w14:textId="77777777" w:rsidTr="004B2C92">
        <w:trPr>
          <w:ins w:id="89" w:author="Kuba Kolodziej" w:date="2024-01-24T12:46:00Z"/>
        </w:trPr>
        <w:tc>
          <w:tcPr>
            <w:tcW w:w="2122" w:type="dxa"/>
            <w:shd w:val="clear" w:color="auto" w:fill="auto"/>
          </w:tcPr>
          <w:p w14:paraId="0FF11481" w14:textId="77777777" w:rsidR="00027BF2" w:rsidRPr="00A07E20" w:rsidRDefault="00027BF2" w:rsidP="004B2C92">
            <w:pPr>
              <w:pStyle w:val="TAC"/>
              <w:rPr>
                <w:ins w:id="90" w:author="Kuba Kolodziej" w:date="2024-01-24T12:46:00Z"/>
              </w:rPr>
            </w:pPr>
            <w:ins w:id="91" w:author="Kuba Kolodziej" w:date="2024-01-24T12:46:00Z">
              <w:r w:rsidRPr="00A07E20">
                <w:t>No DRX</w:t>
              </w:r>
            </w:ins>
          </w:p>
        </w:tc>
        <w:tc>
          <w:tcPr>
            <w:tcW w:w="7119" w:type="dxa"/>
            <w:shd w:val="clear" w:color="auto" w:fill="auto"/>
          </w:tcPr>
          <w:p w14:paraId="2EAC460C" w14:textId="77777777" w:rsidR="00027BF2" w:rsidRPr="00A07E20" w:rsidRDefault="00027BF2" w:rsidP="004B2C92">
            <w:pPr>
              <w:pStyle w:val="TAC"/>
              <w:rPr>
                <w:ins w:id="92" w:author="Kuba Kolodziej" w:date="2024-01-24T12:46:00Z"/>
              </w:rPr>
            </w:pPr>
            <w:ins w:id="93" w:author="Kuba Kolodziej" w:date="2024-01-24T12:46:00Z">
              <w:r w:rsidRPr="00A07E20">
                <w:t>Max(600ms, M</w:t>
              </w:r>
              <w:r w:rsidRPr="00A07E20">
                <w:rPr>
                  <w:vertAlign w:val="subscript"/>
                </w:rPr>
                <w:t>pss/sss_sync_inter</w:t>
              </w:r>
              <w:r w:rsidRPr="00A07E20">
                <w:rPr>
                  <w:rFonts w:eastAsia="?? ??"/>
                  <w:vertAlign w:val="subscript"/>
                </w:rPr>
                <w:t>_RedCap</w:t>
              </w:r>
              <w:r w:rsidRPr="00A07E20" w:rsidDel="002277DB">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027BF2" w:rsidRPr="00A07E20" w14:paraId="3F4EF7BB" w14:textId="77777777" w:rsidTr="004B2C92">
        <w:trPr>
          <w:ins w:id="94" w:author="Kuba Kolodziej" w:date="2024-01-24T12:46:00Z"/>
        </w:trPr>
        <w:tc>
          <w:tcPr>
            <w:tcW w:w="2122" w:type="dxa"/>
            <w:shd w:val="clear" w:color="auto" w:fill="auto"/>
          </w:tcPr>
          <w:p w14:paraId="2846F95E" w14:textId="77777777" w:rsidR="00027BF2" w:rsidRPr="00A07E20" w:rsidRDefault="00027BF2" w:rsidP="004B2C92">
            <w:pPr>
              <w:pStyle w:val="TAC"/>
              <w:rPr>
                <w:ins w:id="95" w:author="Kuba Kolodziej" w:date="2024-01-24T12:46:00Z"/>
              </w:rPr>
            </w:pPr>
            <w:ins w:id="96" w:author="Kuba Kolodziej" w:date="2024-01-24T12:46:00Z">
              <w:r w:rsidRPr="00A07E20">
                <w:t xml:space="preserve">DRX cycle </w:t>
              </w:r>
              <w:r w:rsidRPr="00A07E20">
                <w:rPr>
                  <w:rFonts w:hint="eastAsia"/>
                </w:rPr>
                <w:t>≤</w:t>
              </w:r>
              <w:r w:rsidRPr="00A07E20">
                <w:t xml:space="preserve"> 320ms</w:t>
              </w:r>
            </w:ins>
          </w:p>
        </w:tc>
        <w:tc>
          <w:tcPr>
            <w:tcW w:w="7119" w:type="dxa"/>
            <w:shd w:val="clear" w:color="auto" w:fill="auto"/>
          </w:tcPr>
          <w:p w14:paraId="45D96044" w14:textId="77777777" w:rsidR="00027BF2" w:rsidRPr="00A07E20" w:rsidRDefault="00027BF2" w:rsidP="004B2C92">
            <w:pPr>
              <w:pStyle w:val="TAC"/>
              <w:rPr>
                <w:ins w:id="97" w:author="Kuba Kolodziej" w:date="2024-01-24T12:46:00Z"/>
                <w:b/>
              </w:rPr>
            </w:pPr>
            <w:ins w:id="98" w:author="Kuba Kolodziej" w:date="2024-01-24T12:46:00Z">
              <w:r w:rsidRPr="00A07E20">
                <w:t xml:space="preserve">Max(600ms, (1.5 </w:t>
              </w:r>
              <w:r w:rsidRPr="00A07E20">
                <w:rPr>
                  <w:rFonts w:cs="Arial"/>
                  <w:szCs w:val="18"/>
                </w:rPr>
                <w:sym w:font="Symbol" w:char="F0B4"/>
              </w:r>
              <w:r w:rsidRPr="00A07E20">
                <w:t xml:space="preserve"> M</w:t>
              </w:r>
              <w:r w:rsidRPr="00A07E20">
                <w:rPr>
                  <w:vertAlign w:val="subscript"/>
                </w:rPr>
                <w:t>pss/sss_sync_inter</w:t>
              </w:r>
              <w:r w:rsidRPr="00A07E20">
                <w:rPr>
                  <w:rFonts w:eastAsia="?? ??"/>
                  <w:vertAlign w:val="subscript"/>
                </w:rPr>
                <w:t>_RedCap</w:t>
              </w:r>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027BF2" w:rsidRPr="00A07E20" w14:paraId="52FC8C00" w14:textId="77777777" w:rsidTr="004B2C92">
        <w:trPr>
          <w:ins w:id="99" w:author="Kuba Kolodziej" w:date="2024-01-24T12:46:00Z"/>
        </w:trPr>
        <w:tc>
          <w:tcPr>
            <w:tcW w:w="2122" w:type="dxa"/>
            <w:shd w:val="clear" w:color="auto" w:fill="auto"/>
          </w:tcPr>
          <w:p w14:paraId="53829168" w14:textId="77777777" w:rsidR="00027BF2" w:rsidRPr="00A07E20" w:rsidRDefault="00027BF2" w:rsidP="004B2C92">
            <w:pPr>
              <w:pStyle w:val="TAC"/>
              <w:rPr>
                <w:ins w:id="100" w:author="Kuba Kolodziej" w:date="2024-01-24T12:46:00Z"/>
                <w:b/>
              </w:rPr>
            </w:pPr>
            <w:ins w:id="101" w:author="Kuba Kolodziej" w:date="2024-01-24T12:46:00Z">
              <w:r w:rsidRPr="00A07E20">
                <w:t>DRX cycle &gt; 320ms</w:t>
              </w:r>
            </w:ins>
          </w:p>
        </w:tc>
        <w:tc>
          <w:tcPr>
            <w:tcW w:w="7119" w:type="dxa"/>
            <w:shd w:val="clear" w:color="auto" w:fill="auto"/>
          </w:tcPr>
          <w:p w14:paraId="53111FC4" w14:textId="77777777" w:rsidR="00027BF2" w:rsidRPr="00A07E20" w:rsidRDefault="00027BF2" w:rsidP="004B2C92">
            <w:pPr>
              <w:pStyle w:val="TAC"/>
              <w:rPr>
                <w:ins w:id="102" w:author="Kuba Kolodziej" w:date="2024-01-24T12:46:00Z"/>
                <w:b/>
              </w:rPr>
            </w:pPr>
            <w:ins w:id="103" w:author="Kuba Kolodziej" w:date="2024-01-24T12:46:00Z">
              <w:r w:rsidRPr="00A07E20">
                <w:t>M</w:t>
              </w:r>
              <w:r w:rsidRPr="00A07E20">
                <w:rPr>
                  <w:vertAlign w:val="subscript"/>
                </w:rPr>
                <w:t>pss/sss_sync_inter</w:t>
              </w:r>
              <w:r w:rsidRPr="00A07E20">
                <w:rPr>
                  <w:rFonts w:eastAsia="?? ??"/>
                  <w:vertAlign w:val="subscript"/>
                </w:rPr>
                <w:t>_RedCap</w:t>
              </w:r>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027BF2" w:rsidRPr="00A07E20" w14:paraId="69712B38" w14:textId="77777777" w:rsidTr="004B2C92">
        <w:trPr>
          <w:ins w:id="104" w:author="Kuba Kolodziej" w:date="2024-01-24T12:46:00Z"/>
        </w:trPr>
        <w:tc>
          <w:tcPr>
            <w:tcW w:w="9241" w:type="dxa"/>
            <w:gridSpan w:val="2"/>
            <w:shd w:val="clear" w:color="auto" w:fill="auto"/>
          </w:tcPr>
          <w:p w14:paraId="3D93C81F" w14:textId="77777777" w:rsidR="00027BF2" w:rsidRPr="00A07E20" w:rsidRDefault="00027BF2" w:rsidP="004B2C92">
            <w:pPr>
              <w:pStyle w:val="TAN"/>
              <w:rPr>
                <w:ins w:id="105" w:author="Kuba Kolodziej" w:date="2024-01-24T12:46:00Z"/>
              </w:rPr>
            </w:pPr>
            <w:ins w:id="106" w:author="Kuba Kolodziej" w:date="2024-01-24T12:46:00Z">
              <w:r w:rsidRPr="00A07E20">
                <w:t>NOTE 1:</w:t>
              </w:r>
              <w:r w:rsidRPr="00A07E20">
                <w:tab/>
                <w:t>DRX or non DRX requirements apply according to the conditions described in clause 3.6.1</w:t>
              </w:r>
            </w:ins>
          </w:p>
        </w:tc>
      </w:tr>
    </w:tbl>
    <w:p w14:paraId="3593FB01" w14:textId="77777777" w:rsidR="00027BF2" w:rsidRPr="00A07E20" w:rsidRDefault="00027BF2" w:rsidP="00027BF2">
      <w:pPr>
        <w:rPr>
          <w:ins w:id="107" w:author="Kuba Kolodziej" w:date="2024-01-24T12:46:00Z"/>
        </w:rPr>
      </w:pPr>
    </w:p>
    <w:p w14:paraId="15F70A05" w14:textId="1C54D2A2" w:rsidR="00027BF2" w:rsidRPr="00A07E20" w:rsidRDefault="00027BF2" w:rsidP="00027BF2">
      <w:pPr>
        <w:pStyle w:val="TH"/>
        <w:rPr>
          <w:ins w:id="108" w:author="Kuba Kolodziej" w:date="2024-01-24T12:46:00Z"/>
        </w:rPr>
      </w:pPr>
      <w:ins w:id="109" w:author="Kuba Kolodziej" w:date="2024-01-24T12:46:00Z">
        <w:r w:rsidRPr="00A07E20">
          <w:t xml:space="preserve">Table </w:t>
        </w:r>
      </w:ins>
      <w:ins w:id="110" w:author="Kuba Kolodziej" w:date="2024-01-24T13:22:00Z">
        <w:r w:rsidR="00E07C86">
          <w:t>17.6.2.0-2</w:t>
        </w:r>
      </w:ins>
      <w:ins w:id="111" w:author="Kuba Kolodziej" w:date="2024-01-24T12:46:00Z">
        <w:r w:rsidRPr="00A07E20">
          <w:t>: Time period for time index detection (Frequency range FR2</w:t>
        </w:r>
        <w:r w:rsidRPr="00A07E20">
          <w:rPr>
            <w:rFonts w:cs="Arial"/>
            <w:bCs/>
          </w:rPr>
          <w:t>)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27BF2" w:rsidRPr="00A07E20" w14:paraId="62344B52" w14:textId="77777777" w:rsidTr="004B2C92">
        <w:trPr>
          <w:ins w:id="112" w:author="Kuba Kolodziej" w:date="2024-01-24T12:46:00Z"/>
        </w:trPr>
        <w:tc>
          <w:tcPr>
            <w:tcW w:w="2122" w:type="dxa"/>
            <w:shd w:val="clear" w:color="auto" w:fill="auto"/>
          </w:tcPr>
          <w:p w14:paraId="41481598" w14:textId="77777777" w:rsidR="00027BF2" w:rsidRPr="00A07E20" w:rsidRDefault="00027BF2" w:rsidP="004B2C92">
            <w:pPr>
              <w:keepNext/>
              <w:keepLines/>
              <w:spacing w:after="0"/>
              <w:jc w:val="center"/>
              <w:rPr>
                <w:ins w:id="113" w:author="Kuba Kolodziej" w:date="2024-01-24T12:46:00Z"/>
                <w:rFonts w:ascii="Arial" w:hAnsi="Arial"/>
                <w:b/>
                <w:sz w:val="18"/>
              </w:rPr>
            </w:pPr>
            <w:ins w:id="114" w:author="Kuba Kolodziej" w:date="2024-01-24T12:46:00Z">
              <w:r w:rsidRPr="00A07E20">
                <w:rPr>
                  <w:rFonts w:ascii="Arial" w:hAnsi="Arial"/>
                  <w:b/>
                  <w:sz w:val="18"/>
                </w:rPr>
                <w:t>Condition</w:t>
              </w:r>
              <w:r w:rsidRPr="00A07E20">
                <w:rPr>
                  <w:rFonts w:ascii="Arial" w:hAnsi="Arial"/>
                  <w:b/>
                  <w:sz w:val="18"/>
                  <w:vertAlign w:val="superscript"/>
                </w:rPr>
                <w:t xml:space="preserve"> NOTE1</w:t>
              </w:r>
            </w:ins>
          </w:p>
        </w:tc>
        <w:tc>
          <w:tcPr>
            <w:tcW w:w="7119" w:type="dxa"/>
            <w:shd w:val="clear" w:color="auto" w:fill="auto"/>
          </w:tcPr>
          <w:p w14:paraId="05712F68" w14:textId="77777777" w:rsidR="00027BF2" w:rsidRPr="00A07E20" w:rsidRDefault="00027BF2" w:rsidP="004B2C92">
            <w:pPr>
              <w:keepNext/>
              <w:keepLines/>
              <w:spacing w:after="0"/>
              <w:jc w:val="center"/>
              <w:rPr>
                <w:ins w:id="115" w:author="Kuba Kolodziej" w:date="2024-01-24T12:46:00Z"/>
                <w:rFonts w:ascii="Arial" w:hAnsi="Arial"/>
                <w:b/>
                <w:sz w:val="18"/>
              </w:rPr>
            </w:pPr>
            <w:ins w:id="116" w:author="Kuba Kolodziej" w:date="2024-01-24T12:46:00Z">
              <w:r w:rsidRPr="00A07E20">
                <w:rPr>
                  <w:rFonts w:ascii="Arial" w:hAnsi="Arial"/>
                  <w:b/>
                  <w:sz w:val="18"/>
                </w:rPr>
                <w:t>T</w:t>
              </w:r>
              <w:r w:rsidRPr="00A07E20">
                <w:rPr>
                  <w:rFonts w:ascii="Arial" w:hAnsi="Arial"/>
                  <w:b/>
                  <w:sz w:val="18"/>
                  <w:vertAlign w:val="subscript"/>
                </w:rPr>
                <w:t>SSB_time_index_inter_RedCap</w:t>
              </w:r>
            </w:ins>
          </w:p>
        </w:tc>
      </w:tr>
      <w:tr w:rsidR="00027BF2" w:rsidRPr="00A07E20" w14:paraId="624DCB10" w14:textId="77777777" w:rsidTr="004B2C92">
        <w:trPr>
          <w:ins w:id="117" w:author="Kuba Kolodziej" w:date="2024-01-24T12:46:00Z"/>
        </w:trPr>
        <w:tc>
          <w:tcPr>
            <w:tcW w:w="2122" w:type="dxa"/>
            <w:shd w:val="clear" w:color="auto" w:fill="auto"/>
          </w:tcPr>
          <w:p w14:paraId="0B3A7EE1" w14:textId="77777777" w:rsidR="00027BF2" w:rsidRPr="00A07E20" w:rsidRDefault="00027BF2" w:rsidP="004B2C92">
            <w:pPr>
              <w:pStyle w:val="TAC"/>
              <w:rPr>
                <w:ins w:id="118" w:author="Kuba Kolodziej" w:date="2024-01-24T12:46:00Z"/>
              </w:rPr>
            </w:pPr>
            <w:ins w:id="119" w:author="Kuba Kolodziej" w:date="2024-01-24T12:46:00Z">
              <w:r w:rsidRPr="00A07E20">
                <w:t>No DRX</w:t>
              </w:r>
            </w:ins>
          </w:p>
        </w:tc>
        <w:tc>
          <w:tcPr>
            <w:tcW w:w="7119" w:type="dxa"/>
            <w:shd w:val="clear" w:color="auto" w:fill="auto"/>
          </w:tcPr>
          <w:p w14:paraId="5E223B67" w14:textId="77777777" w:rsidR="00027BF2" w:rsidRPr="00A07E20" w:rsidRDefault="00027BF2" w:rsidP="004B2C92">
            <w:pPr>
              <w:pStyle w:val="TAC"/>
              <w:rPr>
                <w:ins w:id="120" w:author="Kuba Kolodziej" w:date="2024-01-24T12:46:00Z"/>
              </w:rPr>
            </w:pPr>
            <w:ins w:id="121" w:author="Kuba Kolodziej" w:date="2024-01-24T12:46:00Z">
              <w:r w:rsidRPr="00A07E20">
                <w:t>Max(200ms, M</w:t>
              </w:r>
              <w:r w:rsidRPr="00A07E20">
                <w:rPr>
                  <w:vertAlign w:val="subscript"/>
                </w:rPr>
                <w:t>SSB_index_inter</w:t>
              </w:r>
              <w:r w:rsidRPr="00A07E20">
                <w:rPr>
                  <w:rFonts w:eastAsia="?? ??"/>
                  <w:vertAlign w:val="subscript"/>
                </w:rPr>
                <w:t>_RedCap</w:t>
              </w:r>
              <w:r w:rsidRPr="00A07E20">
                <w:rPr>
                  <w:vertAlign w:val="subscript"/>
                </w:rPr>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027BF2" w:rsidRPr="00A07E20" w14:paraId="2BDE07C9" w14:textId="77777777" w:rsidTr="004B2C92">
        <w:trPr>
          <w:ins w:id="122" w:author="Kuba Kolodziej" w:date="2024-01-24T12:46:00Z"/>
        </w:trPr>
        <w:tc>
          <w:tcPr>
            <w:tcW w:w="2122" w:type="dxa"/>
            <w:shd w:val="clear" w:color="auto" w:fill="auto"/>
          </w:tcPr>
          <w:p w14:paraId="5D740D30" w14:textId="77777777" w:rsidR="00027BF2" w:rsidRPr="00A07E20" w:rsidRDefault="00027BF2" w:rsidP="004B2C92">
            <w:pPr>
              <w:pStyle w:val="TAC"/>
              <w:rPr>
                <w:ins w:id="123" w:author="Kuba Kolodziej" w:date="2024-01-24T12:46:00Z"/>
              </w:rPr>
            </w:pPr>
            <w:ins w:id="124" w:author="Kuba Kolodziej" w:date="2024-01-24T12:46:00Z">
              <w:r w:rsidRPr="00A07E20">
                <w:t xml:space="preserve">DRX cycle </w:t>
              </w:r>
              <w:r w:rsidRPr="00A07E20">
                <w:rPr>
                  <w:rFonts w:hint="eastAsia"/>
                </w:rPr>
                <w:t>≤</w:t>
              </w:r>
              <w:r w:rsidRPr="00A07E20">
                <w:t xml:space="preserve"> 320ms</w:t>
              </w:r>
            </w:ins>
          </w:p>
        </w:tc>
        <w:tc>
          <w:tcPr>
            <w:tcW w:w="7119" w:type="dxa"/>
            <w:shd w:val="clear" w:color="auto" w:fill="auto"/>
          </w:tcPr>
          <w:p w14:paraId="482AC540" w14:textId="77777777" w:rsidR="00027BF2" w:rsidRPr="00A07E20" w:rsidRDefault="00027BF2" w:rsidP="004B2C92">
            <w:pPr>
              <w:pStyle w:val="TAC"/>
              <w:rPr>
                <w:ins w:id="125" w:author="Kuba Kolodziej" w:date="2024-01-24T12:46:00Z"/>
                <w:b/>
              </w:rPr>
            </w:pPr>
            <w:ins w:id="126" w:author="Kuba Kolodziej" w:date="2024-01-24T12:46:00Z">
              <w:r w:rsidRPr="00A07E20">
                <w:t xml:space="preserve">Max(200ms, (1.5 </w:t>
              </w:r>
              <w:r w:rsidRPr="00A07E20">
                <w:rPr>
                  <w:rFonts w:cs="Arial"/>
                  <w:szCs w:val="18"/>
                </w:rPr>
                <w:sym w:font="Symbol" w:char="F0B4"/>
              </w:r>
              <w:r w:rsidRPr="00A07E20">
                <w:t xml:space="preserve"> M</w:t>
              </w:r>
              <w:r w:rsidRPr="00A07E20">
                <w:rPr>
                  <w:vertAlign w:val="subscript"/>
                </w:rPr>
                <w:t>SSB_index_inter</w:t>
              </w:r>
              <w:r w:rsidRPr="00A07E20">
                <w:rPr>
                  <w:rFonts w:eastAsia="?? ??"/>
                  <w:vertAlign w:val="subscript"/>
                </w:rPr>
                <w:t>_RedCap</w:t>
              </w:r>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027BF2" w:rsidRPr="00A07E20" w14:paraId="6AC20D88" w14:textId="77777777" w:rsidTr="004B2C92">
        <w:trPr>
          <w:ins w:id="127" w:author="Kuba Kolodziej" w:date="2024-01-24T12:46:00Z"/>
        </w:trPr>
        <w:tc>
          <w:tcPr>
            <w:tcW w:w="2122" w:type="dxa"/>
            <w:shd w:val="clear" w:color="auto" w:fill="auto"/>
          </w:tcPr>
          <w:p w14:paraId="7FDD7432" w14:textId="77777777" w:rsidR="00027BF2" w:rsidRPr="00A07E20" w:rsidRDefault="00027BF2" w:rsidP="004B2C92">
            <w:pPr>
              <w:pStyle w:val="TAC"/>
              <w:rPr>
                <w:ins w:id="128" w:author="Kuba Kolodziej" w:date="2024-01-24T12:46:00Z"/>
                <w:b/>
              </w:rPr>
            </w:pPr>
            <w:ins w:id="129" w:author="Kuba Kolodziej" w:date="2024-01-24T12:46:00Z">
              <w:r w:rsidRPr="00A07E20">
                <w:t>DRX cycle &gt; 320ms</w:t>
              </w:r>
            </w:ins>
          </w:p>
        </w:tc>
        <w:tc>
          <w:tcPr>
            <w:tcW w:w="7119" w:type="dxa"/>
            <w:shd w:val="clear" w:color="auto" w:fill="auto"/>
          </w:tcPr>
          <w:p w14:paraId="6DBF9B9F" w14:textId="77777777" w:rsidR="00027BF2" w:rsidRPr="00A07E20" w:rsidRDefault="00027BF2" w:rsidP="004B2C92">
            <w:pPr>
              <w:pStyle w:val="TAC"/>
              <w:rPr>
                <w:ins w:id="130" w:author="Kuba Kolodziej" w:date="2024-01-24T12:46:00Z"/>
                <w:b/>
              </w:rPr>
            </w:pPr>
            <w:ins w:id="131" w:author="Kuba Kolodziej" w:date="2024-01-24T12:46:00Z">
              <w:r w:rsidRPr="00A07E20">
                <w:t>M</w:t>
              </w:r>
              <w:r w:rsidRPr="00A07E20">
                <w:rPr>
                  <w:vertAlign w:val="subscript"/>
                </w:rPr>
                <w:t>SSB_index_inter</w:t>
              </w:r>
              <w:r w:rsidRPr="00A07E20">
                <w:rPr>
                  <w:rFonts w:eastAsia="?? ??"/>
                  <w:vertAlign w:val="subscript"/>
                </w:rPr>
                <w:t>_RedCap</w:t>
              </w:r>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027BF2" w:rsidRPr="00A07E20" w14:paraId="32B3EEF3" w14:textId="77777777" w:rsidTr="004B2C92">
        <w:trPr>
          <w:ins w:id="132" w:author="Kuba Kolodziej" w:date="2024-01-24T12:46:00Z"/>
        </w:trPr>
        <w:tc>
          <w:tcPr>
            <w:tcW w:w="9241" w:type="dxa"/>
            <w:gridSpan w:val="2"/>
            <w:shd w:val="clear" w:color="auto" w:fill="auto"/>
          </w:tcPr>
          <w:p w14:paraId="318E1477" w14:textId="77777777" w:rsidR="00027BF2" w:rsidRPr="00A07E20" w:rsidRDefault="00027BF2" w:rsidP="004B2C92">
            <w:pPr>
              <w:pStyle w:val="TAN"/>
              <w:rPr>
                <w:ins w:id="133" w:author="Kuba Kolodziej" w:date="2024-01-24T12:46:00Z"/>
              </w:rPr>
            </w:pPr>
            <w:ins w:id="134" w:author="Kuba Kolodziej" w:date="2024-01-24T12:46:00Z">
              <w:r w:rsidRPr="00A07E20">
                <w:t>NOTE 1:</w:t>
              </w:r>
              <w:r w:rsidRPr="00A07E20">
                <w:tab/>
                <w:t>DRX or non DRX requirements apply according to the conditions described in clause 3.6.1</w:t>
              </w:r>
            </w:ins>
          </w:p>
        </w:tc>
      </w:tr>
    </w:tbl>
    <w:p w14:paraId="3BE2B253" w14:textId="77777777" w:rsidR="00027BF2" w:rsidRPr="00A07E20" w:rsidRDefault="00027BF2" w:rsidP="00027BF2">
      <w:pPr>
        <w:rPr>
          <w:ins w:id="135" w:author="Kuba Kolodziej" w:date="2024-01-24T12:46:00Z"/>
        </w:rPr>
      </w:pPr>
    </w:p>
    <w:p w14:paraId="577DB2E3" w14:textId="00C9C752" w:rsidR="00C627CA" w:rsidRPr="00C627CA" w:rsidRDefault="00C627CA" w:rsidP="00C627CA">
      <w:pPr>
        <w:tabs>
          <w:tab w:val="left" w:pos="567"/>
        </w:tabs>
        <w:rPr>
          <w:ins w:id="136" w:author="Kuba Kolodziej" w:date="2024-01-24T13:25:00Z"/>
          <w:rFonts w:cs="v4.2.0"/>
        </w:rPr>
      </w:pPr>
      <w:ins w:id="137" w:author="Kuba Kolodziej" w:date="2024-01-24T13:25:00Z">
        <w:r w:rsidRPr="00A07E20">
          <w:rPr>
            <w:rFonts w:cs="v4.2.0"/>
          </w:rPr>
          <w:t xml:space="preserve">When measurement gaps are provided for inter frequency measurements, the RedCap UE physical layer shall be capable of reporting SS-RSRP, SS-RSRQ and SS-SINR measurements to higher layers with measurement accuracy as specified in </w:t>
        </w:r>
      </w:ins>
      <w:ins w:id="138" w:author="Kuba Kolodziej" w:date="2024-01-24T13:30:00Z">
        <w:r>
          <w:rPr>
            <w:rFonts w:cs="v4.2.0"/>
          </w:rPr>
          <w:t xml:space="preserve">TS 38.133 [6] </w:t>
        </w:r>
        <w:r w:rsidR="00E51C59" w:rsidRPr="00E51C59">
          <w:rPr>
            <w:rFonts w:cs="v4.2.0"/>
          </w:rPr>
          <w:t xml:space="preserve">clauses </w:t>
        </w:r>
      </w:ins>
      <w:ins w:id="139" w:author="Kuba Kolodziej" w:date="2024-01-24T13:25:00Z">
        <w:r w:rsidRPr="00A07E20">
          <w:rPr>
            <w:iCs/>
          </w:rPr>
          <w:t>10.1</w:t>
        </w:r>
        <w:r>
          <w:rPr>
            <w:iCs/>
          </w:rPr>
          <w:t>A</w:t>
        </w:r>
        <w:r w:rsidRPr="00A07E20">
          <w:rPr>
            <w:iCs/>
          </w:rPr>
          <w:t>.4, 10.1</w:t>
        </w:r>
        <w:r>
          <w:rPr>
            <w:iCs/>
          </w:rPr>
          <w:t>A</w:t>
        </w:r>
        <w:r w:rsidRPr="00A07E20">
          <w:rPr>
            <w:iCs/>
          </w:rPr>
          <w:t>.5, 10.1</w:t>
        </w:r>
        <w:r>
          <w:rPr>
            <w:iCs/>
          </w:rPr>
          <w:t>A</w:t>
        </w:r>
        <w:r w:rsidRPr="00A07E20">
          <w:rPr>
            <w:iCs/>
          </w:rPr>
          <w:t>.</w:t>
        </w:r>
        <w:r>
          <w:rPr>
            <w:iCs/>
          </w:rPr>
          <w:t>8</w:t>
        </w:r>
        <w:r w:rsidRPr="00A07E20">
          <w:rPr>
            <w:iCs/>
          </w:rPr>
          <w:t>, 10.1</w:t>
        </w:r>
        <w:r>
          <w:rPr>
            <w:iCs/>
          </w:rPr>
          <w:t>A</w:t>
        </w:r>
        <w:r w:rsidRPr="00A07E20">
          <w:rPr>
            <w:iCs/>
          </w:rPr>
          <w:t>.</w:t>
        </w:r>
        <w:r>
          <w:rPr>
            <w:iCs/>
          </w:rPr>
          <w:t>9</w:t>
        </w:r>
        <w:r w:rsidRPr="00A07E20">
          <w:rPr>
            <w:iCs/>
          </w:rPr>
          <w:t>, 10.1</w:t>
        </w:r>
        <w:r>
          <w:rPr>
            <w:iCs/>
          </w:rPr>
          <w:t>A</w:t>
        </w:r>
        <w:r w:rsidRPr="00A07E20">
          <w:rPr>
            <w:iCs/>
          </w:rPr>
          <w:t>.</w:t>
        </w:r>
        <w:r>
          <w:rPr>
            <w:iCs/>
          </w:rPr>
          <w:t>12</w:t>
        </w:r>
        <w:r w:rsidRPr="00A07E20">
          <w:rPr>
            <w:iCs/>
          </w:rPr>
          <w:t xml:space="preserve"> and 10.1</w:t>
        </w:r>
        <w:r>
          <w:rPr>
            <w:iCs/>
          </w:rPr>
          <w:t>A</w:t>
        </w:r>
        <w:r w:rsidRPr="00A07E20">
          <w:rPr>
            <w:iCs/>
          </w:rPr>
          <w:t>.</w:t>
        </w:r>
        <w:r>
          <w:rPr>
            <w:iCs/>
          </w:rPr>
          <w:t>13</w:t>
        </w:r>
        <w:r w:rsidRPr="00A07E20">
          <w:rPr>
            <w:rFonts w:cs="v4.2.0"/>
          </w:rPr>
          <w:t>, respectively,</w:t>
        </w:r>
        <w:r w:rsidRPr="00A07E20" w:rsidDel="006735C9">
          <w:rPr>
            <w:rFonts w:cs="v4.2.0"/>
          </w:rPr>
          <w:t xml:space="preserve"> </w:t>
        </w:r>
        <w:r w:rsidRPr="00A07E20">
          <w:t>as shown in tabl</w:t>
        </w:r>
      </w:ins>
      <w:ins w:id="140" w:author="Kuba Kolodziej" w:date="2024-01-24T13:31:00Z">
        <w:r w:rsidR="00095CCF">
          <w:t xml:space="preserve">e </w:t>
        </w:r>
      </w:ins>
      <w:ins w:id="141" w:author="Kuba Kolodziej" w:date="2024-01-24T13:29:00Z">
        <w:r>
          <w:t>17.6.2.0-3</w:t>
        </w:r>
      </w:ins>
      <w:ins w:id="142" w:author="Kuba Kolodziej" w:date="2024-01-24T13:31:00Z">
        <w:r w:rsidR="00095CCF">
          <w:t>.</w:t>
        </w:r>
      </w:ins>
    </w:p>
    <w:p w14:paraId="0C448F80" w14:textId="3CE97CA7" w:rsidR="00C627CA" w:rsidRPr="00A07E20" w:rsidRDefault="00C627CA" w:rsidP="00C627CA">
      <w:pPr>
        <w:pStyle w:val="TH"/>
        <w:rPr>
          <w:ins w:id="143" w:author="Kuba Kolodziej" w:date="2024-01-24T13:25:00Z"/>
        </w:rPr>
      </w:pPr>
      <w:ins w:id="144" w:author="Kuba Kolodziej" w:date="2024-01-24T13:25:00Z">
        <w:r w:rsidRPr="00A07E20">
          <w:t xml:space="preserve">Table </w:t>
        </w:r>
      </w:ins>
      <w:ins w:id="145" w:author="Kuba Kolodziej" w:date="2024-01-24T13:29:00Z">
        <w:r>
          <w:t>17.6.2.0-3</w:t>
        </w:r>
      </w:ins>
      <w:ins w:id="146" w:author="Kuba Kolodziej" w:date="2024-01-24T13:25:00Z">
        <w:r w:rsidRPr="00A07E20">
          <w:t>: Measurement period for inter-frequency measurements with gaps (Frequency FR2</w:t>
        </w:r>
        <w:r w:rsidRPr="00A07E20">
          <w:rPr>
            <w:rFonts w:cs="Arial"/>
            <w:bCs/>
          </w:rPr>
          <w:t>)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627CA" w:rsidRPr="00A07E20" w14:paraId="5AE8E896" w14:textId="77777777" w:rsidTr="004B2C92">
        <w:trPr>
          <w:ins w:id="147" w:author="Kuba Kolodziej" w:date="2024-01-24T13:25:00Z"/>
        </w:trPr>
        <w:tc>
          <w:tcPr>
            <w:tcW w:w="2122" w:type="dxa"/>
            <w:shd w:val="clear" w:color="auto" w:fill="auto"/>
          </w:tcPr>
          <w:p w14:paraId="3D41DD98" w14:textId="77777777" w:rsidR="00C627CA" w:rsidRPr="00A07E20" w:rsidRDefault="00C627CA" w:rsidP="004B2C92">
            <w:pPr>
              <w:keepNext/>
              <w:keepLines/>
              <w:spacing w:after="0"/>
              <w:jc w:val="center"/>
              <w:rPr>
                <w:ins w:id="148" w:author="Kuba Kolodziej" w:date="2024-01-24T13:25:00Z"/>
                <w:rFonts w:ascii="Arial" w:hAnsi="Arial"/>
                <w:b/>
                <w:sz w:val="18"/>
              </w:rPr>
            </w:pPr>
            <w:ins w:id="149" w:author="Kuba Kolodziej" w:date="2024-01-24T13:25:00Z">
              <w:r w:rsidRPr="00A07E20">
                <w:rPr>
                  <w:rFonts w:ascii="Arial" w:hAnsi="Arial"/>
                  <w:b/>
                  <w:sz w:val="18"/>
                </w:rPr>
                <w:t>Condition</w:t>
              </w:r>
              <w:r w:rsidRPr="00A07E20">
                <w:rPr>
                  <w:rFonts w:ascii="Arial" w:hAnsi="Arial"/>
                  <w:b/>
                  <w:sz w:val="18"/>
                  <w:vertAlign w:val="superscript"/>
                </w:rPr>
                <w:t xml:space="preserve"> NOTE1</w:t>
              </w:r>
            </w:ins>
          </w:p>
        </w:tc>
        <w:tc>
          <w:tcPr>
            <w:tcW w:w="7119" w:type="dxa"/>
            <w:shd w:val="clear" w:color="auto" w:fill="auto"/>
          </w:tcPr>
          <w:p w14:paraId="22DEDD9F" w14:textId="77777777" w:rsidR="00C627CA" w:rsidRPr="00A07E20" w:rsidRDefault="00C627CA" w:rsidP="004B2C92">
            <w:pPr>
              <w:keepNext/>
              <w:keepLines/>
              <w:spacing w:after="0"/>
              <w:jc w:val="center"/>
              <w:rPr>
                <w:ins w:id="150" w:author="Kuba Kolodziej" w:date="2024-01-24T13:25:00Z"/>
                <w:rFonts w:ascii="Arial" w:hAnsi="Arial"/>
                <w:b/>
                <w:sz w:val="18"/>
              </w:rPr>
            </w:pPr>
            <w:ins w:id="151" w:author="Kuba Kolodziej" w:date="2024-01-24T13:25:00Z">
              <w:r w:rsidRPr="00A07E20">
                <w:rPr>
                  <w:rFonts w:ascii="Arial" w:hAnsi="Arial"/>
                  <w:b/>
                  <w:sz w:val="18"/>
                </w:rPr>
                <w:t>T</w:t>
              </w:r>
              <w:r w:rsidRPr="00A07E20">
                <w:rPr>
                  <w:rFonts w:ascii="Arial" w:hAnsi="Arial"/>
                  <w:b/>
                  <w:sz w:val="18"/>
                  <w:vertAlign w:val="subscript"/>
                </w:rPr>
                <w:t xml:space="preserve"> SSB_measurement_period_inter_RedCap</w:t>
              </w:r>
            </w:ins>
          </w:p>
        </w:tc>
      </w:tr>
      <w:tr w:rsidR="00C627CA" w:rsidRPr="00A07E20" w14:paraId="2D91C6B1" w14:textId="77777777" w:rsidTr="004B2C92">
        <w:trPr>
          <w:ins w:id="152" w:author="Kuba Kolodziej" w:date="2024-01-24T13:25:00Z"/>
        </w:trPr>
        <w:tc>
          <w:tcPr>
            <w:tcW w:w="2122" w:type="dxa"/>
            <w:shd w:val="clear" w:color="auto" w:fill="auto"/>
          </w:tcPr>
          <w:p w14:paraId="342FBBCD" w14:textId="77777777" w:rsidR="00C627CA" w:rsidRPr="00A07E20" w:rsidRDefault="00C627CA" w:rsidP="004B2C92">
            <w:pPr>
              <w:pStyle w:val="TAC"/>
              <w:rPr>
                <w:ins w:id="153" w:author="Kuba Kolodziej" w:date="2024-01-24T13:25:00Z"/>
              </w:rPr>
            </w:pPr>
            <w:ins w:id="154" w:author="Kuba Kolodziej" w:date="2024-01-24T13:25:00Z">
              <w:r w:rsidRPr="00A07E20">
                <w:t>No DRX</w:t>
              </w:r>
            </w:ins>
          </w:p>
        </w:tc>
        <w:tc>
          <w:tcPr>
            <w:tcW w:w="7119" w:type="dxa"/>
            <w:shd w:val="clear" w:color="auto" w:fill="auto"/>
          </w:tcPr>
          <w:p w14:paraId="2644843C" w14:textId="77777777" w:rsidR="00C627CA" w:rsidRPr="00A07E20" w:rsidRDefault="00C627CA" w:rsidP="004B2C92">
            <w:pPr>
              <w:pStyle w:val="TAC"/>
              <w:rPr>
                <w:ins w:id="155" w:author="Kuba Kolodziej" w:date="2024-01-24T13:25:00Z"/>
              </w:rPr>
            </w:pPr>
            <w:ins w:id="156" w:author="Kuba Kolodziej" w:date="2024-01-24T13:25:00Z">
              <w:r w:rsidRPr="00A07E20">
                <w:t>Max(400ms, M</w:t>
              </w:r>
              <w:r w:rsidRPr="00A07E20">
                <w:rPr>
                  <w:vertAlign w:val="subscript"/>
                </w:rPr>
                <w:t>meas_period_inter</w:t>
              </w:r>
              <w:r w:rsidRPr="00A07E20">
                <w:rPr>
                  <w:rFonts w:eastAsia="?? ??"/>
                  <w:vertAlign w:val="subscript"/>
                </w:rPr>
                <w:t>_RedCap</w:t>
              </w:r>
              <w:r w:rsidRPr="00A07E20">
                <w:rPr>
                  <w:vertAlign w:val="subscript"/>
                </w:rPr>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C627CA" w:rsidRPr="00A07E20" w14:paraId="42C9E067" w14:textId="77777777" w:rsidTr="004B2C92">
        <w:trPr>
          <w:ins w:id="157" w:author="Kuba Kolodziej" w:date="2024-01-24T13:25:00Z"/>
        </w:trPr>
        <w:tc>
          <w:tcPr>
            <w:tcW w:w="2122" w:type="dxa"/>
            <w:shd w:val="clear" w:color="auto" w:fill="auto"/>
          </w:tcPr>
          <w:p w14:paraId="4C80466C" w14:textId="77777777" w:rsidR="00C627CA" w:rsidRPr="00A07E20" w:rsidRDefault="00C627CA" w:rsidP="004B2C92">
            <w:pPr>
              <w:pStyle w:val="TAC"/>
              <w:rPr>
                <w:ins w:id="158" w:author="Kuba Kolodziej" w:date="2024-01-24T13:25:00Z"/>
              </w:rPr>
            </w:pPr>
            <w:ins w:id="159" w:author="Kuba Kolodziej" w:date="2024-01-24T13:25:00Z">
              <w:r w:rsidRPr="00A07E20">
                <w:t xml:space="preserve">DRX cycle </w:t>
              </w:r>
              <w:r w:rsidRPr="00A07E20">
                <w:rPr>
                  <w:rFonts w:hint="eastAsia"/>
                </w:rPr>
                <w:t>≤</w:t>
              </w:r>
              <w:r w:rsidRPr="00A07E20">
                <w:t xml:space="preserve"> 320ms</w:t>
              </w:r>
            </w:ins>
          </w:p>
        </w:tc>
        <w:tc>
          <w:tcPr>
            <w:tcW w:w="7119" w:type="dxa"/>
            <w:shd w:val="clear" w:color="auto" w:fill="auto"/>
          </w:tcPr>
          <w:p w14:paraId="701A7A11" w14:textId="77777777" w:rsidR="00C627CA" w:rsidRPr="00A07E20" w:rsidRDefault="00C627CA" w:rsidP="004B2C92">
            <w:pPr>
              <w:pStyle w:val="TAC"/>
              <w:rPr>
                <w:ins w:id="160" w:author="Kuba Kolodziej" w:date="2024-01-24T13:25:00Z"/>
                <w:b/>
              </w:rPr>
            </w:pPr>
            <w:ins w:id="161" w:author="Kuba Kolodziej" w:date="2024-01-24T13:25:00Z">
              <w:r w:rsidRPr="00A07E20">
                <w:t xml:space="preserve">Max(400ms, (1.5 </w:t>
              </w:r>
              <w:r w:rsidRPr="00A07E20">
                <w:rPr>
                  <w:rFonts w:cs="Arial"/>
                  <w:szCs w:val="18"/>
                </w:rPr>
                <w:sym w:font="Symbol" w:char="F0B4"/>
              </w:r>
              <w:r w:rsidRPr="00A07E20">
                <w:t xml:space="preserve"> M</w:t>
              </w:r>
              <w:r w:rsidRPr="00A07E20">
                <w:rPr>
                  <w:vertAlign w:val="subscript"/>
                </w:rPr>
                <w:t>meas_period_inter</w:t>
              </w:r>
              <w:r w:rsidRPr="00A07E20">
                <w:rPr>
                  <w:rFonts w:eastAsia="?? ??"/>
                  <w:vertAlign w:val="subscript"/>
                </w:rPr>
                <w:t>_RedCap</w:t>
              </w:r>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C627CA" w:rsidRPr="00A07E20" w14:paraId="6566A4C0" w14:textId="77777777" w:rsidTr="004B2C92">
        <w:trPr>
          <w:ins w:id="162" w:author="Kuba Kolodziej" w:date="2024-01-24T13:25:00Z"/>
        </w:trPr>
        <w:tc>
          <w:tcPr>
            <w:tcW w:w="2122" w:type="dxa"/>
            <w:shd w:val="clear" w:color="auto" w:fill="auto"/>
          </w:tcPr>
          <w:p w14:paraId="55B29D91" w14:textId="77777777" w:rsidR="00C627CA" w:rsidRPr="00A07E20" w:rsidRDefault="00C627CA" w:rsidP="004B2C92">
            <w:pPr>
              <w:pStyle w:val="TAC"/>
              <w:rPr>
                <w:ins w:id="163" w:author="Kuba Kolodziej" w:date="2024-01-24T13:25:00Z"/>
                <w:b/>
              </w:rPr>
            </w:pPr>
            <w:ins w:id="164" w:author="Kuba Kolodziej" w:date="2024-01-24T13:25:00Z">
              <w:r w:rsidRPr="00A07E20">
                <w:t>DRX cycle &gt; 320ms</w:t>
              </w:r>
            </w:ins>
          </w:p>
        </w:tc>
        <w:tc>
          <w:tcPr>
            <w:tcW w:w="7119" w:type="dxa"/>
            <w:shd w:val="clear" w:color="auto" w:fill="auto"/>
          </w:tcPr>
          <w:p w14:paraId="4053AED3" w14:textId="77777777" w:rsidR="00C627CA" w:rsidRPr="00A07E20" w:rsidRDefault="00C627CA" w:rsidP="004B2C92">
            <w:pPr>
              <w:pStyle w:val="TAC"/>
              <w:rPr>
                <w:ins w:id="165" w:author="Kuba Kolodziej" w:date="2024-01-24T13:25:00Z"/>
                <w:b/>
              </w:rPr>
            </w:pPr>
            <w:ins w:id="166" w:author="Kuba Kolodziej" w:date="2024-01-24T13:25:00Z">
              <w:r w:rsidRPr="00A07E20">
                <w:t>M</w:t>
              </w:r>
              <w:r w:rsidRPr="00A07E20">
                <w:rPr>
                  <w:vertAlign w:val="subscript"/>
                </w:rPr>
                <w:t>meas_period_inter</w:t>
              </w:r>
              <w:r w:rsidRPr="00A07E20">
                <w:rPr>
                  <w:rFonts w:eastAsia="?? ??"/>
                  <w:vertAlign w:val="subscript"/>
                </w:rPr>
                <w:t>_RedCap</w:t>
              </w:r>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C627CA" w:rsidRPr="00A07E20" w14:paraId="6886CE04" w14:textId="77777777" w:rsidTr="004B2C92">
        <w:trPr>
          <w:trHeight w:val="70"/>
          <w:ins w:id="167" w:author="Kuba Kolodziej" w:date="2024-01-24T13:25:00Z"/>
        </w:trPr>
        <w:tc>
          <w:tcPr>
            <w:tcW w:w="9241" w:type="dxa"/>
            <w:gridSpan w:val="2"/>
            <w:shd w:val="clear" w:color="auto" w:fill="auto"/>
          </w:tcPr>
          <w:p w14:paraId="2DCB3A42" w14:textId="77777777" w:rsidR="00C627CA" w:rsidRPr="00A07E20" w:rsidRDefault="00C627CA" w:rsidP="004B2C92">
            <w:pPr>
              <w:pStyle w:val="TAN"/>
              <w:rPr>
                <w:ins w:id="168" w:author="Kuba Kolodziej" w:date="2024-01-24T13:25:00Z"/>
              </w:rPr>
            </w:pPr>
            <w:ins w:id="169" w:author="Kuba Kolodziej" w:date="2024-01-24T13:25:00Z">
              <w:r w:rsidRPr="00A07E20">
                <w:t>NOTE 1:</w:t>
              </w:r>
              <w:r w:rsidRPr="00A07E20">
                <w:tab/>
                <w:t>DRX or non DRX requirements apply according to the conditions described in clause 3.6.1</w:t>
              </w:r>
            </w:ins>
          </w:p>
        </w:tc>
      </w:tr>
    </w:tbl>
    <w:p w14:paraId="02C121A7" w14:textId="77777777" w:rsidR="00C627CA" w:rsidRPr="00A67F36" w:rsidRDefault="00C627CA" w:rsidP="00C627CA">
      <w:pPr>
        <w:rPr>
          <w:ins w:id="170" w:author="Kuba Kolodziej" w:date="2024-01-24T13:25:00Z"/>
        </w:rPr>
      </w:pPr>
    </w:p>
    <w:p w14:paraId="2177FAE3" w14:textId="244AAABF" w:rsidR="00893D10" w:rsidRPr="00A07E20" w:rsidRDefault="00893D10" w:rsidP="00893D10">
      <w:pPr>
        <w:tabs>
          <w:tab w:val="left" w:pos="567"/>
        </w:tabs>
        <w:rPr>
          <w:ins w:id="171" w:author="Kuba Kolodziej" w:date="2024-01-24T13:33:00Z"/>
          <w:iCs/>
        </w:rPr>
      </w:pPr>
      <w:ins w:id="172" w:author="Kuba Kolodziej" w:date="2024-01-24T13:33:00Z">
        <w:r w:rsidRPr="00A07E20">
          <w:rPr>
            <w:rFonts w:cs="v4.2.0"/>
          </w:rPr>
          <w:t xml:space="preserve">For </w:t>
        </w:r>
        <w:r w:rsidRPr="00A07E20">
          <w:t>2 Rx RedCap UE</w:t>
        </w:r>
        <w:r w:rsidRPr="00A07E20">
          <w:rPr>
            <w:rFonts w:cs="v4.2.0"/>
          </w:rPr>
          <w:t xml:space="preserve">: </w:t>
        </w:r>
        <w:r w:rsidRPr="00A07E20">
          <w:rPr>
            <w:iCs/>
          </w:rPr>
          <w:t>Reported SS-RSRP, SS-RSRQ, and SS-SINR measurements contained in event triggered measurement reports shall meet the requirements in</w:t>
        </w:r>
        <w:r w:rsidRPr="00893D10">
          <w:rPr>
            <w:rFonts w:cs="v4.2.0"/>
          </w:rPr>
          <w:t xml:space="preserve"> </w:t>
        </w:r>
        <w:r>
          <w:rPr>
            <w:rFonts w:cs="v4.2.0"/>
          </w:rPr>
          <w:t>TS 38.133 [6]</w:t>
        </w:r>
        <w:r w:rsidRPr="00A07E20">
          <w:rPr>
            <w:iCs/>
          </w:rPr>
          <w:t xml:space="preserve"> clauses 10.1.4.1, 10.1.5.1, 10.1.9.1, 10.1.10.1, 10.1.14.1 and 10.1.15.1, respectively.</w:t>
        </w:r>
      </w:ins>
    </w:p>
    <w:p w14:paraId="4DB67617" w14:textId="77777777" w:rsidR="00893D10" w:rsidRPr="00A07E20" w:rsidRDefault="00893D10" w:rsidP="00893D10">
      <w:pPr>
        <w:tabs>
          <w:tab w:val="left" w:pos="567"/>
        </w:tabs>
        <w:rPr>
          <w:ins w:id="173" w:author="Kuba Kolodziej" w:date="2024-01-24T13:33:00Z"/>
          <w:iCs/>
        </w:rPr>
      </w:pPr>
      <w:ins w:id="174" w:author="Kuba Kolodziej" w:date="2024-01-24T13:33:00Z">
        <w:r w:rsidRPr="00A07E20">
          <w:rPr>
            <w:iCs/>
          </w:rPr>
          <w:t>The UE shall not send any event triggered measurement reports, as long as no reporting criteria are fulfilled.</w:t>
        </w:r>
      </w:ins>
    </w:p>
    <w:p w14:paraId="6BDD289E" w14:textId="77777777" w:rsidR="00893D10" w:rsidRPr="00A07E20" w:rsidRDefault="00893D10" w:rsidP="00893D10">
      <w:pPr>
        <w:tabs>
          <w:tab w:val="left" w:pos="567"/>
        </w:tabs>
        <w:rPr>
          <w:ins w:id="175" w:author="Kuba Kolodziej" w:date="2024-01-24T13:33:00Z"/>
          <w:iCs/>
        </w:rPr>
      </w:pPr>
      <w:ins w:id="176" w:author="Kuba Kolodziej" w:date="2024-01-24T13:33:00Z">
        <w:r w:rsidRPr="00A07E20">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A07E20">
          <w:rPr>
            <w:lang w:eastAsia="ko-KR"/>
          </w:rPr>
          <w:t>×</w:t>
        </w:r>
        <w:r w:rsidRPr="00A07E20">
          <w:rPr>
            <w:iCs/>
          </w:rPr>
          <w:t xml:space="preserve"> TTI</w:t>
        </w:r>
        <w:r w:rsidRPr="00A07E20">
          <w:rPr>
            <w:iCs/>
            <w:vertAlign w:val="subscript"/>
          </w:rPr>
          <w:t>DCCH</w:t>
        </w:r>
        <w:r w:rsidRPr="00A07E20">
          <w:rPr>
            <w:iCs/>
          </w:rPr>
          <w:t>. This measurement reporting delay excludes a delay which caused by no UL resources for UE to send the measurement report.</w:t>
        </w:r>
      </w:ins>
    </w:p>
    <w:p w14:paraId="1E6C348E" w14:textId="78B906D3" w:rsidR="00893D10" w:rsidRPr="00A07E20" w:rsidRDefault="00893D10" w:rsidP="00893D10">
      <w:pPr>
        <w:tabs>
          <w:tab w:val="left" w:pos="567"/>
        </w:tabs>
        <w:rPr>
          <w:ins w:id="177" w:author="Kuba Kolodziej" w:date="2024-01-24T13:33:00Z"/>
          <w:iCs/>
        </w:rPr>
      </w:pPr>
      <w:ins w:id="178" w:author="Kuba Kolodziej" w:date="2024-01-24T13:33:00Z">
        <w:r w:rsidRPr="00A07E20">
          <w:rPr>
            <w:iCs/>
          </w:rPr>
          <w:t xml:space="preserve">The event triggered measurement reporting delay, measured without L3 filtering shall be </w:t>
        </w:r>
        <w:r w:rsidRPr="00A07E20">
          <w:rPr>
            <w:rFonts w:cs="v4.2.0"/>
          </w:rPr>
          <w:t>within T</w:t>
        </w:r>
        <w:r w:rsidRPr="00A07E20">
          <w:rPr>
            <w:rFonts w:cs="v4.2.0"/>
            <w:vertAlign w:val="subscript"/>
          </w:rPr>
          <w:t>identify_inter_without_</w:t>
        </w:r>
        <w:r w:rsidRPr="00A07E20">
          <w:rPr>
            <w:rFonts w:eastAsia="Malgun Gothic" w:cs="v4.2.0"/>
            <w:vertAlign w:val="subscript"/>
            <w:lang w:eastAsia="ko-KR"/>
          </w:rPr>
          <w:t>index_</w:t>
        </w:r>
        <w:r w:rsidRPr="00A07E20">
          <w:rPr>
            <w:rFonts w:eastAsia="?? ??"/>
            <w:vertAlign w:val="subscript"/>
          </w:rPr>
          <w:t xml:space="preserve"> RedCap</w:t>
        </w:r>
        <w:r w:rsidRPr="00A07E20">
          <w:rPr>
            <w:rFonts w:cs="v4.2.0"/>
          </w:rPr>
          <w:t xml:space="preserve"> </w:t>
        </w:r>
        <w:r w:rsidRPr="00A07E20">
          <w:t>if UE is not indicated to report SSB based RRM measurement result with the associated SSB index</w:t>
        </w:r>
        <w:r w:rsidRPr="00A07E20">
          <w:rPr>
            <w:rFonts w:cs="v4.2.0"/>
          </w:rPr>
          <w:t>. Otherwise UE shall be able to identify a new detectable inter frequency cell within T</w:t>
        </w:r>
        <w:r w:rsidRPr="00A07E20">
          <w:rPr>
            <w:rFonts w:cs="v4.2.0"/>
            <w:vertAlign w:val="subscript"/>
          </w:rPr>
          <w:t>identify_inter_with_index</w:t>
        </w:r>
        <w:r w:rsidRPr="00A07E20">
          <w:rPr>
            <w:rFonts w:eastAsia="Malgun Gothic" w:cs="v4.2.0"/>
            <w:vertAlign w:val="subscript"/>
            <w:lang w:eastAsia="ko-KR"/>
          </w:rPr>
          <w:t>_</w:t>
        </w:r>
        <w:r w:rsidRPr="00A07E20">
          <w:rPr>
            <w:rFonts w:eastAsia="?? ??"/>
            <w:vertAlign w:val="subscript"/>
          </w:rPr>
          <w:t xml:space="preserve"> RedCap</w:t>
        </w:r>
        <w:r w:rsidRPr="00A07E20">
          <w:t>.</w:t>
        </w:r>
        <w:r w:rsidRPr="00A07E20">
          <w:rPr>
            <w:iCs/>
          </w:rPr>
          <w:t xml:space="preserve"> Both </w:t>
        </w:r>
        <w:r w:rsidRPr="00A07E20">
          <w:rPr>
            <w:rFonts w:cs="v4.2.0"/>
          </w:rPr>
          <w:t>T</w:t>
        </w:r>
        <w:r w:rsidRPr="00A07E20">
          <w:rPr>
            <w:rFonts w:cs="v4.2.0"/>
            <w:vertAlign w:val="subscript"/>
          </w:rPr>
          <w:t>identify_inter_without_</w:t>
        </w:r>
        <w:r w:rsidRPr="00A07E20">
          <w:rPr>
            <w:rFonts w:eastAsia="Malgun Gothic" w:cs="v4.2.0"/>
            <w:vertAlign w:val="subscript"/>
            <w:lang w:eastAsia="ko-KR"/>
          </w:rPr>
          <w:t>index_</w:t>
        </w:r>
        <w:r w:rsidRPr="00A07E20">
          <w:rPr>
            <w:rFonts w:eastAsia="?? ??"/>
            <w:vertAlign w:val="subscript"/>
          </w:rPr>
          <w:t xml:space="preserve"> RedCap</w:t>
        </w:r>
        <w:r w:rsidRPr="00A07E20">
          <w:rPr>
            <w:iCs/>
          </w:rPr>
          <w:t xml:space="preserve"> and </w:t>
        </w:r>
        <w:r w:rsidRPr="00A07E20">
          <w:rPr>
            <w:rFonts w:cs="v4.2.0"/>
          </w:rPr>
          <w:t>T</w:t>
        </w:r>
        <w:r w:rsidRPr="00A07E20">
          <w:rPr>
            <w:rFonts w:cs="v4.2.0"/>
            <w:vertAlign w:val="subscript"/>
          </w:rPr>
          <w:t>identify_inter_with_index</w:t>
        </w:r>
        <w:r w:rsidRPr="00A07E20">
          <w:rPr>
            <w:rFonts w:eastAsia="Malgun Gothic" w:cs="v4.2.0"/>
            <w:vertAlign w:val="subscript"/>
            <w:lang w:eastAsia="ko-KR"/>
          </w:rPr>
          <w:t>_</w:t>
        </w:r>
        <w:r w:rsidRPr="00A07E20">
          <w:rPr>
            <w:rFonts w:eastAsia="?? ??"/>
            <w:vertAlign w:val="subscript"/>
          </w:rPr>
          <w:t xml:space="preserve"> RedCap</w:t>
        </w:r>
        <w:r w:rsidRPr="00A07E20">
          <w:rPr>
            <w:iCs/>
          </w:rPr>
          <w:t xml:space="preserve"> are defined in </w:t>
        </w:r>
      </w:ins>
      <w:ins w:id="179" w:author="Kuba Kolodziej" w:date="2024-01-24T13:34:00Z">
        <w:r>
          <w:rPr>
            <w:rFonts w:cs="v4.2.0"/>
          </w:rPr>
          <w:t xml:space="preserve">TS 38.133 [6] </w:t>
        </w:r>
      </w:ins>
      <w:ins w:id="180" w:author="Kuba Kolodziej" w:date="2024-01-24T13:33:00Z">
        <w:r w:rsidRPr="00A07E20">
          <w:rPr>
            <w:iCs/>
          </w:rPr>
          <w:t>clause 9.3B.4.</w:t>
        </w:r>
        <w:r w:rsidRPr="00A07E20">
          <w:rPr>
            <w:iCs/>
            <w:vertAlign w:val="subscript"/>
          </w:rPr>
          <w:t xml:space="preserve"> </w:t>
        </w:r>
        <w:r w:rsidRPr="00A07E20">
          <w:rPr>
            <w:iCs/>
          </w:rPr>
          <w:t xml:space="preserve">When L3 filtering is used an additional delay can be expected. </w:t>
        </w:r>
      </w:ins>
    </w:p>
    <w:p w14:paraId="3828E881" w14:textId="28E7D95D" w:rsidR="00893D10" w:rsidRDefault="00893D10" w:rsidP="00893D10">
      <w:pPr>
        <w:rPr>
          <w:ins w:id="181" w:author="Kuba Kolodziej" w:date="2024-01-24T13:33:00Z"/>
        </w:rPr>
      </w:pPr>
      <w:ins w:id="182" w:author="Kuba Kolodziej" w:date="2024-01-24T13:33:00Z">
        <w:r w:rsidRPr="00A07E20">
          <w:t>A cell is detectable only if at least one SSBs measured from the Cell being configured remains detectable during the time period T</w:t>
        </w:r>
        <w:r w:rsidRPr="00A07E20">
          <w:rPr>
            <w:vertAlign w:val="subscript"/>
          </w:rPr>
          <w:t>identify_</w:t>
        </w:r>
        <w:r>
          <w:rPr>
            <w:vertAlign w:val="subscript"/>
          </w:rPr>
          <w:t>inter</w:t>
        </w:r>
        <w:r w:rsidRPr="00A07E20">
          <w:rPr>
            <w:vertAlign w:val="subscript"/>
          </w:rPr>
          <w:t>_without_index</w:t>
        </w:r>
        <w:r w:rsidRPr="00A07E20">
          <w:rPr>
            <w:rFonts w:eastAsia="Malgun Gothic" w:cs="v4.2.0"/>
            <w:vertAlign w:val="subscript"/>
            <w:lang w:eastAsia="ko-KR"/>
          </w:rPr>
          <w:t>_</w:t>
        </w:r>
        <w:r w:rsidRPr="00A07E20">
          <w:rPr>
            <w:rFonts w:eastAsia="?? ??"/>
            <w:vertAlign w:val="subscript"/>
          </w:rPr>
          <w:t xml:space="preserve"> RedCap</w:t>
        </w:r>
        <w:r w:rsidRPr="00A07E20">
          <w:t xml:space="preserve"> or T</w:t>
        </w:r>
        <w:r w:rsidRPr="00A07E20">
          <w:rPr>
            <w:vertAlign w:val="subscript"/>
          </w:rPr>
          <w:t>identify_</w:t>
        </w:r>
        <w:r>
          <w:rPr>
            <w:vertAlign w:val="subscript"/>
          </w:rPr>
          <w:t>inter</w:t>
        </w:r>
        <w:r w:rsidRPr="00A07E20">
          <w:rPr>
            <w:vertAlign w:val="subscript"/>
          </w:rPr>
          <w:t>_with_index</w:t>
        </w:r>
        <w:r w:rsidRPr="00A07E20">
          <w:rPr>
            <w:rFonts w:eastAsia="Malgun Gothic" w:cs="v4.2.0"/>
            <w:vertAlign w:val="subscript"/>
            <w:lang w:eastAsia="ko-KR"/>
          </w:rPr>
          <w:t>_</w:t>
        </w:r>
        <w:r w:rsidRPr="00A07E20">
          <w:rPr>
            <w:rFonts w:eastAsia="?? ??"/>
            <w:vertAlign w:val="subscript"/>
          </w:rPr>
          <w:t xml:space="preserve"> RedCap</w:t>
        </w:r>
        <w:r w:rsidRPr="00A07E20">
          <w:t xml:space="preserve"> as defined in </w:t>
        </w:r>
      </w:ins>
      <w:ins w:id="183" w:author="Kuba Kolodziej" w:date="2024-01-24T13:34:00Z">
        <w:r>
          <w:rPr>
            <w:rFonts w:cs="v4.2.0"/>
          </w:rPr>
          <w:t xml:space="preserve">TS 38.133 [6] </w:t>
        </w:r>
      </w:ins>
      <w:ins w:id="184" w:author="Kuba Kolodziej" w:date="2024-01-24T13:33:00Z">
        <w:r w:rsidRPr="00A07E20">
          <w:t>clause 9.</w:t>
        </w:r>
        <w:r>
          <w:t>3</w:t>
        </w:r>
        <w:r w:rsidRPr="00A07E20">
          <w:t>B.</w:t>
        </w:r>
        <w:r>
          <w:t>4 or 9.3B.7.1</w:t>
        </w:r>
        <w:r w:rsidRPr="00A07E20">
          <w:t>. If a cell which has been detectable at least for the time period T</w:t>
        </w:r>
        <w:r w:rsidRPr="00A07E20">
          <w:rPr>
            <w:vertAlign w:val="subscript"/>
          </w:rPr>
          <w:t xml:space="preserve">identify </w:t>
        </w:r>
        <w:r>
          <w:rPr>
            <w:vertAlign w:val="subscript"/>
          </w:rPr>
          <w:t>inter</w:t>
        </w:r>
        <w:r w:rsidRPr="00A07E20">
          <w:rPr>
            <w:vertAlign w:val="subscript"/>
          </w:rPr>
          <w:t xml:space="preserve"> without index</w:t>
        </w:r>
        <w:r w:rsidRPr="00A07E20">
          <w:rPr>
            <w:rFonts w:eastAsia="Malgun Gothic" w:cs="v4.2.0"/>
            <w:vertAlign w:val="subscript"/>
            <w:lang w:eastAsia="ko-KR"/>
          </w:rPr>
          <w:t>_</w:t>
        </w:r>
        <w:r w:rsidRPr="00A07E20">
          <w:rPr>
            <w:rFonts w:eastAsia="?? ??"/>
            <w:vertAlign w:val="subscript"/>
          </w:rPr>
          <w:t xml:space="preserve"> RedCap</w:t>
        </w:r>
        <w:r w:rsidRPr="00A07E20">
          <w:t xml:space="preserve"> or T</w:t>
        </w:r>
        <w:r w:rsidRPr="00A07E20">
          <w:rPr>
            <w:vertAlign w:val="subscript"/>
          </w:rPr>
          <w:t xml:space="preserve">identify </w:t>
        </w:r>
        <w:r>
          <w:rPr>
            <w:vertAlign w:val="subscript"/>
          </w:rPr>
          <w:t>inter</w:t>
        </w:r>
        <w:r w:rsidRPr="00A07E20">
          <w:rPr>
            <w:vertAlign w:val="subscript"/>
          </w:rPr>
          <w:t xml:space="preserve"> with index</w:t>
        </w:r>
        <w:r w:rsidRPr="00A07E20">
          <w:rPr>
            <w:rFonts w:eastAsia="Malgun Gothic" w:cs="v4.2.0"/>
            <w:vertAlign w:val="subscript"/>
            <w:lang w:eastAsia="ko-KR"/>
          </w:rPr>
          <w:t>_</w:t>
        </w:r>
        <w:r w:rsidRPr="00A07E20">
          <w:rPr>
            <w:rFonts w:eastAsia="?? ??"/>
            <w:vertAlign w:val="subscript"/>
          </w:rPr>
          <w:t xml:space="preserve"> RedCap</w:t>
        </w:r>
        <w:r w:rsidRPr="00A07E20">
          <w:t xml:space="preserve"> defined in</w:t>
        </w:r>
      </w:ins>
      <w:ins w:id="185" w:author="Kuba Kolodziej" w:date="2024-01-24T13:34:00Z">
        <w:r w:rsidRPr="00893D10">
          <w:rPr>
            <w:rFonts w:cs="v4.2.0"/>
          </w:rPr>
          <w:t xml:space="preserve"> </w:t>
        </w:r>
        <w:r>
          <w:rPr>
            <w:rFonts w:cs="v4.2.0"/>
          </w:rPr>
          <w:t xml:space="preserve">TS 38.133 [6] </w:t>
        </w:r>
      </w:ins>
      <w:ins w:id="186" w:author="Kuba Kolodziej" w:date="2024-01-24T13:33:00Z">
        <w:r w:rsidRPr="00A07E20">
          <w:t xml:space="preserve"> clause 9.</w:t>
        </w:r>
        <w:r>
          <w:t>3</w:t>
        </w:r>
        <w:r w:rsidRPr="00A07E20">
          <w:t>B.</w:t>
        </w:r>
        <w:r>
          <w:t xml:space="preserve">4 or 9.3B.7.1 </w:t>
        </w:r>
        <w:r w:rsidRPr="00A07E20">
          <w:t xml:space="preserve">becomes undetectable for a period </w:t>
        </w:r>
        <w:r w:rsidRPr="00A07E20">
          <w:rPr>
            <w:rFonts w:hint="eastAsia"/>
          </w:rPr>
          <w:t>≤</w:t>
        </w:r>
        <w:r w:rsidRPr="00A07E20">
          <w:t xml:space="preserve"> 5 seconds and then the cell becomes detectable again with the same spatial reception parameter and triggers an event, the event triggered measurement reporting delay shall be less than T</w:t>
        </w:r>
        <w:r w:rsidRPr="00A07E20">
          <w:rPr>
            <w:vertAlign w:val="subscript"/>
          </w:rPr>
          <w:t>SSB_measurement_period_intra</w:t>
        </w:r>
        <w:r w:rsidRPr="00A07E20">
          <w:rPr>
            <w:rFonts w:eastAsia="Malgun Gothic" w:cs="v4.2.0"/>
            <w:vertAlign w:val="subscript"/>
            <w:lang w:eastAsia="ko-KR"/>
          </w:rPr>
          <w:t>_</w:t>
        </w:r>
        <w:r w:rsidRPr="00A07E20">
          <w:rPr>
            <w:rFonts w:eastAsia="?? ??"/>
            <w:vertAlign w:val="subscript"/>
          </w:rPr>
          <w:t xml:space="preserve"> RedCap</w:t>
        </w:r>
        <w:r w:rsidRPr="00A07E20">
          <w:t xml:space="preserve"> provided the timing to that cell has not changed more than </w:t>
        </w:r>
        <w:r w:rsidRPr="00A07E20">
          <w:sym w:font="Symbol" w:char="F0B1"/>
        </w:r>
        <w:r w:rsidRPr="00A07E20">
          <w:t xml:space="preserve"> 3200/</w:t>
        </w:r>
      </w:ins>
      <m:oMath>
        <m:sSup>
          <m:sSupPr>
            <m:ctrlPr>
              <w:ins w:id="187" w:author="Kuba Kolodziej" w:date="2024-01-24T13:33:00Z">
                <w:rPr>
                  <w:rFonts w:ascii="Cambria Math" w:hAnsi="Cambria Math" w:cs="Calibri Light"/>
                  <w:color w:val="000000"/>
                  <w:lang w:val=""/>
                </w:rPr>
              </w:ins>
            </m:ctrlPr>
          </m:sSupPr>
          <m:e>
            <m:r>
              <w:ins w:id="188" w:author="Kuba Kolodziej" w:date="2024-01-24T13:33:00Z">
                <m:rPr>
                  <m:sty m:val="p"/>
                </m:rPr>
                <w:rPr>
                  <w:rFonts w:ascii="Cambria Math" w:hAnsi="Cambria Math" w:cs="Calibri Light"/>
                  <w:color w:val="000000"/>
                  <w:lang w:val=""/>
                </w:rPr>
                <m:t>2</m:t>
              </w:ins>
            </m:r>
          </m:e>
          <m:sup>
            <m:r>
              <w:ins w:id="189" w:author="Kuba Kolodziej" w:date="2024-01-24T13:33:00Z">
                <w:rPr>
                  <w:rFonts w:ascii="Cambria Math" w:hAnsi="Cambria Math" w:cs="Calibri Light"/>
                  <w:color w:val="000000"/>
                  <w:lang w:val=""/>
                </w:rPr>
                <m:t>µ</m:t>
              </w:ins>
            </m:r>
          </m:sup>
        </m:sSup>
      </m:oMath>
      <w:ins w:id="190" w:author="Kuba Kolodziej" w:date="2024-01-24T13:33:00Z">
        <w:r w:rsidRPr="00A07E20">
          <w:t xml:space="preserve"> T</w:t>
        </w:r>
        <w:r w:rsidRPr="00A07E20">
          <w:rPr>
            <w:vertAlign w:val="subscript"/>
          </w:rPr>
          <w:t>c</w:t>
        </w:r>
        <w:r w:rsidRPr="00A07E20">
          <w:t xml:space="preserve"> while the measurement gap has not been available and L3 filtering has not been used, where </w:t>
        </w:r>
        <w:r w:rsidRPr="00A07E20">
          <w:rPr>
            <w:i/>
          </w:rPr>
          <w:t>µ</w:t>
        </w:r>
        <w:r w:rsidRPr="00A07E20">
          <w:t xml:space="preserve"> is the SCS configuration as defined in clause 4.2</w:t>
        </w:r>
        <w:r w:rsidRPr="00A07E20">
          <w:rPr>
            <w:rFonts w:hint="eastAsia"/>
            <w:lang w:eastAsia="zh-TW"/>
          </w:rPr>
          <w:t xml:space="preserve"> </w:t>
        </w:r>
        <w:r w:rsidRPr="00A07E20">
          <w:t xml:space="preserve">of TS 38.211 [3]. When L3 filtering is used, an additional delay can be expected. </w:t>
        </w:r>
      </w:ins>
    </w:p>
    <w:p w14:paraId="225E1387" w14:textId="2C01E4B9" w:rsidR="002B1B74" w:rsidRDefault="002B1B74" w:rsidP="002B1B74">
      <w:pPr>
        <w:rPr>
          <w:ins w:id="191" w:author="Kuba Kolodziej" w:date="2024-01-24T13:32:00Z"/>
        </w:rPr>
      </w:pPr>
      <w:ins w:id="192" w:author="Kuba Kolodziej" w:date="2024-01-24T13:32:00Z">
        <w:r>
          <w:lastRenderedPageBreak/>
          <w:t>The normative reference for this requirement is TS 38.133 [6] clause 9.3B.2, 9.3B.4, 9.3</w:t>
        </w:r>
        <w:r w:rsidR="00D62D68">
          <w:t>B</w:t>
        </w:r>
        <w:r>
          <w:t>.5</w:t>
        </w:r>
        <w:r w:rsidR="00D62D68">
          <w:t xml:space="preserve"> and</w:t>
        </w:r>
        <w:r>
          <w:t xml:space="preserve"> 9.3</w:t>
        </w:r>
        <w:r w:rsidR="008161C6">
          <w:t>B</w:t>
        </w:r>
        <w:r>
          <w:t>.6.3.</w:t>
        </w:r>
      </w:ins>
    </w:p>
    <w:p w14:paraId="685EFDED" w14:textId="5F6AF26C" w:rsidR="002E55E2" w:rsidRDefault="002E55E2" w:rsidP="002E55E2">
      <w:pPr>
        <w:pStyle w:val="Heading4"/>
        <w:rPr>
          <w:ins w:id="193" w:author="Kuba Kolodziej" w:date="2024-01-24T12:14:00Z"/>
        </w:rPr>
      </w:pPr>
      <w:ins w:id="194" w:author="Kuba Kolodziej" w:date="2024-01-24T12:14:00Z">
        <w:r>
          <w:t>17.6.</w:t>
        </w:r>
      </w:ins>
      <w:ins w:id="195" w:author="Kuba Kolodziej" w:date="2024-01-24T12:15:00Z">
        <w:r>
          <w:t>2</w:t>
        </w:r>
      </w:ins>
      <w:ins w:id="196" w:author="Kuba Kolodziej" w:date="2024-01-24T12:14:00Z">
        <w:r>
          <w:t>.1</w:t>
        </w:r>
        <w:r>
          <w:tab/>
        </w:r>
      </w:ins>
      <w:ins w:id="197" w:author="Kuba Kolodziej" w:date="2024-01-24T12:15:00Z">
        <w:r w:rsidR="00997F71" w:rsidRPr="00891A5C">
          <w:t>NR SA FR2-FR2 Event triggered reporting tests For FR2 without SSB time index detection when DRX is not used</w:t>
        </w:r>
      </w:ins>
    </w:p>
    <w:p w14:paraId="3274880A" w14:textId="77777777" w:rsidR="0057721C" w:rsidRDefault="0057721C" w:rsidP="0057721C">
      <w:pPr>
        <w:pStyle w:val="EditorsNote"/>
        <w:rPr>
          <w:ins w:id="198" w:author="Kuba Kolodziej" w:date="2024-01-24T12:15:00Z"/>
        </w:rPr>
      </w:pPr>
      <w:ins w:id="199" w:author="Kuba Kolodziej" w:date="2024-01-24T12:15:00Z">
        <w:r>
          <w:t>Editor's Note: This test case has been completed for the following configurations:</w:t>
        </w:r>
      </w:ins>
    </w:p>
    <w:p w14:paraId="3B93ACF1" w14:textId="77777777" w:rsidR="0057721C" w:rsidRDefault="0057721C" w:rsidP="0057721C">
      <w:pPr>
        <w:pStyle w:val="EditorsNote"/>
        <w:rPr>
          <w:ins w:id="200" w:author="Kuba Kolodziej" w:date="2024-01-24T12:15:00Z"/>
        </w:rPr>
      </w:pPr>
      <w:ins w:id="201" w:author="Kuba Kolodziej" w:date="2024-01-24T12:15:00Z">
        <w:r>
          <w:t xml:space="preserve">Test frequency f </w:t>
        </w:r>
        <w:r>
          <w:rPr>
            <w:rFonts w:ascii="Arial" w:hAnsi="Arial" w:cs="Arial"/>
          </w:rPr>
          <w:t>≤</w:t>
        </w:r>
        <w:r>
          <w:t xml:space="preserve"> 40.8 GHz</w:t>
        </w:r>
      </w:ins>
    </w:p>
    <w:p w14:paraId="2B5E7411" w14:textId="77777777" w:rsidR="0057721C" w:rsidRDefault="0057721C" w:rsidP="0057721C">
      <w:pPr>
        <w:pStyle w:val="EditorsNote"/>
        <w:rPr>
          <w:ins w:id="202" w:author="Kuba Kolodziej" w:date="2024-01-24T12:15:00Z"/>
        </w:rPr>
      </w:pPr>
      <w:ins w:id="203" w:author="Kuba Kolodziej" w:date="2024-01-24T12:15:00Z">
        <w:r>
          <w:t>UE PC3</w:t>
        </w:r>
      </w:ins>
    </w:p>
    <w:p w14:paraId="619773D6" w14:textId="77777777" w:rsidR="0057721C" w:rsidRDefault="0057721C" w:rsidP="0057721C">
      <w:pPr>
        <w:pStyle w:val="EditorsNote"/>
        <w:rPr>
          <w:ins w:id="204" w:author="Kuba Kolodziej" w:date="2024-01-24T12:15:00Z"/>
        </w:rPr>
      </w:pPr>
      <w:ins w:id="205" w:author="Kuba Kolodziej" w:date="2024-01-24T12:15:00Z">
        <w:r>
          <w:t>This test case is incomplete for UE power classes other than PC3 (e.g. PC7)</w:t>
        </w:r>
      </w:ins>
    </w:p>
    <w:p w14:paraId="0A43B369" w14:textId="77777777" w:rsidR="0057721C" w:rsidRDefault="0057721C" w:rsidP="0057721C">
      <w:pPr>
        <w:pStyle w:val="EditorsNote"/>
        <w:rPr>
          <w:ins w:id="206" w:author="Kuba Kolodziej" w:date="2024-01-24T12:15:00Z"/>
        </w:rPr>
      </w:pPr>
      <w:ins w:id="207" w:author="Kuba Kolodziej" w:date="2024-01-24T12:15:00Z">
        <w:r>
          <w:t>This test case is incomplete for test frequencies &gt; 40.8 GHz</w:t>
        </w:r>
      </w:ins>
    </w:p>
    <w:p w14:paraId="7BBDCBB3" w14:textId="77777777" w:rsidR="0057721C" w:rsidRDefault="0057721C" w:rsidP="0057721C">
      <w:pPr>
        <w:pStyle w:val="H6"/>
        <w:rPr>
          <w:ins w:id="208" w:author="Kuba Kolodziej" w:date="2024-01-24T12:16:00Z"/>
        </w:rPr>
      </w:pPr>
      <w:ins w:id="209" w:author="Kuba Kolodziej" w:date="2024-01-24T12:15:00Z">
        <w:r>
          <w:t>17.6.</w:t>
        </w:r>
      </w:ins>
      <w:ins w:id="210" w:author="Kuba Kolodziej" w:date="2024-01-24T12:16:00Z">
        <w:r>
          <w:t>2</w:t>
        </w:r>
      </w:ins>
      <w:ins w:id="211" w:author="Kuba Kolodziej" w:date="2024-01-24T12:15:00Z">
        <w:r>
          <w:t>.1.1</w:t>
        </w:r>
        <w:r>
          <w:tab/>
          <w:t>Test purpose</w:t>
        </w:r>
      </w:ins>
    </w:p>
    <w:p w14:paraId="364482DD" w14:textId="60315CB6" w:rsidR="0057721C" w:rsidRDefault="0057721C" w:rsidP="0057721C">
      <w:pPr>
        <w:rPr>
          <w:ins w:id="212" w:author="Kuba Kolodziej" w:date="2024-01-24T12:16:00Z"/>
        </w:rPr>
      </w:pPr>
      <w:ins w:id="213" w:author="Kuba Kolodziej" w:date="2024-01-24T12:16:00Z">
        <w:r>
          <w:rPr>
            <w:rFonts w:cs="v4.2.0"/>
            <w:lang w:eastAsia="zh-CN"/>
          </w:rPr>
          <w:t>T</w:t>
        </w:r>
        <w:r>
          <w:rPr>
            <w:rFonts w:cs="v4.2.0"/>
          </w:rPr>
          <w:t xml:space="preserve">o verify that the UE makes correct reporting of an event. This test will partly verify </w:t>
        </w:r>
      </w:ins>
      <w:ins w:id="214" w:author="Kuba Kolodziej" w:date="2024-01-24T12:41:00Z">
        <w:r w:rsidR="00BC36C7" w:rsidRPr="00020619">
          <w:t>the SA inter-frequency NR cell search requirements</w:t>
        </w:r>
      </w:ins>
      <w:ins w:id="215" w:author="Kuba Kolodziej" w:date="2024-01-24T12:16:00Z">
        <w:r>
          <w:rPr>
            <w:rFonts w:cs="v4.2.0"/>
          </w:rPr>
          <w:t xml:space="preserve"> for RedCap in 38.133 [6] clause 9</w:t>
        </w:r>
      </w:ins>
      <w:ins w:id="216" w:author="Kuba Kolodziej" w:date="2024-01-24T12:41:00Z">
        <w:r w:rsidR="00BC36C7">
          <w:rPr>
            <w:rFonts w:cs="v4.2.0"/>
          </w:rPr>
          <w:t>.3</w:t>
        </w:r>
      </w:ins>
      <w:ins w:id="217" w:author="Kuba Kolodziej" w:date="2024-01-24T12:16:00Z">
        <w:r>
          <w:rPr>
            <w:rFonts w:cs="v4.2.0"/>
          </w:rPr>
          <w:t>B.</w:t>
        </w:r>
      </w:ins>
      <w:ins w:id="218" w:author="Kuba Kolodziej" w:date="2024-01-24T12:41:00Z">
        <w:r w:rsidR="00BC36C7">
          <w:rPr>
            <w:rFonts w:cs="v4.2.0"/>
          </w:rPr>
          <w:t>4.</w:t>
        </w:r>
      </w:ins>
    </w:p>
    <w:p w14:paraId="0640DB9F" w14:textId="4AD5336E" w:rsidR="00825337" w:rsidRDefault="0057721C" w:rsidP="00825337">
      <w:pPr>
        <w:pStyle w:val="H6"/>
        <w:rPr>
          <w:ins w:id="219" w:author="Kuba Kolodziej" w:date="2024-01-24T12:41:00Z"/>
        </w:rPr>
      </w:pPr>
      <w:ins w:id="220" w:author="Kuba Kolodziej" w:date="2024-01-24T12:15:00Z">
        <w:r>
          <w:t xml:space="preserve"> </w:t>
        </w:r>
      </w:ins>
      <w:ins w:id="221" w:author="Kuba Kolodziej" w:date="2024-01-24T12:41:00Z">
        <w:r w:rsidR="00825337">
          <w:t>17.6.2.1.2</w:t>
        </w:r>
        <w:r w:rsidR="00825337">
          <w:tab/>
          <w:t>Test applicability</w:t>
        </w:r>
      </w:ins>
    </w:p>
    <w:p w14:paraId="01360888" w14:textId="77777777" w:rsidR="00825337" w:rsidRDefault="00825337" w:rsidP="00825337">
      <w:pPr>
        <w:rPr>
          <w:ins w:id="222" w:author="Kuba Kolodziej" w:date="2024-01-24T12:41:00Z"/>
          <w:lang w:eastAsia="x-none"/>
        </w:rPr>
      </w:pPr>
      <w:ins w:id="223" w:author="Kuba Kolodziej" w:date="2024-01-24T12:41:00Z">
        <w:r>
          <w:t>This test applies to all types of NR RedCap UE from release 17 onwards.</w:t>
        </w:r>
      </w:ins>
    </w:p>
    <w:p w14:paraId="407342B2" w14:textId="69E81455" w:rsidR="00825337" w:rsidRDefault="00825337" w:rsidP="00825337">
      <w:pPr>
        <w:pStyle w:val="H6"/>
        <w:rPr>
          <w:ins w:id="224" w:author="Kuba Kolodziej" w:date="2024-01-24T12:42:00Z"/>
        </w:rPr>
      </w:pPr>
      <w:ins w:id="225" w:author="Kuba Kolodziej" w:date="2024-01-24T12:42:00Z">
        <w:r>
          <w:t>17.6.2.1.3</w:t>
        </w:r>
        <w:r>
          <w:tab/>
          <w:t>Minimum conformance requirements</w:t>
        </w:r>
      </w:ins>
    </w:p>
    <w:p w14:paraId="20D27544" w14:textId="0358B107" w:rsidR="00825337" w:rsidRDefault="00825337" w:rsidP="00825337">
      <w:pPr>
        <w:rPr>
          <w:ins w:id="226" w:author="Kuba Kolodziej" w:date="2024-01-24T12:42:00Z"/>
          <w:lang w:eastAsia="sv-SE"/>
        </w:rPr>
      </w:pPr>
      <w:ins w:id="227" w:author="Kuba Kolodziej" w:date="2024-01-24T12:42:00Z">
        <w:r>
          <w:rPr>
            <w:lang w:eastAsia="sv-SE"/>
          </w:rPr>
          <w:t>The minimum conformance requirements are specified in clause 17.6.</w:t>
        </w:r>
      </w:ins>
      <w:ins w:id="228" w:author="Kuba Kolodziej" w:date="2024-01-24T12:43:00Z">
        <w:r w:rsidR="00946DF8">
          <w:rPr>
            <w:lang w:eastAsia="sv-SE"/>
          </w:rPr>
          <w:t>2</w:t>
        </w:r>
      </w:ins>
      <w:ins w:id="229" w:author="Kuba Kolodziej" w:date="2024-01-24T12:42:00Z">
        <w:r>
          <w:rPr>
            <w:lang w:eastAsia="sv-SE"/>
          </w:rPr>
          <w:t>.0.1</w:t>
        </w:r>
      </w:ins>
      <w:ins w:id="230" w:author="Kuba Kolodziej" w:date="2024-01-24T12:43:00Z">
        <w:r w:rsidR="00946DF8">
          <w:rPr>
            <w:lang w:eastAsia="sv-SE"/>
          </w:rPr>
          <w:t>.</w:t>
        </w:r>
      </w:ins>
    </w:p>
    <w:p w14:paraId="44E979EF" w14:textId="284CB6A2" w:rsidR="00825337" w:rsidRDefault="00825337" w:rsidP="00825337">
      <w:pPr>
        <w:rPr>
          <w:ins w:id="231" w:author="Kuba Kolodziej" w:date="2024-01-24T12:42:00Z"/>
          <w:lang w:eastAsia="sv-SE"/>
        </w:rPr>
      </w:pPr>
      <w:ins w:id="232" w:author="Kuba Kolodziej" w:date="2024-01-24T12:42:00Z">
        <w:r>
          <w:rPr>
            <w:lang w:eastAsia="sv-SE"/>
          </w:rPr>
          <w:t>The normative reference for this requirement is TS 38.133 [6] clause A.17.6.</w:t>
        </w:r>
      </w:ins>
      <w:ins w:id="233" w:author="Kuba Kolodziej" w:date="2024-01-24T13:53:00Z">
        <w:r w:rsidR="002E16EB">
          <w:rPr>
            <w:lang w:eastAsia="sv-SE"/>
          </w:rPr>
          <w:t>2</w:t>
        </w:r>
      </w:ins>
      <w:ins w:id="234" w:author="Kuba Kolodziej" w:date="2024-01-24T12:42:00Z">
        <w:r>
          <w:rPr>
            <w:lang w:eastAsia="sv-SE"/>
          </w:rPr>
          <w:t>.1.</w:t>
        </w:r>
      </w:ins>
    </w:p>
    <w:p w14:paraId="1DDA141A" w14:textId="3568FD0D" w:rsidR="00CC6902" w:rsidRDefault="00CC6902" w:rsidP="00CC6902">
      <w:pPr>
        <w:pStyle w:val="H6"/>
        <w:rPr>
          <w:ins w:id="235" w:author="Kuba Kolodziej" w:date="2024-01-24T13:54:00Z"/>
        </w:rPr>
      </w:pPr>
      <w:ins w:id="236" w:author="Kuba Kolodziej" w:date="2024-01-24T13:54:00Z">
        <w:r>
          <w:t>17.6.</w:t>
        </w:r>
      </w:ins>
      <w:ins w:id="237" w:author="Kuba Kolodziej" w:date="2024-01-25T10:53:00Z">
        <w:r w:rsidR="009A3673">
          <w:t>2</w:t>
        </w:r>
      </w:ins>
      <w:ins w:id="238" w:author="Kuba Kolodziej" w:date="2024-01-24T13:54:00Z">
        <w:r>
          <w:t>.</w:t>
        </w:r>
      </w:ins>
      <w:ins w:id="239" w:author="Kuba Kolodziej" w:date="2024-01-25T10:53:00Z">
        <w:r w:rsidR="009A3673">
          <w:t>1</w:t>
        </w:r>
      </w:ins>
      <w:ins w:id="240" w:author="Kuba Kolodziej" w:date="2024-01-24T13:54:00Z">
        <w:r>
          <w:t>.4</w:t>
        </w:r>
        <w:r>
          <w:tab/>
          <w:t>Test description</w:t>
        </w:r>
      </w:ins>
    </w:p>
    <w:p w14:paraId="5241F5CC" w14:textId="45CBAA27" w:rsidR="00CC6902" w:rsidRDefault="00CC6902" w:rsidP="00CC6902">
      <w:pPr>
        <w:pStyle w:val="H6"/>
        <w:rPr>
          <w:ins w:id="241" w:author="Kuba Kolodziej" w:date="2024-01-24T13:54:00Z"/>
        </w:rPr>
      </w:pPr>
      <w:ins w:id="242" w:author="Kuba Kolodziej" w:date="2024-01-24T13:54:00Z">
        <w:r>
          <w:t>17.6.</w:t>
        </w:r>
      </w:ins>
      <w:ins w:id="243" w:author="Kuba Kolodziej" w:date="2024-01-25T10:53:00Z">
        <w:r w:rsidR="009A3673">
          <w:t>2</w:t>
        </w:r>
      </w:ins>
      <w:ins w:id="244" w:author="Kuba Kolodziej" w:date="2024-01-24T13:54:00Z">
        <w:r>
          <w:t>.</w:t>
        </w:r>
      </w:ins>
      <w:ins w:id="245" w:author="Kuba Kolodziej" w:date="2024-01-25T10:53:00Z">
        <w:r w:rsidR="009A3673">
          <w:t>1</w:t>
        </w:r>
      </w:ins>
      <w:ins w:id="246" w:author="Kuba Kolodziej" w:date="2024-01-24T13:54:00Z">
        <w:r>
          <w:t>.4.1</w:t>
        </w:r>
        <w:r>
          <w:tab/>
          <w:t>Initial conditions</w:t>
        </w:r>
      </w:ins>
    </w:p>
    <w:p w14:paraId="622A1A57" w14:textId="1871C338" w:rsidR="004A646E" w:rsidRDefault="004A646E" w:rsidP="004A646E">
      <w:pPr>
        <w:rPr>
          <w:ins w:id="247" w:author="Kuba Kolodziej" w:date="2024-01-24T14:04:00Z"/>
        </w:rPr>
      </w:pPr>
      <w:ins w:id="248" w:author="Kuba Kolodziej" w:date="2024-01-24T14:04:00Z">
        <w:r>
          <w:t>This test shall be tested using any of the test configurations in Table 17.6.1.2.4.1-1.</w:t>
        </w:r>
      </w:ins>
    </w:p>
    <w:p w14:paraId="1413EDE1" w14:textId="7EE6BA26" w:rsidR="00CC6902" w:rsidRDefault="00CC6902" w:rsidP="00CC6902">
      <w:pPr>
        <w:pStyle w:val="TH"/>
        <w:rPr>
          <w:ins w:id="249" w:author="Kuba Kolodziej" w:date="2024-01-24T13:54:00Z"/>
        </w:rPr>
      </w:pPr>
      <w:ins w:id="250" w:author="Kuba Kolodziej" w:date="2024-01-24T13:54:00Z">
        <w:r>
          <w:t>Table 17.6</w:t>
        </w:r>
      </w:ins>
      <w:ins w:id="251" w:author="Kuba Kolodziej" w:date="2024-01-25T10:53:00Z">
        <w:r w:rsidR="009A3673">
          <w:t>.2</w:t>
        </w:r>
      </w:ins>
      <w:ins w:id="252" w:author="Kuba Kolodziej" w:date="2024-01-24T13:54:00Z">
        <w:r>
          <w:t>.</w:t>
        </w:r>
      </w:ins>
      <w:ins w:id="253" w:author="Kuba Kolodziej" w:date="2024-01-25T10:53:00Z">
        <w:r w:rsidR="009A3673">
          <w:t>1</w:t>
        </w:r>
      </w:ins>
      <w:ins w:id="254" w:author="Kuba Kolodziej" w:date="2024-01-24T13:54:00Z">
        <w:r>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7023"/>
      </w:tblGrid>
      <w:tr w:rsidR="00CC6902" w14:paraId="06D8633D" w14:textId="77777777" w:rsidTr="00904CC3">
        <w:trPr>
          <w:jc w:val="center"/>
          <w:ins w:id="255" w:author="Kuba Kolodziej" w:date="2024-01-24T13:54:00Z"/>
        </w:trPr>
        <w:tc>
          <w:tcPr>
            <w:tcW w:w="2327" w:type="dxa"/>
            <w:tcBorders>
              <w:top w:val="single" w:sz="4" w:space="0" w:color="auto"/>
              <w:left w:val="single" w:sz="4" w:space="0" w:color="auto"/>
              <w:bottom w:val="single" w:sz="4" w:space="0" w:color="auto"/>
              <w:right w:val="single" w:sz="4" w:space="0" w:color="auto"/>
            </w:tcBorders>
            <w:hideMark/>
          </w:tcPr>
          <w:p w14:paraId="5B99906D" w14:textId="77777777" w:rsidR="00CC6902" w:rsidRDefault="00CC6902">
            <w:pPr>
              <w:pStyle w:val="TAH"/>
              <w:spacing w:line="256" w:lineRule="auto"/>
              <w:rPr>
                <w:ins w:id="256" w:author="Kuba Kolodziej" w:date="2024-01-24T13:54:00Z"/>
                <w:rFonts w:eastAsia="Malgun Gothic"/>
              </w:rPr>
            </w:pPr>
            <w:ins w:id="257" w:author="Kuba Kolodziej" w:date="2024-01-24T13:54:00Z">
              <w:r>
                <w:t>Test Config</w:t>
              </w:r>
            </w:ins>
          </w:p>
        </w:tc>
        <w:tc>
          <w:tcPr>
            <w:tcW w:w="7023" w:type="dxa"/>
            <w:tcBorders>
              <w:top w:val="single" w:sz="4" w:space="0" w:color="auto"/>
              <w:left w:val="single" w:sz="4" w:space="0" w:color="auto"/>
              <w:bottom w:val="single" w:sz="4" w:space="0" w:color="auto"/>
              <w:right w:val="single" w:sz="4" w:space="0" w:color="auto"/>
            </w:tcBorders>
            <w:hideMark/>
          </w:tcPr>
          <w:p w14:paraId="2D468E93" w14:textId="77777777" w:rsidR="00CC6902" w:rsidRDefault="00CC6902">
            <w:pPr>
              <w:pStyle w:val="TAH"/>
              <w:spacing w:line="256" w:lineRule="auto"/>
              <w:rPr>
                <w:ins w:id="258" w:author="Kuba Kolodziej" w:date="2024-01-24T13:54:00Z"/>
                <w:rFonts w:eastAsia="Malgun Gothic"/>
              </w:rPr>
            </w:pPr>
            <w:ins w:id="259" w:author="Kuba Kolodziej" w:date="2024-01-24T13:54:00Z">
              <w:r>
                <w:t>Description</w:t>
              </w:r>
            </w:ins>
          </w:p>
        </w:tc>
      </w:tr>
      <w:tr w:rsidR="00CC6902" w14:paraId="551259AC" w14:textId="77777777" w:rsidTr="00904CC3">
        <w:trPr>
          <w:jc w:val="center"/>
          <w:ins w:id="260" w:author="Kuba Kolodziej" w:date="2024-01-24T13:54:00Z"/>
        </w:trPr>
        <w:tc>
          <w:tcPr>
            <w:tcW w:w="2327" w:type="dxa"/>
            <w:tcBorders>
              <w:top w:val="single" w:sz="4" w:space="0" w:color="auto"/>
              <w:left w:val="single" w:sz="4" w:space="0" w:color="auto"/>
              <w:bottom w:val="single" w:sz="4" w:space="0" w:color="auto"/>
              <w:right w:val="single" w:sz="4" w:space="0" w:color="auto"/>
            </w:tcBorders>
            <w:hideMark/>
          </w:tcPr>
          <w:p w14:paraId="3663D9BA" w14:textId="20F988A3" w:rsidR="00CC6902" w:rsidRDefault="00CC6902">
            <w:pPr>
              <w:pStyle w:val="TAL"/>
              <w:spacing w:line="256" w:lineRule="auto"/>
              <w:jc w:val="center"/>
              <w:rPr>
                <w:ins w:id="261" w:author="Kuba Kolodziej" w:date="2024-01-24T13:54:00Z"/>
                <w:rFonts w:eastAsia="Malgun Gothic"/>
              </w:rPr>
            </w:pPr>
            <w:ins w:id="262" w:author="Kuba Kolodziej" w:date="2024-01-24T13:54:00Z">
              <w:r>
                <w:t>17.6.</w:t>
              </w:r>
            </w:ins>
            <w:ins w:id="263" w:author="Kuba Kolodziej" w:date="2024-01-25T14:47:00Z">
              <w:r w:rsidR="00E756EE">
                <w:t>2</w:t>
              </w:r>
            </w:ins>
            <w:ins w:id="264" w:author="Kuba Kolodziej" w:date="2024-01-24T13:54:00Z">
              <w:r>
                <w:t>.</w:t>
              </w:r>
            </w:ins>
            <w:ins w:id="265" w:author="Kuba Kolodziej" w:date="2024-01-25T14:47:00Z">
              <w:r w:rsidR="00E756EE">
                <w:t>1</w:t>
              </w:r>
            </w:ins>
            <w:ins w:id="266" w:author="Kuba Kolodziej" w:date="2024-01-24T13:54:00Z">
              <w:r>
                <w:t>-1</w:t>
              </w:r>
            </w:ins>
          </w:p>
        </w:tc>
        <w:tc>
          <w:tcPr>
            <w:tcW w:w="7023" w:type="dxa"/>
            <w:tcBorders>
              <w:top w:val="single" w:sz="4" w:space="0" w:color="auto"/>
              <w:left w:val="single" w:sz="4" w:space="0" w:color="auto"/>
              <w:bottom w:val="single" w:sz="4" w:space="0" w:color="auto"/>
              <w:right w:val="single" w:sz="4" w:space="0" w:color="auto"/>
            </w:tcBorders>
            <w:hideMark/>
          </w:tcPr>
          <w:p w14:paraId="2FA481BF" w14:textId="77777777" w:rsidR="00CC6902" w:rsidRDefault="00CC6902">
            <w:pPr>
              <w:pStyle w:val="TAL"/>
              <w:spacing w:line="256" w:lineRule="auto"/>
              <w:rPr>
                <w:ins w:id="267" w:author="Kuba Kolodziej" w:date="2024-01-24T13:54:00Z"/>
                <w:rFonts w:eastAsia="Malgun Gothic"/>
              </w:rPr>
            </w:pPr>
            <w:ins w:id="268" w:author="Kuba Kolodziej" w:date="2024-01-24T13:54:00Z">
              <w:r>
                <w:t>120 kHz SSB SCS, 100MHz bandwidth, TDD duplex mode</w:t>
              </w:r>
            </w:ins>
          </w:p>
        </w:tc>
      </w:tr>
    </w:tbl>
    <w:p w14:paraId="5F15EEF2" w14:textId="77777777" w:rsidR="00CC6902" w:rsidRDefault="00CC6902" w:rsidP="00CC6902">
      <w:pPr>
        <w:rPr>
          <w:ins w:id="269" w:author="Kuba Kolodziej" w:date="2024-01-24T13:54:00Z"/>
        </w:rPr>
      </w:pPr>
    </w:p>
    <w:p w14:paraId="677C98D9" w14:textId="5B837D5A" w:rsidR="00CC6902" w:rsidRDefault="00CC6902" w:rsidP="00CC6902">
      <w:pPr>
        <w:rPr>
          <w:ins w:id="270" w:author="Kuba Kolodziej" w:date="2024-01-24T13:54:00Z"/>
        </w:rPr>
      </w:pPr>
      <w:ins w:id="271" w:author="Kuba Kolodziej" w:date="2024-01-24T13:54:00Z">
        <w:r>
          <w:t>Configure the test requirement and the DUT according to the parameters in Table 17.6.1.2.4.1-2.</w:t>
        </w:r>
      </w:ins>
    </w:p>
    <w:p w14:paraId="32009BFE" w14:textId="304F41AC" w:rsidR="00CC6902" w:rsidRDefault="00CC6902" w:rsidP="00CC6902">
      <w:pPr>
        <w:pStyle w:val="TH"/>
        <w:rPr>
          <w:ins w:id="272" w:author="Kuba Kolodziej" w:date="2024-01-24T13:54:00Z"/>
        </w:rPr>
      </w:pPr>
      <w:ins w:id="273" w:author="Kuba Kolodziej" w:date="2024-01-24T13:54:00Z">
        <w:r>
          <w:t>Table 17.6.</w:t>
        </w:r>
      </w:ins>
      <w:ins w:id="274" w:author="Kuba Kolodziej" w:date="2024-01-25T10:53:00Z">
        <w:r w:rsidR="009A3673">
          <w:t>2</w:t>
        </w:r>
      </w:ins>
      <w:ins w:id="275" w:author="Kuba Kolodziej" w:date="2024-01-24T13:54:00Z">
        <w:r>
          <w:t>.</w:t>
        </w:r>
      </w:ins>
      <w:ins w:id="276" w:author="Kuba Kolodziej" w:date="2024-01-25T10:53:00Z">
        <w:r w:rsidR="009A3673">
          <w:t>1</w:t>
        </w:r>
      </w:ins>
      <w:ins w:id="277" w:author="Kuba Kolodziej" w:date="2024-01-24T13:54:00Z">
        <w:r>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CC6902" w14:paraId="518A4051" w14:textId="77777777" w:rsidTr="002A2935">
        <w:trPr>
          <w:jc w:val="center"/>
          <w:ins w:id="278" w:author="Kuba Kolodziej" w:date="2024-01-24T13:54:00Z"/>
        </w:trPr>
        <w:tc>
          <w:tcPr>
            <w:tcW w:w="1680" w:type="dxa"/>
            <w:tcBorders>
              <w:top w:val="single" w:sz="4" w:space="0" w:color="auto"/>
              <w:left w:val="single" w:sz="4" w:space="0" w:color="auto"/>
              <w:bottom w:val="single" w:sz="4" w:space="0" w:color="auto"/>
              <w:right w:val="single" w:sz="4" w:space="0" w:color="auto"/>
            </w:tcBorders>
            <w:hideMark/>
          </w:tcPr>
          <w:p w14:paraId="5C6D2CF9" w14:textId="77777777" w:rsidR="00CC6902" w:rsidRDefault="00CC6902">
            <w:pPr>
              <w:pStyle w:val="TAH"/>
              <w:spacing w:line="256" w:lineRule="auto"/>
              <w:rPr>
                <w:ins w:id="279" w:author="Kuba Kolodziej" w:date="2024-01-24T13:54:00Z"/>
              </w:rPr>
            </w:pPr>
            <w:ins w:id="280" w:author="Kuba Kolodziej" w:date="2024-01-24T13:54:00Z">
              <w:r>
                <w:t>Parameter</w:t>
              </w:r>
            </w:ins>
          </w:p>
        </w:tc>
        <w:tc>
          <w:tcPr>
            <w:tcW w:w="3837" w:type="dxa"/>
            <w:gridSpan w:val="2"/>
            <w:tcBorders>
              <w:top w:val="single" w:sz="4" w:space="0" w:color="auto"/>
              <w:left w:val="single" w:sz="4" w:space="0" w:color="auto"/>
              <w:bottom w:val="single" w:sz="4" w:space="0" w:color="auto"/>
              <w:right w:val="single" w:sz="4" w:space="0" w:color="auto"/>
            </w:tcBorders>
            <w:hideMark/>
          </w:tcPr>
          <w:p w14:paraId="63633428" w14:textId="77777777" w:rsidR="00CC6902" w:rsidRDefault="00CC6902">
            <w:pPr>
              <w:pStyle w:val="TAH"/>
              <w:spacing w:line="256" w:lineRule="auto"/>
              <w:rPr>
                <w:ins w:id="281" w:author="Kuba Kolodziej" w:date="2024-01-24T13:54:00Z"/>
              </w:rPr>
            </w:pPr>
            <w:ins w:id="282" w:author="Kuba Kolodziej" w:date="2024-01-24T13:54:00Z">
              <w:r>
                <w:t>Value</w:t>
              </w:r>
            </w:ins>
          </w:p>
        </w:tc>
        <w:tc>
          <w:tcPr>
            <w:tcW w:w="3833" w:type="dxa"/>
            <w:tcBorders>
              <w:top w:val="single" w:sz="4" w:space="0" w:color="auto"/>
              <w:left w:val="single" w:sz="4" w:space="0" w:color="auto"/>
              <w:bottom w:val="single" w:sz="4" w:space="0" w:color="auto"/>
              <w:right w:val="single" w:sz="4" w:space="0" w:color="auto"/>
            </w:tcBorders>
            <w:hideMark/>
          </w:tcPr>
          <w:p w14:paraId="6FD4CB5A" w14:textId="77777777" w:rsidR="00CC6902" w:rsidRDefault="00CC6902">
            <w:pPr>
              <w:pStyle w:val="TAH"/>
              <w:spacing w:line="256" w:lineRule="auto"/>
              <w:rPr>
                <w:ins w:id="283" w:author="Kuba Kolodziej" w:date="2024-01-24T13:54:00Z"/>
              </w:rPr>
            </w:pPr>
            <w:ins w:id="284" w:author="Kuba Kolodziej" w:date="2024-01-24T13:54:00Z">
              <w:r>
                <w:t>Comment</w:t>
              </w:r>
            </w:ins>
          </w:p>
        </w:tc>
      </w:tr>
      <w:tr w:rsidR="00CC6902" w14:paraId="5DB302A6" w14:textId="77777777" w:rsidTr="002A2935">
        <w:trPr>
          <w:jc w:val="center"/>
          <w:ins w:id="285" w:author="Kuba Kolodziej" w:date="2024-01-24T13:54:00Z"/>
        </w:trPr>
        <w:tc>
          <w:tcPr>
            <w:tcW w:w="1680" w:type="dxa"/>
            <w:tcBorders>
              <w:top w:val="single" w:sz="4" w:space="0" w:color="auto"/>
              <w:left w:val="single" w:sz="4" w:space="0" w:color="auto"/>
              <w:bottom w:val="single" w:sz="4" w:space="0" w:color="auto"/>
              <w:right w:val="single" w:sz="4" w:space="0" w:color="auto"/>
            </w:tcBorders>
            <w:hideMark/>
          </w:tcPr>
          <w:p w14:paraId="3FD250BF" w14:textId="77777777" w:rsidR="00CC6902" w:rsidRDefault="00CC6902">
            <w:pPr>
              <w:pStyle w:val="TAL"/>
              <w:spacing w:line="256" w:lineRule="auto"/>
              <w:rPr>
                <w:ins w:id="286" w:author="Kuba Kolodziej" w:date="2024-01-24T13:54:00Z"/>
              </w:rPr>
            </w:pPr>
            <w:ins w:id="287" w:author="Kuba Kolodziej" w:date="2024-01-24T13:54:00Z">
              <w:r>
                <w:t>Test environment</w:t>
              </w:r>
            </w:ins>
          </w:p>
        </w:tc>
        <w:tc>
          <w:tcPr>
            <w:tcW w:w="3837" w:type="dxa"/>
            <w:gridSpan w:val="2"/>
            <w:tcBorders>
              <w:top w:val="single" w:sz="4" w:space="0" w:color="auto"/>
              <w:left w:val="single" w:sz="4" w:space="0" w:color="auto"/>
              <w:bottom w:val="single" w:sz="4" w:space="0" w:color="auto"/>
              <w:right w:val="single" w:sz="4" w:space="0" w:color="auto"/>
            </w:tcBorders>
            <w:hideMark/>
          </w:tcPr>
          <w:p w14:paraId="027089C1" w14:textId="77777777" w:rsidR="00CC6902" w:rsidRDefault="00CC6902">
            <w:pPr>
              <w:pStyle w:val="TAL"/>
              <w:spacing w:line="256" w:lineRule="auto"/>
              <w:rPr>
                <w:ins w:id="288" w:author="Kuba Kolodziej" w:date="2024-01-24T13:54:00Z"/>
              </w:rPr>
            </w:pPr>
            <w:ins w:id="289" w:author="Kuba Kolodziej" w:date="2024-01-24T13:54:00Z">
              <w:r>
                <w:t>NC</w:t>
              </w:r>
            </w:ins>
          </w:p>
        </w:tc>
        <w:tc>
          <w:tcPr>
            <w:tcW w:w="3833" w:type="dxa"/>
            <w:tcBorders>
              <w:top w:val="single" w:sz="4" w:space="0" w:color="auto"/>
              <w:left w:val="single" w:sz="4" w:space="0" w:color="auto"/>
              <w:bottom w:val="single" w:sz="4" w:space="0" w:color="auto"/>
              <w:right w:val="single" w:sz="4" w:space="0" w:color="auto"/>
            </w:tcBorders>
            <w:hideMark/>
          </w:tcPr>
          <w:p w14:paraId="326166D7" w14:textId="77777777" w:rsidR="00CC6902" w:rsidRDefault="00CC6902">
            <w:pPr>
              <w:pStyle w:val="TAL"/>
              <w:spacing w:line="256" w:lineRule="auto"/>
              <w:rPr>
                <w:ins w:id="290" w:author="Kuba Kolodziej" w:date="2024-01-24T13:54:00Z"/>
              </w:rPr>
            </w:pPr>
            <w:ins w:id="291" w:author="Kuba Kolodziej" w:date="2024-01-24T13:54:00Z">
              <w:r>
                <w:t>As specified in TS 38.508-1 [14] clause 4.1.</w:t>
              </w:r>
            </w:ins>
          </w:p>
        </w:tc>
      </w:tr>
      <w:tr w:rsidR="00CC6902" w14:paraId="7CFA687A" w14:textId="77777777" w:rsidTr="002A2935">
        <w:trPr>
          <w:jc w:val="center"/>
          <w:ins w:id="292" w:author="Kuba Kolodziej" w:date="2024-01-24T13:54:00Z"/>
        </w:trPr>
        <w:tc>
          <w:tcPr>
            <w:tcW w:w="1680" w:type="dxa"/>
            <w:tcBorders>
              <w:top w:val="single" w:sz="4" w:space="0" w:color="auto"/>
              <w:left w:val="single" w:sz="4" w:space="0" w:color="auto"/>
              <w:bottom w:val="single" w:sz="4" w:space="0" w:color="auto"/>
              <w:right w:val="single" w:sz="4" w:space="0" w:color="auto"/>
            </w:tcBorders>
            <w:hideMark/>
          </w:tcPr>
          <w:p w14:paraId="37798228" w14:textId="77777777" w:rsidR="00CC6902" w:rsidRDefault="00CC6902">
            <w:pPr>
              <w:pStyle w:val="TAL"/>
              <w:spacing w:line="256" w:lineRule="auto"/>
              <w:rPr>
                <w:ins w:id="293" w:author="Kuba Kolodziej" w:date="2024-01-24T13:54:00Z"/>
              </w:rPr>
            </w:pPr>
            <w:ins w:id="294" w:author="Kuba Kolodziej" w:date="2024-01-24T13:54:00Z">
              <w:r>
                <w:t>Test frequencies</w:t>
              </w:r>
            </w:ins>
          </w:p>
        </w:tc>
        <w:tc>
          <w:tcPr>
            <w:tcW w:w="7670" w:type="dxa"/>
            <w:gridSpan w:val="3"/>
            <w:tcBorders>
              <w:top w:val="single" w:sz="4" w:space="0" w:color="auto"/>
              <w:left w:val="single" w:sz="4" w:space="0" w:color="auto"/>
              <w:bottom w:val="single" w:sz="4" w:space="0" w:color="auto"/>
              <w:right w:val="single" w:sz="4" w:space="0" w:color="auto"/>
            </w:tcBorders>
            <w:hideMark/>
          </w:tcPr>
          <w:p w14:paraId="4B8308EE" w14:textId="77777777" w:rsidR="00CC6902" w:rsidRDefault="00CC6902">
            <w:pPr>
              <w:pStyle w:val="TAL"/>
              <w:spacing w:line="256" w:lineRule="auto"/>
              <w:rPr>
                <w:ins w:id="295" w:author="Kuba Kolodziej" w:date="2024-01-24T13:54:00Z"/>
              </w:rPr>
            </w:pPr>
            <w:ins w:id="296" w:author="Kuba Kolodziej" w:date="2024-01-24T13:54:00Z">
              <w:r>
                <w:t>As specified in Annex E, Table E.15-1 and TS 38.508-1 [14] clause 4.3.1.</w:t>
              </w:r>
            </w:ins>
          </w:p>
        </w:tc>
      </w:tr>
      <w:tr w:rsidR="00CC6902" w14:paraId="22F366A3" w14:textId="77777777" w:rsidTr="002A2935">
        <w:trPr>
          <w:jc w:val="center"/>
          <w:ins w:id="297" w:author="Kuba Kolodziej" w:date="2024-01-24T13:54:00Z"/>
        </w:trPr>
        <w:tc>
          <w:tcPr>
            <w:tcW w:w="1680" w:type="dxa"/>
            <w:tcBorders>
              <w:top w:val="single" w:sz="4" w:space="0" w:color="auto"/>
              <w:left w:val="single" w:sz="4" w:space="0" w:color="auto"/>
              <w:bottom w:val="single" w:sz="4" w:space="0" w:color="auto"/>
              <w:right w:val="single" w:sz="4" w:space="0" w:color="auto"/>
            </w:tcBorders>
            <w:hideMark/>
          </w:tcPr>
          <w:p w14:paraId="2D86FE3E" w14:textId="77777777" w:rsidR="00CC6902" w:rsidRDefault="00CC6902">
            <w:pPr>
              <w:pStyle w:val="TAL"/>
              <w:spacing w:line="256" w:lineRule="auto"/>
              <w:rPr>
                <w:ins w:id="298" w:author="Kuba Kolodziej" w:date="2024-01-24T13:54:00Z"/>
              </w:rPr>
            </w:pPr>
            <w:ins w:id="299" w:author="Kuba Kolodziej" w:date="2024-01-24T13:54:00Z">
              <w:r>
                <w:t>Channel bandwidth</w:t>
              </w:r>
            </w:ins>
          </w:p>
        </w:tc>
        <w:tc>
          <w:tcPr>
            <w:tcW w:w="7670" w:type="dxa"/>
            <w:gridSpan w:val="3"/>
            <w:tcBorders>
              <w:top w:val="single" w:sz="4" w:space="0" w:color="auto"/>
              <w:left w:val="single" w:sz="4" w:space="0" w:color="auto"/>
              <w:bottom w:val="single" w:sz="4" w:space="0" w:color="auto"/>
              <w:right w:val="single" w:sz="4" w:space="0" w:color="auto"/>
            </w:tcBorders>
            <w:hideMark/>
          </w:tcPr>
          <w:p w14:paraId="2ED455FC" w14:textId="42CFB5FA" w:rsidR="00CC6902" w:rsidRDefault="00CC6902">
            <w:pPr>
              <w:pStyle w:val="TAL"/>
              <w:spacing w:line="256" w:lineRule="auto"/>
              <w:rPr>
                <w:ins w:id="300" w:author="Kuba Kolodziej" w:date="2024-01-24T13:54:00Z"/>
              </w:rPr>
            </w:pPr>
            <w:ins w:id="301" w:author="Kuba Kolodziej" w:date="2024-01-24T13:54:00Z">
              <w:r>
                <w:t>As specified by the test configuration selected from Table 17.6.1.2.4.1-1.</w:t>
              </w:r>
            </w:ins>
          </w:p>
        </w:tc>
      </w:tr>
      <w:tr w:rsidR="00CC6902" w14:paraId="31ADA28D" w14:textId="77777777" w:rsidTr="002A2935">
        <w:trPr>
          <w:jc w:val="center"/>
          <w:ins w:id="302" w:author="Kuba Kolodziej" w:date="2024-01-24T13:54:00Z"/>
        </w:trPr>
        <w:tc>
          <w:tcPr>
            <w:tcW w:w="1680" w:type="dxa"/>
            <w:tcBorders>
              <w:top w:val="single" w:sz="4" w:space="0" w:color="auto"/>
              <w:left w:val="single" w:sz="4" w:space="0" w:color="auto"/>
              <w:bottom w:val="single" w:sz="4" w:space="0" w:color="auto"/>
              <w:right w:val="single" w:sz="4" w:space="0" w:color="auto"/>
            </w:tcBorders>
            <w:hideMark/>
          </w:tcPr>
          <w:p w14:paraId="6EB536A1" w14:textId="77777777" w:rsidR="00CC6902" w:rsidRDefault="00CC6902">
            <w:pPr>
              <w:pStyle w:val="TAL"/>
              <w:spacing w:line="256" w:lineRule="auto"/>
              <w:rPr>
                <w:ins w:id="303" w:author="Kuba Kolodziej" w:date="2024-01-24T13:54:00Z"/>
              </w:rPr>
            </w:pPr>
            <w:ins w:id="304" w:author="Kuba Kolodziej" w:date="2024-01-24T13:54:00Z">
              <w:r>
                <w:t>Propagation conditions</w:t>
              </w:r>
            </w:ins>
          </w:p>
        </w:tc>
        <w:tc>
          <w:tcPr>
            <w:tcW w:w="3837" w:type="dxa"/>
            <w:gridSpan w:val="2"/>
            <w:tcBorders>
              <w:top w:val="single" w:sz="4" w:space="0" w:color="auto"/>
              <w:left w:val="single" w:sz="4" w:space="0" w:color="auto"/>
              <w:bottom w:val="single" w:sz="4" w:space="0" w:color="auto"/>
              <w:right w:val="single" w:sz="4" w:space="0" w:color="auto"/>
            </w:tcBorders>
            <w:hideMark/>
          </w:tcPr>
          <w:p w14:paraId="38FDC044" w14:textId="77777777" w:rsidR="00CC6902" w:rsidRDefault="00CC6902">
            <w:pPr>
              <w:pStyle w:val="TAL"/>
              <w:spacing w:line="256" w:lineRule="auto"/>
              <w:rPr>
                <w:ins w:id="305" w:author="Kuba Kolodziej" w:date="2024-01-24T13:54:00Z"/>
              </w:rPr>
            </w:pPr>
            <w:ins w:id="306" w:author="Kuba Kolodziej" w:date="2024-01-24T13:54:00Z">
              <w:r>
                <w:t>AWGN</w:t>
              </w:r>
            </w:ins>
          </w:p>
        </w:tc>
        <w:tc>
          <w:tcPr>
            <w:tcW w:w="3833" w:type="dxa"/>
            <w:tcBorders>
              <w:top w:val="single" w:sz="4" w:space="0" w:color="auto"/>
              <w:left w:val="single" w:sz="4" w:space="0" w:color="auto"/>
              <w:bottom w:val="single" w:sz="4" w:space="0" w:color="auto"/>
              <w:right w:val="single" w:sz="4" w:space="0" w:color="auto"/>
            </w:tcBorders>
            <w:hideMark/>
          </w:tcPr>
          <w:p w14:paraId="79C5BB41" w14:textId="77777777" w:rsidR="00CC6902" w:rsidRDefault="00CC6902">
            <w:pPr>
              <w:pStyle w:val="TAL"/>
              <w:spacing w:line="256" w:lineRule="auto"/>
              <w:rPr>
                <w:ins w:id="307" w:author="Kuba Kolodziej" w:date="2024-01-24T13:54:00Z"/>
              </w:rPr>
            </w:pPr>
            <w:ins w:id="308" w:author="Kuba Kolodziej" w:date="2024-01-24T13:54:00Z">
              <w:r>
                <w:t>As specified in Annex C.2.2</w:t>
              </w:r>
            </w:ins>
          </w:p>
        </w:tc>
      </w:tr>
      <w:tr w:rsidR="00CC6902" w14:paraId="183122D5" w14:textId="77777777" w:rsidTr="002A2935">
        <w:trPr>
          <w:trHeight w:val="251"/>
          <w:jc w:val="center"/>
          <w:ins w:id="309" w:author="Kuba Kolodziej" w:date="2024-01-24T13:54:00Z"/>
        </w:trPr>
        <w:tc>
          <w:tcPr>
            <w:tcW w:w="1680" w:type="dxa"/>
            <w:vMerge w:val="restart"/>
            <w:tcBorders>
              <w:top w:val="single" w:sz="4" w:space="0" w:color="auto"/>
              <w:left w:val="single" w:sz="4" w:space="0" w:color="auto"/>
              <w:bottom w:val="single" w:sz="4" w:space="0" w:color="auto"/>
              <w:right w:val="single" w:sz="4" w:space="0" w:color="auto"/>
            </w:tcBorders>
            <w:hideMark/>
          </w:tcPr>
          <w:p w14:paraId="6D41D176" w14:textId="77777777" w:rsidR="00CC6902" w:rsidRDefault="00CC6902">
            <w:pPr>
              <w:pStyle w:val="TAL"/>
              <w:spacing w:line="256" w:lineRule="auto"/>
              <w:rPr>
                <w:ins w:id="310" w:author="Kuba Kolodziej" w:date="2024-01-24T13:54:00Z"/>
              </w:rPr>
            </w:pPr>
            <w:ins w:id="311" w:author="Kuba Kolodziej" w:date="2024-01-24T13:54:00Z">
              <w:r>
                <w:t>Connection Diagram</w:t>
              </w:r>
            </w:ins>
          </w:p>
        </w:tc>
        <w:tc>
          <w:tcPr>
            <w:tcW w:w="1110" w:type="dxa"/>
            <w:tcBorders>
              <w:top w:val="single" w:sz="4" w:space="0" w:color="auto"/>
              <w:left w:val="single" w:sz="4" w:space="0" w:color="auto"/>
              <w:bottom w:val="single" w:sz="4" w:space="0" w:color="auto"/>
              <w:right w:val="single" w:sz="4" w:space="0" w:color="auto"/>
            </w:tcBorders>
            <w:hideMark/>
          </w:tcPr>
          <w:p w14:paraId="110D9EB2" w14:textId="77777777" w:rsidR="00CC6902" w:rsidRDefault="00CC6902">
            <w:pPr>
              <w:pStyle w:val="TAL"/>
              <w:spacing w:line="256" w:lineRule="auto"/>
              <w:rPr>
                <w:ins w:id="312" w:author="Kuba Kolodziej" w:date="2024-01-24T13:54:00Z"/>
              </w:rPr>
            </w:pPr>
            <w:ins w:id="313" w:author="Kuba Kolodziej" w:date="2024-01-24T13:54:00Z">
              <w:r>
                <w:t>TE Part</w:t>
              </w:r>
            </w:ins>
          </w:p>
        </w:tc>
        <w:tc>
          <w:tcPr>
            <w:tcW w:w="2727" w:type="dxa"/>
            <w:tcBorders>
              <w:top w:val="single" w:sz="4" w:space="0" w:color="auto"/>
              <w:left w:val="single" w:sz="4" w:space="0" w:color="auto"/>
              <w:bottom w:val="single" w:sz="4" w:space="0" w:color="auto"/>
              <w:right w:val="single" w:sz="4" w:space="0" w:color="auto"/>
            </w:tcBorders>
            <w:hideMark/>
          </w:tcPr>
          <w:p w14:paraId="528DCBD5" w14:textId="77777777" w:rsidR="00CC6902" w:rsidRDefault="00CC6902">
            <w:pPr>
              <w:pStyle w:val="TAL"/>
              <w:spacing w:line="256" w:lineRule="auto"/>
              <w:rPr>
                <w:ins w:id="314" w:author="Kuba Kolodziej" w:date="2024-01-24T13:54:00Z"/>
              </w:rPr>
            </w:pPr>
            <w:ins w:id="315" w:author="Kuba Kolodziej" w:date="2024-01-24T13:54:00Z">
              <w:r>
                <w:t>A.3.3.1.1</w:t>
              </w:r>
            </w:ins>
          </w:p>
        </w:tc>
        <w:tc>
          <w:tcPr>
            <w:tcW w:w="3833" w:type="dxa"/>
            <w:vMerge w:val="restart"/>
            <w:tcBorders>
              <w:top w:val="single" w:sz="4" w:space="0" w:color="auto"/>
              <w:left w:val="single" w:sz="4" w:space="0" w:color="auto"/>
              <w:bottom w:val="single" w:sz="4" w:space="0" w:color="auto"/>
              <w:right w:val="single" w:sz="4" w:space="0" w:color="auto"/>
            </w:tcBorders>
            <w:hideMark/>
          </w:tcPr>
          <w:p w14:paraId="24D19AEC" w14:textId="77777777" w:rsidR="00CC6902" w:rsidRDefault="00CC6902">
            <w:pPr>
              <w:pStyle w:val="TAL"/>
              <w:spacing w:line="256" w:lineRule="auto"/>
              <w:rPr>
                <w:ins w:id="316" w:author="Kuba Kolodziej" w:date="2024-01-24T13:54:00Z"/>
              </w:rPr>
            </w:pPr>
            <w:ins w:id="317" w:author="Kuba Kolodziej" w:date="2024-01-24T13:54:00Z">
              <w:r>
                <w:t>As specified in TS 38.508-1 [14] Annex A.</w:t>
              </w:r>
            </w:ins>
          </w:p>
        </w:tc>
      </w:tr>
      <w:tr w:rsidR="00CC6902" w14:paraId="7E5DE083" w14:textId="77777777" w:rsidTr="002A2935">
        <w:trPr>
          <w:trHeight w:val="250"/>
          <w:jc w:val="center"/>
          <w:ins w:id="318" w:author="Kuba Kolodziej" w:date="2024-01-24T13: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209B7" w14:textId="77777777" w:rsidR="00CC6902" w:rsidRDefault="00CC6902">
            <w:pPr>
              <w:overflowPunct/>
              <w:autoSpaceDE/>
              <w:autoSpaceDN/>
              <w:adjustRightInd/>
              <w:spacing w:after="0" w:line="256" w:lineRule="auto"/>
              <w:rPr>
                <w:ins w:id="319" w:author="Kuba Kolodziej" w:date="2024-01-24T13:54:00Z"/>
                <w:rFonts w:ascii="Arial" w:hAnsi="Arial"/>
                <w:sz w:val="18"/>
              </w:rPr>
            </w:pPr>
          </w:p>
        </w:tc>
        <w:tc>
          <w:tcPr>
            <w:tcW w:w="1110" w:type="dxa"/>
            <w:tcBorders>
              <w:top w:val="single" w:sz="4" w:space="0" w:color="auto"/>
              <w:left w:val="single" w:sz="4" w:space="0" w:color="auto"/>
              <w:bottom w:val="single" w:sz="4" w:space="0" w:color="auto"/>
              <w:right w:val="single" w:sz="4" w:space="0" w:color="auto"/>
            </w:tcBorders>
            <w:hideMark/>
          </w:tcPr>
          <w:p w14:paraId="3F0B7E22" w14:textId="77777777" w:rsidR="00CC6902" w:rsidRDefault="00CC6902">
            <w:pPr>
              <w:pStyle w:val="TAL"/>
              <w:spacing w:line="256" w:lineRule="auto"/>
              <w:rPr>
                <w:ins w:id="320" w:author="Kuba Kolodziej" w:date="2024-01-24T13:54:00Z"/>
              </w:rPr>
            </w:pPr>
            <w:ins w:id="321" w:author="Kuba Kolodziej" w:date="2024-01-24T13:54:00Z">
              <w:r>
                <w:t>DUT Part</w:t>
              </w:r>
            </w:ins>
          </w:p>
        </w:tc>
        <w:tc>
          <w:tcPr>
            <w:tcW w:w="2727" w:type="dxa"/>
            <w:tcBorders>
              <w:top w:val="single" w:sz="4" w:space="0" w:color="auto"/>
              <w:left w:val="single" w:sz="4" w:space="0" w:color="auto"/>
              <w:bottom w:val="single" w:sz="4" w:space="0" w:color="auto"/>
              <w:right w:val="single" w:sz="4" w:space="0" w:color="auto"/>
            </w:tcBorders>
            <w:hideMark/>
          </w:tcPr>
          <w:p w14:paraId="36F2B139" w14:textId="77777777" w:rsidR="00CC6902" w:rsidRDefault="00CC6902">
            <w:pPr>
              <w:pStyle w:val="TAL"/>
              <w:spacing w:line="256" w:lineRule="auto"/>
              <w:rPr>
                <w:ins w:id="322" w:author="Kuba Kolodziej" w:date="2024-01-24T13:54:00Z"/>
              </w:rPr>
            </w:pPr>
            <w:ins w:id="323" w:author="Kuba Kolodziej" w:date="2024-01-24T13:54:00Z">
              <w: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5AD81" w14:textId="77777777" w:rsidR="00CC6902" w:rsidRDefault="00CC6902">
            <w:pPr>
              <w:overflowPunct/>
              <w:autoSpaceDE/>
              <w:autoSpaceDN/>
              <w:adjustRightInd/>
              <w:spacing w:after="0" w:line="256" w:lineRule="auto"/>
              <w:rPr>
                <w:ins w:id="324" w:author="Kuba Kolodziej" w:date="2024-01-24T13:54:00Z"/>
                <w:rFonts w:ascii="Arial" w:hAnsi="Arial"/>
                <w:sz w:val="18"/>
              </w:rPr>
            </w:pPr>
          </w:p>
        </w:tc>
      </w:tr>
      <w:tr w:rsidR="00CC6902" w14:paraId="34635081" w14:textId="77777777" w:rsidTr="002A2935">
        <w:trPr>
          <w:jc w:val="center"/>
          <w:ins w:id="325" w:author="Kuba Kolodziej" w:date="2024-01-24T13:54:00Z"/>
        </w:trPr>
        <w:tc>
          <w:tcPr>
            <w:tcW w:w="1680" w:type="dxa"/>
            <w:tcBorders>
              <w:top w:val="single" w:sz="4" w:space="0" w:color="auto"/>
              <w:left w:val="single" w:sz="4" w:space="0" w:color="auto"/>
              <w:bottom w:val="single" w:sz="4" w:space="0" w:color="auto"/>
              <w:right w:val="single" w:sz="4" w:space="0" w:color="auto"/>
            </w:tcBorders>
            <w:hideMark/>
          </w:tcPr>
          <w:p w14:paraId="727AF9B2" w14:textId="77777777" w:rsidR="00CC6902" w:rsidRDefault="00CC6902">
            <w:pPr>
              <w:pStyle w:val="TAL"/>
              <w:spacing w:line="256" w:lineRule="auto"/>
              <w:rPr>
                <w:ins w:id="326" w:author="Kuba Kolodziej" w:date="2024-01-24T13:54:00Z"/>
              </w:rPr>
            </w:pPr>
            <w:ins w:id="327" w:author="Kuba Kolodziej" w:date="2024-01-24T13:54:00Z">
              <w:r>
                <w:t>Exceptions to connection diagram</w:t>
              </w:r>
            </w:ins>
          </w:p>
        </w:tc>
        <w:tc>
          <w:tcPr>
            <w:tcW w:w="3837" w:type="dxa"/>
            <w:gridSpan w:val="2"/>
            <w:tcBorders>
              <w:top w:val="single" w:sz="4" w:space="0" w:color="auto"/>
              <w:left w:val="single" w:sz="4" w:space="0" w:color="auto"/>
              <w:bottom w:val="single" w:sz="4" w:space="0" w:color="auto"/>
              <w:right w:val="single" w:sz="4" w:space="0" w:color="auto"/>
            </w:tcBorders>
            <w:hideMark/>
          </w:tcPr>
          <w:p w14:paraId="72CA2875" w14:textId="77777777" w:rsidR="00CC6902" w:rsidRDefault="00CC6902">
            <w:pPr>
              <w:pStyle w:val="TAL"/>
              <w:spacing w:line="256" w:lineRule="auto"/>
              <w:rPr>
                <w:ins w:id="328" w:author="Kuba Kolodziej" w:date="2024-01-24T13:54:00Z"/>
              </w:rPr>
            </w:pPr>
            <w:ins w:id="329" w:author="Kuba Kolodziej" w:date="2024-01-24T13:54:00Z">
              <w:r>
                <w:t>N/A</w:t>
              </w:r>
            </w:ins>
          </w:p>
        </w:tc>
        <w:tc>
          <w:tcPr>
            <w:tcW w:w="3833" w:type="dxa"/>
            <w:tcBorders>
              <w:top w:val="single" w:sz="4" w:space="0" w:color="auto"/>
              <w:left w:val="single" w:sz="4" w:space="0" w:color="auto"/>
              <w:bottom w:val="single" w:sz="4" w:space="0" w:color="auto"/>
              <w:right w:val="single" w:sz="4" w:space="0" w:color="auto"/>
            </w:tcBorders>
          </w:tcPr>
          <w:p w14:paraId="507F0804" w14:textId="77777777" w:rsidR="00CC6902" w:rsidRDefault="00CC6902">
            <w:pPr>
              <w:pStyle w:val="TAL"/>
              <w:spacing w:line="256" w:lineRule="auto"/>
              <w:rPr>
                <w:ins w:id="330" w:author="Kuba Kolodziej" w:date="2024-01-24T13:54:00Z"/>
              </w:rPr>
            </w:pPr>
          </w:p>
        </w:tc>
      </w:tr>
    </w:tbl>
    <w:p w14:paraId="7AB886BA" w14:textId="77777777" w:rsidR="002A2935" w:rsidRDefault="002A2935" w:rsidP="002A2935">
      <w:pPr>
        <w:pStyle w:val="B1"/>
        <w:rPr>
          <w:ins w:id="331" w:author="Kuba Kolodziej" w:date="2024-01-24T14:05:00Z"/>
        </w:rPr>
      </w:pPr>
    </w:p>
    <w:p w14:paraId="300BCA93" w14:textId="0D7CD0D9" w:rsidR="002A2935" w:rsidRDefault="002A2935" w:rsidP="002A2935">
      <w:pPr>
        <w:pStyle w:val="B1"/>
        <w:rPr>
          <w:ins w:id="332" w:author="Kuba Kolodziej" w:date="2024-01-24T14:05:00Z"/>
        </w:rPr>
      </w:pPr>
      <w:ins w:id="333" w:author="Kuba Kolodziej" w:date="2024-01-24T14:05:00Z">
        <w:r>
          <w:t xml:space="preserve">1. </w:t>
        </w:r>
        <w:r>
          <w:rPr>
            <w:rFonts w:cs="v4.2.0"/>
          </w:rPr>
          <w:t xml:space="preserve">The test parameters for PCell and neighbour cell are given in Table </w:t>
        </w:r>
      </w:ins>
      <w:ins w:id="334" w:author="Kuba Kolodziej" w:date="2024-01-25T10:54:00Z">
        <w:r w:rsidR="00010928">
          <w:t>17.6.2.1</w:t>
        </w:r>
      </w:ins>
      <w:ins w:id="335" w:author="Kuba Kolodziej" w:date="2024-01-24T14:05:00Z">
        <w:r>
          <w:t>.4.1-3</w:t>
        </w:r>
        <w:r>
          <w:rPr>
            <w:rFonts w:cs="v4.2.0"/>
          </w:rPr>
          <w:t xml:space="preserve"> below.</w:t>
        </w:r>
      </w:ins>
    </w:p>
    <w:p w14:paraId="4F6738C0" w14:textId="5CCE2EA6" w:rsidR="002A2935" w:rsidRDefault="002A2935" w:rsidP="002A2935">
      <w:pPr>
        <w:pStyle w:val="B1"/>
        <w:rPr>
          <w:ins w:id="336" w:author="Kuba Kolodziej" w:date="2024-01-24T14:05:00Z"/>
        </w:rPr>
      </w:pPr>
      <w:ins w:id="337" w:author="Kuba Kolodziej" w:date="2024-01-24T14:05:00Z">
        <w:r>
          <w:t>2. Message contents are defined in clause 17.6.2.1.4.3.</w:t>
        </w:r>
      </w:ins>
    </w:p>
    <w:p w14:paraId="45F9054D" w14:textId="72203E5B" w:rsidR="002A2935" w:rsidRDefault="002A2935" w:rsidP="002A2935">
      <w:pPr>
        <w:pStyle w:val="B1"/>
        <w:rPr>
          <w:ins w:id="338" w:author="Kuba Kolodziej" w:date="2024-01-24T14:05:00Z"/>
        </w:rPr>
      </w:pPr>
      <w:ins w:id="339" w:author="Kuba Kolodziej" w:date="2024-01-24T14:05:00Z">
        <w:r>
          <w:t>3. There are two cells on 2 different carriers specified in the test. NR Cell 1 is the cell used for connection setup with the power level set according to Annex C.1.1 and C.1.2 for this test.</w:t>
        </w:r>
      </w:ins>
    </w:p>
    <w:p w14:paraId="6241643E" w14:textId="7E5FE629" w:rsidR="0036601C" w:rsidRPr="00020619" w:rsidRDefault="0036601C" w:rsidP="0036601C">
      <w:pPr>
        <w:pStyle w:val="TH"/>
        <w:rPr>
          <w:ins w:id="340" w:author="Kuba Kolodziej" w:date="2024-01-24T14:00:00Z"/>
        </w:rPr>
      </w:pPr>
      <w:ins w:id="341" w:author="Kuba Kolodziej" w:date="2024-01-24T14:00:00Z">
        <w:r w:rsidRPr="00020619">
          <w:lastRenderedPageBreak/>
          <w:t xml:space="preserve">Table </w:t>
        </w:r>
      </w:ins>
      <w:ins w:id="342" w:author="Kuba Kolodziej" w:date="2024-01-25T10:54:00Z">
        <w:r w:rsidR="00010928">
          <w:t>17.6.2.1</w:t>
        </w:r>
      </w:ins>
      <w:ins w:id="343" w:author="Kuba Kolodziej" w:date="2024-01-24T14:00:00Z">
        <w:r>
          <w:t>.4.1-</w:t>
        </w:r>
      </w:ins>
      <w:ins w:id="344" w:author="Kuba Kolodziej" w:date="2024-01-24T14:01:00Z">
        <w:r>
          <w:t>3</w:t>
        </w:r>
      </w:ins>
      <w:ins w:id="345" w:author="Kuba Kolodziej" w:date="2024-01-24T14:00:00Z">
        <w:r w:rsidRPr="00020619">
          <w:t>: General test parameters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36601C" w:rsidRPr="00020619" w14:paraId="2CA36B7B" w14:textId="77777777" w:rsidTr="004B2C92">
        <w:trPr>
          <w:cantSplit/>
          <w:trHeight w:val="187"/>
          <w:ins w:id="346" w:author="Kuba Kolodziej" w:date="2024-01-24T14:00:00Z"/>
        </w:trPr>
        <w:tc>
          <w:tcPr>
            <w:tcW w:w="2118" w:type="dxa"/>
          </w:tcPr>
          <w:p w14:paraId="01AF7A04" w14:textId="77777777" w:rsidR="0036601C" w:rsidRPr="00020619" w:rsidRDefault="0036601C" w:rsidP="004B2C92">
            <w:pPr>
              <w:pStyle w:val="TAH"/>
              <w:rPr>
                <w:ins w:id="347" w:author="Kuba Kolodziej" w:date="2024-01-24T14:00:00Z"/>
              </w:rPr>
            </w:pPr>
            <w:ins w:id="348" w:author="Kuba Kolodziej" w:date="2024-01-24T14:00:00Z">
              <w:r w:rsidRPr="00020619">
                <w:t>Parameter</w:t>
              </w:r>
            </w:ins>
          </w:p>
        </w:tc>
        <w:tc>
          <w:tcPr>
            <w:tcW w:w="596" w:type="dxa"/>
          </w:tcPr>
          <w:p w14:paraId="43E8969D" w14:textId="77777777" w:rsidR="0036601C" w:rsidRPr="00020619" w:rsidRDefault="0036601C" w:rsidP="004B2C92">
            <w:pPr>
              <w:pStyle w:val="TAH"/>
              <w:rPr>
                <w:ins w:id="349" w:author="Kuba Kolodziej" w:date="2024-01-24T14:00:00Z"/>
              </w:rPr>
            </w:pPr>
            <w:ins w:id="350" w:author="Kuba Kolodziej" w:date="2024-01-24T14:00:00Z">
              <w:r w:rsidRPr="00020619">
                <w:t>Unit</w:t>
              </w:r>
            </w:ins>
          </w:p>
        </w:tc>
        <w:tc>
          <w:tcPr>
            <w:tcW w:w="1251" w:type="dxa"/>
          </w:tcPr>
          <w:p w14:paraId="4CE6D07D" w14:textId="77777777" w:rsidR="0036601C" w:rsidRPr="00020619" w:rsidRDefault="0036601C" w:rsidP="004B2C92">
            <w:pPr>
              <w:pStyle w:val="TAH"/>
              <w:rPr>
                <w:ins w:id="351" w:author="Kuba Kolodziej" w:date="2024-01-24T14:00:00Z"/>
              </w:rPr>
            </w:pPr>
            <w:ins w:id="352" w:author="Kuba Kolodziej" w:date="2024-01-24T14:00:00Z">
              <w:r w:rsidRPr="00020619">
                <w:t>Test configuration</w:t>
              </w:r>
            </w:ins>
          </w:p>
        </w:tc>
        <w:tc>
          <w:tcPr>
            <w:tcW w:w="2504" w:type="dxa"/>
          </w:tcPr>
          <w:p w14:paraId="4DD938E1" w14:textId="77777777" w:rsidR="0036601C" w:rsidRPr="00020619" w:rsidRDefault="0036601C" w:rsidP="004B2C92">
            <w:pPr>
              <w:pStyle w:val="TAH"/>
              <w:rPr>
                <w:ins w:id="353" w:author="Kuba Kolodziej" w:date="2024-01-24T14:00:00Z"/>
              </w:rPr>
            </w:pPr>
            <w:ins w:id="354" w:author="Kuba Kolodziej" w:date="2024-01-24T14:00:00Z">
              <w:r w:rsidRPr="00020619">
                <w:t>Value</w:t>
              </w:r>
            </w:ins>
          </w:p>
        </w:tc>
        <w:tc>
          <w:tcPr>
            <w:tcW w:w="3072" w:type="dxa"/>
          </w:tcPr>
          <w:p w14:paraId="2167F80A" w14:textId="77777777" w:rsidR="0036601C" w:rsidRPr="00020619" w:rsidRDefault="0036601C" w:rsidP="004B2C92">
            <w:pPr>
              <w:pStyle w:val="TAH"/>
              <w:rPr>
                <w:ins w:id="355" w:author="Kuba Kolodziej" w:date="2024-01-24T14:00:00Z"/>
              </w:rPr>
            </w:pPr>
            <w:ins w:id="356" w:author="Kuba Kolodziej" w:date="2024-01-24T14:00:00Z">
              <w:r w:rsidRPr="00020619">
                <w:t>Comment</w:t>
              </w:r>
            </w:ins>
          </w:p>
        </w:tc>
      </w:tr>
      <w:tr w:rsidR="0036601C" w:rsidRPr="00020619" w14:paraId="1BF6C990" w14:textId="77777777" w:rsidTr="004B2C92">
        <w:trPr>
          <w:cantSplit/>
          <w:trHeight w:val="187"/>
          <w:ins w:id="357" w:author="Kuba Kolodziej" w:date="2024-01-24T14:00:00Z"/>
        </w:trPr>
        <w:tc>
          <w:tcPr>
            <w:tcW w:w="2118" w:type="dxa"/>
          </w:tcPr>
          <w:p w14:paraId="145F0AFA" w14:textId="77777777" w:rsidR="0036601C" w:rsidRPr="00020619" w:rsidRDefault="0036601C" w:rsidP="004B2C92">
            <w:pPr>
              <w:pStyle w:val="TAL"/>
              <w:rPr>
                <w:ins w:id="358" w:author="Kuba Kolodziej" w:date="2024-01-24T14:00:00Z"/>
              </w:rPr>
            </w:pPr>
            <w:ins w:id="359" w:author="Kuba Kolodziej" w:date="2024-01-24T14:00:00Z">
              <w:r w:rsidRPr="00020619">
                <w:t>NR RF Channel Number</w:t>
              </w:r>
            </w:ins>
          </w:p>
        </w:tc>
        <w:tc>
          <w:tcPr>
            <w:tcW w:w="596" w:type="dxa"/>
          </w:tcPr>
          <w:p w14:paraId="1D34E2A1" w14:textId="77777777" w:rsidR="0036601C" w:rsidRPr="00020619" w:rsidRDefault="0036601C" w:rsidP="004B2C92">
            <w:pPr>
              <w:pStyle w:val="TAC"/>
              <w:rPr>
                <w:ins w:id="360" w:author="Kuba Kolodziej" w:date="2024-01-24T14:00:00Z"/>
              </w:rPr>
            </w:pPr>
          </w:p>
        </w:tc>
        <w:tc>
          <w:tcPr>
            <w:tcW w:w="1251" w:type="dxa"/>
          </w:tcPr>
          <w:p w14:paraId="10E6EABF" w14:textId="77777777" w:rsidR="0036601C" w:rsidRPr="00020619" w:rsidRDefault="0036601C" w:rsidP="004B2C92">
            <w:pPr>
              <w:pStyle w:val="TAL"/>
              <w:rPr>
                <w:ins w:id="361" w:author="Kuba Kolodziej" w:date="2024-01-24T14:00:00Z"/>
                <w:rFonts w:cs="Arial"/>
              </w:rPr>
            </w:pPr>
            <w:ins w:id="362" w:author="Kuba Kolodziej" w:date="2024-01-24T14:00:00Z">
              <w:r w:rsidRPr="00020619">
                <w:rPr>
                  <w:rFonts w:cs="Arial"/>
                </w:rPr>
                <w:t>Config 1</w:t>
              </w:r>
            </w:ins>
          </w:p>
        </w:tc>
        <w:tc>
          <w:tcPr>
            <w:tcW w:w="2504" w:type="dxa"/>
          </w:tcPr>
          <w:p w14:paraId="05C853F8" w14:textId="77777777" w:rsidR="0036601C" w:rsidRPr="00020619" w:rsidRDefault="0036601C" w:rsidP="004B2C92">
            <w:pPr>
              <w:pStyle w:val="TAL"/>
              <w:rPr>
                <w:ins w:id="363" w:author="Kuba Kolodziej" w:date="2024-01-24T14:00:00Z"/>
                <w:bCs/>
              </w:rPr>
            </w:pPr>
            <w:ins w:id="364" w:author="Kuba Kolodziej" w:date="2024-01-24T14:00:00Z">
              <w:r w:rsidRPr="00020619">
                <w:rPr>
                  <w:bCs/>
                </w:rPr>
                <w:t>1, 2</w:t>
              </w:r>
            </w:ins>
          </w:p>
        </w:tc>
        <w:tc>
          <w:tcPr>
            <w:tcW w:w="3072" w:type="dxa"/>
          </w:tcPr>
          <w:p w14:paraId="7149F582" w14:textId="77777777" w:rsidR="0036601C" w:rsidRPr="00020619" w:rsidRDefault="0036601C" w:rsidP="004B2C92">
            <w:pPr>
              <w:pStyle w:val="TAL"/>
              <w:rPr>
                <w:ins w:id="365" w:author="Kuba Kolodziej" w:date="2024-01-24T14:00:00Z"/>
                <w:bCs/>
              </w:rPr>
            </w:pPr>
            <w:ins w:id="366" w:author="Kuba Kolodziej" w:date="2024-01-24T14:00:00Z">
              <w:r w:rsidRPr="00020619">
                <w:rPr>
                  <w:bCs/>
                </w:rPr>
                <w:t>Two FR2 NR carrier frequencies is used.</w:t>
              </w:r>
            </w:ins>
          </w:p>
          <w:p w14:paraId="3D5C60B5" w14:textId="77777777" w:rsidR="0036601C" w:rsidRPr="00020619" w:rsidRDefault="0036601C" w:rsidP="004B2C92">
            <w:pPr>
              <w:pStyle w:val="TAL"/>
              <w:rPr>
                <w:ins w:id="367" w:author="Kuba Kolodziej" w:date="2024-01-24T14:00:00Z"/>
                <w:bCs/>
              </w:rPr>
            </w:pPr>
          </w:p>
        </w:tc>
      </w:tr>
      <w:tr w:rsidR="0036601C" w:rsidRPr="00020619" w14:paraId="405C06FB" w14:textId="77777777" w:rsidTr="004B2C92">
        <w:trPr>
          <w:cantSplit/>
          <w:trHeight w:val="187"/>
          <w:ins w:id="368" w:author="Kuba Kolodziej" w:date="2024-01-24T14:00:00Z"/>
        </w:trPr>
        <w:tc>
          <w:tcPr>
            <w:tcW w:w="2118" w:type="dxa"/>
          </w:tcPr>
          <w:p w14:paraId="659F4990" w14:textId="77777777" w:rsidR="0036601C" w:rsidRPr="00020619" w:rsidRDefault="0036601C" w:rsidP="004B2C92">
            <w:pPr>
              <w:pStyle w:val="TAL"/>
              <w:rPr>
                <w:ins w:id="369" w:author="Kuba Kolodziej" w:date="2024-01-24T14:00:00Z"/>
                <w:rFonts w:cs="Arial"/>
              </w:rPr>
            </w:pPr>
            <w:ins w:id="370" w:author="Kuba Kolodziej" w:date="2024-01-24T14:00:00Z">
              <w:r w:rsidRPr="00020619">
                <w:rPr>
                  <w:rFonts w:cs="Arial"/>
                </w:rPr>
                <w:t>Active cell</w:t>
              </w:r>
            </w:ins>
          </w:p>
        </w:tc>
        <w:tc>
          <w:tcPr>
            <w:tcW w:w="596" w:type="dxa"/>
          </w:tcPr>
          <w:p w14:paraId="2AD6189E" w14:textId="77777777" w:rsidR="0036601C" w:rsidRPr="00020619" w:rsidRDefault="0036601C" w:rsidP="004B2C92">
            <w:pPr>
              <w:pStyle w:val="TAC"/>
              <w:rPr>
                <w:ins w:id="371" w:author="Kuba Kolodziej" w:date="2024-01-24T14:00:00Z"/>
              </w:rPr>
            </w:pPr>
          </w:p>
        </w:tc>
        <w:tc>
          <w:tcPr>
            <w:tcW w:w="1251" w:type="dxa"/>
          </w:tcPr>
          <w:p w14:paraId="727B302D" w14:textId="77777777" w:rsidR="0036601C" w:rsidRPr="00020619" w:rsidRDefault="0036601C" w:rsidP="004B2C92">
            <w:pPr>
              <w:pStyle w:val="TAL"/>
              <w:rPr>
                <w:ins w:id="372" w:author="Kuba Kolodziej" w:date="2024-01-24T14:00:00Z"/>
                <w:rFonts w:cs="Arial"/>
              </w:rPr>
            </w:pPr>
            <w:ins w:id="373" w:author="Kuba Kolodziej" w:date="2024-01-24T14:00:00Z">
              <w:r w:rsidRPr="00020619">
                <w:rPr>
                  <w:rFonts w:cs="Arial"/>
                </w:rPr>
                <w:t>Config 1</w:t>
              </w:r>
            </w:ins>
          </w:p>
        </w:tc>
        <w:tc>
          <w:tcPr>
            <w:tcW w:w="2504" w:type="dxa"/>
          </w:tcPr>
          <w:p w14:paraId="7AF412D3" w14:textId="77777777" w:rsidR="0036601C" w:rsidRPr="00020619" w:rsidRDefault="0036601C" w:rsidP="004B2C92">
            <w:pPr>
              <w:pStyle w:val="TAL"/>
              <w:rPr>
                <w:ins w:id="374" w:author="Kuba Kolodziej" w:date="2024-01-24T14:00:00Z"/>
                <w:rFonts w:cs="Arial"/>
              </w:rPr>
            </w:pPr>
            <w:ins w:id="375" w:author="Kuba Kolodziej" w:date="2024-01-24T14:00:00Z">
              <w:r w:rsidRPr="00020619">
                <w:rPr>
                  <w:rFonts w:cs="Arial"/>
                </w:rPr>
                <w:t>NR cell 1 (Pcell)</w:t>
              </w:r>
            </w:ins>
          </w:p>
        </w:tc>
        <w:tc>
          <w:tcPr>
            <w:tcW w:w="3072" w:type="dxa"/>
          </w:tcPr>
          <w:p w14:paraId="008318D3" w14:textId="77777777" w:rsidR="0036601C" w:rsidRPr="00020619" w:rsidRDefault="0036601C" w:rsidP="004B2C92">
            <w:pPr>
              <w:pStyle w:val="TAL"/>
              <w:rPr>
                <w:ins w:id="376" w:author="Kuba Kolodziej" w:date="2024-01-24T14:00:00Z"/>
                <w:rFonts w:cs="Arial"/>
              </w:rPr>
            </w:pPr>
            <w:ins w:id="377" w:author="Kuba Kolodziej" w:date="2024-01-24T14:00:00Z">
              <w:r w:rsidRPr="00020619">
                <w:rPr>
                  <w:rFonts w:cs="Arial"/>
                </w:rPr>
                <w:t xml:space="preserve">NR Cell 1 is on </w:t>
              </w:r>
              <w:r w:rsidRPr="00020619">
                <w:t xml:space="preserve">NR RF channel </w:t>
              </w:r>
              <w:r w:rsidRPr="00020619">
                <w:rPr>
                  <w:rFonts w:cs="Arial"/>
                </w:rPr>
                <w:t xml:space="preserve">number </w:t>
              </w:r>
              <w:r w:rsidRPr="00020619">
                <w:t>1.</w:t>
              </w:r>
            </w:ins>
          </w:p>
        </w:tc>
      </w:tr>
      <w:tr w:rsidR="0036601C" w:rsidRPr="00020619" w14:paraId="7F2F7079" w14:textId="77777777" w:rsidTr="004B2C92">
        <w:trPr>
          <w:cantSplit/>
          <w:trHeight w:val="187"/>
          <w:ins w:id="378" w:author="Kuba Kolodziej" w:date="2024-01-24T14:00:00Z"/>
        </w:trPr>
        <w:tc>
          <w:tcPr>
            <w:tcW w:w="2118" w:type="dxa"/>
          </w:tcPr>
          <w:p w14:paraId="2584AB18" w14:textId="77777777" w:rsidR="0036601C" w:rsidRPr="00020619" w:rsidRDefault="0036601C" w:rsidP="004B2C92">
            <w:pPr>
              <w:pStyle w:val="TAL"/>
              <w:rPr>
                <w:ins w:id="379" w:author="Kuba Kolodziej" w:date="2024-01-24T14:00:00Z"/>
                <w:rFonts w:cs="Arial"/>
              </w:rPr>
            </w:pPr>
            <w:ins w:id="380" w:author="Kuba Kolodziej" w:date="2024-01-24T14:00:00Z">
              <w:r w:rsidRPr="00020619">
                <w:rPr>
                  <w:rFonts w:cs="Arial"/>
                </w:rPr>
                <w:t>Neighbour cell</w:t>
              </w:r>
            </w:ins>
          </w:p>
        </w:tc>
        <w:tc>
          <w:tcPr>
            <w:tcW w:w="596" w:type="dxa"/>
          </w:tcPr>
          <w:p w14:paraId="6DA489D6" w14:textId="77777777" w:rsidR="0036601C" w:rsidRPr="00020619" w:rsidRDefault="0036601C" w:rsidP="004B2C92">
            <w:pPr>
              <w:pStyle w:val="TAC"/>
              <w:rPr>
                <w:ins w:id="381" w:author="Kuba Kolodziej" w:date="2024-01-24T14:00:00Z"/>
              </w:rPr>
            </w:pPr>
          </w:p>
        </w:tc>
        <w:tc>
          <w:tcPr>
            <w:tcW w:w="1251" w:type="dxa"/>
          </w:tcPr>
          <w:p w14:paraId="5C48D9F1" w14:textId="77777777" w:rsidR="0036601C" w:rsidRPr="00020619" w:rsidRDefault="0036601C" w:rsidP="004B2C92">
            <w:pPr>
              <w:pStyle w:val="TAL"/>
              <w:rPr>
                <w:ins w:id="382" w:author="Kuba Kolodziej" w:date="2024-01-24T14:00:00Z"/>
                <w:rFonts w:cs="Arial"/>
              </w:rPr>
            </w:pPr>
            <w:ins w:id="383" w:author="Kuba Kolodziej" w:date="2024-01-24T14:00:00Z">
              <w:r w:rsidRPr="00020619">
                <w:rPr>
                  <w:rFonts w:cs="Arial"/>
                </w:rPr>
                <w:t>Config 1</w:t>
              </w:r>
            </w:ins>
          </w:p>
        </w:tc>
        <w:tc>
          <w:tcPr>
            <w:tcW w:w="2504" w:type="dxa"/>
          </w:tcPr>
          <w:p w14:paraId="71DDCE7C" w14:textId="77777777" w:rsidR="0036601C" w:rsidRPr="00020619" w:rsidRDefault="0036601C" w:rsidP="004B2C92">
            <w:pPr>
              <w:pStyle w:val="TAL"/>
              <w:rPr>
                <w:ins w:id="384" w:author="Kuba Kolodziej" w:date="2024-01-24T14:00:00Z"/>
                <w:rFonts w:cs="Arial"/>
              </w:rPr>
            </w:pPr>
            <w:ins w:id="385" w:author="Kuba Kolodziej" w:date="2024-01-24T14:00:00Z">
              <w:r w:rsidRPr="00020619">
                <w:rPr>
                  <w:rFonts w:cs="Arial"/>
                </w:rPr>
                <w:t>NR cell 2</w:t>
              </w:r>
            </w:ins>
          </w:p>
        </w:tc>
        <w:tc>
          <w:tcPr>
            <w:tcW w:w="3072" w:type="dxa"/>
          </w:tcPr>
          <w:p w14:paraId="65476660" w14:textId="77777777" w:rsidR="0036601C" w:rsidRPr="00020619" w:rsidRDefault="0036601C" w:rsidP="004B2C92">
            <w:pPr>
              <w:pStyle w:val="TAL"/>
              <w:rPr>
                <w:ins w:id="386" w:author="Kuba Kolodziej" w:date="2024-01-24T14:00:00Z"/>
                <w:rFonts w:cs="Arial"/>
              </w:rPr>
            </w:pPr>
            <w:ins w:id="387" w:author="Kuba Kolodziej" w:date="2024-01-24T14:00:00Z">
              <w:r w:rsidRPr="00020619">
                <w:rPr>
                  <w:rFonts w:cs="Arial"/>
                </w:rPr>
                <w:t>NR cell 2 is</w:t>
              </w:r>
              <w:r w:rsidRPr="00020619">
                <w:t xml:space="preserve"> on NR RF channel </w:t>
              </w:r>
              <w:r w:rsidRPr="00020619">
                <w:rPr>
                  <w:rFonts w:cs="Arial"/>
                </w:rPr>
                <w:t xml:space="preserve">number </w:t>
              </w:r>
              <w:r w:rsidRPr="00020619">
                <w:t>2.</w:t>
              </w:r>
            </w:ins>
          </w:p>
        </w:tc>
      </w:tr>
      <w:tr w:rsidR="0036601C" w:rsidRPr="00020619" w14:paraId="514F285D" w14:textId="77777777" w:rsidTr="004B2C92">
        <w:trPr>
          <w:cantSplit/>
          <w:trHeight w:val="187"/>
          <w:ins w:id="388" w:author="Kuba Kolodziej" w:date="2024-01-24T14:00:00Z"/>
        </w:trPr>
        <w:tc>
          <w:tcPr>
            <w:tcW w:w="2118" w:type="dxa"/>
          </w:tcPr>
          <w:p w14:paraId="59FADEF9" w14:textId="77777777" w:rsidR="0036601C" w:rsidRPr="00020619" w:rsidRDefault="0036601C" w:rsidP="004B2C92">
            <w:pPr>
              <w:pStyle w:val="TAL"/>
              <w:rPr>
                <w:ins w:id="389" w:author="Kuba Kolodziej" w:date="2024-01-24T14:00:00Z"/>
                <w:rFonts w:cs="Arial"/>
              </w:rPr>
            </w:pPr>
            <w:ins w:id="390" w:author="Kuba Kolodziej" w:date="2024-01-24T14:00:00Z">
              <w:r w:rsidRPr="00020619">
                <w:rPr>
                  <w:rFonts w:cs="Arial"/>
                </w:rPr>
                <w:t>Gap Pattern Id</w:t>
              </w:r>
            </w:ins>
          </w:p>
        </w:tc>
        <w:tc>
          <w:tcPr>
            <w:tcW w:w="596" w:type="dxa"/>
          </w:tcPr>
          <w:p w14:paraId="0848CA9B" w14:textId="77777777" w:rsidR="0036601C" w:rsidRPr="00020619" w:rsidRDefault="0036601C" w:rsidP="004B2C92">
            <w:pPr>
              <w:pStyle w:val="TAC"/>
              <w:rPr>
                <w:ins w:id="391" w:author="Kuba Kolodziej" w:date="2024-01-24T14:00:00Z"/>
              </w:rPr>
            </w:pPr>
          </w:p>
        </w:tc>
        <w:tc>
          <w:tcPr>
            <w:tcW w:w="1251" w:type="dxa"/>
          </w:tcPr>
          <w:p w14:paraId="6B914F1C" w14:textId="77777777" w:rsidR="0036601C" w:rsidRPr="00020619" w:rsidRDefault="0036601C" w:rsidP="004B2C92">
            <w:pPr>
              <w:pStyle w:val="TAL"/>
              <w:rPr>
                <w:ins w:id="392" w:author="Kuba Kolodziej" w:date="2024-01-24T14:00:00Z"/>
                <w:rFonts w:cs="Arial"/>
              </w:rPr>
            </w:pPr>
            <w:ins w:id="393" w:author="Kuba Kolodziej" w:date="2024-01-24T14:00:00Z">
              <w:r w:rsidRPr="00020619">
                <w:rPr>
                  <w:rFonts w:cs="Arial"/>
                </w:rPr>
                <w:t>Config 1</w:t>
              </w:r>
            </w:ins>
          </w:p>
        </w:tc>
        <w:tc>
          <w:tcPr>
            <w:tcW w:w="2504" w:type="dxa"/>
          </w:tcPr>
          <w:p w14:paraId="4094C4DB" w14:textId="77777777" w:rsidR="0036601C" w:rsidRPr="00020619" w:rsidRDefault="0036601C" w:rsidP="004B2C92">
            <w:pPr>
              <w:pStyle w:val="TAL"/>
              <w:rPr>
                <w:ins w:id="394" w:author="Kuba Kolodziej" w:date="2024-01-24T14:00:00Z"/>
                <w:rFonts w:cs="Arial"/>
              </w:rPr>
            </w:pPr>
            <w:ins w:id="395" w:author="Kuba Kolodziej" w:date="2024-01-24T14:00:00Z">
              <w:r w:rsidRPr="00020619">
                <w:rPr>
                  <w:rFonts w:cs="Arial"/>
                </w:rPr>
                <w:t>13</w:t>
              </w:r>
            </w:ins>
          </w:p>
        </w:tc>
        <w:tc>
          <w:tcPr>
            <w:tcW w:w="3072" w:type="dxa"/>
          </w:tcPr>
          <w:p w14:paraId="2650DDC0" w14:textId="218C97E6" w:rsidR="0036601C" w:rsidRPr="00020619" w:rsidRDefault="0036601C" w:rsidP="004B2C92">
            <w:pPr>
              <w:pStyle w:val="TAL"/>
              <w:rPr>
                <w:ins w:id="396" w:author="Kuba Kolodziej" w:date="2024-01-24T14:00:00Z"/>
                <w:rFonts w:cs="Arial"/>
              </w:rPr>
            </w:pPr>
            <w:ins w:id="397" w:author="Kuba Kolodziej" w:date="2024-01-24T14:00:00Z">
              <w:r w:rsidRPr="00020619">
                <w:rPr>
                  <w:rFonts w:cs="Arial"/>
                </w:rPr>
                <w:t>As specified in clause</w:t>
              </w:r>
            </w:ins>
            <w:ins w:id="398" w:author="Kuba Kolodziej" w:date="2024-01-24T14:36:00Z">
              <w:r w:rsidR="00CA428E">
                <w:rPr>
                  <w:rFonts w:cs="Arial"/>
                </w:rPr>
                <w:t xml:space="preserve"> </w:t>
              </w:r>
              <w:r w:rsidR="000D7AD0">
                <w:rPr>
                  <w:rFonts w:cs="Arial"/>
                </w:rPr>
                <w:t>TS</w:t>
              </w:r>
              <w:r w:rsidR="00CA428E">
                <w:rPr>
                  <w:rFonts w:cs="Arial"/>
                </w:rPr>
                <w:t xml:space="preserve"> 38.133 [6]</w:t>
              </w:r>
            </w:ins>
            <w:ins w:id="399" w:author="Kuba Kolodziej" w:date="2024-01-24T14:00:00Z">
              <w:r w:rsidRPr="00020619">
                <w:rPr>
                  <w:rFonts w:cs="Arial"/>
                </w:rPr>
                <w:t> 9.1.2-1.</w:t>
              </w:r>
            </w:ins>
          </w:p>
          <w:p w14:paraId="0757E093" w14:textId="77777777" w:rsidR="0036601C" w:rsidRPr="00020619" w:rsidRDefault="0036601C" w:rsidP="004B2C92">
            <w:pPr>
              <w:pStyle w:val="TAL"/>
              <w:rPr>
                <w:ins w:id="400" w:author="Kuba Kolodziej" w:date="2024-01-24T14:00:00Z"/>
                <w:rFonts w:cs="Arial"/>
              </w:rPr>
            </w:pPr>
          </w:p>
        </w:tc>
      </w:tr>
      <w:tr w:rsidR="0036601C" w:rsidRPr="00020619" w14:paraId="2FDF9406" w14:textId="77777777" w:rsidTr="004B2C92">
        <w:trPr>
          <w:cantSplit/>
          <w:trHeight w:val="187"/>
          <w:ins w:id="401" w:author="Kuba Kolodziej" w:date="2024-01-24T14:00:00Z"/>
        </w:trPr>
        <w:tc>
          <w:tcPr>
            <w:tcW w:w="2118" w:type="dxa"/>
          </w:tcPr>
          <w:p w14:paraId="64CC6421" w14:textId="77777777" w:rsidR="0036601C" w:rsidRPr="00020619" w:rsidRDefault="0036601C" w:rsidP="004B2C92">
            <w:pPr>
              <w:pStyle w:val="TAL"/>
              <w:rPr>
                <w:ins w:id="402" w:author="Kuba Kolodziej" w:date="2024-01-24T14:00:00Z"/>
                <w:rFonts w:cs="Arial"/>
              </w:rPr>
            </w:pPr>
            <w:ins w:id="403" w:author="Kuba Kolodziej" w:date="2024-01-24T14:00:00Z">
              <w:r w:rsidRPr="00020619">
                <w:t>Measurement gap offset</w:t>
              </w:r>
            </w:ins>
          </w:p>
        </w:tc>
        <w:tc>
          <w:tcPr>
            <w:tcW w:w="596" w:type="dxa"/>
          </w:tcPr>
          <w:p w14:paraId="102A38DB" w14:textId="77777777" w:rsidR="0036601C" w:rsidRPr="00020619" w:rsidRDefault="0036601C" w:rsidP="004B2C92">
            <w:pPr>
              <w:pStyle w:val="TAC"/>
              <w:rPr>
                <w:ins w:id="404" w:author="Kuba Kolodziej" w:date="2024-01-24T14:00:00Z"/>
              </w:rPr>
            </w:pPr>
          </w:p>
        </w:tc>
        <w:tc>
          <w:tcPr>
            <w:tcW w:w="1251" w:type="dxa"/>
          </w:tcPr>
          <w:p w14:paraId="3ED3EE7E" w14:textId="77777777" w:rsidR="0036601C" w:rsidRPr="00020619" w:rsidRDefault="0036601C" w:rsidP="004B2C92">
            <w:pPr>
              <w:pStyle w:val="TAL"/>
              <w:rPr>
                <w:ins w:id="405" w:author="Kuba Kolodziej" w:date="2024-01-24T14:00:00Z"/>
                <w:rFonts w:cs="Arial"/>
              </w:rPr>
            </w:pPr>
            <w:ins w:id="406" w:author="Kuba Kolodziej" w:date="2024-01-24T14:00:00Z">
              <w:r w:rsidRPr="00020619">
                <w:rPr>
                  <w:rFonts w:cs="Arial"/>
                </w:rPr>
                <w:t>Config 1</w:t>
              </w:r>
            </w:ins>
          </w:p>
        </w:tc>
        <w:tc>
          <w:tcPr>
            <w:tcW w:w="2504" w:type="dxa"/>
          </w:tcPr>
          <w:p w14:paraId="637135CE" w14:textId="77777777" w:rsidR="0036601C" w:rsidRPr="00020619" w:rsidRDefault="0036601C" w:rsidP="004B2C92">
            <w:pPr>
              <w:pStyle w:val="TAL"/>
              <w:rPr>
                <w:ins w:id="407" w:author="Kuba Kolodziej" w:date="2024-01-24T14:00:00Z"/>
                <w:rFonts w:cs="Arial"/>
              </w:rPr>
            </w:pPr>
            <w:ins w:id="408" w:author="Kuba Kolodziej" w:date="2024-01-24T14:00:00Z">
              <w:r w:rsidRPr="00020619">
                <w:rPr>
                  <w:rFonts w:cs="Arial"/>
                </w:rPr>
                <w:t>39</w:t>
              </w:r>
            </w:ins>
          </w:p>
        </w:tc>
        <w:tc>
          <w:tcPr>
            <w:tcW w:w="3072" w:type="dxa"/>
          </w:tcPr>
          <w:p w14:paraId="092A1E78" w14:textId="77777777" w:rsidR="0036601C" w:rsidRPr="00020619" w:rsidRDefault="0036601C" w:rsidP="004B2C92">
            <w:pPr>
              <w:pStyle w:val="TAL"/>
              <w:rPr>
                <w:ins w:id="409" w:author="Kuba Kolodziej" w:date="2024-01-24T14:00:00Z"/>
                <w:rFonts w:cs="Arial"/>
              </w:rPr>
            </w:pPr>
          </w:p>
        </w:tc>
      </w:tr>
      <w:tr w:rsidR="0036601C" w:rsidRPr="00020619" w14:paraId="110194B7" w14:textId="77777777" w:rsidTr="004B2C92">
        <w:trPr>
          <w:cantSplit/>
          <w:trHeight w:val="187"/>
          <w:ins w:id="410" w:author="Kuba Kolodziej" w:date="2024-01-24T14:00:00Z"/>
        </w:trPr>
        <w:tc>
          <w:tcPr>
            <w:tcW w:w="2118" w:type="dxa"/>
          </w:tcPr>
          <w:p w14:paraId="2F3E6706" w14:textId="77777777" w:rsidR="0036601C" w:rsidRPr="00020619" w:rsidRDefault="0036601C" w:rsidP="004B2C92">
            <w:pPr>
              <w:pStyle w:val="TAL"/>
              <w:rPr>
                <w:ins w:id="411" w:author="Kuba Kolodziej" w:date="2024-01-24T14:00:00Z"/>
              </w:rPr>
            </w:pPr>
            <w:ins w:id="412" w:author="Kuba Kolodziej" w:date="2024-01-24T14:00:00Z">
              <w:r w:rsidRPr="00020619">
                <w:t>SMTC-</w:t>
              </w:r>
              <w:r w:rsidRPr="00020619">
                <w:rPr>
                  <w:rFonts w:hint="eastAsia"/>
                </w:rPr>
                <w:t>CD-</w:t>
              </w:r>
              <w:r w:rsidRPr="00020619">
                <w:t>SSB parameters</w:t>
              </w:r>
            </w:ins>
          </w:p>
        </w:tc>
        <w:tc>
          <w:tcPr>
            <w:tcW w:w="596" w:type="dxa"/>
          </w:tcPr>
          <w:p w14:paraId="0803178B" w14:textId="77777777" w:rsidR="0036601C" w:rsidRPr="00020619" w:rsidRDefault="0036601C" w:rsidP="004B2C92">
            <w:pPr>
              <w:pStyle w:val="TAC"/>
              <w:rPr>
                <w:ins w:id="413" w:author="Kuba Kolodziej" w:date="2024-01-24T14:00:00Z"/>
              </w:rPr>
            </w:pPr>
          </w:p>
        </w:tc>
        <w:tc>
          <w:tcPr>
            <w:tcW w:w="1251" w:type="dxa"/>
          </w:tcPr>
          <w:p w14:paraId="79AAD21C" w14:textId="77777777" w:rsidR="0036601C" w:rsidRPr="00020619" w:rsidRDefault="0036601C" w:rsidP="004B2C92">
            <w:pPr>
              <w:pStyle w:val="TAL"/>
              <w:rPr>
                <w:ins w:id="414" w:author="Kuba Kolodziej" w:date="2024-01-24T14:00:00Z"/>
                <w:rFonts w:cs="Arial"/>
              </w:rPr>
            </w:pPr>
            <w:ins w:id="415" w:author="Kuba Kolodziej" w:date="2024-01-24T14:00:00Z">
              <w:r w:rsidRPr="00020619">
                <w:rPr>
                  <w:rFonts w:cs="Arial"/>
                </w:rPr>
                <w:t>Config 1</w:t>
              </w:r>
            </w:ins>
          </w:p>
        </w:tc>
        <w:tc>
          <w:tcPr>
            <w:tcW w:w="2504" w:type="dxa"/>
          </w:tcPr>
          <w:p w14:paraId="294B793B" w14:textId="77777777" w:rsidR="0036601C" w:rsidRPr="00020619" w:rsidRDefault="0036601C" w:rsidP="004B2C92">
            <w:pPr>
              <w:pStyle w:val="TAL"/>
              <w:rPr>
                <w:ins w:id="416" w:author="Kuba Kolodziej" w:date="2024-01-24T14:00:00Z"/>
                <w:rFonts w:cs="Arial"/>
              </w:rPr>
            </w:pPr>
            <w:ins w:id="417" w:author="Kuba Kolodziej" w:date="2024-01-24T14:00:00Z">
              <w:r w:rsidRPr="00020619">
                <w:rPr>
                  <w:noProof/>
                </w:rPr>
                <w:t>SSB.2 RedCap FR2</w:t>
              </w:r>
            </w:ins>
          </w:p>
        </w:tc>
        <w:tc>
          <w:tcPr>
            <w:tcW w:w="3072" w:type="dxa"/>
          </w:tcPr>
          <w:p w14:paraId="4F76860E" w14:textId="6EE5C00E" w:rsidR="0036601C" w:rsidRPr="00020619" w:rsidRDefault="0036601C" w:rsidP="004B2C92">
            <w:pPr>
              <w:pStyle w:val="TAL"/>
              <w:rPr>
                <w:ins w:id="418" w:author="Kuba Kolodziej" w:date="2024-01-24T14:00:00Z"/>
                <w:rFonts w:cs="Arial"/>
              </w:rPr>
            </w:pPr>
          </w:p>
        </w:tc>
      </w:tr>
      <w:tr w:rsidR="0036601C" w:rsidRPr="00020619" w14:paraId="40A6F637" w14:textId="77777777" w:rsidTr="004B2C92">
        <w:trPr>
          <w:cantSplit/>
          <w:trHeight w:val="187"/>
          <w:ins w:id="419" w:author="Kuba Kolodziej" w:date="2024-01-24T14:00:00Z"/>
        </w:trPr>
        <w:tc>
          <w:tcPr>
            <w:tcW w:w="2118" w:type="dxa"/>
          </w:tcPr>
          <w:p w14:paraId="04B2EADB" w14:textId="77777777" w:rsidR="0036601C" w:rsidRPr="00020619" w:rsidRDefault="0036601C" w:rsidP="004B2C92">
            <w:pPr>
              <w:pStyle w:val="TAL"/>
              <w:rPr>
                <w:ins w:id="420" w:author="Kuba Kolodziej" w:date="2024-01-24T14:00:00Z"/>
              </w:rPr>
            </w:pPr>
            <w:ins w:id="421" w:author="Kuba Kolodziej" w:date="2024-01-24T14:00:00Z">
              <w:r w:rsidRPr="00020619">
                <w:rPr>
                  <w:rFonts w:hint="eastAsia"/>
                </w:rPr>
                <w:t xml:space="preserve">NCD-SSB </w:t>
              </w:r>
              <w:r w:rsidRPr="00020619">
                <w:t>parameters</w:t>
              </w:r>
            </w:ins>
          </w:p>
        </w:tc>
        <w:tc>
          <w:tcPr>
            <w:tcW w:w="596" w:type="dxa"/>
          </w:tcPr>
          <w:p w14:paraId="5EE873C7" w14:textId="77777777" w:rsidR="0036601C" w:rsidRPr="00020619" w:rsidRDefault="0036601C" w:rsidP="004B2C92">
            <w:pPr>
              <w:pStyle w:val="TAC"/>
              <w:rPr>
                <w:ins w:id="422" w:author="Kuba Kolodziej" w:date="2024-01-24T14:00:00Z"/>
              </w:rPr>
            </w:pPr>
          </w:p>
        </w:tc>
        <w:tc>
          <w:tcPr>
            <w:tcW w:w="1251" w:type="dxa"/>
          </w:tcPr>
          <w:p w14:paraId="16AE772E" w14:textId="77777777" w:rsidR="0036601C" w:rsidRPr="00020619" w:rsidRDefault="0036601C" w:rsidP="004B2C92">
            <w:pPr>
              <w:pStyle w:val="TAL"/>
              <w:rPr>
                <w:ins w:id="423" w:author="Kuba Kolodziej" w:date="2024-01-24T14:00:00Z"/>
                <w:rFonts w:cs="Arial"/>
              </w:rPr>
            </w:pPr>
            <w:ins w:id="424" w:author="Kuba Kolodziej" w:date="2024-01-24T14:00:00Z">
              <w:r w:rsidRPr="00020619">
                <w:rPr>
                  <w:rFonts w:cs="Arial"/>
                </w:rPr>
                <w:t>Config 1</w:t>
              </w:r>
            </w:ins>
          </w:p>
        </w:tc>
        <w:tc>
          <w:tcPr>
            <w:tcW w:w="2504" w:type="dxa"/>
          </w:tcPr>
          <w:p w14:paraId="3E1EEA0A" w14:textId="77777777" w:rsidR="0036601C" w:rsidRPr="00020619" w:rsidRDefault="0036601C" w:rsidP="004B2C92">
            <w:pPr>
              <w:pStyle w:val="TAL"/>
              <w:rPr>
                <w:ins w:id="425" w:author="Kuba Kolodziej" w:date="2024-01-24T14:00:00Z"/>
                <w:rFonts w:cs="Arial"/>
              </w:rPr>
            </w:pPr>
            <w:ins w:id="426" w:author="Kuba Kolodziej" w:date="2024-01-24T14:00:00Z">
              <w:r w:rsidRPr="00020619">
                <w:rPr>
                  <w:noProof/>
                </w:rPr>
                <w:t>SSB.3 RedCap FR2</w:t>
              </w:r>
            </w:ins>
          </w:p>
        </w:tc>
        <w:tc>
          <w:tcPr>
            <w:tcW w:w="3072" w:type="dxa"/>
          </w:tcPr>
          <w:p w14:paraId="430562AA" w14:textId="77777777" w:rsidR="0036601C" w:rsidRPr="00020619" w:rsidRDefault="0036601C" w:rsidP="004B2C92">
            <w:pPr>
              <w:pStyle w:val="TAL"/>
              <w:rPr>
                <w:ins w:id="427" w:author="Kuba Kolodziej" w:date="2024-01-24T14:00:00Z"/>
                <w:rFonts w:cs="Arial"/>
              </w:rPr>
            </w:pPr>
          </w:p>
        </w:tc>
      </w:tr>
      <w:tr w:rsidR="0036601C" w:rsidRPr="00020619" w14:paraId="44019DB1" w14:textId="77777777" w:rsidTr="004B2C92">
        <w:trPr>
          <w:cantSplit/>
          <w:trHeight w:val="187"/>
          <w:ins w:id="428" w:author="Kuba Kolodziej" w:date="2024-01-24T14:00:00Z"/>
        </w:trPr>
        <w:tc>
          <w:tcPr>
            <w:tcW w:w="2118" w:type="dxa"/>
          </w:tcPr>
          <w:p w14:paraId="60406961" w14:textId="77777777" w:rsidR="0036601C" w:rsidRPr="00020619" w:rsidRDefault="0036601C" w:rsidP="004B2C92">
            <w:pPr>
              <w:pStyle w:val="TAL"/>
              <w:rPr>
                <w:ins w:id="429" w:author="Kuba Kolodziej" w:date="2024-01-24T14:00:00Z"/>
              </w:rPr>
            </w:pPr>
            <w:ins w:id="430" w:author="Kuba Kolodziej" w:date="2024-01-24T14:00:00Z">
              <w:r w:rsidRPr="00020619">
                <w:rPr>
                  <w:lang w:val="it-IT"/>
                </w:rPr>
                <w:t>offsetMO</w:t>
              </w:r>
            </w:ins>
          </w:p>
        </w:tc>
        <w:tc>
          <w:tcPr>
            <w:tcW w:w="596" w:type="dxa"/>
          </w:tcPr>
          <w:p w14:paraId="2217A06E" w14:textId="77777777" w:rsidR="0036601C" w:rsidRPr="00020619" w:rsidRDefault="0036601C" w:rsidP="004B2C92">
            <w:pPr>
              <w:pStyle w:val="TAC"/>
              <w:rPr>
                <w:ins w:id="431" w:author="Kuba Kolodziej" w:date="2024-01-24T14:00:00Z"/>
              </w:rPr>
            </w:pPr>
            <w:ins w:id="432" w:author="Kuba Kolodziej" w:date="2024-01-24T14:00:00Z">
              <w:r w:rsidRPr="00020619">
                <w:rPr>
                  <w:rFonts w:cs="Arial"/>
                </w:rPr>
                <w:t>dB</w:t>
              </w:r>
            </w:ins>
          </w:p>
        </w:tc>
        <w:tc>
          <w:tcPr>
            <w:tcW w:w="1251" w:type="dxa"/>
          </w:tcPr>
          <w:p w14:paraId="7F726EE7" w14:textId="77777777" w:rsidR="0036601C" w:rsidRPr="00020619" w:rsidRDefault="0036601C" w:rsidP="004B2C92">
            <w:pPr>
              <w:pStyle w:val="TAL"/>
              <w:rPr>
                <w:ins w:id="433" w:author="Kuba Kolodziej" w:date="2024-01-24T14:00:00Z"/>
                <w:rFonts w:cs="Arial"/>
              </w:rPr>
            </w:pPr>
            <w:ins w:id="434" w:author="Kuba Kolodziej" w:date="2024-01-24T14:00:00Z">
              <w:r w:rsidRPr="00020619">
                <w:rPr>
                  <w:rFonts w:cs="Arial"/>
                </w:rPr>
                <w:t>Config 1</w:t>
              </w:r>
            </w:ins>
          </w:p>
        </w:tc>
        <w:tc>
          <w:tcPr>
            <w:tcW w:w="2504" w:type="dxa"/>
          </w:tcPr>
          <w:p w14:paraId="6415970A" w14:textId="77777777" w:rsidR="0036601C" w:rsidRPr="00020619" w:rsidRDefault="0036601C" w:rsidP="004B2C92">
            <w:pPr>
              <w:pStyle w:val="TAL"/>
              <w:rPr>
                <w:ins w:id="435" w:author="Kuba Kolodziej" w:date="2024-01-24T14:00:00Z"/>
                <w:rFonts w:cs="Arial"/>
              </w:rPr>
            </w:pPr>
            <w:ins w:id="436" w:author="Kuba Kolodziej" w:date="2024-01-24T14:00:00Z">
              <w:r w:rsidRPr="00020619">
                <w:rPr>
                  <w:rFonts w:cs="Arial"/>
                </w:rPr>
                <w:t>16</w:t>
              </w:r>
            </w:ins>
          </w:p>
        </w:tc>
        <w:tc>
          <w:tcPr>
            <w:tcW w:w="3072" w:type="dxa"/>
          </w:tcPr>
          <w:p w14:paraId="2B50560B" w14:textId="77777777" w:rsidR="0036601C" w:rsidRPr="00020619" w:rsidRDefault="0036601C" w:rsidP="004B2C92">
            <w:pPr>
              <w:pStyle w:val="TAL"/>
              <w:rPr>
                <w:ins w:id="437" w:author="Kuba Kolodziej" w:date="2024-01-24T14:00:00Z"/>
                <w:rFonts w:cs="Arial"/>
              </w:rPr>
            </w:pPr>
            <w:ins w:id="438" w:author="Kuba Kolodziej" w:date="2024-01-24T14:00:00Z">
              <w:r w:rsidRPr="00020619">
                <w:rPr>
                  <w:rFonts w:cs="Arial"/>
                </w:rPr>
                <w:t>Applied to NR Cell 2 measurement object</w:t>
              </w:r>
            </w:ins>
          </w:p>
        </w:tc>
      </w:tr>
      <w:tr w:rsidR="0036601C" w:rsidRPr="00020619" w14:paraId="20AA2FB3" w14:textId="77777777" w:rsidTr="004B2C92">
        <w:trPr>
          <w:cantSplit/>
          <w:trHeight w:val="187"/>
          <w:ins w:id="439" w:author="Kuba Kolodziej" w:date="2024-01-24T14:00:00Z"/>
        </w:trPr>
        <w:tc>
          <w:tcPr>
            <w:tcW w:w="2118" w:type="dxa"/>
          </w:tcPr>
          <w:p w14:paraId="0D0B63E6" w14:textId="77777777" w:rsidR="0036601C" w:rsidRPr="00020619" w:rsidRDefault="0036601C" w:rsidP="004B2C92">
            <w:pPr>
              <w:pStyle w:val="TAL"/>
              <w:rPr>
                <w:ins w:id="440" w:author="Kuba Kolodziej" w:date="2024-01-24T14:00:00Z"/>
                <w:rFonts w:cs="Arial"/>
              </w:rPr>
            </w:pPr>
            <w:ins w:id="441" w:author="Kuba Kolodziej" w:date="2024-01-24T14:00:00Z">
              <w:r w:rsidRPr="00020619">
                <w:rPr>
                  <w:rFonts w:cs="Arial"/>
                </w:rPr>
                <w:t>A3-Offset</w:t>
              </w:r>
            </w:ins>
          </w:p>
        </w:tc>
        <w:tc>
          <w:tcPr>
            <w:tcW w:w="596" w:type="dxa"/>
          </w:tcPr>
          <w:p w14:paraId="090424CE" w14:textId="77777777" w:rsidR="0036601C" w:rsidRPr="00020619" w:rsidRDefault="0036601C" w:rsidP="004B2C92">
            <w:pPr>
              <w:pStyle w:val="TAC"/>
              <w:rPr>
                <w:ins w:id="442" w:author="Kuba Kolodziej" w:date="2024-01-24T14:00:00Z"/>
              </w:rPr>
            </w:pPr>
            <w:ins w:id="443" w:author="Kuba Kolodziej" w:date="2024-01-24T14:00:00Z">
              <w:r w:rsidRPr="00020619">
                <w:t>dB</w:t>
              </w:r>
            </w:ins>
          </w:p>
        </w:tc>
        <w:tc>
          <w:tcPr>
            <w:tcW w:w="1251" w:type="dxa"/>
          </w:tcPr>
          <w:p w14:paraId="7F04B9CA" w14:textId="77777777" w:rsidR="0036601C" w:rsidRPr="00020619" w:rsidRDefault="0036601C" w:rsidP="004B2C92">
            <w:pPr>
              <w:pStyle w:val="TAL"/>
              <w:rPr>
                <w:ins w:id="444" w:author="Kuba Kolodziej" w:date="2024-01-24T14:00:00Z"/>
                <w:rFonts w:cs="Arial"/>
              </w:rPr>
            </w:pPr>
            <w:ins w:id="445" w:author="Kuba Kolodziej" w:date="2024-01-24T14:00:00Z">
              <w:r w:rsidRPr="00020619">
                <w:rPr>
                  <w:rFonts w:cs="Arial"/>
                </w:rPr>
                <w:t>Config 1</w:t>
              </w:r>
            </w:ins>
          </w:p>
        </w:tc>
        <w:tc>
          <w:tcPr>
            <w:tcW w:w="2504" w:type="dxa"/>
          </w:tcPr>
          <w:p w14:paraId="73587B1B" w14:textId="77777777" w:rsidR="0036601C" w:rsidRPr="00020619" w:rsidRDefault="0036601C" w:rsidP="004B2C92">
            <w:pPr>
              <w:pStyle w:val="TAL"/>
              <w:rPr>
                <w:ins w:id="446" w:author="Kuba Kolodziej" w:date="2024-01-24T14:00:00Z"/>
                <w:rFonts w:cs="Arial"/>
              </w:rPr>
            </w:pPr>
            <w:ins w:id="447" w:author="Kuba Kolodziej" w:date="2024-01-24T14:00:00Z">
              <w:r w:rsidRPr="00020619">
                <w:rPr>
                  <w:rFonts w:cs="Arial"/>
                </w:rPr>
                <w:t>-11</w:t>
              </w:r>
            </w:ins>
          </w:p>
        </w:tc>
        <w:tc>
          <w:tcPr>
            <w:tcW w:w="3072" w:type="dxa"/>
          </w:tcPr>
          <w:p w14:paraId="2477BD69" w14:textId="77777777" w:rsidR="0036601C" w:rsidRPr="00020619" w:rsidRDefault="0036601C" w:rsidP="004B2C92">
            <w:pPr>
              <w:pStyle w:val="TAL"/>
              <w:rPr>
                <w:ins w:id="448" w:author="Kuba Kolodziej" w:date="2024-01-24T14:00:00Z"/>
                <w:rFonts w:cs="Arial"/>
              </w:rPr>
            </w:pPr>
          </w:p>
        </w:tc>
      </w:tr>
      <w:tr w:rsidR="0036601C" w:rsidRPr="00020619" w14:paraId="2402CF7F" w14:textId="77777777" w:rsidTr="004B2C92">
        <w:trPr>
          <w:cantSplit/>
          <w:trHeight w:val="187"/>
          <w:ins w:id="449" w:author="Kuba Kolodziej" w:date="2024-01-24T14:00:00Z"/>
        </w:trPr>
        <w:tc>
          <w:tcPr>
            <w:tcW w:w="2118" w:type="dxa"/>
          </w:tcPr>
          <w:p w14:paraId="3BF4B59A" w14:textId="77777777" w:rsidR="0036601C" w:rsidRPr="00020619" w:rsidRDefault="0036601C" w:rsidP="004B2C92">
            <w:pPr>
              <w:pStyle w:val="TAL"/>
              <w:rPr>
                <w:ins w:id="450" w:author="Kuba Kolodziej" w:date="2024-01-24T14:00:00Z"/>
                <w:rFonts w:cs="Arial"/>
              </w:rPr>
            </w:pPr>
            <w:ins w:id="451" w:author="Kuba Kolodziej" w:date="2024-01-24T14:00:00Z">
              <w:r w:rsidRPr="00020619">
                <w:rPr>
                  <w:rFonts w:cs="Arial"/>
                </w:rPr>
                <w:t>Hysteresis</w:t>
              </w:r>
            </w:ins>
          </w:p>
        </w:tc>
        <w:tc>
          <w:tcPr>
            <w:tcW w:w="596" w:type="dxa"/>
          </w:tcPr>
          <w:p w14:paraId="35E7AB0A" w14:textId="77777777" w:rsidR="0036601C" w:rsidRPr="00020619" w:rsidRDefault="0036601C" w:rsidP="004B2C92">
            <w:pPr>
              <w:pStyle w:val="TAC"/>
              <w:rPr>
                <w:ins w:id="452" w:author="Kuba Kolodziej" w:date="2024-01-24T14:00:00Z"/>
              </w:rPr>
            </w:pPr>
            <w:ins w:id="453" w:author="Kuba Kolodziej" w:date="2024-01-24T14:00:00Z">
              <w:r w:rsidRPr="00020619">
                <w:t>dB</w:t>
              </w:r>
            </w:ins>
          </w:p>
        </w:tc>
        <w:tc>
          <w:tcPr>
            <w:tcW w:w="1251" w:type="dxa"/>
          </w:tcPr>
          <w:p w14:paraId="13996D29" w14:textId="77777777" w:rsidR="0036601C" w:rsidRPr="00020619" w:rsidRDefault="0036601C" w:rsidP="004B2C92">
            <w:pPr>
              <w:pStyle w:val="TAL"/>
              <w:rPr>
                <w:ins w:id="454" w:author="Kuba Kolodziej" w:date="2024-01-24T14:00:00Z"/>
                <w:rFonts w:cs="Arial"/>
              </w:rPr>
            </w:pPr>
            <w:ins w:id="455" w:author="Kuba Kolodziej" w:date="2024-01-24T14:00:00Z">
              <w:r w:rsidRPr="00020619">
                <w:rPr>
                  <w:rFonts w:cs="Arial"/>
                </w:rPr>
                <w:t>Config 1</w:t>
              </w:r>
            </w:ins>
          </w:p>
        </w:tc>
        <w:tc>
          <w:tcPr>
            <w:tcW w:w="2504" w:type="dxa"/>
          </w:tcPr>
          <w:p w14:paraId="7FFD7F27" w14:textId="77777777" w:rsidR="0036601C" w:rsidRPr="00020619" w:rsidRDefault="0036601C" w:rsidP="004B2C92">
            <w:pPr>
              <w:pStyle w:val="TAL"/>
              <w:rPr>
                <w:ins w:id="456" w:author="Kuba Kolodziej" w:date="2024-01-24T14:00:00Z"/>
                <w:rFonts w:cs="Arial"/>
              </w:rPr>
            </w:pPr>
            <w:ins w:id="457" w:author="Kuba Kolodziej" w:date="2024-01-24T14:00:00Z">
              <w:r w:rsidRPr="00020619">
                <w:rPr>
                  <w:rFonts w:cs="Arial"/>
                </w:rPr>
                <w:t>0</w:t>
              </w:r>
            </w:ins>
          </w:p>
        </w:tc>
        <w:tc>
          <w:tcPr>
            <w:tcW w:w="3072" w:type="dxa"/>
          </w:tcPr>
          <w:p w14:paraId="3B040363" w14:textId="77777777" w:rsidR="0036601C" w:rsidRPr="00020619" w:rsidRDefault="0036601C" w:rsidP="004B2C92">
            <w:pPr>
              <w:pStyle w:val="TAL"/>
              <w:rPr>
                <w:ins w:id="458" w:author="Kuba Kolodziej" w:date="2024-01-24T14:00:00Z"/>
                <w:rFonts w:cs="Arial"/>
              </w:rPr>
            </w:pPr>
          </w:p>
        </w:tc>
      </w:tr>
      <w:tr w:rsidR="0036601C" w:rsidRPr="00020619" w14:paraId="280CE448" w14:textId="77777777" w:rsidTr="004B2C92">
        <w:trPr>
          <w:cantSplit/>
          <w:trHeight w:val="187"/>
          <w:ins w:id="459" w:author="Kuba Kolodziej" w:date="2024-01-24T14:00:00Z"/>
        </w:trPr>
        <w:tc>
          <w:tcPr>
            <w:tcW w:w="2118" w:type="dxa"/>
          </w:tcPr>
          <w:p w14:paraId="1ADF0F82" w14:textId="77777777" w:rsidR="0036601C" w:rsidRPr="00020619" w:rsidRDefault="0036601C" w:rsidP="004B2C92">
            <w:pPr>
              <w:pStyle w:val="TAL"/>
              <w:rPr>
                <w:ins w:id="460" w:author="Kuba Kolodziej" w:date="2024-01-24T14:00:00Z"/>
                <w:rFonts w:cs="Arial"/>
              </w:rPr>
            </w:pPr>
            <w:ins w:id="461" w:author="Kuba Kolodziej" w:date="2024-01-24T14:00:00Z">
              <w:r w:rsidRPr="00020619">
                <w:rPr>
                  <w:rFonts w:cs="Arial"/>
                </w:rPr>
                <w:t>CP length</w:t>
              </w:r>
            </w:ins>
          </w:p>
        </w:tc>
        <w:tc>
          <w:tcPr>
            <w:tcW w:w="596" w:type="dxa"/>
          </w:tcPr>
          <w:p w14:paraId="7A62B5EE" w14:textId="77777777" w:rsidR="0036601C" w:rsidRPr="00020619" w:rsidRDefault="0036601C" w:rsidP="004B2C92">
            <w:pPr>
              <w:pStyle w:val="TAC"/>
              <w:rPr>
                <w:ins w:id="462" w:author="Kuba Kolodziej" w:date="2024-01-24T14:00:00Z"/>
              </w:rPr>
            </w:pPr>
          </w:p>
        </w:tc>
        <w:tc>
          <w:tcPr>
            <w:tcW w:w="1251" w:type="dxa"/>
          </w:tcPr>
          <w:p w14:paraId="37EA6525" w14:textId="77777777" w:rsidR="0036601C" w:rsidRPr="00020619" w:rsidRDefault="0036601C" w:rsidP="004B2C92">
            <w:pPr>
              <w:pStyle w:val="TAL"/>
              <w:rPr>
                <w:ins w:id="463" w:author="Kuba Kolodziej" w:date="2024-01-24T14:00:00Z"/>
                <w:rFonts w:cs="Arial"/>
              </w:rPr>
            </w:pPr>
            <w:ins w:id="464" w:author="Kuba Kolodziej" w:date="2024-01-24T14:00:00Z">
              <w:r w:rsidRPr="00020619">
                <w:rPr>
                  <w:rFonts w:cs="Arial"/>
                </w:rPr>
                <w:t>Config 1</w:t>
              </w:r>
            </w:ins>
          </w:p>
        </w:tc>
        <w:tc>
          <w:tcPr>
            <w:tcW w:w="2504" w:type="dxa"/>
          </w:tcPr>
          <w:p w14:paraId="363715AF" w14:textId="77777777" w:rsidR="0036601C" w:rsidRPr="00020619" w:rsidRDefault="0036601C" w:rsidP="004B2C92">
            <w:pPr>
              <w:pStyle w:val="TAL"/>
              <w:rPr>
                <w:ins w:id="465" w:author="Kuba Kolodziej" w:date="2024-01-24T14:00:00Z"/>
                <w:rFonts w:cs="Arial"/>
              </w:rPr>
            </w:pPr>
            <w:ins w:id="466" w:author="Kuba Kolodziej" w:date="2024-01-24T14:00:00Z">
              <w:r w:rsidRPr="00020619">
                <w:rPr>
                  <w:rFonts w:cs="Arial"/>
                </w:rPr>
                <w:t>Normal</w:t>
              </w:r>
            </w:ins>
          </w:p>
        </w:tc>
        <w:tc>
          <w:tcPr>
            <w:tcW w:w="3072" w:type="dxa"/>
          </w:tcPr>
          <w:p w14:paraId="7A479ADC" w14:textId="77777777" w:rsidR="0036601C" w:rsidRPr="00020619" w:rsidRDefault="0036601C" w:rsidP="004B2C92">
            <w:pPr>
              <w:pStyle w:val="TAL"/>
              <w:rPr>
                <w:ins w:id="467" w:author="Kuba Kolodziej" w:date="2024-01-24T14:00:00Z"/>
                <w:rFonts w:cs="Arial"/>
              </w:rPr>
            </w:pPr>
          </w:p>
        </w:tc>
      </w:tr>
      <w:tr w:rsidR="0036601C" w:rsidRPr="00020619" w14:paraId="7E039C3A" w14:textId="77777777" w:rsidTr="004B2C92">
        <w:trPr>
          <w:cantSplit/>
          <w:trHeight w:val="187"/>
          <w:ins w:id="468" w:author="Kuba Kolodziej" w:date="2024-01-24T14:00:00Z"/>
        </w:trPr>
        <w:tc>
          <w:tcPr>
            <w:tcW w:w="2118" w:type="dxa"/>
          </w:tcPr>
          <w:p w14:paraId="119E6976" w14:textId="77777777" w:rsidR="0036601C" w:rsidRPr="00020619" w:rsidRDefault="0036601C" w:rsidP="004B2C92">
            <w:pPr>
              <w:pStyle w:val="TAL"/>
              <w:rPr>
                <w:ins w:id="469" w:author="Kuba Kolodziej" w:date="2024-01-24T14:00:00Z"/>
                <w:rFonts w:cs="Arial"/>
              </w:rPr>
            </w:pPr>
            <w:ins w:id="470" w:author="Kuba Kolodziej" w:date="2024-01-24T14:00:00Z">
              <w:r w:rsidRPr="00020619">
                <w:rPr>
                  <w:rFonts w:cs="Arial"/>
                </w:rPr>
                <w:t>TimeToTrigger</w:t>
              </w:r>
            </w:ins>
          </w:p>
        </w:tc>
        <w:tc>
          <w:tcPr>
            <w:tcW w:w="596" w:type="dxa"/>
          </w:tcPr>
          <w:p w14:paraId="05409C67" w14:textId="77777777" w:rsidR="0036601C" w:rsidRPr="00020619" w:rsidRDefault="0036601C" w:rsidP="004B2C92">
            <w:pPr>
              <w:pStyle w:val="TAC"/>
              <w:rPr>
                <w:ins w:id="471" w:author="Kuba Kolodziej" w:date="2024-01-24T14:00:00Z"/>
              </w:rPr>
            </w:pPr>
            <w:ins w:id="472" w:author="Kuba Kolodziej" w:date="2024-01-24T14:00:00Z">
              <w:r w:rsidRPr="00020619">
                <w:t>s</w:t>
              </w:r>
            </w:ins>
          </w:p>
        </w:tc>
        <w:tc>
          <w:tcPr>
            <w:tcW w:w="1251" w:type="dxa"/>
          </w:tcPr>
          <w:p w14:paraId="1ABCC84D" w14:textId="77777777" w:rsidR="0036601C" w:rsidRPr="00020619" w:rsidRDefault="0036601C" w:rsidP="004B2C92">
            <w:pPr>
              <w:pStyle w:val="TAL"/>
              <w:rPr>
                <w:ins w:id="473" w:author="Kuba Kolodziej" w:date="2024-01-24T14:00:00Z"/>
                <w:rFonts w:cs="Arial"/>
              </w:rPr>
            </w:pPr>
            <w:ins w:id="474" w:author="Kuba Kolodziej" w:date="2024-01-24T14:00:00Z">
              <w:r w:rsidRPr="00020619">
                <w:rPr>
                  <w:rFonts w:cs="Arial"/>
                </w:rPr>
                <w:t>Config 1</w:t>
              </w:r>
            </w:ins>
          </w:p>
        </w:tc>
        <w:tc>
          <w:tcPr>
            <w:tcW w:w="2504" w:type="dxa"/>
          </w:tcPr>
          <w:p w14:paraId="575D043E" w14:textId="77777777" w:rsidR="0036601C" w:rsidRPr="00020619" w:rsidRDefault="0036601C" w:rsidP="004B2C92">
            <w:pPr>
              <w:pStyle w:val="TAL"/>
              <w:rPr>
                <w:ins w:id="475" w:author="Kuba Kolodziej" w:date="2024-01-24T14:00:00Z"/>
                <w:rFonts w:cs="Arial"/>
              </w:rPr>
            </w:pPr>
            <w:ins w:id="476" w:author="Kuba Kolodziej" w:date="2024-01-24T14:00:00Z">
              <w:r w:rsidRPr="00020619">
                <w:rPr>
                  <w:rFonts w:cs="Arial"/>
                </w:rPr>
                <w:t>0</w:t>
              </w:r>
            </w:ins>
          </w:p>
        </w:tc>
        <w:tc>
          <w:tcPr>
            <w:tcW w:w="3072" w:type="dxa"/>
          </w:tcPr>
          <w:p w14:paraId="2678A94C" w14:textId="77777777" w:rsidR="0036601C" w:rsidRPr="00020619" w:rsidRDefault="0036601C" w:rsidP="004B2C92">
            <w:pPr>
              <w:pStyle w:val="TAL"/>
              <w:rPr>
                <w:ins w:id="477" w:author="Kuba Kolodziej" w:date="2024-01-24T14:00:00Z"/>
                <w:rFonts w:cs="Arial"/>
              </w:rPr>
            </w:pPr>
          </w:p>
        </w:tc>
      </w:tr>
      <w:tr w:rsidR="0036601C" w:rsidRPr="00020619" w14:paraId="1A1D303B" w14:textId="77777777" w:rsidTr="004B2C92">
        <w:trPr>
          <w:cantSplit/>
          <w:trHeight w:val="187"/>
          <w:ins w:id="478" w:author="Kuba Kolodziej" w:date="2024-01-24T14:00:00Z"/>
        </w:trPr>
        <w:tc>
          <w:tcPr>
            <w:tcW w:w="2118" w:type="dxa"/>
          </w:tcPr>
          <w:p w14:paraId="6B8D522E" w14:textId="77777777" w:rsidR="0036601C" w:rsidRPr="00020619" w:rsidRDefault="0036601C" w:rsidP="004B2C92">
            <w:pPr>
              <w:pStyle w:val="TAL"/>
              <w:rPr>
                <w:ins w:id="479" w:author="Kuba Kolodziej" w:date="2024-01-24T14:00:00Z"/>
                <w:rFonts w:cs="Arial"/>
              </w:rPr>
            </w:pPr>
            <w:ins w:id="480" w:author="Kuba Kolodziej" w:date="2024-01-24T14:00:00Z">
              <w:r w:rsidRPr="00020619">
                <w:rPr>
                  <w:rFonts w:cs="Arial"/>
                </w:rPr>
                <w:t>Filter coefficient</w:t>
              </w:r>
            </w:ins>
          </w:p>
        </w:tc>
        <w:tc>
          <w:tcPr>
            <w:tcW w:w="596" w:type="dxa"/>
          </w:tcPr>
          <w:p w14:paraId="2796AB52" w14:textId="77777777" w:rsidR="0036601C" w:rsidRPr="00020619" w:rsidRDefault="0036601C" w:rsidP="004B2C92">
            <w:pPr>
              <w:pStyle w:val="TAC"/>
              <w:rPr>
                <w:ins w:id="481" w:author="Kuba Kolodziej" w:date="2024-01-24T14:00:00Z"/>
              </w:rPr>
            </w:pPr>
          </w:p>
        </w:tc>
        <w:tc>
          <w:tcPr>
            <w:tcW w:w="1251" w:type="dxa"/>
          </w:tcPr>
          <w:p w14:paraId="5A371EF6" w14:textId="77777777" w:rsidR="0036601C" w:rsidRPr="00020619" w:rsidRDefault="0036601C" w:rsidP="004B2C92">
            <w:pPr>
              <w:pStyle w:val="TAL"/>
              <w:rPr>
                <w:ins w:id="482" w:author="Kuba Kolodziej" w:date="2024-01-24T14:00:00Z"/>
                <w:rFonts w:cs="Arial"/>
              </w:rPr>
            </w:pPr>
            <w:ins w:id="483" w:author="Kuba Kolodziej" w:date="2024-01-24T14:00:00Z">
              <w:r w:rsidRPr="00020619">
                <w:rPr>
                  <w:rFonts w:cs="Arial"/>
                </w:rPr>
                <w:t>Config 1</w:t>
              </w:r>
            </w:ins>
          </w:p>
        </w:tc>
        <w:tc>
          <w:tcPr>
            <w:tcW w:w="2504" w:type="dxa"/>
          </w:tcPr>
          <w:p w14:paraId="0FABA9B9" w14:textId="77777777" w:rsidR="0036601C" w:rsidRPr="00020619" w:rsidRDefault="0036601C" w:rsidP="004B2C92">
            <w:pPr>
              <w:pStyle w:val="TAL"/>
              <w:rPr>
                <w:ins w:id="484" w:author="Kuba Kolodziej" w:date="2024-01-24T14:00:00Z"/>
                <w:rFonts w:cs="Arial"/>
              </w:rPr>
            </w:pPr>
            <w:ins w:id="485" w:author="Kuba Kolodziej" w:date="2024-01-24T14:00:00Z">
              <w:r w:rsidRPr="00020619">
                <w:rPr>
                  <w:rFonts w:cs="Arial"/>
                </w:rPr>
                <w:t>0</w:t>
              </w:r>
            </w:ins>
          </w:p>
        </w:tc>
        <w:tc>
          <w:tcPr>
            <w:tcW w:w="3072" w:type="dxa"/>
          </w:tcPr>
          <w:p w14:paraId="479AD654" w14:textId="77777777" w:rsidR="0036601C" w:rsidRPr="00020619" w:rsidRDefault="0036601C" w:rsidP="004B2C92">
            <w:pPr>
              <w:pStyle w:val="TAL"/>
              <w:rPr>
                <w:ins w:id="486" w:author="Kuba Kolodziej" w:date="2024-01-24T14:00:00Z"/>
                <w:rFonts w:cs="Arial"/>
              </w:rPr>
            </w:pPr>
            <w:ins w:id="487" w:author="Kuba Kolodziej" w:date="2024-01-24T14:00:00Z">
              <w:r w:rsidRPr="00020619">
                <w:rPr>
                  <w:rFonts w:cs="Arial"/>
                </w:rPr>
                <w:t>L3 filtering is not used</w:t>
              </w:r>
            </w:ins>
          </w:p>
        </w:tc>
      </w:tr>
      <w:tr w:rsidR="0036601C" w:rsidRPr="00020619" w14:paraId="1342A325" w14:textId="77777777" w:rsidTr="004B2C92">
        <w:trPr>
          <w:cantSplit/>
          <w:trHeight w:val="187"/>
          <w:ins w:id="488" w:author="Kuba Kolodziej" w:date="2024-01-24T14:00:00Z"/>
        </w:trPr>
        <w:tc>
          <w:tcPr>
            <w:tcW w:w="2118" w:type="dxa"/>
          </w:tcPr>
          <w:p w14:paraId="6CD0077F" w14:textId="77777777" w:rsidR="0036601C" w:rsidRPr="00020619" w:rsidRDefault="0036601C" w:rsidP="004B2C92">
            <w:pPr>
              <w:pStyle w:val="TAL"/>
              <w:rPr>
                <w:ins w:id="489" w:author="Kuba Kolodziej" w:date="2024-01-24T14:00:00Z"/>
                <w:rFonts w:cs="Arial"/>
              </w:rPr>
            </w:pPr>
            <w:ins w:id="490" w:author="Kuba Kolodziej" w:date="2024-01-24T14:00:00Z">
              <w:r w:rsidRPr="00020619">
                <w:rPr>
                  <w:rFonts w:cs="Arial"/>
                </w:rPr>
                <w:t>DRX</w:t>
              </w:r>
            </w:ins>
          </w:p>
        </w:tc>
        <w:tc>
          <w:tcPr>
            <w:tcW w:w="596" w:type="dxa"/>
          </w:tcPr>
          <w:p w14:paraId="03BC7898" w14:textId="77777777" w:rsidR="0036601C" w:rsidRPr="00020619" w:rsidRDefault="0036601C" w:rsidP="004B2C92">
            <w:pPr>
              <w:pStyle w:val="TAC"/>
              <w:rPr>
                <w:ins w:id="491" w:author="Kuba Kolodziej" w:date="2024-01-24T14:00:00Z"/>
              </w:rPr>
            </w:pPr>
          </w:p>
        </w:tc>
        <w:tc>
          <w:tcPr>
            <w:tcW w:w="1251" w:type="dxa"/>
          </w:tcPr>
          <w:p w14:paraId="706B1098" w14:textId="77777777" w:rsidR="0036601C" w:rsidRPr="00020619" w:rsidRDefault="0036601C" w:rsidP="004B2C92">
            <w:pPr>
              <w:pStyle w:val="TAL"/>
              <w:rPr>
                <w:ins w:id="492" w:author="Kuba Kolodziej" w:date="2024-01-24T14:00:00Z"/>
                <w:rFonts w:cs="Arial"/>
              </w:rPr>
            </w:pPr>
            <w:ins w:id="493" w:author="Kuba Kolodziej" w:date="2024-01-24T14:00:00Z">
              <w:r w:rsidRPr="00020619">
                <w:rPr>
                  <w:rFonts w:cs="Arial"/>
                </w:rPr>
                <w:t>Config 1</w:t>
              </w:r>
            </w:ins>
          </w:p>
        </w:tc>
        <w:tc>
          <w:tcPr>
            <w:tcW w:w="2504" w:type="dxa"/>
          </w:tcPr>
          <w:p w14:paraId="56688BF5" w14:textId="77777777" w:rsidR="0036601C" w:rsidRPr="00020619" w:rsidRDefault="0036601C" w:rsidP="004B2C92">
            <w:pPr>
              <w:pStyle w:val="TAL"/>
              <w:rPr>
                <w:ins w:id="494" w:author="Kuba Kolodziej" w:date="2024-01-24T14:00:00Z"/>
                <w:rFonts w:cs="Arial"/>
              </w:rPr>
            </w:pPr>
            <w:ins w:id="495" w:author="Kuba Kolodziej" w:date="2024-01-24T14:00:00Z">
              <w:r w:rsidRPr="00020619">
                <w:rPr>
                  <w:rFonts w:cs="Arial"/>
                </w:rPr>
                <w:t>OFF</w:t>
              </w:r>
            </w:ins>
          </w:p>
        </w:tc>
        <w:tc>
          <w:tcPr>
            <w:tcW w:w="3072" w:type="dxa"/>
          </w:tcPr>
          <w:p w14:paraId="03CE0FD9" w14:textId="77777777" w:rsidR="0036601C" w:rsidRPr="00020619" w:rsidRDefault="0036601C" w:rsidP="004B2C92">
            <w:pPr>
              <w:pStyle w:val="TAL"/>
              <w:rPr>
                <w:ins w:id="496" w:author="Kuba Kolodziej" w:date="2024-01-24T14:00:00Z"/>
                <w:rFonts w:cs="Arial"/>
              </w:rPr>
            </w:pPr>
            <w:ins w:id="497" w:author="Kuba Kolodziej" w:date="2024-01-24T14:00:00Z">
              <w:r w:rsidRPr="00020619">
                <w:rPr>
                  <w:rFonts w:cs="Arial"/>
                </w:rPr>
                <w:t>DRX is not used</w:t>
              </w:r>
            </w:ins>
          </w:p>
        </w:tc>
      </w:tr>
      <w:tr w:rsidR="0036601C" w:rsidRPr="00020619" w14:paraId="5A18FB44" w14:textId="77777777" w:rsidTr="004B2C92">
        <w:trPr>
          <w:cantSplit/>
          <w:trHeight w:val="187"/>
          <w:ins w:id="498" w:author="Kuba Kolodziej" w:date="2024-01-24T14:00:00Z"/>
        </w:trPr>
        <w:tc>
          <w:tcPr>
            <w:tcW w:w="2118" w:type="dxa"/>
          </w:tcPr>
          <w:p w14:paraId="7E797577" w14:textId="77777777" w:rsidR="0036601C" w:rsidRPr="00020619" w:rsidRDefault="0036601C" w:rsidP="004B2C92">
            <w:pPr>
              <w:pStyle w:val="TAL"/>
              <w:rPr>
                <w:ins w:id="499" w:author="Kuba Kolodziej" w:date="2024-01-24T14:00:00Z"/>
                <w:rFonts w:cs="Arial"/>
              </w:rPr>
            </w:pPr>
            <w:ins w:id="500" w:author="Kuba Kolodziej" w:date="2024-01-24T14:00:00Z">
              <w:r w:rsidRPr="00020619">
                <w:rPr>
                  <w:rFonts w:cs="Arial"/>
                </w:rPr>
                <w:t>Time offset between serving and neighbour cells</w:t>
              </w:r>
            </w:ins>
          </w:p>
        </w:tc>
        <w:tc>
          <w:tcPr>
            <w:tcW w:w="596" w:type="dxa"/>
          </w:tcPr>
          <w:p w14:paraId="149C4AD2" w14:textId="77777777" w:rsidR="0036601C" w:rsidRPr="00020619" w:rsidRDefault="0036601C" w:rsidP="004B2C92">
            <w:pPr>
              <w:pStyle w:val="TAC"/>
              <w:rPr>
                <w:ins w:id="501" w:author="Kuba Kolodziej" w:date="2024-01-24T14:00:00Z"/>
              </w:rPr>
            </w:pPr>
          </w:p>
        </w:tc>
        <w:tc>
          <w:tcPr>
            <w:tcW w:w="1251" w:type="dxa"/>
          </w:tcPr>
          <w:p w14:paraId="4AEF260B" w14:textId="77777777" w:rsidR="0036601C" w:rsidRPr="00020619" w:rsidRDefault="0036601C" w:rsidP="004B2C92">
            <w:pPr>
              <w:pStyle w:val="TAL"/>
              <w:rPr>
                <w:ins w:id="502" w:author="Kuba Kolodziej" w:date="2024-01-24T14:00:00Z"/>
                <w:rFonts w:cs="Arial"/>
              </w:rPr>
            </w:pPr>
            <w:ins w:id="503" w:author="Kuba Kolodziej" w:date="2024-01-24T14:00:00Z">
              <w:r w:rsidRPr="00020619">
                <w:rPr>
                  <w:rFonts w:cs="Arial"/>
                </w:rPr>
                <w:t>Config 1</w:t>
              </w:r>
            </w:ins>
          </w:p>
        </w:tc>
        <w:tc>
          <w:tcPr>
            <w:tcW w:w="2504" w:type="dxa"/>
          </w:tcPr>
          <w:p w14:paraId="53933FF9" w14:textId="77777777" w:rsidR="0036601C" w:rsidRPr="00020619" w:rsidRDefault="0036601C" w:rsidP="004B2C92">
            <w:pPr>
              <w:pStyle w:val="TAL"/>
              <w:rPr>
                <w:ins w:id="504" w:author="Kuba Kolodziej" w:date="2024-01-24T14:00:00Z"/>
              </w:rPr>
            </w:pPr>
            <w:ins w:id="505" w:author="Kuba Kolodziej" w:date="2024-01-24T14:00:00Z">
              <w:r w:rsidRPr="00020619">
                <w:t>3</w:t>
              </w:r>
              <w:r w:rsidRPr="00020619">
                <w:sym w:font="Symbol" w:char="F06D"/>
              </w:r>
              <w:r w:rsidRPr="00020619">
                <w:t>s</w:t>
              </w:r>
            </w:ins>
          </w:p>
        </w:tc>
        <w:tc>
          <w:tcPr>
            <w:tcW w:w="3072" w:type="dxa"/>
          </w:tcPr>
          <w:p w14:paraId="530A1457" w14:textId="77777777" w:rsidR="0036601C" w:rsidRPr="00020619" w:rsidRDefault="0036601C" w:rsidP="004B2C92">
            <w:pPr>
              <w:pStyle w:val="TAL"/>
              <w:rPr>
                <w:ins w:id="506" w:author="Kuba Kolodziej" w:date="2024-01-24T14:00:00Z"/>
              </w:rPr>
            </w:pPr>
            <w:ins w:id="507" w:author="Kuba Kolodziej" w:date="2024-01-24T14:00:00Z">
              <w:r w:rsidRPr="00020619">
                <w:t>Synchronous cells.</w:t>
              </w:r>
            </w:ins>
          </w:p>
          <w:p w14:paraId="44BB2220" w14:textId="77777777" w:rsidR="0036601C" w:rsidRPr="00020619" w:rsidRDefault="0036601C" w:rsidP="004B2C92">
            <w:pPr>
              <w:pStyle w:val="TAL"/>
              <w:rPr>
                <w:ins w:id="508" w:author="Kuba Kolodziej" w:date="2024-01-24T14:00:00Z"/>
              </w:rPr>
            </w:pPr>
          </w:p>
        </w:tc>
      </w:tr>
      <w:tr w:rsidR="0036601C" w:rsidRPr="00020619" w14:paraId="681DA237" w14:textId="77777777" w:rsidTr="004B2C92">
        <w:trPr>
          <w:cantSplit/>
          <w:trHeight w:val="187"/>
          <w:ins w:id="509" w:author="Kuba Kolodziej" w:date="2024-01-24T14:00:00Z"/>
        </w:trPr>
        <w:tc>
          <w:tcPr>
            <w:tcW w:w="2118" w:type="dxa"/>
          </w:tcPr>
          <w:p w14:paraId="0B6C5126" w14:textId="77777777" w:rsidR="0036601C" w:rsidRPr="00020619" w:rsidRDefault="0036601C" w:rsidP="004B2C92">
            <w:pPr>
              <w:pStyle w:val="TAL"/>
              <w:rPr>
                <w:ins w:id="510" w:author="Kuba Kolodziej" w:date="2024-01-24T14:00:00Z"/>
                <w:rFonts w:cs="Arial"/>
              </w:rPr>
            </w:pPr>
            <w:ins w:id="511" w:author="Kuba Kolodziej" w:date="2024-01-24T14:00:00Z">
              <w:r w:rsidRPr="00020619">
                <w:rPr>
                  <w:rFonts w:cs="Arial"/>
                </w:rPr>
                <w:t>T1</w:t>
              </w:r>
            </w:ins>
          </w:p>
        </w:tc>
        <w:tc>
          <w:tcPr>
            <w:tcW w:w="596" w:type="dxa"/>
          </w:tcPr>
          <w:p w14:paraId="5571D26E" w14:textId="77777777" w:rsidR="0036601C" w:rsidRPr="00020619" w:rsidRDefault="0036601C" w:rsidP="004B2C92">
            <w:pPr>
              <w:pStyle w:val="TAC"/>
              <w:rPr>
                <w:ins w:id="512" w:author="Kuba Kolodziej" w:date="2024-01-24T14:00:00Z"/>
              </w:rPr>
            </w:pPr>
            <w:ins w:id="513" w:author="Kuba Kolodziej" w:date="2024-01-24T14:00:00Z">
              <w:r w:rsidRPr="00020619">
                <w:t>s</w:t>
              </w:r>
            </w:ins>
          </w:p>
        </w:tc>
        <w:tc>
          <w:tcPr>
            <w:tcW w:w="1251" w:type="dxa"/>
          </w:tcPr>
          <w:p w14:paraId="0AA2A593" w14:textId="77777777" w:rsidR="0036601C" w:rsidRPr="00020619" w:rsidRDefault="0036601C" w:rsidP="004B2C92">
            <w:pPr>
              <w:pStyle w:val="TAL"/>
              <w:rPr>
                <w:ins w:id="514" w:author="Kuba Kolodziej" w:date="2024-01-24T14:00:00Z"/>
                <w:rFonts w:cs="Arial"/>
              </w:rPr>
            </w:pPr>
            <w:ins w:id="515" w:author="Kuba Kolodziej" w:date="2024-01-24T14:00:00Z">
              <w:r w:rsidRPr="00020619">
                <w:rPr>
                  <w:rFonts w:cs="Arial"/>
                </w:rPr>
                <w:t>Config 1</w:t>
              </w:r>
            </w:ins>
          </w:p>
        </w:tc>
        <w:tc>
          <w:tcPr>
            <w:tcW w:w="2504" w:type="dxa"/>
          </w:tcPr>
          <w:p w14:paraId="1CB6A330" w14:textId="77777777" w:rsidR="0036601C" w:rsidRPr="00020619" w:rsidRDefault="0036601C" w:rsidP="004B2C92">
            <w:pPr>
              <w:pStyle w:val="TAL"/>
              <w:rPr>
                <w:ins w:id="516" w:author="Kuba Kolodziej" w:date="2024-01-24T14:00:00Z"/>
                <w:rFonts w:cs="Arial"/>
              </w:rPr>
            </w:pPr>
            <w:ins w:id="517" w:author="Kuba Kolodziej" w:date="2024-01-24T14:00:00Z">
              <w:r w:rsidRPr="00020619">
                <w:rPr>
                  <w:rFonts w:cs="Arial"/>
                </w:rPr>
                <w:t>5</w:t>
              </w:r>
            </w:ins>
          </w:p>
        </w:tc>
        <w:tc>
          <w:tcPr>
            <w:tcW w:w="3072" w:type="dxa"/>
          </w:tcPr>
          <w:p w14:paraId="259F376A" w14:textId="77777777" w:rsidR="0036601C" w:rsidRPr="00020619" w:rsidRDefault="0036601C" w:rsidP="004B2C92">
            <w:pPr>
              <w:pStyle w:val="TAL"/>
              <w:rPr>
                <w:ins w:id="518" w:author="Kuba Kolodziej" w:date="2024-01-24T14:00:00Z"/>
                <w:rFonts w:cs="Arial"/>
              </w:rPr>
            </w:pPr>
          </w:p>
        </w:tc>
      </w:tr>
      <w:tr w:rsidR="0036601C" w:rsidRPr="00020619" w14:paraId="14139462" w14:textId="77777777" w:rsidTr="004B2C92">
        <w:trPr>
          <w:cantSplit/>
          <w:trHeight w:val="187"/>
          <w:ins w:id="519" w:author="Kuba Kolodziej" w:date="2024-01-24T14:00:00Z"/>
        </w:trPr>
        <w:tc>
          <w:tcPr>
            <w:tcW w:w="2118" w:type="dxa"/>
          </w:tcPr>
          <w:p w14:paraId="53E50779" w14:textId="77777777" w:rsidR="0036601C" w:rsidRPr="00020619" w:rsidRDefault="0036601C" w:rsidP="004B2C92">
            <w:pPr>
              <w:pStyle w:val="TAL"/>
              <w:rPr>
                <w:ins w:id="520" w:author="Kuba Kolodziej" w:date="2024-01-24T14:00:00Z"/>
              </w:rPr>
            </w:pPr>
            <w:ins w:id="521" w:author="Kuba Kolodziej" w:date="2024-01-24T14:00:00Z">
              <w:r w:rsidRPr="00020619">
                <w:t>T2</w:t>
              </w:r>
            </w:ins>
          </w:p>
        </w:tc>
        <w:tc>
          <w:tcPr>
            <w:tcW w:w="596" w:type="dxa"/>
          </w:tcPr>
          <w:p w14:paraId="145C9197" w14:textId="77777777" w:rsidR="0036601C" w:rsidRPr="00020619" w:rsidRDefault="0036601C" w:rsidP="004B2C92">
            <w:pPr>
              <w:pStyle w:val="TAC"/>
              <w:rPr>
                <w:ins w:id="522" w:author="Kuba Kolodziej" w:date="2024-01-24T14:00:00Z"/>
              </w:rPr>
            </w:pPr>
            <w:ins w:id="523" w:author="Kuba Kolodziej" w:date="2024-01-24T14:00:00Z">
              <w:r w:rsidRPr="00020619">
                <w:t>s</w:t>
              </w:r>
            </w:ins>
          </w:p>
        </w:tc>
        <w:tc>
          <w:tcPr>
            <w:tcW w:w="1251" w:type="dxa"/>
          </w:tcPr>
          <w:p w14:paraId="3E49FF29" w14:textId="77777777" w:rsidR="0036601C" w:rsidRPr="00020619" w:rsidRDefault="0036601C" w:rsidP="004B2C92">
            <w:pPr>
              <w:pStyle w:val="TAL"/>
              <w:rPr>
                <w:ins w:id="524" w:author="Kuba Kolodziej" w:date="2024-01-24T14:00:00Z"/>
              </w:rPr>
            </w:pPr>
            <w:ins w:id="525" w:author="Kuba Kolodziej" w:date="2024-01-24T14:00:00Z">
              <w:r w:rsidRPr="00020619">
                <w:t>Config 1</w:t>
              </w:r>
            </w:ins>
          </w:p>
        </w:tc>
        <w:tc>
          <w:tcPr>
            <w:tcW w:w="2504" w:type="dxa"/>
          </w:tcPr>
          <w:p w14:paraId="37CE8F4D" w14:textId="77777777" w:rsidR="0036601C" w:rsidRPr="00020619" w:rsidRDefault="0036601C" w:rsidP="004B2C92">
            <w:pPr>
              <w:pStyle w:val="TAL"/>
              <w:rPr>
                <w:ins w:id="526" w:author="Kuba Kolodziej" w:date="2024-01-24T14:00:00Z"/>
              </w:rPr>
            </w:pPr>
            <w:ins w:id="527" w:author="Kuba Kolodziej" w:date="2024-01-24T14:00:00Z">
              <w:r w:rsidRPr="00020619">
                <w:t>5.2 for PC1; 3.5 for other PC</w:t>
              </w:r>
            </w:ins>
          </w:p>
        </w:tc>
        <w:tc>
          <w:tcPr>
            <w:tcW w:w="3072" w:type="dxa"/>
          </w:tcPr>
          <w:p w14:paraId="0A5C5AC9" w14:textId="77777777" w:rsidR="0036601C" w:rsidRPr="00020619" w:rsidRDefault="0036601C" w:rsidP="004B2C92">
            <w:pPr>
              <w:pStyle w:val="TAL"/>
              <w:rPr>
                <w:ins w:id="528" w:author="Kuba Kolodziej" w:date="2024-01-24T14:00:00Z"/>
              </w:rPr>
            </w:pPr>
          </w:p>
        </w:tc>
      </w:tr>
    </w:tbl>
    <w:p w14:paraId="2041CA34" w14:textId="5F2528C2" w:rsidR="00675604" w:rsidRDefault="00675604" w:rsidP="00675604">
      <w:pPr>
        <w:pStyle w:val="H6"/>
        <w:rPr>
          <w:ins w:id="529" w:author="Kuba Kolodziej" w:date="2024-01-24T14:07:00Z"/>
        </w:rPr>
      </w:pPr>
      <w:ins w:id="530" w:author="Kuba Kolodziej" w:date="2024-01-24T14:07:00Z">
        <w:r>
          <w:t>17.6.2.1.4.2</w:t>
        </w:r>
        <w:r>
          <w:tab/>
          <w:t xml:space="preserve">Test procedure </w:t>
        </w:r>
      </w:ins>
    </w:p>
    <w:p w14:paraId="16F6F13A" w14:textId="30099D29" w:rsidR="00675604" w:rsidRPr="000E4A62" w:rsidRDefault="00675604" w:rsidP="00675604">
      <w:pPr>
        <w:rPr>
          <w:ins w:id="531" w:author="Kuba Kolodziej" w:date="2024-01-24T14:07:00Z"/>
        </w:rPr>
      </w:pPr>
      <w:ins w:id="532" w:author="Kuba Kolodziej" w:date="2024-01-24T14:07:00Z">
        <w:r w:rsidRPr="000E4A62">
          <w:rPr>
            <w:lang w:eastAsia="zh-CN"/>
          </w:rPr>
          <w:t>Same</w:t>
        </w:r>
        <w:r w:rsidRPr="000E4A62">
          <w:t xml:space="preserve"> as the test procedure given in clause 7.6.</w:t>
        </w:r>
        <w:r w:rsidR="00B72DF5" w:rsidRPr="000E4A62">
          <w:t>2</w:t>
        </w:r>
        <w:r w:rsidRPr="000E4A62">
          <w:t>.1.4.2</w:t>
        </w:r>
      </w:ins>
      <w:ins w:id="533" w:author="Kuba Kolodziej" w:date="2024-01-24T14:35:00Z">
        <w:r w:rsidR="00AC570C">
          <w:t>.</w:t>
        </w:r>
      </w:ins>
    </w:p>
    <w:p w14:paraId="07AA25D8" w14:textId="23C95AFF" w:rsidR="00D96B4D" w:rsidRDefault="00D96B4D" w:rsidP="00D96B4D">
      <w:pPr>
        <w:pStyle w:val="H6"/>
        <w:rPr>
          <w:ins w:id="534" w:author="Kuba Kolodziej" w:date="2024-01-24T14:08:00Z"/>
        </w:rPr>
      </w:pPr>
      <w:ins w:id="535" w:author="Kuba Kolodziej" w:date="2024-01-24T14:08:00Z">
        <w:r>
          <w:t>17.6.2.1.4.3</w:t>
        </w:r>
        <w:r>
          <w:tab/>
          <w:t>Message contents</w:t>
        </w:r>
      </w:ins>
    </w:p>
    <w:p w14:paraId="257A7A68" w14:textId="7EA4D0A8" w:rsidR="00D96B4D" w:rsidRDefault="00D96B4D" w:rsidP="00D96B4D">
      <w:pPr>
        <w:rPr>
          <w:ins w:id="536" w:author="Kuba Kolodziej" w:date="2024-01-24T14:08:00Z"/>
        </w:rPr>
      </w:pPr>
      <w:ins w:id="537" w:author="Kuba Kolodziej" w:date="2024-01-24T14:08:00Z">
        <w:r>
          <w:t xml:space="preserve">Same as the message contents given in clause 7.6.2.1.4.3. </w:t>
        </w:r>
      </w:ins>
    </w:p>
    <w:p w14:paraId="72B76FB2" w14:textId="6B89821B" w:rsidR="00246209" w:rsidRDefault="00246209" w:rsidP="00246209">
      <w:pPr>
        <w:pStyle w:val="H6"/>
        <w:rPr>
          <w:ins w:id="538" w:author="Kuba Kolodziej" w:date="2024-01-24T14:11:00Z"/>
        </w:rPr>
      </w:pPr>
      <w:ins w:id="539" w:author="Kuba Kolodziej" w:date="2024-01-24T14:11:00Z">
        <w:r>
          <w:t>17.6.2.1.5</w:t>
        </w:r>
        <w:r>
          <w:tab/>
          <w:t>Test requirement</w:t>
        </w:r>
      </w:ins>
    </w:p>
    <w:p w14:paraId="0244F528" w14:textId="6245DDED" w:rsidR="00246209" w:rsidRDefault="00246209" w:rsidP="00246209">
      <w:pPr>
        <w:rPr>
          <w:ins w:id="540" w:author="Kuba Kolodziej" w:date="2024-01-24T14:11:00Z"/>
        </w:rPr>
      </w:pPr>
      <w:ins w:id="541" w:author="Kuba Kolodziej" w:date="2024-01-24T14:11:00Z">
        <w:r>
          <w:t>Same as the test requirements given in clause 7.6.2.1.5 with following exceptions:</w:t>
        </w:r>
      </w:ins>
    </w:p>
    <w:p w14:paraId="2A7DABD1" w14:textId="3801A480" w:rsidR="00246209" w:rsidRDefault="00246209" w:rsidP="00246209">
      <w:pPr>
        <w:pStyle w:val="B1"/>
        <w:rPr>
          <w:ins w:id="542" w:author="Kuba Kolodziej" w:date="2024-01-24T14:11:00Z"/>
        </w:rPr>
      </w:pPr>
      <w:ins w:id="543" w:author="Kuba Kolodziej" w:date="2024-01-24T14:11:00Z">
        <w:r>
          <w:rPr>
            <w:lang w:eastAsia="zh-CN"/>
          </w:rPr>
          <w:t>-</w:t>
        </w:r>
        <w:r>
          <w:rPr>
            <w:lang w:eastAsia="zh-CN"/>
          </w:rPr>
          <w:tab/>
          <w:t xml:space="preserve">Table </w:t>
        </w:r>
        <w:r>
          <w:t>7.6.</w:t>
        </w:r>
      </w:ins>
      <w:ins w:id="544" w:author="Kuba Kolodziej" w:date="2024-01-24T14:12:00Z">
        <w:r>
          <w:t>2</w:t>
        </w:r>
      </w:ins>
      <w:ins w:id="545" w:author="Kuba Kolodziej" w:date="2024-01-24T14:11:00Z">
        <w:r>
          <w:t xml:space="preserve">.1.5-1 is replaced by </w:t>
        </w:r>
        <w:r>
          <w:rPr>
            <w:lang w:eastAsia="zh-CN"/>
          </w:rPr>
          <w:t>Table 1</w:t>
        </w:r>
        <w:r>
          <w:t>7.6.</w:t>
        </w:r>
      </w:ins>
      <w:ins w:id="546" w:author="Kuba Kolodziej" w:date="2024-01-24T14:12:00Z">
        <w:r>
          <w:t>2</w:t>
        </w:r>
      </w:ins>
      <w:ins w:id="547" w:author="Kuba Kolodziej" w:date="2024-01-24T14:11:00Z">
        <w:r>
          <w:t>.1.5-1.</w:t>
        </w:r>
      </w:ins>
    </w:p>
    <w:p w14:paraId="3683BF35" w14:textId="7C5ED13E" w:rsidR="00D72271" w:rsidRPr="00020619" w:rsidRDefault="00D72271" w:rsidP="00D72271">
      <w:pPr>
        <w:pStyle w:val="TH"/>
        <w:rPr>
          <w:ins w:id="548" w:author="Kuba Kolodziej" w:date="2024-01-24T14:13:00Z"/>
        </w:rPr>
      </w:pPr>
      <w:ins w:id="549" w:author="Kuba Kolodziej" w:date="2024-01-24T14:13:00Z">
        <w:r w:rsidRPr="00020619">
          <w:t xml:space="preserve">Table </w:t>
        </w:r>
        <w:r>
          <w:rPr>
            <w:lang w:eastAsia="zh-CN"/>
          </w:rPr>
          <w:t>1</w:t>
        </w:r>
        <w:r>
          <w:t>7.6.2.1.5-1</w:t>
        </w:r>
        <w:r w:rsidRPr="00020619">
          <w:t>: Cell specific test parameters for SA inter-frequency event triggered reporting for FR2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57"/>
        <w:gridCol w:w="936"/>
        <w:gridCol w:w="1211"/>
      </w:tblGrid>
      <w:tr w:rsidR="00D72271" w:rsidRPr="00020619" w14:paraId="3B8E1BFE" w14:textId="77777777" w:rsidTr="004B2C92">
        <w:trPr>
          <w:cantSplit/>
          <w:trHeight w:val="150"/>
          <w:ins w:id="550" w:author="Kuba Kolodziej" w:date="2024-01-24T14:13:00Z"/>
        </w:trPr>
        <w:tc>
          <w:tcPr>
            <w:tcW w:w="2623" w:type="dxa"/>
            <w:gridSpan w:val="2"/>
            <w:tcBorders>
              <w:top w:val="single" w:sz="4" w:space="0" w:color="auto"/>
              <w:left w:val="single" w:sz="4" w:space="0" w:color="auto"/>
              <w:bottom w:val="nil"/>
            </w:tcBorders>
            <w:shd w:val="clear" w:color="auto" w:fill="auto"/>
          </w:tcPr>
          <w:p w14:paraId="774B28FF" w14:textId="77777777" w:rsidR="00D72271" w:rsidRPr="00020619" w:rsidRDefault="00D72271" w:rsidP="004B2C92">
            <w:pPr>
              <w:pStyle w:val="TAH"/>
              <w:rPr>
                <w:ins w:id="551" w:author="Kuba Kolodziej" w:date="2024-01-24T14:13:00Z"/>
                <w:rFonts w:cs="Arial"/>
              </w:rPr>
            </w:pPr>
            <w:ins w:id="552" w:author="Kuba Kolodziej" w:date="2024-01-24T14:13:00Z">
              <w:r w:rsidRPr="00020619">
                <w:t>Parameter</w:t>
              </w:r>
            </w:ins>
          </w:p>
        </w:tc>
        <w:tc>
          <w:tcPr>
            <w:tcW w:w="876" w:type="dxa"/>
            <w:tcBorders>
              <w:top w:val="single" w:sz="4" w:space="0" w:color="auto"/>
              <w:bottom w:val="nil"/>
            </w:tcBorders>
            <w:shd w:val="clear" w:color="auto" w:fill="auto"/>
          </w:tcPr>
          <w:p w14:paraId="1970A930" w14:textId="77777777" w:rsidR="00D72271" w:rsidRPr="00020619" w:rsidRDefault="00D72271" w:rsidP="004B2C92">
            <w:pPr>
              <w:pStyle w:val="TAH"/>
              <w:rPr>
                <w:ins w:id="553" w:author="Kuba Kolodziej" w:date="2024-01-24T14:13:00Z"/>
                <w:rFonts w:cs="Arial"/>
              </w:rPr>
            </w:pPr>
            <w:ins w:id="554" w:author="Kuba Kolodziej" w:date="2024-01-24T14:13:00Z">
              <w:r w:rsidRPr="00020619">
                <w:t>Unit</w:t>
              </w:r>
            </w:ins>
          </w:p>
        </w:tc>
        <w:tc>
          <w:tcPr>
            <w:tcW w:w="1281" w:type="dxa"/>
            <w:tcBorders>
              <w:top w:val="single" w:sz="4" w:space="0" w:color="auto"/>
              <w:bottom w:val="nil"/>
            </w:tcBorders>
            <w:shd w:val="clear" w:color="auto" w:fill="auto"/>
          </w:tcPr>
          <w:p w14:paraId="1217554E" w14:textId="77777777" w:rsidR="00D72271" w:rsidRPr="00020619" w:rsidRDefault="00D72271" w:rsidP="004B2C92">
            <w:pPr>
              <w:pStyle w:val="TAH"/>
              <w:rPr>
                <w:ins w:id="555" w:author="Kuba Kolodziej" w:date="2024-01-24T14:13:00Z"/>
              </w:rPr>
            </w:pPr>
            <w:ins w:id="556" w:author="Kuba Kolodziej" w:date="2024-01-24T14:13:00Z">
              <w:r w:rsidRPr="00020619">
                <w:rPr>
                  <w:rFonts w:cs="Arial"/>
                </w:rPr>
                <w:t>Test configuration</w:t>
              </w:r>
            </w:ins>
          </w:p>
        </w:tc>
        <w:tc>
          <w:tcPr>
            <w:tcW w:w="1962" w:type="dxa"/>
            <w:gridSpan w:val="2"/>
            <w:tcBorders>
              <w:top w:val="single" w:sz="4" w:space="0" w:color="auto"/>
            </w:tcBorders>
          </w:tcPr>
          <w:p w14:paraId="24305406" w14:textId="77777777" w:rsidR="00D72271" w:rsidRPr="00020619" w:rsidRDefault="00D72271" w:rsidP="004B2C92">
            <w:pPr>
              <w:pStyle w:val="TAH"/>
              <w:rPr>
                <w:ins w:id="557" w:author="Kuba Kolodziej" w:date="2024-01-24T14:13:00Z"/>
                <w:rFonts w:cs="Arial"/>
              </w:rPr>
            </w:pPr>
            <w:ins w:id="558" w:author="Kuba Kolodziej" w:date="2024-01-24T14:13:00Z">
              <w:r w:rsidRPr="00020619">
                <w:t>Cell 1</w:t>
              </w:r>
            </w:ins>
          </w:p>
        </w:tc>
        <w:tc>
          <w:tcPr>
            <w:tcW w:w="2204" w:type="dxa"/>
            <w:gridSpan w:val="3"/>
            <w:tcBorders>
              <w:top w:val="single" w:sz="4" w:space="0" w:color="auto"/>
              <w:right w:val="single" w:sz="4" w:space="0" w:color="auto"/>
            </w:tcBorders>
          </w:tcPr>
          <w:p w14:paraId="6D1436FB" w14:textId="77777777" w:rsidR="00D72271" w:rsidRPr="00020619" w:rsidRDefault="00D72271" w:rsidP="004B2C92">
            <w:pPr>
              <w:pStyle w:val="TAH"/>
              <w:rPr>
                <w:ins w:id="559" w:author="Kuba Kolodziej" w:date="2024-01-24T14:13:00Z"/>
                <w:rFonts w:cs="Arial"/>
              </w:rPr>
            </w:pPr>
            <w:ins w:id="560" w:author="Kuba Kolodziej" w:date="2024-01-24T14:13:00Z">
              <w:r w:rsidRPr="00020619">
                <w:t>Cell 2</w:t>
              </w:r>
            </w:ins>
          </w:p>
        </w:tc>
      </w:tr>
      <w:tr w:rsidR="00D72271" w:rsidRPr="00020619" w14:paraId="26FE4824" w14:textId="77777777" w:rsidTr="004B2C92">
        <w:trPr>
          <w:cantSplit/>
          <w:trHeight w:val="150"/>
          <w:ins w:id="561" w:author="Kuba Kolodziej" w:date="2024-01-24T14:13:00Z"/>
        </w:trPr>
        <w:tc>
          <w:tcPr>
            <w:tcW w:w="2623" w:type="dxa"/>
            <w:gridSpan w:val="2"/>
            <w:tcBorders>
              <w:top w:val="nil"/>
              <w:left w:val="single" w:sz="4" w:space="0" w:color="auto"/>
              <w:bottom w:val="single" w:sz="4" w:space="0" w:color="auto"/>
            </w:tcBorders>
            <w:shd w:val="clear" w:color="auto" w:fill="auto"/>
          </w:tcPr>
          <w:p w14:paraId="55D4ACD3" w14:textId="77777777" w:rsidR="00D72271" w:rsidRPr="00020619" w:rsidRDefault="00D72271" w:rsidP="004B2C92">
            <w:pPr>
              <w:pStyle w:val="TAH"/>
              <w:rPr>
                <w:ins w:id="562" w:author="Kuba Kolodziej" w:date="2024-01-24T14:13:00Z"/>
                <w:rFonts w:cs="Arial"/>
              </w:rPr>
            </w:pPr>
          </w:p>
        </w:tc>
        <w:tc>
          <w:tcPr>
            <w:tcW w:w="876" w:type="dxa"/>
            <w:tcBorders>
              <w:top w:val="nil"/>
              <w:bottom w:val="single" w:sz="4" w:space="0" w:color="auto"/>
            </w:tcBorders>
            <w:shd w:val="clear" w:color="auto" w:fill="auto"/>
          </w:tcPr>
          <w:p w14:paraId="5AF6F46A" w14:textId="77777777" w:rsidR="00D72271" w:rsidRPr="00020619" w:rsidRDefault="00D72271" w:rsidP="004B2C92">
            <w:pPr>
              <w:pStyle w:val="TAH"/>
              <w:rPr>
                <w:ins w:id="563" w:author="Kuba Kolodziej" w:date="2024-01-24T14:13:00Z"/>
                <w:rFonts w:cs="Arial"/>
              </w:rPr>
            </w:pPr>
          </w:p>
        </w:tc>
        <w:tc>
          <w:tcPr>
            <w:tcW w:w="1281" w:type="dxa"/>
            <w:tcBorders>
              <w:top w:val="nil"/>
              <w:bottom w:val="single" w:sz="4" w:space="0" w:color="auto"/>
            </w:tcBorders>
            <w:shd w:val="clear" w:color="auto" w:fill="auto"/>
          </w:tcPr>
          <w:p w14:paraId="4F0B7793" w14:textId="77777777" w:rsidR="00D72271" w:rsidRPr="00020619" w:rsidRDefault="00D72271" w:rsidP="004B2C92">
            <w:pPr>
              <w:pStyle w:val="TAH"/>
              <w:rPr>
                <w:ins w:id="564" w:author="Kuba Kolodziej" w:date="2024-01-24T14:13:00Z"/>
              </w:rPr>
            </w:pPr>
          </w:p>
        </w:tc>
        <w:tc>
          <w:tcPr>
            <w:tcW w:w="984" w:type="dxa"/>
            <w:tcBorders>
              <w:bottom w:val="single" w:sz="4" w:space="0" w:color="auto"/>
            </w:tcBorders>
          </w:tcPr>
          <w:p w14:paraId="05F71FEB" w14:textId="77777777" w:rsidR="00D72271" w:rsidRPr="00020619" w:rsidRDefault="00D72271" w:rsidP="004B2C92">
            <w:pPr>
              <w:pStyle w:val="TAH"/>
              <w:rPr>
                <w:ins w:id="565" w:author="Kuba Kolodziej" w:date="2024-01-24T14:13:00Z"/>
                <w:rFonts w:cs="Arial"/>
              </w:rPr>
            </w:pPr>
            <w:ins w:id="566" w:author="Kuba Kolodziej" w:date="2024-01-24T14:13:00Z">
              <w:r w:rsidRPr="00020619">
                <w:rPr>
                  <w:rFonts w:cs="Arial"/>
                </w:rPr>
                <w:t>T1</w:t>
              </w:r>
            </w:ins>
          </w:p>
        </w:tc>
        <w:tc>
          <w:tcPr>
            <w:tcW w:w="978" w:type="dxa"/>
            <w:tcBorders>
              <w:bottom w:val="single" w:sz="4" w:space="0" w:color="auto"/>
            </w:tcBorders>
          </w:tcPr>
          <w:p w14:paraId="749021DB" w14:textId="77777777" w:rsidR="00D72271" w:rsidRPr="00020619" w:rsidRDefault="00D72271" w:rsidP="004B2C92">
            <w:pPr>
              <w:pStyle w:val="TAH"/>
              <w:rPr>
                <w:ins w:id="567" w:author="Kuba Kolodziej" w:date="2024-01-24T14:13:00Z"/>
                <w:rFonts w:cs="Arial"/>
              </w:rPr>
            </w:pPr>
            <w:ins w:id="568" w:author="Kuba Kolodziej" w:date="2024-01-24T14:13:00Z">
              <w:r w:rsidRPr="00020619">
                <w:rPr>
                  <w:rFonts w:cs="Arial"/>
                </w:rPr>
                <w:t>T2</w:t>
              </w:r>
            </w:ins>
          </w:p>
        </w:tc>
        <w:tc>
          <w:tcPr>
            <w:tcW w:w="993" w:type="dxa"/>
            <w:gridSpan w:val="2"/>
            <w:tcBorders>
              <w:bottom w:val="single" w:sz="4" w:space="0" w:color="auto"/>
            </w:tcBorders>
          </w:tcPr>
          <w:p w14:paraId="586FC432" w14:textId="77777777" w:rsidR="00D72271" w:rsidRPr="00020619" w:rsidRDefault="00D72271" w:rsidP="004B2C92">
            <w:pPr>
              <w:pStyle w:val="TAH"/>
              <w:rPr>
                <w:ins w:id="569" w:author="Kuba Kolodziej" w:date="2024-01-24T14:13:00Z"/>
                <w:rFonts w:cs="Arial"/>
              </w:rPr>
            </w:pPr>
            <w:ins w:id="570" w:author="Kuba Kolodziej" w:date="2024-01-24T14:13:00Z">
              <w:r w:rsidRPr="00020619">
                <w:rPr>
                  <w:rFonts w:cs="Arial"/>
                </w:rPr>
                <w:t>T1</w:t>
              </w:r>
            </w:ins>
          </w:p>
        </w:tc>
        <w:tc>
          <w:tcPr>
            <w:tcW w:w="1211" w:type="dxa"/>
            <w:tcBorders>
              <w:bottom w:val="single" w:sz="4" w:space="0" w:color="auto"/>
            </w:tcBorders>
          </w:tcPr>
          <w:p w14:paraId="52C692E5" w14:textId="77777777" w:rsidR="00D72271" w:rsidRPr="00020619" w:rsidRDefault="00D72271" w:rsidP="004B2C92">
            <w:pPr>
              <w:pStyle w:val="TAH"/>
              <w:rPr>
                <w:ins w:id="571" w:author="Kuba Kolodziej" w:date="2024-01-24T14:13:00Z"/>
                <w:rFonts w:cs="Arial"/>
              </w:rPr>
            </w:pPr>
            <w:ins w:id="572" w:author="Kuba Kolodziej" w:date="2024-01-24T14:13:00Z">
              <w:r w:rsidRPr="00020619">
                <w:rPr>
                  <w:rFonts w:cs="Arial"/>
                </w:rPr>
                <w:t>T2</w:t>
              </w:r>
            </w:ins>
          </w:p>
        </w:tc>
      </w:tr>
      <w:tr w:rsidR="00D72271" w:rsidRPr="00020619" w14:paraId="56F1928D" w14:textId="77777777" w:rsidTr="004B2C92">
        <w:trPr>
          <w:cantSplit/>
          <w:trHeight w:val="292"/>
          <w:ins w:id="573" w:author="Kuba Kolodziej" w:date="2024-01-24T14:13:00Z"/>
        </w:trPr>
        <w:tc>
          <w:tcPr>
            <w:tcW w:w="2623" w:type="dxa"/>
            <w:gridSpan w:val="2"/>
            <w:tcBorders>
              <w:left w:val="single" w:sz="4" w:space="0" w:color="auto"/>
              <w:bottom w:val="nil"/>
            </w:tcBorders>
          </w:tcPr>
          <w:p w14:paraId="0422449B" w14:textId="77777777" w:rsidR="00D72271" w:rsidRPr="00020619" w:rsidRDefault="00D72271" w:rsidP="004B2C92">
            <w:pPr>
              <w:pStyle w:val="TAL"/>
              <w:keepNext w:val="0"/>
              <w:rPr>
                <w:ins w:id="574" w:author="Kuba Kolodziej" w:date="2024-01-24T14:13:00Z"/>
              </w:rPr>
            </w:pPr>
            <w:ins w:id="575" w:author="Kuba Kolodziej" w:date="2024-01-24T14:13:00Z">
              <w:r w:rsidRPr="00020619">
                <w:t>AoA setup</w:t>
              </w:r>
            </w:ins>
          </w:p>
        </w:tc>
        <w:tc>
          <w:tcPr>
            <w:tcW w:w="876" w:type="dxa"/>
            <w:tcBorders>
              <w:bottom w:val="nil"/>
            </w:tcBorders>
          </w:tcPr>
          <w:p w14:paraId="31AE9246" w14:textId="77777777" w:rsidR="00D72271" w:rsidRPr="00020619" w:rsidRDefault="00D72271" w:rsidP="004B2C92">
            <w:pPr>
              <w:pStyle w:val="TAC"/>
              <w:keepNext w:val="0"/>
              <w:rPr>
                <w:ins w:id="576" w:author="Kuba Kolodziej" w:date="2024-01-24T14:13:00Z"/>
              </w:rPr>
            </w:pPr>
          </w:p>
        </w:tc>
        <w:tc>
          <w:tcPr>
            <w:tcW w:w="1281" w:type="dxa"/>
            <w:tcBorders>
              <w:bottom w:val="nil"/>
            </w:tcBorders>
          </w:tcPr>
          <w:p w14:paraId="112E6877" w14:textId="77777777" w:rsidR="00D72271" w:rsidRPr="00020619" w:rsidRDefault="00D72271" w:rsidP="004B2C92">
            <w:pPr>
              <w:pStyle w:val="TAC"/>
              <w:keepNext w:val="0"/>
              <w:rPr>
                <w:ins w:id="577" w:author="Kuba Kolodziej" w:date="2024-01-24T14:13:00Z"/>
              </w:rPr>
            </w:pPr>
            <w:ins w:id="578" w:author="Kuba Kolodziej" w:date="2024-01-24T14:13:00Z">
              <w:r w:rsidRPr="00020619">
                <w:t>Config 1</w:t>
              </w:r>
            </w:ins>
          </w:p>
        </w:tc>
        <w:tc>
          <w:tcPr>
            <w:tcW w:w="4166" w:type="dxa"/>
            <w:gridSpan w:val="5"/>
            <w:tcBorders>
              <w:bottom w:val="single" w:sz="4" w:space="0" w:color="auto"/>
            </w:tcBorders>
          </w:tcPr>
          <w:p w14:paraId="3C6A5953" w14:textId="77777777" w:rsidR="00D72271" w:rsidRPr="00020619" w:rsidRDefault="00D72271" w:rsidP="004B2C92">
            <w:pPr>
              <w:pStyle w:val="TAC"/>
              <w:keepNext w:val="0"/>
              <w:rPr>
                <w:ins w:id="579" w:author="Kuba Kolodziej" w:date="2024-01-24T14:13:00Z"/>
                <w:rFonts w:cs="v4.2.0"/>
              </w:rPr>
            </w:pPr>
            <w:ins w:id="580" w:author="Kuba Kolodziej" w:date="2024-01-24T14:13:00Z">
              <w:r w:rsidRPr="00020619">
                <w:rPr>
                  <w:rFonts w:cs="v4.2.0"/>
                </w:rPr>
                <w:t>Setup 3 as specified in clause A.3.15</w:t>
              </w:r>
            </w:ins>
          </w:p>
        </w:tc>
      </w:tr>
      <w:tr w:rsidR="00D72271" w:rsidRPr="00020619" w14:paraId="2D1B5569" w14:textId="77777777" w:rsidTr="004B2C92">
        <w:trPr>
          <w:cantSplit/>
          <w:trHeight w:val="292"/>
          <w:ins w:id="581" w:author="Kuba Kolodziej" w:date="2024-01-24T14:13:00Z"/>
        </w:trPr>
        <w:tc>
          <w:tcPr>
            <w:tcW w:w="2623" w:type="dxa"/>
            <w:gridSpan w:val="2"/>
            <w:tcBorders>
              <w:top w:val="nil"/>
              <w:left w:val="single" w:sz="4" w:space="0" w:color="auto"/>
              <w:bottom w:val="single" w:sz="4" w:space="0" w:color="auto"/>
            </w:tcBorders>
          </w:tcPr>
          <w:p w14:paraId="0C901D6B" w14:textId="77777777" w:rsidR="00D72271" w:rsidRPr="00020619" w:rsidRDefault="00D72271" w:rsidP="004B2C92">
            <w:pPr>
              <w:pStyle w:val="TAL"/>
              <w:keepNext w:val="0"/>
              <w:rPr>
                <w:ins w:id="582" w:author="Kuba Kolodziej" w:date="2024-01-24T14:13:00Z"/>
              </w:rPr>
            </w:pPr>
          </w:p>
        </w:tc>
        <w:tc>
          <w:tcPr>
            <w:tcW w:w="876" w:type="dxa"/>
            <w:tcBorders>
              <w:top w:val="nil"/>
              <w:bottom w:val="single" w:sz="4" w:space="0" w:color="auto"/>
            </w:tcBorders>
          </w:tcPr>
          <w:p w14:paraId="0FC53E75" w14:textId="77777777" w:rsidR="00D72271" w:rsidRPr="00020619" w:rsidRDefault="00D72271" w:rsidP="004B2C92">
            <w:pPr>
              <w:pStyle w:val="TAC"/>
              <w:keepNext w:val="0"/>
              <w:rPr>
                <w:ins w:id="583" w:author="Kuba Kolodziej" w:date="2024-01-24T14:13:00Z"/>
              </w:rPr>
            </w:pPr>
          </w:p>
        </w:tc>
        <w:tc>
          <w:tcPr>
            <w:tcW w:w="1281" w:type="dxa"/>
            <w:tcBorders>
              <w:top w:val="nil"/>
              <w:bottom w:val="single" w:sz="4" w:space="0" w:color="auto"/>
            </w:tcBorders>
          </w:tcPr>
          <w:p w14:paraId="1CF9C4E8" w14:textId="77777777" w:rsidR="00D72271" w:rsidRPr="00020619" w:rsidRDefault="00D72271" w:rsidP="004B2C92">
            <w:pPr>
              <w:pStyle w:val="TAC"/>
              <w:keepNext w:val="0"/>
              <w:rPr>
                <w:ins w:id="584" w:author="Kuba Kolodziej" w:date="2024-01-24T14:13:00Z"/>
              </w:rPr>
            </w:pPr>
          </w:p>
        </w:tc>
        <w:tc>
          <w:tcPr>
            <w:tcW w:w="1962" w:type="dxa"/>
            <w:gridSpan w:val="2"/>
            <w:tcBorders>
              <w:bottom w:val="single" w:sz="4" w:space="0" w:color="auto"/>
            </w:tcBorders>
          </w:tcPr>
          <w:p w14:paraId="3503A6D0" w14:textId="77777777" w:rsidR="00D72271" w:rsidRPr="00020619" w:rsidRDefault="00D72271" w:rsidP="004B2C92">
            <w:pPr>
              <w:pStyle w:val="TAC"/>
              <w:rPr>
                <w:ins w:id="585" w:author="Kuba Kolodziej" w:date="2024-01-24T14:13:00Z"/>
              </w:rPr>
            </w:pPr>
            <w:ins w:id="586" w:author="Kuba Kolodziej" w:date="2024-01-24T14:13:00Z">
              <w:r w:rsidRPr="00020619">
                <w:t>AoA1</w:t>
              </w:r>
            </w:ins>
          </w:p>
        </w:tc>
        <w:tc>
          <w:tcPr>
            <w:tcW w:w="2204" w:type="dxa"/>
            <w:gridSpan w:val="3"/>
            <w:tcBorders>
              <w:bottom w:val="single" w:sz="4" w:space="0" w:color="auto"/>
            </w:tcBorders>
          </w:tcPr>
          <w:p w14:paraId="68234BAF" w14:textId="77777777" w:rsidR="00D72271" w:rsidRPr="00020619" w:rsidRDefault="00D72271" w:rsidP="004B2C92">
            <w:pPr>
              <w:pStyle w:val="TAC"/>
              <w:rPr>
                <w:ins w:id="587" w:author="Kuba Kolodziej" w:date="2024-01-24T14:13:00Z"/>
              </w:rPr>
            </w:pPr>
            <w:ins w:id="588" w:author="Kuba Kolodziej" w:date="2024-01-24T14:13:00Z">
              <w:r w:rsidRPr="00020619">
                <w:t>AoA2</w:t>
              </w:r>
            </w:ins>
          </w:p>
        </w:tc>
      </w:tr>
      <w:tr w:rsidR="00D72271" w:rsidRPr="00020619" w14:paraId="4AC71AB8" w14:textId="77777777" w:rsidTr="004B2C92">
        <w:trPr>
          <w:cantSplit/>
          <w:trHeight w:val="292"/>
          <w:ins w:id="589" w:author="Kuba Kolodziej" w:date="2024-01-24T14:13:00Z"/>
        </w:trPr>
        <w:tc>
          <w:tcPr>
            <w:tcW w:w="2623" w:type="dxa"/>
            <w:gridSpan w:val="2"/>
            <w:tcBorders>
              <w:left w:val="single" w:sz="4" w:space="0" w:color="auto"/>
              <w:bottom w:val="single" w:sz="4" w:space="0" w:color="auto"/>
            </w:tcBorders>
          </w:tcPr>
          <w:p w14:paraId="0CA87903" w14:textId="77777777" w:rsidR="00D72271" w:rsidRPr="00020619" w:rsidRDefault="00D72271" w:rsidP="004B2C92">
            <w:pPr>
              <w:pStyle w:val="TAL"/>
              <w:rPr>
                <w:ins w:id="590" w:author="Kuba Kolodziej" w:date="2024-01-24T14:13:00Z"/>
              </w:rPr>
            </w:pPr>
            <w:ins w:id="591" w:author="Kuba Kolodziej" w:date="2024-01-24T14:13:00Z">
              <w:r w:rsidRPr="00020619">
                <w:rPr>
                  <w:noProof/>
                  <w:position w:val="-12"/>
                </w:rPr>
                <w:lastRenderedPageBreak/>
                <w:t>Beam Assumption</w:t>
              </w:r>
              <w:r w:rsidRPr="00020619">
                <w:rPr>
                  <w:noProof/>
                  <w:position w:val="-12"/>
                  <w:vertAlign w:val="superscript"/>
                </w:rPr>
                <w:t>Note 7</w:t>
              </w:r>
            </w:ins>
          </w:p>
        </w:tc>
        <w:tc>
          <w:tcPr>
            <w:tcW w:w="876" w:type="dxa"/>
            <w:tcBorders>
              <w:bottom w:val="single" w:sz="4" w:space="0" w:color="auto"/>
            </w:tcBorders>
          </w:tcPr>
          <w:p w14:paraId="36370FBA" w14:textId="77777777" w:rsidR="00D72271" w:rsidRPr="00020619" w:rsidRDefault="00D72271" w:rsidP="004B2C92">
            <w:pPr>
              <w:pStyle w:val="TAC"/>
              <w:rPr>
                <w:ins w:id="592" w:author="Kuba Kolodziej" w:date="2024-01-24T14:13:00Z"/>
              </w:rPr>
            </w:pPr>
          </w:p>
        </w:tc>
        <w:tc>
          <w:tcPr>
            <w:tcW w:w="1281" w:type="dxa"/>
            <w:tcBorders>
              <w:bottom w:val="single" w:sz="4" w:space="0" w:color="auto"/>
            </w:tcBorders>
          </w:tcPr>
          <w:p w14:paraId="79632FC7" w14:textId="77777777" w:rsidR="00D72271" w:rsidRPr="00020619" w:rsidRDefault="00D72271" w:rsidP="004B2C92">
            <w:pPr>
              <w:pStyle w:val="TAC"/>
              <w:rPr>
                <w:ins w:id="593" w:author="Kuba Kolodziej" w:date="2024-01-24T14:13:00Z"/>
              </w:rPr>
            </w:pPr>
            <w:ins w:id="594" w:author="Kuba Kolodziej" w:date="2024-01-24T14:13:00Z">
              <w:r w:rsidRPr="00020619">
                <w:t>1,2</w:t>
              </w:r>
            </w:ins>
          </w:p>
        </w:tc>
        <w:tc>
          <w:tcPr>
            <w:tcW w:w="1962" w:type="dxa"/>
            <w:gridSpan w:val="2"/>
            <w:tcBorders>
              <w:bottom w:val="single" w:sz="4" w:space="0" w:color="auto"/>
            </w:tcBorders>
          </w:tcPr>
          <w:p w14:paraId="6D2CE3FF" w14:textId="77777777" w:rsidR="00D72271" w:rsidRPr="00020619" w:rsidRDefault="00D72271" w:rsidP="004B2C92">
            <w:pPr>
              <w:pStyle w:val="TAC"/>
              <w:rPr>
                <w:ins w:id="595" w:author="Kuba Kolodziej" w:date="2024-01-24T14:13:00Z"/>
                <w:rFonts w:cs="v4.2.0"/>
              </w:rPr>
            </w:pPr>
            <w:ins w:id="596" w:author="Kuba Kolodziej" w:date="2024-01-24T14:13:00Z">
              <w:r w:rsidRPr="00020619">
                <w:t>Rough</w:t>
              </w:r>
            </w:ins>
          </w:p>
        </w:tc>
        <w:tc>
          <w:tcPr>
            <w:tcW w:w="2204" w:type="dxa"/>
            <w:gridSpan w:val="3"/>
            <w:tcBorders>
              <w:bottom w:val="single" w:sz="4" w:space="0" w:color="auto"/>
            </w:tcBorders>
          </w:tcPr>
          <w:p w14:paraId="6E338D78" w14:textId="77777777" w:rsidR="00D72271" w:rsidRPr="00020619" w:rsidRDefault="00D72271" w:rsidP="004B2C92">
            <w:pPr>
              <w:pStyle w:val="TAC"/>
              <w:rPr>
                <w:ins w:id="597" w:author="Kuba Kolodziej" w:date="2024-01-24T14:13:00Z"/>
                <w:rFonts w:cs="v4.2.0"/>
              </w:rPr>
            </w:pPr>
            <w:ins w:id="598" w:author="Kuba Kolodziej" w:date="2024-01-24T14:13:00Z">
              <w:r w:rsidRPr="00020619">
                <w:t>Rough</w:t>
              </w:r>
            </w:ins>
          </w:p>
        </w:tc>
      </w:tr>
      <w:tr w:rsidR="00D72271" w:rsidRPr="00020619" w14:paraId="4A59FD66" w14:textId="77777777" w:rsidTr="004B2C92">
        <w:trPr>
          <w:cantSplit/>
          <w:trHeight w:val="292"/>
          <w:ins w:id="599" w:author="Kuba Kolodziej" w:date="2024-01-24T14:13:00Z"/>
        </w:trPr>
        <w:tc>
          <w:tcPr>
            <w:tcW w:w="2623" w:type="dxa"/>
            <w:gridSpan w:val="2"/>
            <w:tcBorders>
              <w:left w:val="single" w:sz="4" w:space="0" w:color="auto"/>
              <w:bottom w:val="single" w:sz="4" w:space="0" w:color="auto"/>
            </w:tcBorders>
          </w:tcPr>
          <w:p w14:paraId="5358F4DC" w14:textId="77777777" w:rsidR="00D72271" w:rsidRPr="00020619" w:rsidRDefault="00D72271" w:rsidP="004B2C92">
            <w:pPr>
              <w:pStyle w:val="TAL"/>
              <w:rPr>
                <w:ins w:id="600" w:author="Kuba Kolodziej" w:date="2024-01-24T14:13:00Z"/>
              </w:rPr>
            </w:pPr>
            <w:ins w:id="601" w:author="Kuba Kolodziej" w:date="2024-01-24T14:13:00Z">
              <w:r w:rsidRPr="00020619">
                <w:t>NR RF Channel Number</w:t>
              </w:r>
            </w:ins>
          </w:p>
        </w:tc>
        <w:tc>
          <w:tcPr>
            <w:tcW w:w="876" w:type="dxa"/>
            <w:tcBorders>
              <w:bottom w:val="single" w:sz="4" w:space="0" w:color="auto"/>
            </w:tcBorders>
          </w:tcPr>
          <w:p w14:paraId="16B68AF8" w14:textId="77777777" w:rsidR="00D72271" w:rsidRPr="00020619" w:rsidRDefault="00D72271" w:rsidP="004B2C92">
            <w:pPr>
              <w:pStyle w:val="TAC"/>
              <w:rPr>
                <w:ins w:id="602" w:author="Kuba Kolodziej" w:date="2024-01-24T14:13:00Z"/>
              </w:rPr>
            </w:pPr>
          </w:p>
        </w:tc>
        <w:tc>
          <w:tcPr>
            <w:tcW w:w="1281" w:type="dxa"/>
            <w:tcBorders>
              <w:bottom w:val="single" w:sz="4" w:space="0" w:color="auto"/>
            </w:tcBorders>
          </w:tcPr>
          <w:p w14:paraId="73FE06E9" w14:textId="77777777" w:rsidR="00D72271" w:rsidRPr="00020619" w:rsidRDefault="00D72271" w:rsidP="004B2C92">
            <w:pPr>
              <w:pStyle w:val="TAC"/>
              <w:rPr>
                <w:ins w:id="603" w:author="Kuba Kolodziej" w:date="2024-01-24T14:13:00Z"/>
                <w:rFonts w:cs="v4.2.0"/>
              </w:rPr>
            </w:pPr>
            <w:ins w:id="604" w:author="Kuba Kolodziej" w:date="2024-01-24T14:13:00Z">
              <w:r w:rsidRPr="00020619">
                <w:t>Config 1</w:t>
              </w:r>
            </w:ins>
          </w:p>
        </w:tc>
        <w:tc>
          <w:tcPr>
            <w:tcW w:w="1962" w:type="dxa"/>
            <w:gridSpan w:val="2"/>
            <w:tcBorders>
              <w:bottom w:val="single" w:sz="4" w:space="0" w:color="auto"/>
            </w:tcBorders>
          </w:tcPr>
          <w:p w14:paraId="735C0909" w14:textId="77777777" w:rsidR="00D72271" w:rsidRPr="00020619" w:rsidRDefault="00D72271" w:rsidP="004B2C92">
            <w:pPr>
              <w:pStyle w:val="TAC"/>
              <w:rPr>
                <w:ins w:id="605" w:author="Kuba Kolodziej" w:date="2024-01-24T14:13:00Z"/>
              </w:rPr>
            </w:pPr>
            <w:ins w:id="606" w:author="Kuba Kolodziej" w:date="2024-01-24T14:13:00Z">
              <w:r w:rsidRPr="00020619">
                <w:rPr>
                  <w:rFonts w:cs="v4.2.0"/>
                </w:rPr>
                <w:t>1</w:t>
              </w:r>
            </w:ins>
          </w:p>
        </w:tc>
        <w:tc>
          <w:tcPr>
            <w:tcW w:w="2204" w:type="dxa"/>
            <w:gridSpan w:val="3"/>
            <w:tcBorders>
              <w:bottom w:val="single" w:sz="4" w:space="0" w:color="auto"/>
            </w:tcBorders>
          </w:tcPr>
          <w:p w14:paraId="2CD389CB" w14:textId="77777777" w:rsidR="00D72271" w:rsidRPr="00020619" w:rsidRDefault="00D72271" w:rsidP="004B2C92">
            <w:pPr>
              <w:pStyle w:val="TAC"/>
              <w:rPr>
                <w:ins w:id="607" w:author="Kuba Kolodziej" w:date="2024-01-24T14:13:00Z"/>
              </w:rPr>
            </w:pPr>
            <w:ins w:id="608" w:author="Kuba Kolodziej" w:date="2024-01-24T14:13:00Z">
              <w:r w:rsidRPr="00020619">
                <w:rPr>
                  <w:rFonts w:cs="v4.2.0"/>
                </w:rPr>
                <w:t>2</w:t>
              </w:r>
            </w:ins>
          </w:p>
        </w:tc>
      </w:tr>
      <w:tr w:rsidR="00D72271" w:rsidRPr="00020619" w14:paraId="042E25EB" w14:textId="77777777" w:rsidTr="004B2C92">
        <w:trPr>
          <w:cantSplit/>
          <w:trHeight w:val="150"/>
          <w:ins w:id="609" w:author="Kuba Kolodziej" w:date="2024-01-24T14:13:00Z"/>
        </w:trPr>
        <w:tc>
          <w:tcPr>
            <w:tcW w:w="2623" w:type="dxa"/>
            <w:gridSpan w:val="2"/>
            <w:tcBorders>
              <w:left w:val="single" w:sz="4" w:space="0" w:color="auto"/>
            </w:tcBorders>
          </w:tcPr>
          <w:p w14:paraId="795B04EC" w14:textId="77777777" w:rsidR="00D72271" w:rsidRPr="00020619" w:rsidRDefault="00D72271" w:rsidP="004B2C92">
            <w:pPr>
              <w:pStyle w:val="TAL"/>
              <w:rPr>
                <w:ins w:id="610" w:author="Kuba Kolodziej" w:date="2024-01-24T14:13:00Z"/>
              </w:rPr>
            </w:pPr>
            <w:ins w:id="611" w:author="Kuba Kolodziej" w:date="2024-01-24T14:13:00Z">
              <w:r w:rsidRPr="00020619">
                <w:t>Duplex mode</w:t>
              </w:r>
            </w:ins>
          </w:p>
        </w:tc>
        <w:tc>
          <w:tcPr>
            <w:tcW w:w="876" w:type="dxa"/>
          </w:tcPr>
          <w:p w14:paraId="33D8CDE4" w14:textId="77777777" w:rsidR="00D72271" w:rsidRPr="00020619" w:rsidRDefault="00D72271" w:rsidP="004B2C92">
            <w:pPr>
              <w:pStyle w:val="TAC"/>
              <w:rPr>
                <w:ins w:id="612" w:author="Kuba Kolodziej" w:date="2024-01-24T14:13:00Z"/>
                <w:rFonts w:cs="v4.2.0"/>
              </w:rPr>
            </w:pPr>
          </w:p>
        </w:tc>
        <w:tc>
          <w:tcPr>
            <w:tcW w:w="1281" w:type="dxa"/>
            <w:tcBorders>
              <w:bottom w:val="single" w:sz="4" w:space="0" w:color="auto"/>
            </w:tcBorders>
            <w:vAlign w:val="center"/>
          </w:tcPr>
          <w:p w14:paraId="1F5F7CEC" w14:textId="77777777" w:rsidR="00D72271" w:rsidRPr="00020619" w:rsidRDefault="00D72271" w:rsidP="004B2C92">
            <w:pPr>
              <w:pStyle w:val="TAC"/>
              <w:rPr>
                <w:ins w:id="613" w:author="Kuba Kolodziej" w:date="2024-01-24T14:13:00Z"/>
              </w:rPr>
            </w:pPr>
            <w:ins w:id="614" w:author="Kuba Kolodziej" w:date="2024-01-24T14:13:00Z">
              <w:r w:rsidRPr="00020619">
                <w:t>Config 1</w:t>
              </w:r>
            </w:ins>
          </w:p>
        </w:tc>
        <w:tc>
          <w:tcPr>
            <w:tcW w:w="1962" w:type="dxa"/>
            <w:gridSpan w:val="2"/>
            <w:tcBorders>
              <w:bottom w:val="single" w:sz="4" w:space="0" w:color="auto"/>
            </w:tcBorders>
          </w:tcPr>
          <w:p w14:paraId="2D481C16" w14:textId="77777777" w:rsidR="00D72271" w:rsidRPr="00020619" w:rsidRDefault="00D72271" w:rsidP="004B2C92">
            <w:pPr>
              <w:pStyle w:val="TAC"/>
              <w:rPr>
                <w:ins w:id="615" w:author="Kuba Kolodziej" w:date="2024-01-24T14:13:00Z"/>
              </w:rPr>
            </w:pPr>
            <w:ins w:id="616" w:author="Kuba Kolodziej" w:date="2024-01-24T14:13:00Z">
              <w:r w:rsidRPr="00020619">
                <w:t>TDD</w:t>
              </w:r>
            </w:ins>
          </w:p>
        </w:tc>
        <w:tc>
          <w:tcPr>
            <w:tcW w:w="2204" w:type="dxa"/>
            <w:gridSpan w:val="3"/>
            <w:tcBorders>
              <w:bottom w:val="single" w:sz="4" w:space="0" w:color="auto"/>
            </w:tcBorders>
          </w:tcPr>
          <w:p w14:paraId="426A543B" w14:textId="77777777" w:rsidR="00D72271" w:rsidRPr="00020619" w:rsidRDefault="00D72271" w:rsidP="004B2C92">
            <w:pPr>
              <w:pStyle w:val="TAC"/>
              <w:rPr>
                <w:ins w:id="617" w:author="Kuba Kolodziej" w:date="2024-01-24T14:13:00Z"/>
              </w:rPr>
            </w:pPr>
            <w:ins w:id="618" w:author="Kuba Kolodziej" w:date="2024-01-24T14:13:00Z">
              <w:r w:rsidRPr="00020619">
                <w:t>TDD</w:t>
              </w:r>
            </w:ins>
          </w:p>
        </w:tc>
      </w:tr>
      <w:tr w:rsidR="00D72271" w:rsidRPr="00020619" w14:paraId="055F3C6C" w14:textId="77777777" w:rsidTr="004B2C92">
        <w:trPr>
          <w:cantSplit/>
          <w:trHeight w:val="150"/>
          <w:ins w:id="619" w:author="Kuba Kolodziej" w:date="2024-01-24T14:13:00Z"/>
        </w:trPr>
        <w:tc>
          <w:tcPr>
            <w:tcW w:w="2623" w:type="dxa"/>
            <w:gridSpan w:val="2"/>
            <w:tcBorders>
              <w:left w:val="single" w:sz="4" w:space="0" w:color="auto"/>
            </w:tcBorders>
          </w:tcPr>
          <w:p w14:paraId="79714A9C" w14:textId="77777777" w:rsidR="00D72271" w:rsidRPr="00020619" w:rsidRDefault="00D72271" w:rsidP="004B2C92">
            <w:pPr>
              <w:pStyle w:val="TAL"/>
              <w:rPr>
                <w:ins w:id="620" w:author="Kuba Kolodziej" w:date="2024-01-24T14:13:00Z"/>
              </w:rPr>
            </w:pPr>
            <w:ins w:id="621" w:author="Kuba Kolodziej" w:date="2024-01-24T14:13:00Z">
              <w:r w:rsidRPr="00020619">
                <w:rPr>
                  <w:bCs/>
                </w:rPr>
                <w:t>TDD configuration</w:t>
              </w:r>
            </w:ins>
          </w:p>
        </w:tc>
        <w:tc>
          <w:tcPr>
            <w:tcW w:w="876" w:type="dxa"/>
          </w:tcPr>
          <w:p w14:paraId="0A484341" w14:textId="77777777" w:rsidR="00D72271" w:rsidRPr="00020619" w:rsidRDefault="00D72271" w:rsidP="004B2C92">
            <w:pPr>
              <w:pStyle w:val="TAC"/>
              <w:rPr>
                <w:ins w:id="622" w:author="Kuba Kolodziej" w:date="2024-01-24T14:13:00Z"/>
                <w:rFonts w:cs="v4.2.0"/>
              </w:rPr>
            </w:pPr>
          </w:p>
        </w:tc>
        <w:tc>
          <w:tcPr>
            <w:tcW w:w="1281" w:type="dxa"/>
            <w:tcBorders>
              <w:bottom w:val="single" w:sz="4" w:space="0" w:color="auto"/>
            </w:tcBorders>
            <w:vAlign w:val="center"/>
          </w:tcPr>
          <w:p w14:paraId="1148BC67" w14:textId="77777777" w:rsidR="00D72271" w:rsidRPr="00020619" w:rsidRDefault="00D72271" w:rsidP="004B2C92">
            <w:pPr>
              <w:pStyle w:val="TAC"/>
              <w:rPr>
                <w:ins w:id="623" w:author="Kuba Kolodziej" w:date="2024-01-24T14:13:00Z"/>
              </w:rPr>
            </w:pPr>
            <w:ins w:id="624" w:author="Kuba Kolodziej" w:date="2024-01-24T14:13:00Z">
              <w:r w:rsidRPr="00020619">
                <w:t>Config 1</w:t>
              </w:r>
            </w:ins>
          </w:p>
        </w:tc>
        <w:tc>
          <w:tcPr>
            <w:tcW w:w="1962" w:type="dxa"/>
            <w:gridSpan w:val="2"/>
            <w:tcBorders>
              <w:bottom w:val="single" w:sz="4" w:space="0" w:color="auto"/>
            </w:tcBorders>
          </w:tcPr>
          <w:p w14:paraId="2E708034" w14:textId="77777777" w:rsidR="00D72271" w:rsidRPr="00020619" w:rsidRDefault="00D72271" w:rsidP="004B2C92">
            <w:pPr>
              <w:pStyle w:val="TAC"/>
              <w:rPr>
                <w:ins w:id="625" w:author="Kuba Kolodziej" w:date="2024-01-24T14:13:00Z"/>
              </w:rPr>
            </w:pPr>
            <w:ins w:id="626" w:author="Kuba Kolodziej" w:date="2024-01-24T14:13:00Z">
              <w:r w:rsidRPr="00020619">
                <w:t>TDDConf.3.1</w:t>
              </w:r>
            </w:ins>
          </w:p>
        </w:tc>
        <w:tc>
          <w:tcPr>
            <w:tcW w:w="2204" w:type="dxa"/>
            <w:gridSpan w:val="3"/>
            <w:tcBorders>
              <w:bottom w:val="single" w:sz="4" w:space="0" w:color="auto"/>
            </w:tcBorders>
          </w:tcPr>
          <w:p w14:paraId="2CF31AFE" w14:textId="77777777" w:rsidR="00D72271" w:rsidRPr="00020619" w:rsidRDefault="00D72271" w:rsidP="004B2C92">
            <w:pPr>
              <w:pStyle w:val="TAC"/>
              <w:rPr>
                <w:ins w:id="627" w:author="Kuba Kolodziej" w:date="2024-01-24T14:13:00Z"/>
              </w:rPr>
            </w:pPr>
            <w:ins w:id="628" w:author="Kuba Kolodziej" w:date="2024-01-24T14:13:00Z">
              <w:r w:rsidRPr="00020619">
                <w:t>TDDConf.3.1</w:t>
              </w:r>
            </w:ins>
          </w:p>
        </w:tc>
      </w:tr>
      <w:tr w:rsidR="00D72271" w:rsidRPr="00020619" w14:paraId="44C215BE" w14:textId="77777777" w:rsidTr="004B2C92">
        <w:trPr>
          <w:cantSplit/>
          <w:trHeight w:val="150"/>
          <w:ins w:id="629" w:author="Kuba Kolodziej" w:date="2024-01-24T14:13:00Z"/>
        </w:trPr>
        <w:tc>
          <w:tcPr>
            <w:tcW w:w="2623" w:type="dxa"/>
            <w:gridSpan w:val="2"/>
            <w:tcBorders>
              <w:left w:val="single" w:sz="4" w:space="0" w:color="auto"/>
            </w:tcBorders>
          </w:tcPr>
          <w:p w14:paraId="319DACEA" w14:textId="77777777" w:rsidR="00D72271" w:rsidRPr="00020619" w:rsidRDefault="00D72271" w:rsidP="004B2C92">
            <w:pPr>
              <w:pStyle w:val="TAL"/>
              <w:rPr>
                <w:ins w:id="630" w:author="Kuba Kolodziej" w:date="2024-01-24T14:13:00Z"/>
              </w:rPr>
            </w:pPr>
            <w:ins w:id="631" w:author="Kuba Kolodziej" w:date="2024-01-24T14:13:00Z">
              <w:r w:rsidRPr="00020619">
                <w:rPr>
                  <w:bCs/>
                </w:rPr>
                <w:t>BW</w:t>
              </w:r>
              <w:r w:rsidRPr="00020619">
                <w:rPr>
                  <w:vertAlign w:val="subscript"/>
                </w:rPr>
                <w:t>channel</w:t>
              </w:r>
            </w:ins>
          </w:p>
        </w:tc>
        <w:tc>
          <w:tcPr>
            <w:tcW w:w="876" w:type="dxa"/>
          </w:tcPr>
          <w:p w14:paraId="08FF50E6" w14:textId="77777777" w:rsidR="00D72271" w:rsidRPr="00020619" w:rsidRDefault="00D72271" w:rsidP="004B2C92">
            <w:pPr>
              <w:pStyle w:val="TAC"/>
              <w:rPr>
                <w:ins w:id="632" w:author="Kuba Kolodziej" w:date="2024-01-24T14:13:00Z"/>
              </w:rPr>
            </w:pPr>
            <w:ins w:id="633" w:author="Kuba Kolodziej" w:date="2024-01-24T14:13:00Z">
              <w:r w:rsidRPr="00020619">
                <w:rPr>
                  <w:rFonts w:cs="v4.2.0"/>
                </w:rPr>
                <w:t>MHz</w:t>
              </w:r>
            </w:ins>
          </w:p>
        </w:tc>
        <w:tc>
          <w:tcPr>
            <w:tcW w:w="1281" w:type="dxa"/>
            <w:tcBorders>
              <w:bottom w:val="single" w:sz="4" w:space="0" w:color="auto"/>
            </w:tcBorders>
            <w:vAlign w:val="center"/>
          </w:tcPr>
          <w:p w14:paraId="45CF2A65" w14:textId="77777777" w:rsidR="00D72271" w:rsidRPr="00020619" w:rsidRDefault="00D72271" w:rsidP="004B2C92">
            <w:pPr>
              <w:pStyle w:val="TAC"/>
              <w:rPr>
                <w:ins w:id="634" w:author="Kuba Kolodziej" w:date="2024-01-24T14:13:00Z"/>
              </w:rPr>
            </w:pPr>
            <w:ins w:id="635" w:author="Kuba Kolodziej" w:date="2024-01-24T14:13:00Z">
              <w:r w:rsidRPr="00020619">
                <w:t>Config 1</w:t>
              </w:r>
            </w:ins>
          </w:p>
        </w:tc>
        <w:tc>
          <w:tcPr>
            <w:tcW w:w="1962" w:type="dxa"/>
            <w:gridSpan w:val="2"/>
            <w:tcBorders>
              <w:bottom w:val="single" w:sz="4" w:space="0" w:color="auto"/>
            </w:tcBorders>
            <w:vAlign w:val="center"/>
          </w:tcPr>
          <w:p w14:paraId="379A504A" w14:textId="77777777" w:rsidR="00D72271" w:rsidRPr="00020619" w:rsidRDefault="00D72271" w:rsidP="004B2C92">
            <w:pPr>
              <w:pStyle w:val="TAC"/>
              <w:rPr>
                <w:ins w:id="636" w:author="Kuba Kolodziej" w:date="2024-01-24T14:13:00Z"/>
                <w:szCs w:val="18"/>
              </w:rPr>
            </w:pPr>
            <w:ins w:id="637" w:author="Kuba Kolodziej" w:date="2024-01-24T14:13:00Z">
              <w:r w:rsidRPr="00020619">
                <w:rPr>
                  <w:szCs w:val="18"/>
                </w:rPr>
                <w:t>100: N</w:t>
              </w:r>
              <w:r w:rsidRPr="00020619">
                <w:rPr>
                  <w:szCs w:val="18"/>
                  <w:vertAlign w:val="subscript"/>
                </w:rPr>
                <w:t xml:space="preserve">RB,c </w:t>
              </w:r>
              <w:r w:rsidRPr="00020619">
                <w:rPr>
                  <w:szCs w:val="18"/>
                </w:rPr>
                <w:t>= 66</w:t>
              </w:r>
            </w:ins>
          </w:p>
        </w:tc>
        <w:tc>
          <w:tcPr>
            <w:tcW w:w="2204" w:type="dxa"/>
            <w:gridSpan w:val="3"/>
            <w:tcBorders>
              <w:bottom w:val="single" w:sz="4" w:space="0" w:color="auto"/>
            </w:tcBorders>
            <w:vAlign w:val="center"/>
          </w:tcPr>
          <w:p w14:paraId="3606FA6E" w14:textId="77777777" w:rsidR="00D72271" w:rsidRPr="00020619" w:rsidRDefault="00D72271" w:rsidP="004B2C92">
            <w:pPr>
              <w:pStyle w:val="TAC"/>
              <w:rPr>
                <w:ins w:id="638" w:author="Kuba Kolodziej" w:date="2024-01-24T14:13:00Z"/>
                <w:szCs w:val="18"/>
              </w:rPr>
            </w:pPr>
            <w:ins w:id="639" w:author="Kuba Kolodziej" w:date="2024-01-24T14:13:00Z">
              <w:r w:rsidRPr="00020619">
                <w:rPr>
                  <w:szCs w:val="18"/>
                </w:rPr>
                <w:t>100: N</w:t>
              </w:r>
              <w:r w:rsidRPr="00020619">
                <w:rPr>
                  <w:szCs w:val="18"/>
                  <w:vertAlign w:val="subscript"/>
                </w:rPr>
                <w:t xml:space="preserve">RB,c </w:t>
              </w:r>
              <w:r w:rsidRPr="00020619">
                <w:rPr>
                  <w:szCs w:val="18"/>
                </w:rPr>
                <w:t>= 66</w:t>
              </w:r>
            </w:ins>
          </w:p>
        </w:tc>
      </w:tr>
      <w:tr w:rsidR="00D72271" w:rsidRPr="00020619" w14:paraId="4E17960A" w14:textId="77777777" w:rsidTr="004B2C92">
        <w:trPr>
          <w:cantSplit/>
          <w:trHeight w:val="150"/>
          <w:ins w:id="640" w:author="Kuba Kolodziej" w:date="2024-01-24T14:13:00Z"/>
        </w:trPr>
        <w:tc>
          <w:tcPr>
            <w:tcW w:w="2623" w:type="dxa"/>
            <w:gridSpan w:val="2"/>
            <w:tcBorders>
              <w:left w:val="single" w:sz="4" w:space="0" w:color="auto"/>
            </w:tcBorders>
          </w:tcPr>
          <w:p w14:paraId="64C8F44F" w14:textId="77777777" w:rsidR="00D72271" w:rsidRPr="00020619" w:rsidRDefault="00D72271" w:rsidP="004B2C92">
            <w:pPr>
              <w:pStyle w:val="TAL"/>
              <w:rPr>
                <w:ins w:id="641" w:author="Kuba Kolodziej" w:date="2024-01-24T14:13:00Z"/>
                <w:bCs/>
              </w:rPr>
            </w:pPr>
            <w:ins w:id="642" w:author="Kuba Kolodziej" w:date="2024-01-24T14:13:00Z">
              <w:r w:rsidRPr="00020619">
                <w:rPr>
                  <w:lang w:val="en-US"/>
                </w:rPr>
                <w:t>Data RBs allocated</w:t>
              </w:r>
            </w:ins>
          </w:p>
        </w:tc>
        <w:tc>
          <w:tcPr>
            <w:tcW w:w="876" w:type="dxa"/>
          </w:tcPr>
          <w:p w14:paraId="0C51762F" w14:textId="77777777" w:rsidR="00D72271" w:rsidRPr="00020619" w:rsidRDefault="00D72271" w:rsidP="004B2C92">
            <w:pPr>
              <w:pStyle w:val="TAC"/>
              <w:rPr>
                <w:ins w:id="643" w:author="Kuba Kolodziej" w:date="2024-01-24T14:13:00Z"/>
                <w:rFonts w:cs="v4.2.0"/>
              </w:rPr>
            </w:pPr>
          </w:p>
        </w:tc>
        <w:tc>
          <w:tcPr>
            <w:tcW w:w="1281" w:type="dxa"/>
            <w:tcBorders>
              <w:bottom w:val="single" w:sz="4" w:space="0" w:color="auto"/>
            </w:tcBorders>
            <w:vAlign w:val="center"/>
          </w:tcPr>
          <w:p w14:paraId="2C2FA9BD" w14:textId="77777777" w:rsidR="00D72271" w:rsidRPr="00020619" w:rsidRDefault="00D72271" w:rsidP="004B2C92">
            <w:pPr>
              <w:pStyle w:val="TAC"/>
              <w:rPr>
                <w:ins w:id="644" w:author="Kuba Kolodziej" w:date="2024-01-24T14:13:00Z"/>
              </w:rPr>
            </w:pPr>
            <w:ins w:id="645" w:author="Kuba Kolodziej" w:date="2024-01-24T14:13:00Z">
              <w:r w:rsidRPr="00020619">
                <w:t>Config 1</w:t>
              </w:r>
            </w:ins>
          </w:p>
        </w:tc>
        <w:tc>
          <w:tcPr>
            <w:tcW w:w="1962" w:type="dxa"/>
            <w:gridSpan w:val="2"/>
            <w:tcBorders>
              <w:bottom w:val="single" w:sz="4" w:space="0" w:color="auto"/>
            </w:tcBorders>
            <w:vAlign w:val="center"/>
          </w:tcPr>
          <w:p w14:paraId="3B8F8822" w14:textId="77777777" w:rsidR="00D72271" w:rsidRPr="00020619" w:rsidRDefault="00D72271" w:rsidP="004B2C92">
            <w:pPr>
              <w:pStyle w:val="TAC"/>
              <w:rPr>
                <w:ins w:id="646" w:author="Kuba Kolodziej" w:date="2024-01-24T14:13:00Z"/>
                <w:szCs w:val="18"/>
              </w:rPr>
            </w:pPr>
            <w:ins w:id="647" w:author="Kuba Kolodziej" w:date="2024-01-24T14:13:00Z">
              <w:r w:rsidRPr="00020619">
                <w:rPr>
                  <w:lang w:val="en-US"/>
                </w:rPr>
                <w:t>66</w:t>
              </w:r>
            </w:ins>
          </w:p>
        </w:tc>
        <w:tc>
          <w:tcPr>
            <w:tcW w:w="2204" w:type="dxa"/>
            <w:gridSpan w:val="3"/>
            <w:tcBorders>
              <w:bottom w:val="single" w:sz="4" w:space="0" w:color="auto"/>
            </w:tcBorders>
            <w:vAlign w:val="center"/>
          </w:tcPr>
          <w:p w14:paraId="0C665D57" w14:textId="77777777" w:rsidR="00D72271" w:rsidRPr="00020619" w:rsidRDefault="00D72271" w:rsidP="004B2C92">
            <w:pPr>
              <w:pStyle w:val="TAC"/>
              <w:rPr>
                <w:ins w:id="648" w:author="Kuba Kolodziej" w:date="2024-01-24T14:13:00Z"/>
                <w:szCs w:val="18"/>
              </w:rPr>
            </w:pPr>
            <w:ins w:id="649" w:author="Kuba Kolodziej" w:date="2024-01-24T14:13:00Z">
              <w:r w:rsidRPr="00020619">
                <w:rPr>
                  <w:lang w:val="en-US"/>
                </w:rPr>
                <w:t>66</w:t>
              </w:r>
            </w:ins>
          </w:p>
        </w:tc>
      </w:tr>
      <w:tr w:rsidR="00D72271" w:rsidRPr="00020619" w14:paraId="3CDB7158" w14:textId="77777777" w:rsidTr="004B2C92">
        <w:trPr>
          <w:cantSplit/>
          <w:trHeight w:val="81"/>
          <w:ins w:id="650" w:author="Kuba Kolodziej" w:date="2024-01-24T14:13:00Z"/>
        </w:trPr>
        <w:tc>
          <w:tcPr>
            <w:tcW w:w="2623" w:type="dxa"/>
            <w:gridSpan w:val="2"/>
            <w:tcBorders>
              <w:left w:val="single" w:sz="4" w:space="0" w:color="auto"/>
            </w:tcBorders>
          </w:tcPr>
          <w:p w14:paraId="79E3E9C0" w14:textId="77777777" w:rsidR="00D72271" w:rsidRPr="00020619" w:rsidRDefault="00D72271" w:rsidP="004B2C92">
            <w:pPr>
              <w:pStyle w:val="TAL"/>
              <w:rPr>
                <w:ins w:id="651" w:author="Kuba Kolodziej" w:date="2024-01-24T14:13:00Z"/>
                <w:bCs/>
              </w:rPr>
            </w:pPr>
            <w:ins w:id="652" w:author="Kuba Kolodziej" w:date="2024-01-24T14:13:00Z">
              <w:r w:rsidRPr="00020619">
                <w:t>BWP BW</w:t>
              </w:r>
            </w:ins>
          </w:p>
        </w:tc>
        <w:tc>
          <w:tcPr>
            <w:tcW w:w="876" w:type="dxa"/>
          </w:tcPr>
          <w:p w14:paraId="378B6F13" w14:textId="77777777" w:rsidR="00D72271" w:rsidRPr="00020619" w:rsidRDefault="00D72271" w:rsidP="004B2C92">
            <w:pPr>
              <w:pStyle w:val="TAC"/>
              <w:rPr>
                <w:ins w:id="653" w:author="Kuba Kolodziej" w:date="2024-01-24T14:13:00Z"/>
              </w:rPr>
            </w:pPr>
            <w:ins w:id="654" w:author="Kuba Kolodziej" w:date="2024-01-24T14:13:00Z">
              <w:r w:rsidRPr="00020619">
                <w:t>MHz</w:t>
              </w:r>
            </w:ins>
          </w:p>
        </w:tc>
        <w:tc>
          <w:tcPr>
            <w:tcW w:w="1281" w:type="dxa"/>
            <w:tcBorders>
              <w:bottom w:val="single" w:sz="4" w:space="0" w:color="auto"/>
            </w:tcBorders>
            <w:vAlign w:val="center"/>
          </w:tcPr>
          <w:p w14:paraId="7B30FD59" w14:textId="77777777" w:rsidR="00D72271" w:rsidRPr="00020619" w:rsidRDefault="00D72271" w:rsidP="004B2C92">
            <w:pPr>
              <w:pStyle w:val="TAC"/>
              <w:rPr>
                <w:ins w:id="655" w:author="Kuba Kolodziej" w:date="2024-01-24T14:13:00Z"/>
              </w:rPr>
            </w:pPr>
            <w:ins w:id="656" w:author="Kuba Kolodziej" w:date="2024-01-24T14:13:00Z">
              <w:r w:rsidRPr="00020619">
                <w:t>Config 1</w:t>
              </w:r>
            </w:ins>
          </w:p>
        </w:tc>
        <w:tc>
          <w:tcPr>
            <w:tcW w:w="1962" w:type="dxa"/>
            <w:gridSpan w:val="2"/>
            <w:tcBorders>
              <w:bottom w:val="single" w:sz="4" w:space="0" w:color="auto"/>
            </w:tcBorders>
            <w:vAlign w:val="center"/>
          </w:tcPr>
          <w:p w14:paraId="21742A2F" w14:textId="77777777" w:rsidR="00D72271" w:rsidRPr="00020619" w:rsidRDefault="00D72271" w:rsidP="004B2C92">
            <w:pPr>
              <w:pStyle w:val="TAC"/>
              <w:rPr>
                <w:ins w:id="657" w:author="Kuba Kolodziej" w:date="2024-01-24T14:13:00Z"/>
                <w:szCs w:val="18"/>
              </w:rPr>
            </w:pPr>
            <w:ins w:id="658" w:author="Kuba Kolodziej" w:date="2024-01-24T14:13:00Z">
              <w:r w:rsidRPr="00020619">
                <w:rPr>
                  <w:szCs w:val="18"/>
                </w:rPr>
                <w:t>100: N</w:t>
              </w:r>
              <w:r w:rsidRPr="00020619">
                <w:rPr>
                  <w:szCs w:val="18"/>
                  <w:vertAlign w:val="subscript"/>
                </w:rPr>
                <w:t xml:space="preserve">RB,c </w:t>
              </w:r>
              <w:r w:rsidRPr="00020619">
                <w:rPr>
                  <w:szCs w:val="18"/>
                </w:rPr>
                <w:t>= 66</w:t>
              </w:r>
            </w:ins>
          </w:p>
        </w:tc>
        <w:tc>
          <w:tcPr>
            <w:tcW w:w="2204" w:type="dxa"/>
            <w:gridSpan w:val="3"/>
            <w:tcBorders>
              <w:bottom w:val="single" w:sz="4" w:space="0" w:color="auto"/>
            </w:tcBorders>
            <w:vAlign w:val="center"/>
          </w:tcPr>
          <w:p w14:paraId="00830174" w14:textId="77777777" w:rsidR="00D72271" w:rsidRPr="00020619" w:rsidRDefault="00D72271" w:rsidP="004B2C92">
            <w:pPr>
              <w:pStyle w:val="TAC"/>
              <w:rPr>
                <w:ins w:id="659" w:author="Kuba Kolodziej" w:date="2024-01-24T14:13:00Z"/>
                <w:szCs w:val="18"/>
              </w:rPr>
            </w:pPr>
            <w:ins w:id="660" w:author="Kuba Kolodziej" w:date="2024-01-24T14:13:00Z">
              <w:r w:rsidRPr="00020619">
                <w:rPr>
                  <w:szCs w:val="18"/>
                </w:rPr>
                <w:t>100: N</w:t>
              </w:r>
              <w:r w:rsidRPr="00020619">
                <w:rPr>
                  <w:szCs w:val="18"/>
                  <w:vertAlign w:val="subscript"/>
                </w:rPr>
                <w:t xml:space="preserve">RB,c </w:t>
              </w:r>
              <w:r w:rsidRPr="00020619">
                <w:rPr>
                  <w:szCs w:val="18"/>
                </w:rPr>
                <w:t>= 66</w:t>
              </w:r>
            </w:ins>
          </w:p>
        </w:tc>
      </w:tr>
      <w:tr w:rsidR="00D72271" w:rsidRPr="00020619" w14:paraId="7662D75B" w14:textId="77777777" w:rsidTr="004B2C92">
        <w:trPr>
          <w:cantSplit/>
          <w:trHeight w:val="259"/>
          <w:ins w:id="661" w:author="Kuba Kolodziej" w:date="2024-01-24T14:13:00Z"/>
        </w:trPr>
        <w:tc>
          <w:tcPr>
            <w:tcW w:w="1311" w:type="dxa"/>
            <w:vMerge w:val="restart"/>
            <w:tcBorders>
              <w:left w:val="single" w:sz="4" w:space="0" w:color="auto"/>
            </w:tcBorders>
          </w:tcPr>
          <w:p w14:paraId="49980B45" w14:textId="77777777" w:rsidR="00D72271" w:rsidRPr="00020619" w:rsidRDefault="00D72271" w:rsidP="004B2C92">
            <w:pPr>
              <w:pStyle w:val="TAL"/>
              <w:rPr>
                <w:ins w:id="662" w:author="Kuba Kolodziej" w:date="2024-01-24T14:13:00Z"/>
                <w:lang w:val="en-US"/>
              </w:rPr>
            </w:pPr>
            <w:ins w:id="663" w:author="Kuba Kolodziej" w:date="2024-01-24T14:13:00Z">
              <w:r w:rsidRPr="00020619">
                <w:rPr>
                  <w:lang w:val="en-US"/>
                </w:rPr>
                <w:t>BWP configuration</w:t>
              </w:r>
            </w:ins>
          </w:p>
        </w:tc>
        <w:tc>
          <w:tcPr>
            <w:tcW w:w="1312" w:type="dxa"/>
            <w:tcBorders>
              <w:left w:val="single" w:sz="4" w:space="0" w:color="auto"/>
            </w:tcBorders>
          </w:tcPr>
          <w:p w14:paraId="68F53440" w14:textId="77777777" w:rsidR="00D72271" w:rsidRPr="00020619" w:rsidRDefault="00D72271" w:rsidP="004B2C92">
            <w:pPr>
              <w:pStyle w:val="TAL"/>
              <w:rPr>
                <w:ins w:id="664" w:author="Kuba Kolodziej" w:date="2024-01-24T14:13:00Z"/>
                <w:lang w:val="en-US"/>
              </w:rPr>
            </w:pPr>
            <w:ins w:id="665" w:author="Kuba Kolodziej" w:date="2024-01-24T14:13:00Z">
              <w:r w:rsidRPr="00020619">
                <w:rPr>
                  <w:lang w:val="en-US"/>
                </w:rPr>
                <w:t>Initial DL BWP</w:t>
              </w:r>
            </w:ins>
          </w:p>
        </w:tc>
        <w:tc>
          <w:tcPr>
            <w:tcW w:w="876" w:type="dxa"/>
            <w:tcBorders>
              <w:bottom w:val="single" w:sz="4" w:space="0" w:color="auto"/>
            </w:tcBorders>
          </w:tcPr>
          <w:p w14:paraId="21E26174" w14:textId="77777777" w:rsidR="00D72271" w:rsidRPr="00020619" w:rsidRDefault="00D72271" w:rsidP="004B2C92">
            <w:pPr>
              <w:pStyle w:val="TAC"/>
              <w:rPr>
                <w:ins w:id="666" w:author="Kuba Kolodziej" w:date="2024-01-24T14:13:00Z"/>
                <w:lang w:val="en-US"/>
              </w:rPr>
            </w:pPr>
          </w:p>
        </w:tc>
        <w:tc>
          <w:tcPr>
            <w:tcW w:w="1281" w:type="dxa"/>
            <w:vMerge w:val="restart"/>
            <w:vAlign w:val="center"/>
          </w:tcPr>
          <w:p w14:paraId="04C16FB1" w14:textId="77777777" w:rsidR="00D72271" w:rsidRPr="00020619" w:rsidRDefault="00D72271" w:rsidP="004B2C92">
            <w:pPr>
              <w:pStyle w:val="TAC"/>
              <w:rPr>
                <w:ins w:id="667" w:author="Kuba Kolodziej" w:date="2024-01-24T14:13:00Z"/>
                <w:lang w:val="en-US"/>
              </w:rPr>
            </w:pPr>
            <w:ins w:id="668" w:author="Kuba Kolodziej" w:date="2024-01-24T14:13:00Z">
              <w:r w:rsidRPr="00020619">
                <w:rPr>
                  <w:lang w:val="en-US"/>
                </w:rPr>
                <w:t>Config 1</w:t>
              </w:r>
            </w:ins>
          </w:p>
        </w:tc>
        <w:tc>
          <w:tcPr>
            <w:tcW w:w="1962" w:type="dxa"/>
            <w:gridSpan w:val="2"/>
            <w:tcBorders>
              <w:bottom w:val="single" w:sz="4" w:space="0" w:color="auto"/>
            </w:tcBorders>
          </w:tcPr>
          <w:p w14:paraId="0BE696E5" w14:textId="77777777" w:rsidR="00D72271" w:rsidRPr="00020619" w:rsidRDefault="00D72271" w:rsidP="004B2C92">
            <w:pPr>
              <w:pStyle w:val="TAC"/>
              <w:rPr>
                <w:ins w:id="669" w:author="Kuba Kolodziej" w:date="2024-01-24T14:13:00Z"/>
                <w:lang w:val="en-US"/>
              </w:rPr>
            </w:pPr>
            <w:ins w:id="670" w:author="Kuba Kolodziej" w:date="2024-01-24T14:13:00Z">
              <w:r w:rsidRPr="00020619">
                <w:rPr>
                  <w:lang w:val="en-US"/>
                </w:rPr>
                <w:t>DLBWP.0.1</w:t>
              </w:r>
            </w:ins>
          </w:p>
        </w:tc>
        <w:tc>
          <w:tcPr>
            <w:tcW w:w="2204" w:type="dxa"/>
            <w:gridSpan w:val="3"/>
            <w:tcBorders>
              <w:bottom w:val="single" w:sz="4" w:space="0" w:color="auto"/>
            </w:tcBorders>
          </w:tcPr>
          <w:p w14:paraId="28378E82" w14:textId="77777777" w:rsidR="00D72271" w:rsidRPr="00020619" w:rsidRDefault="00D72271" w:rsidP="004B2C92">
            <w:pPr>
              <w:pStyle w:val="TAC"/>
              <w:rPr>
                <w:ins w:id="671" w:author="Kuba Kolodziej" w:date="2024-01-24T14:13:00Z"/>
                <w:lang w:val="en-US"/>
              </w:rPr>
            </w:pPr>
            <w:ins w:id="672" w:author="Kuba Kolodziej" w:date="2024-01-24T14:13:00Z">
              <w:r w:rsidRPr="00020619">
                <w:rPr>
                  <w:lang w:val="en-US"/>
                </w:rPr>
                <w:t>N/A</w:t>
              </w:r>
            </w:ins>
          </w:p>
        </w:tc>
      </w:tr>
      <w:tr w:rsidR="00D72271" w:rsidRPr="00020619" w14:paraId="036350EF" w14:textId="77777777" w:rsidTr="004B2C92">
        <w:trPr>
          <w:cantSplit/>
          <w:trHeight w:val="259"/>
          <w:ins w:id="673" w:author="Kuba Kolodziej" w:date="2024-01-24T14:13:00Z"/>
        </w:trPr>
        <w:tc>
          <w:tcPr>
            <w:tcW w:w="1311" w:type="dxa"/>
            <w:vMerge/>
            <w:tcBorders>
              <w:left w:val="single" w:sz="4" w:space="0" w:color="auto"/>
            </w:tcBorders>
          </w:tcPr>
          <w:p w14:paraId="48ECBEDC" w14:textId="77777777" w:rsidR="00D72271" w:rsidRPr="00020619" w:rsidRDefault="00D72271" w:rsidP="004B2C92">
            <w:pPr>
              <w:pStyle w:val="TAL"/>
              <w:rPr>
                <w:ins w:id="674" w:author="Kuba Kolodziej" w:date="2024-01-24T14:13:00Z"/>
                <w:lang w:val="en-US"/>
              </w:rPr>
            </w:pPr>
          </w:p>
        </w:tc>
        <w:tc>
          <w:tcPr>
            <w:tcW w:w="1312" w:type="dxa"/>
            <w:tcBorders>
              <w:left w:val="single" w:sz="4" w:space="0" w:color="auto"/>
            </w:tcBorders>
          </w:tcPr>
          <w:p w14:paraId="3D62E10D" w14:textId="77777777" w:rsidR="00D72271" w:rsidRPr="00020619" w:rsidRDefault="00D72271" w:rsidP="004B2C92">
            <w:pPr>
              <w:pStyle w:val="TAL"/>
              <w:rPr>
                <w:ins w:id="675" w:author="Kuba Kolodziej" w:date="2024-01-24T14:13:00Z"/>
                <w:lang w:val="en-US"/>
              </w:rPr>
            </w:pPr>
            <w:ins w:id="676" w:author="Kuba Kolodziej" w:date="2024-01-24T14:13:00Z">
              <w:r w:rsidRPr="00020619">
                <w:rPr>
                  <w:lang w:val="en-US"/>
                </w:rPr>
                <w:t>Initial UL BWP</w:t>
              </w:r>
            </w:ins>
          </w:p>
        </w:tc>
        <w:tc>
          <w:tcPr>
            <w:tcW w:w="876" w:type="dxa"/>
            <w:tcBorders>
              <w:bottom w:val="single" w:sz="4" w:space="0" w:color="auto"/>
            </w:tcBorders>
          </w:tcPr>
          <w:p w14:paraId="1560957A" w14:textId="77777777" w:rsidR="00D72271" w:rsidRPr="00020619" w:rsidRDefault="00D72271" w:rsidP="004B2C92">
            <w:pPr>
              <w:pStyle w:val="TAC"/>
              <w:rPr>
                <w:ins w:id="677" w:author="Kuba Kolodziej" w:date="2024-01-24T14:13:00Z"/>
                <w:lang w:val="en-US"/>
              </w:rPr>
            </w:pPr>
          </w:p>
        </w:tc>
        <w:tc>
          <w:tcPr>
            <w:tcW w:w="1281" w:type="dxa"/>
            <w:vMerge/>
            <w:vAlign w:val="center"/>
          </w:tcPr>
          <w:p w14:paraId="3553366C" w14:textId="77777777" w:rsidR="00D72271" w:rsidRPr="00020619" w:rsidRDefault="00D72271" w:rsidP="004B2C92">
            <w:pPr>
              <w:pStyle w:val="TAC"/>
              <w:rPr>
                <w:ins w:id="678" w:author="Kuba Kolodziej" w:date="2024-01-24T14:13:00Z"/>
                <w:lang w:val="en-US"/>
              </w:rPr>
            </w:pPr>
          </w:p>
        </w:tc>
        <w:tc>
          <w:tcPr>
            <w:tcW w:w="1962" w:type="dxa"/>
            <w:gridSpan w:val="2"/>
            <w:tcBorders>
              <w:bottom w:val="single" w:sz="4" w:space="0" w:color="auto"/>
            </w:tcBorders>
            <w:vAlign w:val="center"/>
          </w:tcPr>
          <w:p w14:paraId="545BA38D" w14:textId="77777777" w:rsidR="00D72271" w:rsidRPr="00020619" w:rsidRDefault="00D72271" w:rsidP="004B2C92">
            <w:pPr>
              <w:pStyle w:val="TAC"/>
              <w:rPr>
                <w:ins w:id="679" w:author="Kuba Kolodziej" w:date="2024-01-24T14:13:00Z"/>
                <w:lang w:val="en-US"/>
              </w:rPr>
            </w:pPr>
            <w:ins w:id="680" w:author="Kuba Kolodziej" w:date="2024-01-24T14:13:00Z">
              <w:r w:rsidRPr="00020619">
                <w:rPr>
                  <w:lang w:val="en-US"/>
                </w:rPr>
                <w:t>ULBWP.0.1</w:t>
              </w:r>
            </w:ins>
          </w:p>
        </w:tc>
        <w:tc>
          <w:tcPr>
            <w:tcW w:w="2204" w:type="dxa"/>
            <w:gridSpan w:val="3"/>
            <w:tcBorders>
              <w:bottom w:val="single" w:sz="4" w:space="0" w:color="auto"/>
            </w:tcBorders>
            <w:vAlign w:val="center"/>
          </w:tcPr>
          <w:p w14:paraId="5A9E3BA7" w14:textId="77777777" w:rsidR="00D72271" w:rsidRPr="00020619" w:rsidRDefault="00D72271" w:rsidP="004B2C92">
            <w:pPr>
              <w:pStyle w:val="TAC"/>
              <w:rPr>
                <w:ins w:id="681" w:author="Kuba Kolodziej" w:date="2024-01-24T14:13:00Z"/>
                <w:lang w:val="en-US"/>
              </w:rPr>
            </w:pPr>
            <w:ins w:id="682" w:author="Kuba Kolodziej" w:date="2024-01-24T14:13:00Z">
              <w:r w:rsidRPr="00020619">
                <w:rPr>
                  <w:lang w:val="en-US"/>
                </w:rPr>
                <w:t>N/A</w:t>
              </w:r>
            </w:ins>
          </w:p>
        </w:tc>
      </w:tr>
      <w:tr w:rsidR="00D72271" w:rsidRPr="00020619" w14:paraId="6BC8A69B" w14:textId="77777777" w:rsidTr="004B2C92">
        <w:trPr>
          <w:cantSplit/>
          <w:trHeight w:val="232"/>
          <w:ins w:id="683" w:author="Kuba Kolodziej" w:date="2024-01-24T14:13:00Z"/>
        </w:trPr>
        <w:tc>
          <w:tcPr>
            <w:tcW w:w="1311" w:type="dxa"/>
            <w:vMerge/>
            <w:tcBorders>
              <w:left w:val="single" w:sz="4" w:space="0" w:color="auto"/>
            </w:tcBorders>
          </w:tcPr>
          <w:p w14:paraId="14249D72" w14:textId="77777777" w:rsidR="00D72271" w:rsidRPr="00020619" w:rsidRDefault="00D72271" w:rsidP="004B2C92">
            <w:pPr>
              <w:pStyle w:val="TAL"/>
              <w:rPr>
                <w:ins w:id="684" w:author="Kuba Kolodziej" w:date="2024-01-24T14:13:00Z"/>
                <w:lang w:val="en-US"/>
              </w:rPr>
            </w:pPr>
          </w:p>
        </w:tc>
        <w:tc>
          <w:tcPr>
            <w:tcW w:w="1312" w:type="dxa"/>
            <w:tcBorders>
              <w:left w:val="single" w:sz="4" w:space="0" w:color="auto"/>
            </w:tcBorders>
          </w:tcPr>
          <w:p w14:paraId="5BB8CFDE" w14:textId="77777777" w:rsidR="00D72271" w:rsidRPr="00020619" w:rsidRDefault="00D72271" w:rsidP="004B2C92">
            <w:pPr>
              <w:pStyle w:val="TAL"/>
              <w:rPr>
                <w:ins w:id="685" w:author="Kuba Kolodziej" w:date="2024-01-24T14:13:00Z"/>
                <w:lang w:val="en-US"/>
              </w:rPr>
            </w:pPr>
            <w:ins w:id="686" w:author="Kuba Kolodziej" w:date="2024-01-24T14:13:00Z">
              <w:r w:rsidRPr="00020619">
                <w:rPr>
                  <w:lang w:val="en-US"/>
                </w:rPr>
                <w:t>Dedicated DL BWP</w:t>
              </w:r>
            </w:ins>
          </w:p>
        </w:tc>
        <w:tc>
          <w:tcPr>
            <w:tcW w:w="876" w:type="dxa"/>
            <w:tcBorders>
              <w:bottom w:val="single" w:sz="4" w:space="0" w:color="auto"/>
            </w:tcBorders>
          </w:tcPr>
          <w:p w14:paraId="5C0B4CFE" w14:textId="77777777" w:rsidR="00D72271" w:rsidRPr="00020619" w:rsidRDefault="00D72271" w:rsidP="004B2C92">
            <w:pPr>
              <w:pStyle w:val="TAC"/>
              <w:rPr>
                <w:ins w:id="687" w:author="Kuba Kolodziej" w:date="2024-01-24T14:13:00Z"/>
                <w:lang w:val="en-US"/>
              </w:rPr>
            </w:pPr>
          </w:p>
        </w:tc>
        <w:tc>
          <w:tcPr>
            <w:tcW w:w="1281" w:type="dxa"/>
            <w:vMerge/>
            <w:vAlign w:val="center"/>
          </w:tcPr>
          <w:p w14:paraId="389581D8" w14:textId="77777777" w:rsidR="00D72271" w:rsidRPr="00020619" w:rsidRDefault="00D72271" w:rsidP="004B2C92">
            <w:pPr>
              <w:pStyle w:val="TAC"/>
              <w:rPr>
                <w:ins w:id="688" w:author="Kuba Kolodziej" w:date="2024-01-24T14:13:00Z"/>
                <w:lang w:val="en-US"/>
              </w:rPr>
            </w:pPr>
          </w:p>
        </w:tc>
        <w:tc>
          <w:tcPr>
            <w:tcW w:w="1962" w:type="dxa"/>
            <w:gridSpan w:val="2"/>
            <w:tcBorders>
              <w:bottom w:val="single" w:sz="4" w:space="0" w:color="auto"/>
            </w:tcBorders>
          </w:tcPr>
          <w:p w14:paraId="5AA2FF94" w14:textId="77777777" w:rsidR="00D72271" w:rsidRPr="00020619" w:rsidRDefault="00D72271" w:rsidP="004B2C92">
            <w:pPr>
              <w:pStyle w:val="TAC"/>
              <w:rPr>
                <w:ins w:id="689" w:author="Kuba Kolodziej" w:date="2024-01-24T14:13:00Z"/>
                <w:lang w:val="en-US"/>
              </w:rPr>
            </w:pPr>
            <w:ins w:id="690" w:author="Kuba Kolodziej" w:date="2024-01-24T14:13:00Z">
              <w:r w:rsidRPr="00020619">
                <w:rPr>
                  <w:lang w:val="en-US"/>
                </w:rPr>
                <w:t>DLBWP.1.1</w:t>
              </w:r>
            </w:ins>
          </w:p>
        </w:tc>
        <w:tc>
          <w:tcPr>
            <w:tcW w:w="2204" w:type="dxa"/>
            <w:gridSpan w:val="3"/>
            <w:tcBorders>
              <w:bottom w:val="single" w:sz="4" w:space="0" w:color="auto"/>
            </w:tcBorders>
          </w:tcPr>
          <w:p w14:paraId="3A33AEE0" w14:textId="77777777" w:rsidR="00D72271" w:rsidRPr="00020619" w:rsidRDefault="00D72271" w:rsidP="004B2C92">
            <w:pPr>
              <w:pStyle w:val="TAC"/>
              <w:rPr>
                <w:ins w:id="691" w:author="Kuba Kolodziej" w:date="2024-01-24T14:13:00Z"/>
                <w:lang w:val="en-US"/>
              </w:rPr>
            </w:pPr>
            <w:ins w:id="692" w:author="Kuba Kolodziej" w:date="2024-01-24T14:13:00Z">
              <w:r w:rsidRPr="00020619">
                <w:rPr>
                  <w:lang w:val="en-US"/>
                </w:rPr>
                <w:t>N/A</w:t>
              </w:r>
            </w:ins>
          </w:p>
        </w:tc>
      </w:tr>
      <w:tr w:rsidR="00D72271" w:rsidRPr="00020619" w14:paraId="3978E857" w14:textId="77777777" w:rsidTr="004B2C92">
        <w:trPr>
          <w:cantSplit/>
          <w:trHeight w:val="213"/>
          <w:ins w:id="693" w:author="Kuba Kolodziej" w:date="2024-01-24T14:13:00Z"/>
        </w:trPr>
        <w:tc>
          <w:tcPr>
            <w:tcW w:w="1311" w:type="dxa"/>
            <w:vMerge/>
            <w:tcBorders>
              <w:left w:val="single" w:sz="4" w:space="0" w:color="auto"/>
            </w:tcBorders>
          </w:tcPr>
          <w:p w14:paraId="0BAC8358" w14:textId="77777777" w:rsidR="00D72271" w:rsidRPr="00020619" w:rsidRDefault="00D72271" w:rsidP="004B2C92">
            <w:pPr>
              <w:pStyle w:val="TAL"/>
              <w:rPr>
                <w:ins w:id="694" w:author="Kuba Kolodziej" w:date="2024-01-24T14:13:00Z"/>
                <w:lang w:val="en-US"/>
              </w:rPr>
            </w:pPr>
          </w:p>
        </w:tc>
        <w:tc>
          <w:tcPr>
            <w:tcW w:w="1312" w:type="dxa"/>
            <w:tcBorders>
              <w:left w:val="single" w:sz="4" w:space="0" w:color="auto"/>
              <w:bottom w:val="single" w:sz="4" w:space="0" w:color="auto"/>
            </w:tcBorders>
          </w:tcPr>
          <w:p w14:paraId="74378455" w14:textId="77777777" w:rsidR="00D72271" w:rsidRPr="00020619" w:rsidRDefault="00D72271" w:rsidP="004B2C92">
            <w:pPr>
              <w:pStyle w:val="TAL"/>
              <w:rPr>
                <w:ins w:id="695" w:author="Kuba Kolodziej" w:date="2024-01-24T14:13:00Z"/>
                <w:lang w:val="en-US"/>
              </w:rPr>
            </w:pPr>
            <w:ins w:id="696" w:author="Kuba Kolodziej" w:date="2024-01-24T14:13:00Z">
              <w:r w:rsidRPr="00020619">
                <w:rPr>
                  <w:lang w:val="en-US"/>
                </w:rPr>
                <w:t>Dedicated UL BWP</w:t>
              </w:r>
            </w:ins>
          </w:p>
        </w:tc>
        <w:tc>
          <w:tcPr>
            <w:tcW w:w="876" w:type="dxa"/>
            <w:tcBorders>
              <w:bottom w:val="single" w:sz="4" w:space="0" w:color="auto"/>
            </w:tcBorders>
          </w:tcPr>
          <w:p w14:paraId="10DCA805" w14:textId="77777777" w:rsidR="00D72271" w:rsidRPr="00020619" w:rsidRDefault="00D72271" w:rsidP="004B2C92">
            <w:pPr>
              <w:pStyle w:val="TAC"/>
              <w:rPr>
                <w:ins w:id="697" w:author="Kuba Kolodziej" w:date="2024-01-24T14:13:00Z"/>
                <w:lang w:val="en-US"/>
              </w:rPr>
            </w:pPr>
          </w:p>
        </w:tc>
        <w:tc>
          <w:tcPr>
            <w:tcW w:w="1281" w:type="dxa"/>
            <w:vMerge/>
            <w:vAlign w:val="center"/>
          </w:tcPr>
          <w:p w14:paraId="7C267418" w14:textId="77777777" w:rsidR="00D72271" w:rsidRPr="00020619" w:rsidRDefault="00D72271" w:rsidP="004B2C92">
            <w:pPr>
              <w:pStyle w:val="TAC"/>
              <w:rPr>
                <w:ins w:id="698" w:author="Kuba Kolodziej" w:date="2024-01-24T14:13:00Z"/>
                <w:lang w:val="en-US"/>
              </w:rPr>
            </w:pPr>
          </w:p>
        </w:tc>
        <w:tc>
          <w:tcPr>
            <w:tcW w:w="1962" w:type="dxa"/>
            <w:gridSpan w:val="2"/>
            <w:tcBorders>
              <w:bottom w:val="single" w:sz="4" w:space="0" w:color="auto"/>
            </w:tcBorders>
            <w:vAlign w:val="center"/>
          </w:tcPr>
          <w:p w14:paraId="6A40CA55" w14:textId="77777777" w:rsidR="00D72271" w:rsidRPr="00020619" w:rsidRDefault="00D72271" w:rsidP="004B2C92">
            <w:pPr>
              <w:pStyle w:val="TAC"/>
              <w:rPr>
                <w:ins w:id="699" w:author="Kuba Kolodziej" w:date="2024-01-24T14:13:00Z"/>
                <w:lang w:val="en-US"/>
              </w:rPr>
            </w:pPr>
            <w:ins w:id="700" w:author="Kuba Kolodziej" w:date="2024-01-24T14:13:00Z">
              <w:r w:rsidRPr="00020619">
                <w:rPr>
                  <w:lang w:val="en-US"/>
                </w:rPr>
                <w:t>ULBWP.1.1</w:t>
              </w:r>
            </w:ins>
          </w:p>
        </w:tc>
        <w:tc>
          <w:tcPr>
            <w:tcW w:w="2204" w:type="dxa"/>
            <w:gridSpan w:val="3"/>
            <w:tcBorders>
              <w:bottom w:val="single" w:sz="4" w:space="0" w:color="auto"/>
            </w:tcBorders>
            <w:vAlign w:val="center"/>
          </w:tcPr>
          <w:p w14:paraId="529F0468" w14:textId="77777777" w:rsidR="00D72271" w:rsidRPr="00020619" w:rsidRDefault="00D72271" w:rsidP="004B2C92">
            <w:pPr>
              <w:pStyle w:val="TAC"/>
              <w:rPr>
                <w:ins w:id="701" w:author="Kuba Kolodziej" w:date="2024-01-24T14:13:00Z"/>
                <w:lang w:val="en-US"/>
              </w:rPr>
            </w:pPr>
            <w:ins w:id="702" w:author="Kuba Kolodziej" w:date="2024-01-24T14:13:00Z">
              <w:r w:rsidRPr="00020619">
                <w:rPr>
                  <w:lang w:val="en-US"/>
                </w:rPr>
                <w:t>N/A</w:t>
              </w:r>
            </w:ins>
          </w:p>
        </w:tc>
      </w:tr>
      <w:tr w:rsidR="00D72271" w:rsidRPr="00020619" w14:paraId="1E77587A" w14:textId="77777777" w:rsidTr="004B2C92">
        <w:trPr>
          <w:cantSplit/>
          <w:trHeight w:val="213"/>
          <w:ins w:id="703" w:author="Kuba Kolodziej" w:date="2024-01-24T14:13:00Z"/>
        </w:trPr>
        <w:tc>
          <w:tcPr>
            <w:tcW w:w="1311" w:type="dxa"/>
            <w:vMerge/>
            <w:tcBorders>
              <w:left w:val="single" w:sz="4" w:space="0" w:color="auto"/>
            </w:tcBorders>
          </w:tcPr>
          <w:p w14:paraId="6E763449" w14:textId="77777777" w:rsidR="00D72271" w:rsidRPr="00020619" w:rsidRDefault="00D72271" w:rsidP="004B2C92">
            <w:pPr>
              <w:pStyle w:val="TAL"/>
              <w:rPr>
                <w:ins w:id="704" w:author="Kuba Kolodziej" w:date="2024-01-24T14:13:00Z"/>
                <w:lang w:val="en-US"/>
              </w:rPr>
            </w:pPr>
          </w:p>
        </w:tc>
        <w:tc>
          <w:tcPr>
            <w:tcW w:w="1312" w:type="dxa"/>
            <w:tcBorders>
              <w:left w:val="single" w:sz="4" w:space="0" w:color="auto"/>
              <w:bottom w:val="single" w:sz="4" w:space="0" w:color="auto"/>
            </w:tcBorders>
          </w:tcPr>
          <w:p w14:paraId="47C0B6D3" w14:textId="77777777" w:rsidR="00D72271" w:rsidRPr="00020619" w:rsidRDefault="00D72271" w:rsidP="004B2C92">
            <w:pPr>
              <w:pStyle w:val="TAL"/>
              <w:rPr>
                <w:ins w:id="705" w:author="Kuba Kolodziej" w:date="2024-01-24T14:13:00Z"/>
                <w:lang w:val="en-US"/>
              </w:rPr>
            </w:pPr>
            <w:ins w:id="706" w:author="Kuba Kolodziej" w:date="2024-01-24T14:13:00Z">
              <w:r w:rsidRPr="00020619">
                <w:rPr>
                  <w:noProof/>
                </w:rPr>
                <w:t>Dedicated</w:t>
              </w:r>
              <w:r w:rsidRPr="00020619">
                <w:rPr>
                  <w:rFonts w:hint="eastAsia"/>
                  <w:noProof/>
                </w:rPr>
                <w:t xml:space="preserve"> DL </w:t>
              </w:r>
              <w:r w:rsidRPr="00020619">
                <w:rPr>
                  <w:noProof/>
                </w:rPr>
                <w:t>BWP configuration</w:t>
              </w:r>
            </w:ins>
          </w:p>
        </w:tc>
        <w:tc>
          <w:tcPr>
            <w:tcW w:w="876" w:type="dxa"/>
            <w:tcBorders>
              <w:bottom w:val="single" w:sz="4" w:space="0" w:color="auto"/>
            </w:tcBorders>
          </w:tcPr>
          <w:p w14:paraId="4732A27B" w14:textId="77777777" w:rsidR="00D72271" w:rsidRPr="00020619" w:rsidRDefault="00D72271" w:rsidP="004B2C92">
            <w:pPr>
              <w:pStyle w:val="TAC"/>
              <w:rPr>
                <w:ins w:id="707" w:author="Kuba Kolodziej" w:date="2024-01-24T14:13:00Z"/>
                <w:lang w:val="en-US"/>
              </w:rPr>
            </w:pPr>
          </w:p>
        </w:tc>
        <w:tc>
          <w:tcPr>
            <w:tcW w:w="1281" w:type="dxa"/>
            <w:vMerge/>
            <w:vAlign w:val="center"/>
          </w:tcPr>
          <w:p w14:paraId="7C901CC0" w14:textId="77777777" w:rsidR="00D72271" w:rsidRPr="00020619" w:rsidRDefault="00D72271" w:rsidP="004B2C92">
            <w:pPr>
              <w:pStyle w:val="TAC"/>
              <w:rPr>
                <w:ins w:id="708" w:author="Kuba Kolodziej" w:date="2024-01-24T14:13:00Z"/>
                <w:lang w:val="en-US"/>
              </w:rPr>
            </w:pPr>
          </w:p>
        </w:tc>
        <w:tc>
          <w:tcPr>
            <w:tcW w:w="1962" w:type="dxa"/>
            <w:gridSpan w:val="2"/>
            <w:tcBorders>
              <w:bottom w:val="single" w:sz="4" w:space="0" w:color="auto"/>
            </w:tcBorders>
          </w:tcPr>
          <w:p w14:paraId="3FABEA4F" w14:textId="77777777" w:rsidR="00D72271" w:rsidRPr="00020619" w:rsidRDefault="00D72271" w:rsidP="004B2C92">
            <w:pPr>
              <w:pStyle w:val="TAC"/>
              <w:rPr>
                <w:ins w:id="709" w:author="Kuba Kolodziej" w:date="2024-01-24T14:13:00Z"/>
                <w:lang w:val="en-US"/>
              </w:rPr>
            </w:pPr>
            <w:ins w:id="710" w:author="Kuba Kolodziej" w:date="2024-01-24T14:13:00Z">
              <w:r w:rsidRPr="00020619">
                <w:rPr>
                  <w:rFonts w:hint="eastAsia"/>
                  <w:noProof/>
                </w:rPr>
                <w:t>D</w:t>
              </w:r>
              <w:r w:rsidRPr="00020619">
                <w:rPr>
                  <w:noProof/>
                </w:rPr>
                <w:t xml:space="preserve">LBWP.1.3 RedCap </w:t>
              </w:r>
              <w:r w:rsidRPr="00020619">
                <w:rPr>
                  <w:vertAlign w:val="superscript"/>
                </w:rPr>
                <w:t xml:space="preserve">Note </w:t>
              </w:r>
              <w:r w:rsidRPr="00020619">
                <w:rPr>
                  <w:rFonts w:hint="eastAsia"/>
                  <w:vertAlign w:val="superscript"/>
                </w:rPr>
                <w:t>9</w:t>
              </w:r>
            </w:ins>
          </w:p>
        </w:tc>
        <w:tc>
          <w:tcPr>
            <w:tcW w:w="2204" w:type="dxa"/>
            <w:gridSpan w:val="3"/>
            <w:tcBorders>
              <w:bottom w:val="single" w:sz="4" w:space="0" w:color="auto"/>
            </w:tcBorders>
            <w:vAlign w:val="center"/>
          </w:tcPr>
          <w:p w14:paraId="4148BC94" w14:textId="77777777" w:rsidR="00D72271" w:rsidRPr="00020619" w:rsidRDefault="00D72271" w:rsidP="004B2C92">
            <w:pPr>
              <w:pStyle w:val="TAC"/>
              <w:rPr>
                <w:ins w:id="711" w:author="Kuba Kolodziej" w:date="2024-01-24T14:13:00Z"/>
                <w:lang w:val="en-US"/>
              </w:rPr>
            </w:pPr>
            <w:ins w:id="712" w:author="Kuba Kolodziej" w:date="2024-01-24T14:13:00Z">
              <w:r w:rsidRPr="00020619">
                <w:rPr>
                  <w:lang w:val="en-US"/>
                </w:rPr>
                <w:t>N/A</w:t>
              </w:r>
            </w:ins>
          </w:p>
        </w:tc>
      </w:tr>
      <w:tr w:rsidR="00D72271" w:rsidRPr="00020619" w14:paraId="5C04A5FE" w14:textId="77777777" w:rsidTr="004B2C92">
        <w:trPr>
          <w:cantSplit/>
          <w:trHeight w:val="213"/>
          <w:ins w:id="713" w:author="Kuba Kolodziej" w:date="2024-01-24T14:13:00Z"/>
        </w:trPr>
        <w:tc>
          <w:tcPr>
            <w:tcW w:w="1311" w:type="dxa"/>
            <w:vMerge/>
            <w:tcBorders>
              <w:left w:val="single" w:sz="4" w:space="0" w:color="auto"/>
              <w:bottom w:val="single" w:sz="4" w:space="0" w:color="auto"/>
            </w:tcBorders>
          </w:tcPr>
          <w:p w14:paraId="638A0A93" w14:textId="77777777" w:rsidR="00D72271" w:rsidRPr="00020619" w:rsidRDefault="00D72271" w:rsidP="004B2C92">
            <w:pPr>
              <w:pStyle w:val="TAL"/>
              <w:rPr>
                <w:ins w:id="714" w:author="Kuba Kolodziej" w:date="2024-01-24T14:13:00Z"/>
                <w:lang w:val="en-US"/>
              </w:rPr>
            </w:pPr>
          </w:p>
        </w:tc>
        <w:tc>
          <w:tcPr>
            <w:tcW w:w="1312" w:type="dxa"/>
            <w:tcBorders>
              <w:left w:val="single" w:sz="4" w:space="0" w:color="auto"/>
              <w:bottom w:val="single" w:sz="4" w:space="0" w:color="auto"/>
            </w:tcBorders>
          </w:tcPr>
          <w:p w14:paraId="41C48377" w14:textId="77777777" w:rsidR="00D72271" w:rsidRPr="00020619" w:rsidRDefault="00D72271" w:rsidP="004B2C92">
            <w:pPr>
              <w:pStyle w:val="TAL"/>
              <w:rPr>
                <w:ins w:id="715" w:author="Kuba Kolodziej" w:date="2024-01-24T14:13:00Z"/>
                <w:lang w:val="en-US"/>
              </w:rPr>
            </w:pPr>
            <w:ins w:id="716" w:author="Kuba Kolodziej" w:date="2024-01-24T14:13:00Z">
              <w:r w:rsidRPr="00020619">
                <w:rPr>
                  <w:noProof/>
                </w:rPr>
                <w:t>Dedicated</w:t>
              </w:r>
              <w:r w:rsidRPr="00020619">
                <w:rPr>
                  <w:rFonts w:hint="eastAsia"/>
                  <w:noProof/>
                </w:rPr>
                <w:t xml:space="preserve"> UL </w:t>
              </w:r>
              <w:r w:rsidRPr="00020619">
                <w:rPr>
                  <w:noProof/>
                </w:rPr>
                <w:t>BWP configuration</w:t>
              </w:r>
            </w:ins>
          </w:p>
        </w:tc>
        <w:tc>
          <w:tcPr>
            <w:tcW w:w="876" w:type="dxa"/>
            <w:tcBorders>
              <w:bottom w:val="single" w:sz="4" w:space="0" w:color="auto"/>
            </w:tcBorders>
          </w:tcPr>
          <w:p w14:paraId="2AF452CF" w14:textId="77777777" w:rsidR="00D72271" w:rsidRPr="00020619" w:rsidRDefault="00D72271" w:rsidP="004B2C92">
            <w:pPr>
              <w:pStyle w:val="TAC"/>
              <w:rPr>
                <w:ins w:id="717" w:author="Kuba Kolodziej" w:date="2024-01-24T14:13:00Z"/>
                <w:lang w:val="en-US"/>
              </w:rPr>
            </w:pPr>
          </w:p>
        </w:tc>
        <w:tc>
          <w:tcPr>
            <w:tcW w:w="1281" w:type="dxa"/>
            <w:vMerge/>
            <w:tcBorders>
              <w:bottom w:val="single" w:sz="4" w:space="0" w:color="auto"/>
            </w:tcBorders>
            <w:vAlign w:val="center"/>
          </w:tcPr>
          <w:p w14:paraId="7A199C39" w14:textId="77777777" w:rsidR="00D72271" w:rsidRPr="00020619" w:rsidRDefault="00D72271" w:rsidP="004B2C92">
            <w:pPr>
              <w:pStyle w:val="TAC"/>
              <w:rPr>
                <w:ins w:id="718" w:author="Kuba Kolodziej" w:date="2024-01-24T14:13:00Z"/>
                <w:lang w:val="en-US"/>
              </w:rPr>
            </w:pPr>
          </w:p>
        </w:tc>
        <w:tc>
          <w:tcPr>
            <w:tcW w:w="1962" w:type="dxa"/>
            <w:gridSpan w:val="2"/>
            <w:tcBorders>
              <w:bottom w:val="single" w:sz="4" w:space="0" w:color="auto"/>
            </w:tcBorders>
          </w:tcPr>
          <w:p w14:paraId="438B2C6B" w14:textId="77777777" w:rsidR="00D72271" w:rsidRPr="00020619" w:rsidRDefault="00D72271" w:rsidP="004B2C92">
            <w:pPr>
              <w:pStyle w:val="TAC"/>
              <w:rPr>
                <w:ins w:id="719" w:author="Kuba Kolodziej" w:date="2024-01-24T14:13:00Z"/>
                <w:lang w:val="en-US"/>
              </w:rPr>
            </w:pPr>
            <w:ins w:id="720" w:author="Kuba Kolodziej" w:date="2024-01-24T14:13:00Z">
              <w:r w:rsidRPr="00020619">
                <w:rPr>
                  <w:rFonts w:hint="eastAsia"/>
                  <w:noProof/>
                </w:rPr>
                <w:t>U</w:t>
              </w:r>
              <w:r w:rsidRPr="00020619">
                <w:rPr>
                  <w:noProof/>
                </w:rPr>
                <w:t xml:space="preserve">LBWP.1.3 RedCap </w:t>
              </w:r>
              <w:r w:rsidRPr="00020619">
                <w:rPr>
                  <w:vertAlign w:val="superscript"/>
                </w:rPr>
                <w:t xml:space="preserve">Note </w:t>
              </w:r>
              <w:r w:rsidRPr="00020619">
                <w:rPr>
                  <w:rFonts w:hint="eastAsia"/>
                  <w:vertAlign w:val="superscript"/>
                </w:rPr>
                <w:t>10</w:t>
              </w:r>
            </w:ins>
          </w:p>
        </w:tc>
        <w:tc>
          <w:tcPr>
            <w:tcW w:w="2204" w:type="dxa"/>
            <w:gridSpan w:val="3"/>
            <w:tcBorders>
              <w:bottom w:val="single" w:sz="4" w:space="0" w:color="auto"/>
            </w:tcBorders>
            <w:vAlign w:val="center"/>
          </w:tcPr>
          <w:p w14:paraId="4D33EC7F" w14:textId="77777777" w:rsidR="00D72271" w:rsidRPr="00020619" w:rsidRDefault="00D72271" w:rsidP="004B2C92">
            <w:pPr>
              <w:pStyle w:val="TAC"/>
              <w:rPr>
                <w:ins w:id="721" w:author="Kuba Kolodziej" w:date="2024-01-24T14:13:00Z"/>
                <w:lang w:val="en-US"/>
              </w:rPr>
            </w:pPr>
            <w:ins w:id="722" w:author="Kuba Kolodziej" w:date="2024-01-24T14:13:00Z">
              <w:r w:rsidRPr="00020619">
                <w:rPr>
                  <w:lang w:val="en-US"/>
                </w:rPr>
                <w:t>N/A</w:t>
              </w:r>
            </w:ins>
          </w:p>
        </w:tc>
      </w:tr>
      <w:tr w:rsidR="00D72271" w:rsidRPr="00020619" w14:paraId="12FB1B06" w14:textId="77777777" w:rsidTr="004B2C92">
        <w:trPr>
          <w:cantSplit/>
          <w:trHeight w:val="443"/>
          <w:ins w:id="723" w:author="Kuba Kolodziej" w:date="2024-01-24T14:13:00Z"/>
        </w:trPr>
        <w:tc>
          <w:tcPr>
            <w:tcW w:w="2623" w:type="dxa"/>
            <w:gridSpan w:val="2"/>
            <w:tcBorders>
              <w:left w:val="single" w:sz="4" w:space="0" w:color="auto"/>
              <w:bottom w:val="single" w:sz="4" w:space="0" w:color="auto"/>
            </w:tcBorders>
          </w:tcPr>
          <w:p w14:paraId="3960E3A8" w14:textId="77777777" w:rsidR="00D72271" w:rsidRPr="00020619" w:rsidRDefault="00D72271" w:rsidP="004B2C92">
            <w:pPr>
              <w:pStyle w:val="TAL"/>
              <w:rPr>
                <w:ins w:id="724" w:author="Kuba Kolodziej" w:date="2024-01-24T14:13:00Z"/>
                <w:lang w:val="en-US"/>
              </w:rPr>
            </w:pPr>
            <w:ins w:id="725" w:author="Kuba Kolodziej" w:date="2024-01-24T14:13:00Z">
              <w:r w:rsidRPr="00020619">
                <w:rPr>
                  <w:lang w:val="en-US"/>
                </w:rPr>
                <w:t xml:space="preserve">OCNG Patterns defined in A.3.2.1.1 (OP.1) </w:t>
              </w:r>
            </w:ins>
          </w:p>
        </w:tc>
        <w:tc>
          <w:tcPr>
            <w:tcW w:w="876" w:type="dxa"/>
            <w:tcBorders>
              <w:bottom w:val="single" w:sz="4" w:space="0" w:color="auto"/>
            </w:tcBorders>
          </w:tcPr>
          <w:p w14:paraId="550A6A76" w14:textId="77777777" w:rsidR="00D72271" w:rsidRPr="00020619" w:rsidRDefault="00D72271" w:rsidP="004B2C92">
            <w:pPr>
              <w:pStyle w:val="TAC"/>
              <w:rPr>
                <w:ins w:id="726" w:author="Kuba Kolodziej" w:date="2024-01-24T14:13:00Z"/>
                <w:lang w:val="en-US"/>
              </w:rPr>
            </w:pPr>
          </w:p>
        </w:tc>
        <w:tc>
          <w:tcPr>
            <w:tcW w:w="1281" w:type="dxa"/>
            <w:tcBorders>
              <w:bottom w:val="single" w:sz="4" w:space="0" w:color="auto"/>
            </w:tcBorders>
          </w:tcPr>
          <w:p w14:paraId="0BA3272F" w14:textId="77777777" w:rsidR="00D72271" w:rsidRPr="00020619" w:rsidRDefault="00D72271" w:rsidP="004B2C92">
            <w:pPr>
              <w:pStyle w:val="TAC"/>
              <w:rPr>
                <w:ins w:id="727" w:author="Kuba Kolodziej" w:date="2024-01-24T14:13:00Z"/>
                <w:lang w:val="en-US"/>
              </w:rPr>
            </w:pPr>
            <w:ins w:id="728" w:author="Kuba Kolodziej" w:date="2024-01-24T14:13:00Z">
              <w:r w:rsidRPr="00020619">
                <w:rPr>
                  <w:lang w:val="en-US"/>
                </w:rPr>
                <w:t>Config 1</w:t>
              </w:r>
            </w:ins>
          </w:p>
        </w:tc>
        <w:tc>
          <w:tcPr>
            <w:tcW w:w="1962" w:type="dxa"/>
            <w:gridSpan w:val="2"/>
            <w:tcBorders>
              <w:bottom w:val="single" w:sz="4" w:space="0" w:color="auto"/>
            </w:tcBorders>
          </w:tcPr>
          <w:p w14:paraId="0D22E249" w14:textId="77777777" w:rsidR="00D72271" w:rsidRPr="00020619" w:rsidRDefault="00D72271" w:rsidP="004B2C92">
            <w:pPr>
              <w:pStyle w:val="TAC"/>
              <w:rPr>
                <w:ins w:id="729" w:author="Kuba Kolodziej" w:date="2024-01-24T14:13:00Z"/>
                <w:lang w:val="en-US"/>
              </w:rPr>
            </w:pPr>
          </w:p>
          <w:p w14:paraId="0E4FC471" w14:textId="77777777" w:rsidR="00D72271" w:rsidRPr="00020619" w:rsidRDefault="00D72271" w:rsidP="004B2C92">
            <w:pPr>
              <w:pStyle w:val="TAC"/>
              <w:rPr>
                <w:ins w:id="730" w:author="Kuba Kolodziej" w:date="2024-01-24T14:13:00Z"/>
                <w:lang w:val="en-US"/>
              </w:rPr>
            </w:pPr>
            <w:ins w:id="731" w:author="Kuba Kolodziej" w:date="2024-01-24T14:13:00Z">
              <w:r w:rsidRPr="00020619">
                <w:rPr>
                  <w:lang w:val="en-US"/>
                </w:rPr>
                <w:t xml:space="preserve">OP.1 </w:t>
              </w:r>
            </w:ins>
          </w:p>
        </w:tc>
        <w:tc>
          <w:tcPr>
            <w:tcW w:w="2204" w:type="dxa"/>
            <w:gridSpan w:val="3"/>
            <w:tcBorders>
              <w:bottom w:val="single" w:sz="4" w:space="0" w:color="auto"/>
            </w:tcBorders>
          </w:tcPr>
          <w:p w14:paraId="252FE630" w14:textId="77777777" w:rsidR="00D72271" w:rsidRPr="00020619" w:rsidRDefault="00D72271" w:rsidP="004B2C92">
            <w:pPr>
              <w:pStyle w:val="TAC"/>
              <w:rPr>
                <w:ins w:id="732" w:author="Kuba Kolodziej" w:date="2024-01-24T14:13:00Z"/>
                <w:lang w:val="en-US"/>
              </w:rPr>
            </w:pPr>
          </w:p>
          <w:p w14:paraId="399E8FB0" w14:textId="77777777" w:rsidR="00D72271" w:rsidRPr="00020619" w:rsidRDefault="00D72271" w:rsidP="004B2C92">
            <w:pPr>
              <w:pStyle w:val="TAC"/>
              <w:rPr>
                <w:ins w:id="733" w:author="Kuba Kolodziej" w:date="2024-01-24T14:13:00Z"/>
                <w:lang w:val="en-US"/>
              </w:rPr>
            </w:pPr>
            <w:ins w:id="734" w:author="Kuba Kolodziej" w:date="2024-01-24T14:13:00Z">
              <w:r w:rsidRPr="00020619">
                <w:rPr>
                  <w:lang w:val="en-US"/>
                </w:rPr>
                <w:t>OP.1</w:t>
              </w:r>
            </w:ins>
          </w:p>
        </w:tc>
      </w:tr>
      <w:tr w:rsidR="00D72271" w:rsidRPr="00020619" w14:paraId="30592BF5" w14:textId="77777777" w:rsidTr="004B2C92">
        <w:trPr>
          <w:cantSplit/>
          <w:trHeight w:val="259"/>
          <w:ins w:id="735" w:author="Kuba Kolodziej" w:date="2024-01-24T14:13:00Z"/>
        </w:trPr>
        <w:tc>
          <w:tcPr>
            <w:tcW w:w="2623" w:type="dxa"/>
            <w:gridSpan w:val="2"/>
            <w:tcBorders>
              <w:left w:val="single" w:sz="4" w:space="0" w:color="auto"/>
            </w:tcBorders>
          </w:tcPr>
          <w:p w14:paraId="46485E9D" w14:textId="77777777" w:rsidR="00D72271" w:rsidRPr="00020619" w:rsidRDefault="00D72271" w:rsidP="004B2C92">
            <w:pPr>
              <w:pStyle w:val="TAL"/>
              <w:rPr>
                <w:ins w:id="736" w:author="Kuba Kolodziej" w:date="2024-01-24T14:13:00Z"/>
                <w:lang w:val="en-US"/>
              </w:rPr>
            </w:pPr>
            <w:ins w:id="737" w:author="Kuba Kolodziej" w:date="2024-01-24T14:13:00Z">
              <w:r w:rsidRPr="00020619">
                <w:rPr>
                  <w:lang w:val="en-US"/>
                </w:rPr>
                <w:t>PDSCH Reference measurement channel</w:t>
              </w:r>
            </w:ins>
          </w:p>
        </w:tc>
        <w:tc>
          <w:tcPr>
            <w:tcW w:w="876" w:type="dxa"/>
            <w:tcBorders>
              <w:bottom w:val="single" w:sz="4" w:space="0" w:color="auto"/>
            </w:tcBorders>
          </w:tcPr>
          <w:p w14:paraId="61629808" w14:textId="77777777" w:rsidR="00D72271" w:rsidRPr="00020619" w:rsidRDefault="00D72271" w:rsidP="004B2C92">
            <w:pPr>
              <w:pStyle w:val="TAC"/>
              <w:rPr>
                <w:ins w:id="738" w:author="Kuba Kolodziej" w:date="2024-01-24T14:13:00Z"/>
                <w:lang w:val="en-US"/>
              </w:rPr>
            </w:pPr>
          </w:p>
        </w:tc>
        <w:tc>
          <w:tcPr>
            <w:tcW w:w="1281" w:type="dxa"/>
            <w:tcBorders>
              <w:bottom w:val="single" w:sz="4" w:space="0" w:color="auto"/>
            </w:tcBorders>
            <w:vAlign w:val="center"/>
          </w:tcPr>
          <w:p w14:paraId="1E6F536F" w14:textId="77777777" w:rsidR="00D72271" w:rsidRPr="00020619" w:rsidRDefault="00D72271" w:rsidP="004B2C92">
            <w:pPr>
              <w:pStyle w:val="TAC"/>
              <w:rPr>
                <w:ins w:id="739" w:author="Kuba Kolodziej" w:date="2024-01-24T14:13:00Z"/>
                <w:lang w:val="en-US"/>
              </w:rPr>
            </w:pPr>
            <w:ins w:id="740" w:author="Kuba Kolodziej" w:date="2024-01-24T14:13:00Z">
              <w:r w:rsidRPr="00020619">
                <w:rPr>
                  <w:lang w:val="en-US"/>
                </w:rPr>
                <w:t>Config 1</w:t>
              </w:r>
            </w:ins>
          </w:p>
        </w:tc>
        <w:tc>
          <w:tcPr>
            <w:tcW w:w="1962" w:type="dxa"/>
            <w:gridSpan w:val="2"/>
            <w:tcBorders>
              <w:bottom w:val="single" w:sz="4" w:space="0" w:color="auto"/>
            </w:tcBorders>
            <w:vAlign w:val="center"/>
          </w:tcPr>
          <w:p w14:paraId="2FE08BB6" w14:textId="77777777" w:rsidR="00D72271" w:rsidRPr="00020619" w:rsidRDefault="00D72271" w:rsidP="004B2C92">
            <w:pPr>
              <w:pStyle w:val="TAC"/>
              <w:rPr>
                <w:ins w:id="741" w:author="Kuba Kolodziej" w:date="2024-01-24T14:13:00Z"/>
                <w:lang w:val="en-US"/>
              </w:rPr>
            </w:pPr>
            <w:ins w:id="742" w:author="Kuba Kolodziej" w:date="2024-01-24T14:13:00Z">
              <w:r w:rsidRPr="00020619">
                <w:rPr>
                  <w:lang w:val="en-US"/>
                </w:rPr>
                <w:t>SR.3.1 TDD</w:t>
              </w:r>
            </w:ins>
          </w:p>
          <w:p w14:paraId="545C9C68" w14:textId="77777777" w:rsidR="00D72271" w:rsidRPr="00020619" w:rsidRDefault="00D72271" w:rsidP="004B2C92">
            <w:pPr>
              <w:pStyle w:val="TAC"/>
              <w:rPr>
                <w:ins w:id="743" w:author="Kuba Kolodziej" w:date="2024-01-24T14:13:00Z"/>
                <w:lang w:val="en-US"/>
              </w:rPr>
            </w:pPr>
          </w:p>
        </w:tc>
        <w:tc>
          <w:tcPr>
            <w:tcW w:w="2204" w:type="dxa"/>
            <w:gridSpan w:val="3"/>
          </w:tcPr>
          <w:p w14:paraId="7FE93312" w14:textId="77777777" w:rsidR="00D72271" w:rsidRPr="00020619" w:rsidRDefault="00D72271" w:rsidP="004B2C92">
            <w:pPr>
              <w:pStyle w:val="TAC"/>
              <w:rPr>
                <w:ins w:id="744" w:author="Kuba Kolodziej" w:date="2024-01-24T14:13:00Z"/>
                <w:lang w:val="en-US"/>
              </w:rPr>
            </w:pPr>
            <w:ins w:id="745" w:author="Kuba Kolodziej" w:date="2024-01-24T14:13:00Z">
              <w:r w:rsidRPr="00020619">
                <w:rPr>
                  <w:lang w:val="en-US"/>
                </w:rPr>
                <w:t>-</w:t>
              </w:r>
            </w:ins>
          </w:p>
        </w:tc>
      </w:tr>
      <w:tr w:rsidR="00D72271" w:rsidRPr="00020619" w14:paraId="2EE4024C" w14:textId="77777777" w:rsidTr="004B2C92">
        <w:trPr>
          <w:cantSplit/>
          <w:trHeight w:val="186"/>
          <w:ins w:id="746" w:author="Kuba Kolodziej" w:date="2024-01-24T14:13:00Z"/>
        </w:trPr>
        <w:tc>
          <w:tcPr>
            <w:tcW w:w="2623" w:type="dxa"/>
            <w:gridSpan w:val="2"/>
            <w:tcBorders>
              <w:left w:val="single" w:sz="4" w:space="0" w:color="auto"/>
            </w:tcBorders>
          </w:tcPr>
          <w:p w14:paraId="67F81790" w14:textId="77777777" w:rsidR="00D72271" w:rsidRPr="00020619" w:rsidRDefault="00D72271" w:rsidP="004B2C92">
            <w:pPr>
              <w:pStyle w:val="TAL"/>
              <w:rPr>
                <w:ins w:id="747" w:author="Kuba Kolodziej" w:date="2024-01-24T14:13:00Z"/>
                <w:lang w:val="en-US"/>
              </w:rPr>
            </w:pPr>
            <w:ins w:id="748" w:author="Kuba Kolodziej" w:date="2024-01-24T14:13:00Z">
              <w:r w:rsidRPr="00020619">
                <w:rPr>
                  <w:lang w:val="en-US"/>
                </w:rPr>
                <w:t>CORESET Reference Channel</w:t>
              </w:r>
            </w:ins>
          </w:p>
        </w:tc>
        <w:tc>
          <w:tcPr>
            <w:tcW w:w="876" w:type="dxa"/>
            <w:tcBorders>
              <w:bottom w:val="single" w:sz="4" w:space="0" w:color="auto"/>
            </w:tcBorders>
          </w:tcPr>
          <w:p w14:paraId="33ACED0B" w14:textId="77777777" w:rsidR="00D72271" w:rsidRPr="00020619" w:rsidRDefault="00D72271" w:rsidP="004B2C92">
            <w:pPr>
              <w:pStyle w:val="TAC"/>
              <w:rPr>
                <w:ins w:id="749" w:author="Kuba Kolodziej" w:date="2024-01-24T14:13:00Z"/>
                <w:lang w:val="en-US"/>
              </w:rPr>
            </w:pPr>
          </w:p>
        </w:tc>
        <w:tc>
          <w:tcPr>
            <w:tcW w:w="1281" w:type="dxa"/>
            <w:tcBorders>
              <w:bottom w:val="single" w:sz="4" w:space="0" w:color="auto"/>
            </w:tcBorders>
            <w:vAlign w:val="center"/>
          </w:tcPr>
          <w:p w14:paraId="0C0E90E5" w14:textId="77777777" w:rsidR="00D72271" w:rsidRPr="00020619" w:rsidRDefault="00D72271" w:rsidP="004B2C92">
            <w:pPr>
              <w:pStyle w:val="TAC"/>
              <w:rPr>
                <w:ins w:id="750" w:author="Kuba Kolodziej" w:date="2024-01-24T14:13:00Z"/>
                <w:lang w:val="en-US"/>
              </w:rPr>
            </w:pPr>
            <w:ins w:id="751" w:author="Kuba Kolodziej" w:date="2024-01-24T14:13:00Z">
              <w:r w:rsidRPr="00020619">
                <w:rPr>
                  <w:lang w:val="en-US"/>
                </w:rPr>
                <w:t>Config 1</w:t>
              </w:r>
            </w:ins>
          </w:p>
        </w:tc>
        <w:tc>
          <w:tcPr>
            <w:tcW w:w="1962" w:type="dxa"/>
            <w:gridSpan w:val="2"/>
            <w:tcBorders>
              <w:bottom w:val="single" w:sz="4" w:space="0" w:color="auto"/>
            </w:tcBorders>
            <w:vAlign w:val="center"/>
          </w:tcPr>
          <w:p w14:paraId="25D96920" w14:textId="77777777" w:rsidR="00D72271" w:rsidRPr="00020619" w:rsidRDefault="00D72271" w:rsidP="004B2C92">
            <w:pPr>
              <w:pStyle w:val="TAC"/>
              <w:rPr>
                <w:ins w:id="752" w:author="Kuba Kolodziej" w:date="2024-01-24T14:13:00Z"/>
                <w:lang w:val="en-US"/>
              </w:rPr>
            </w:pPr>
            <w:ins w:id="753" w:author="Kuba Kolodziej" w:date="2024-01-24T14:13:00Z">
              <w:r w:rsidRPr="00020619">
                <w:rPr>
                  <w:lang w:val="en-US"/>
                </w:rPr>
                <w:t>CR.3.1 TDD</w:t>
              </w:r>
            </w:ins>
          </w:p>
          <w:p w14:paraId="20A2B27D" w14:textId="77777777" w:rsidR="00D72271" w:rsidRPr="00020619" w:rsidRDefault="00D72271" w:rsidP="004B2C92">
            <w:pPr>
              <w:pStyle w:val="TAC"/>
              <w:rPr>
                <w:ins w:id="754" w:author="Kuba Kolodziej" w:date="2024-01-24T14:13:00Z"/>
                <w:lang w:val="en-US"/>
              </w:rPr>
            </w:pPr>
          </w:p>
        </w:tc>
        <w:tc>
          <w:tcPr>
            <w:tcW w:w="2204" w:type="dxa"/>
            <w:gridSpan w:val="3"/>
          </w:tcPr>
          <w:p w14:paraId="1CA6324A" w14:textId="77777777" w:rsidR="00D72271" w:rsidRPr="00020619" w:rsidRDefault="00D72271" w:rsidP="004B2C92">
            <w:pPr>
              <w:pStyle w:val="TAC"/>
              <w:rPr>
                <w:ins w:id="755" w:author="Kuba Kolodziej" w:date="2024-01-24T14:13:00Z"/>
                <w:lang w:val="en-US"/>
              </w:rPr>
            </w:pPr>
            <w:ins w:id="756" w:author="Kuba Kolodziej" w:date="2024-01-24T14:13:00Z">
              <w:r w:rsidRPr="00020619">
                <w:rPr>
                  <w:lang w:val="en-US"/>
                </w:rPr>
                <w:t>-</w:t>
              </w:r>
            </w:ins>
          </w:p>
        </w:tc>
      </w:tr>
      <w:tr w:rsidR="00D72271" w:rsidRPr="00020619" w14:paraId="2AD251E8" w14:textId="77777777" w:rsidTr="004B2C92">
        <w:trPr>
          <w:cantSplit/>
          <w:trHeight w:val="450"/>
          <w:ins w:id="757" w:author="Kuba Kolodziej" w:date="2024-01-24T14:13:00Z"/>
        </w:trPr>
        <w:tc>
          <w:tcPr>
            <w:tcW w:w="2623" w:type="dxa"/>
            <w:gridSpan w:val="2"/>
            <w:tcBorders>
              <w:left w:val="single" w:sz="4" w:space="0" w:color="auto"/>
            </w:tcBorders>
          </w:tcPr>
          <w:p w14:paraId="7C38E709" w14:textId="77777777" w:rsidR="00D72271" w:rsidRPr="00020619" w:rsidRDefault="00D72271" w:rsidP="004B2C92">
            <w:pPr>
              <w:pStyle w:val="TAL"/>
              <w:rPr>
                <w:ins w:id="758" w:author="Kuba Kolodziej" w:date="2024-01-24T14:13:00Z"/>
              </w:rPr>
            </w:pPr>
            <w:ins w:id="759" w:author="Kuba Kolodziej" w:date="2024-01-24T14:13:00Z">
              <w:r w:rsidRPr="00020619">
                <w:t>SMTC configuration defined in A.3.11.1 and A.3.11.2</w:t>
              </w:r>
              <w:r w:rsidRPr="00020619">
                <w:rPr>
                  <w:rFonts w:hint="eastAsia"/>
                </w:rPr>
                <w:t xml:space="preserve"> for CD-SSB</w:t>
              </w:r>
            </w:ins>
          </w:p>
        </w:tc>
        <w:tc>
          <w:tcPr>
            <w:tcW w:w="876" w:type="dxa"/>
            <w:tcBorders>
              <w:bottom w:val="single" w:sz="4" w:space="0" w:color="auto"/>
            </w:tcBorders>
          </w:tcPr>
          <w:p w14:paraId="2E0444C6" w14:textId="77777777" w:rsidR="00D72271" w:rsidRPr="00020619" w:rsidRDefault="00D72271" w:rsidP="004B2C92">
            <w:pPr>
              <w:pStyle w:val="TAC"/>
              <w:rPr>
                <w:ins w:id="760" w:author="Kuba Kolodziej" w:date="2024-01-24T14:13:00Z"/>
              </w:rPr>
            </w:pPr>
          </w:p>
        </w:tc>
        <w:tc>
          <w:tcPr>
            <w:tcW w:w="1281" w:type="dxa"/>
            <w:tcBorders>
              <w:bottom w:val="single" w:sz="4" w:space="0" w:color="auto"/>
            </w:tcBorders>
            <w:vAlign w:val="center"/>
          </w:tcPr>
          <w:p w14:paraId="74CF272F" w14:textId="77777777" w:rsidR="00D72271" w:rsidRPr="00020619" w:rsidRDefault="00D72271" w:rsidP="004B2C92">
            <w:pPr>
              <w:pStyle w:val="TAC"/>
              <w:rPr>
                <w:ins w:id="761" w:author="Kuba Kolodziej" w:date="2024-01-24T14:13:00Z"/>
              </w:rPr>
            </w:pPr>
            <w:ins w:id="762" w:author="Kuba Kolodziej" w:date="2024-01-24T14:13:00Z">
              <w:r w:rsidRPr="00020619">
                <w:t>Config 1</w:t>
              </w:r>
            </w:ins>
          </w:p>
        </w:tc>
        <w:tc>
          <w:tcPr>
            <w:tcW w:w="1962" w:type="dxa"/>
            <w:gridSpan w:val="2"/>
            <w:tcBorders>
              <w:bottom w:val="single" w:sz="4" w:space="0" w:color="auto"/>
            </w:tcBorders>
            <w:vAlign w:val="center"/>
          </w:tcPr>
          <w:p w14:paraId="4A1F2C50" w14:textId="77777777" w:rsidR="00D72271" w:rsidRPr="00020619" w:rsidRDefault="00D72271" w:rsidP="004B2C92">
            <w:pPr>
              <w:pStyle w:val="TAC"/>
              <w:rPr>
                <w:ins w:id="763" w:author="Kuba Kolodziej" w:date="2024-01-24T14:13:00Z"/>
                <w:rFonts w:cs="v4.2.0"/>
              </w:rPr>
            </w:pPr>
            <w:ins w:id="764" w:author="Kuba Kolodziej" w:date="2024-01-24T14:13:00Z">
              <w:r w:rsidRPr="00020619">
                <w:t>SMTC.1</w:t>
              </w:r>
            </w:ins>
          </w:p>
        </w:tc>
        <w:tc>
          <w:tcPr>
            <w:tcW w:w="2204" w:type="dxa"/>
            <w:gridSpan w:val="3"/>
            <w:tcBorders>
              <w:bottom w:val="single" w:sz="4" w:space="0" w:color="auto"/>
            </w:tcBorders>
            <w:vAlign w:val="center"/>
          </w:tcPr>
          <w:p w14:paraId="28F3C4D1" w14:textId="77777777" w:rsidR="00D72271" w:rsidRPr="00020619" w:rsidRDefault="00D72271" w:rsidP="004B2C92">
            <w:pPr>
              <w:pStyle w:val="TAC"/>
              <w:rPr>
                <w:ins w:id="765" w:author="Kuba Kolodziej" w:date="2024-01-24T14:13:00Z"/>
                <w:rFonts w:cs="v4.2.0"/>
              </w:rPr>
            </w:pPr>
            <w:ins w:id="766" w:author="Kuba Kolodziej" w:date="2024-01-24T14:13:00Z">
              <w:r w:rsidRPr="00020619">
                <w:t>SMTC.1</w:t>
              </w:r>
            </w:ins>
          </w:p>
        </w:tc>
      </w:tr>
      <w:tr w:rsidR="00D72271" w:rsidRPr="00020619" w14:paraId="4702C5D0" w14:textId="77777777" w:rsidTr="004B2C92">
        <w:trPr>
          <w:cantSplit/>
          <w:trHeight w:val="450"/>
          <w:ins w:id="767" w:author="Kuba Kolodziej" w:date="2024-01-24T14:13:00Z"/>
        </w:trPr>
        <w:tc>
          <w:tcPr>
            <w:tcW w:w="2623" w:type="dxa"/>
            <w:gridSpan w:val="2"/>
            <w:tcBorders>
              <w:left w:val="single" w:sz="4" w:space="0" w:color="auto"/>
            </w:tcBorders>
          </w:tcPr>
          <w:p w14:paraId="619CEBCC" w14:textId="77777777" w:rsidR="00D72271" w:rsidRPr="00020619" w:rsidRDefault="00D72271" w:rsidP="004B2C92">
            <w:pPr>
              <w:pStyle w:val="TAL"/>
              <w:rPr>
                <w:ins w:id="768" w:author="Kuba Kolodziej" w:date="2024-01-24T14:13:00Z"/>
              </w:rPr>
            </w:pPr>
            <w:ins w:id="769" w:author="Kuba Kolodziej" w:date="2024-01-24T14:13:00Z">
              <w:r w:rsidRPr="00020619">
                <w:t>SMTC configuration</w:t>
              </w:r>
              <w:r w:rsidRPr="00020619">
                <w:rPr>
                  <w:rFonts w:hint="eastAsia"/>
                </w:rPr>
                <w:t xml:space="preserve"> for NCD-SSB</w:t>
              </w:r>
            </w:ins>
          </w:p>
        </w:tc>
        <w:tc>
          <w:tcPr>
            <w:tcW w:w="876" w:type="dxa"/>
            <w:tcBorders>
              <w:bottom w:val="single" w:sz="4" w:space="0" w:color="auto"/>
            </w:tcBorders>
          </w:tcPr>
          <w:p w14:paraId="5C0EEBFE" w14:textId="77777777" w:rsidR="00D72271" w:rsidRPr="00020619" w:rsidRDefault="00D72271" w:rsidP="004B2C92">
            <w:pPr>
              <w:pStyle w:val="TAC"/>
              <w:rPr>
                <w:ins w:id="770" w:author="Kuba Kolodziej" w:date="2024-01-24T14:13:00Z"/>
              </w:rPr>
            </w:pPr>
          </w:p>
        </w:tc>
        <w:tc>
          <w:tcPr>
            <w:tcW w:w="1281" w:type="dxa"/>
            <w:tcBorders>
              <w:bottom w:val="single" w:sz="4" w:space="0" w:color="auto"/>
            </w:tcBorders>
            <w:vAlign w:val="center"/>
          </w:tcPr>
          <w:p w14:paraId="438044EB" w14:textId="77777777" w:rsidR="00D72271" w:rsidRPr="00020619" w:rsidRDefault="00D72271" w:rsidP="004B2C92">
            <w:pPr>
              <w:pStyle w:val="TAC"/>
              <w:rPr>
                <w:ins w:id="771" w:author="Kuba Kolodziej" w:date="2024-01-24T14:13:00Z"/>
              </w:rPr>
            </w:pPr>
            <w:ins w:id="772" w:author="Kuba Kolodziej" w:date="2024-01-24T14:13:00Z">
              <w:r w:rsidRPr="00020619">
                <w:t>Config 1</w:t>
              </w:r>
            </w:ins>
          </w:p>
        </w:tc>
        <w:tc>
          <w:tcPr>
            <w:tcW w:w="1962" w:type="dxa"/>
            <w:gridSpan w:val="2"/>
            <w:tcBorders>
              <w:bottom w:val="single" w:sz="4" w:space="0" w:color="auto"/>
            </w:tcBorders>
            <w:vAlign w:val="center"/>
          </w:tcPr>
          <w:p w14:paraId="2AE0B673" w14:textId="77777777" w:rsidR="00D72271" w:rsidRPr="00020619" w:rsidRDefault="00D72271" w:rsidP="004B2C92">
            <w:pPr>
              <w:pStyle w:val="TAC"/>
              <w:rPr>
                <w:ins w:id="773" w:author="Kuba Kolodziej" w:date="2024-01-24T14:13:00Z"/>
              </w:rPr>
            </w:pPr>
            <w:ins w:id="774" w:author="Kuba Kolodziej" w:date="2024-01-24T14:13:00Z">
              <w:r w:rsidRPr="00020619">
                <w:t>SMTC.2 RedCap</w:t>
              </w:r>
            </w:ins>
          </w:p>
        </w:tc>
        <w:tc>
          <w:tcPr>
            <w:tcW w:w="2204" w:type="dxa"/>
            <w:gridSpan w:val="3"/>
            <w:tcBorders>
              <w:bottom w:val="single" w:sz="4" w:space="0" w:color="auto"/>
            </w:tcBorders>
            <w:vAlign w:val="center"/>
          </w:tcPr>
          <w:p w14:paraId="09C433C5" w14:textId="77777777" w:rsidR="00D72271" w:rsidRPr="00020619" w:rsidRDefault="00D72271" w:rsidP="004B2C92">
            <w:pPr>
              <w:pStyle w:val="TAC"/>
              <w:rPr>
                <w:ins w:id="775" w:author="Kuba Kolodziej" w:date="2024-01-24T14:13:00Z"/>
              </w:rPr>
            </w:pPr>
            <w:ins w:id="776" w:author="Kuba Kolodziej" w:date="2024-01-24T14:13:00Z">
              <w:r w:rsidRPr="00020619">
                <w:t>SMTC.2 RedCap</w:t>
              </w:r>
            </w:ins>
          </w:p>
        </w:tc>
      </w:tr>
      <w:tr w:rsidR="00D72271" w:rsidRPr="00020619" w14:paraId="66158536" w14:textId="77777777" w:rsidTr="004B2C92">
        <w:trPr>
          <w:cantSplit/>
          <w:trHeight w:val="193"/>
          <w:ins w:id="777" w:author="Kuba Kolodziej" w:date="2024-01-24T14:13:00Z"/>
        </w:trPr>
        <w:tc>
          <w:tcPr>
            <w:tcW w:w="2623" w:type="dxa"/>
            <w:gridSpan w:val="2"/>
            <w:tcBorders>
              <w:left w:val="single" w:sz="4" w:space="0" w:color="auto"/>
            </w:tcBorders>
          </w:tcPr>
          <w:p w14:paraId="506B8DB6" w14:textId="77777777" w:rsidR="00D72271" w:rsidRPr="00020619" w:rsidRDefault="00D72271" w:rsidP="004B2C92">
            <w:pPr>
              <w:pStyle w:val="TAL"/>
              <w:rPr>
                <w:ins w:id="778" w:author="Kuba Kolodziej" w:date="2024-01-24T14:13:00Z"/>
              </w:rPr>
            </w:pPr>
            <w:ins w:id="779" w:author="Kuba Kolodziej" w:date="2024-01-24T14:13:00Z">
              <w:r w:rsidRPr="00020619">
                <w:t>PDSCH/PDCCH subcarrier spacing</w:t>
              </w:r>
            </w:ins>
          </w:p>
        </w:tc>
        <w:tc>
          <w:tcPr>
            <w:tcW w:w="876" w:type="dxa"/>
          </w:tcPr>
          <w:p w14:paraId="49284E17" w14:textId="77777777" w:rsidR="00D72271" w:rsidRPr="00020619" w:rsidRDefault="00D72271" w:rsidP="004B2C92">
            <w:pPr>
              <w:pStyle w:val="TAC"/>
              <w:rPr>
                <w:ins w:id="780" w:author="Kuba Kolodziej" w:date="2024-01-24T14:13:00Z"/>
              </w:rPr>
            </w:pPr>
            <w:ins w:id="781" w:author="Kuba Kolodziej" w:date="2024-01-24T14:13:00Z">
              <w:r w:rsidRPr="00020619">
                <w:t>kHz</w:t>
              </w:r>
            </w:ins>
          </w:p>
        </w:tc>
        <w:tc>
          <w:tcPr>
            <w:tcW w:w="1281" w:type="dxa"/>
            <w:tcBorders>
              <w:bottom w:val="single" w:sz="4" w:space="0" w:color="auto"/>
            </w:tcBorders>
          </w:tcPr>
          <w:p w14:paraId="2A48B36E" w14:textId="77777777" w:rsidR="00D72271" w:rsidRPr="00020619" w:rsidRDefault="00D72271" w:rsidP="004B2C92">
            <w:pPr>
              <w:pStyle w:val="TAC"/>
              <w:rPr>
                <w:ins w:id="782" w:author="Kuba Kolodziej" w:date="2024-01-24T14:13:00Z"/>
              </w:rPr>
            </w:pPr>
            <w:ins w:id="783" w:author="Kuba Kolodziej" w:date="2024-01-24T14:13:00Z">
              <w:r w:rsidRPr="00020619">
                <w:t>Config 1</w:t>
              </w:r>
            </w:ins>
          </w:p>
        </w:tc>
        <w:tc>
          <w:tcPr>
            <w:tcW w:w="1962" w:type="dxa"/>
            <w:gridSpan w:val="2"/>
            <w:tcBorders>
              <w:bottom w:val="single" w:sz="4" w:space="0" w:color="auto"/>
            </w:tcBorders>
            <w:vAlign w:val="center"/>
          </w:tcPr>
          <w:p w14:paraId="42184C17" w14:textId="77777777" w:rsidR="00D72271" w:rsidRPr="00020619" w:rsidRDefault="00D72271" w:rsidP="004B2C92">
            <w:pPr>
              <w:pStyle w:val="TAC"/>
              <w:rPr>
                <w:ins w:id="784" w:author="Kuba Kolodziej" w:date="2024-01-24T14:13:00Z"/>
              </w:rPr>
            </w:pPr>
            <w:ins w:id="785" w:author="Kuba Kolodziej" w:date="2024-01-24T14:13:00Z">
              <w:r w:rsidRPr="00020619">
                <w:t>120</w:t>
              </w:r>
            </w:ins>
          </w:p>
        </w:tc>
        <w:tc>
          <w:tcPr>
            <w:tcW w:w="2204" w:type="dxa"/>
            <w:gridSpan w:val="3"/>
            <w:tcBorders>
              <w:bottom w:val="single" w:sz="4" w:space="0" w:color="auto"/>
            </w:tcBorders>
            <w:vAlign w:val="center"/>
          </w:tcPr>
          <w:p w14:paraId="392BF2FC" w14:textId="77777777" w:rsidR="00D72271" w:rsidRPr="00020619" w:rsidRDefault="00D72271" w:rsidP="004B2C92">
            <w:pPr>
              <w:pStyle w:val="TAC"/>
              <w:rPr>
                <w:ins w:id="786" w:author="Kuba Kolodziej" w:date="2024-01-24T14:13:00Z"/>
              </w:rPr>
            </w:pPr>
            <w:ins w:id="787" w:author="Kuba Kolodziej" w:date="2024-01-24T14:13:00Z">
              <w:r w:rsidRPr="00020619">
                <w:t>120</w:t>
              </w:r>
            </w:ins>
          </w:p>
        </w:tc>
      </w:tr>
      <w:tr w:rsidR="00D72271" w:rsidRPr="00020619" w14:paraId="6B02F7E5" w14:textId="77777777" w:rsidTr="004B2C92">
        <w:trPr>
          <w:cantSplit/>
          <w:trHeight w:val="193"/>
          <w:ins w:id="788" w:author="Kuba Kolodziej" w:date="2024-01-24T14:13:00Z"/>
        </w:trPr>
        <w:tc>
          <w:tcPr>
            <w:tcW w:w="2623" w:type="dxa"/>
            <w:gridSpan w:val="2"/>
            <w:tcBorders>
              <w:left w:val="single" w:sz="4" w:space="0" w:color="auto"/>
            </w:tcBorders>
          </w:tcPr>
          <w:p w14:paraId="62A45663" w14:textId="77777777" w:rsidR="00D72271" w:rsidRPr="00020619" w:rsidRDefault="00D72271" w:rsidP="004B2C92">
            <w:pPr>
              <w:pStyle w:val="TAL"/>
              <w:rPr>
                <w:ins w:id="789" w:author="Kuba Kolodziej" w:date="2024-01-24T14:13:00Z"/>
              </w:rPr>
            </w:pPr>
            <w:ins w:id="790" w:author="Kuba Kolodziej" w:date="2024-01-24T14:13:00Z">
              <w:r w:rsidRPr="00020619">
                <w:rPr>
                  <w:rFonts w:cs="v5.0.0"/>
                </w:rPr>
                <w:t>TRS configuration</w:t>
              </w:r>
            </w:ins>
          </w:p>
        </w:tc>
        <w:tc>
          <w:tcPr>
            <w:tcW w:w="876" w:type="dxa"/>
          </w:tcPr>
          <w:p w14:paraId="5592F1C6" w14:textId="77777777" w:rsidR="00D72271" w:rsidRPr="00020619" w:rsidRDefault="00D72271" w:rsidP="004B2C92">
            <w:pPr>
              <w:pStyle w:val="TAC"/>
              <w:rPr>
                <w:ins w:id="791" w:author="Kuba Kolodziej" w:date="2024-01-24T14:13:00Z"/>
              </w:rPr>
            </w:pPr>
          </w:p>
        </w:tc>
        <w:tc>
          <w:tcPr>
            <w:tcW w:w="1281" w:type="dxa"/>
            <w:tcBorders>
              <w:bottom w:val="single" w:sz="4" w:space="0" w:color="auto"/>
            </w:tcBorders>
          </w:tcPr>
          <w:p w14:paraId="015222A8" w14:textId="77777777" w:rsidR="00D72271" w:rsidRPr="00020619" w:rsidRDefault="00D72271" w:rsidP="004B2C92">
            <w:pPr>
              <w:pStyle w:val="TAC"/>
              <w:rPr>
                <w:ins w:id="792" w:author="Kuba Kolodziej" w:date="2024-01-24T14:13:00Z"/>
              </w:rPr>
            </w:pPr>
            <w:ins w:id="793" w:author="Kuba Kolodziej" w:date="2024-01-24T14:13:00Z">
              <w:r w:rsidRPr="00020619">
                <w:t>Config 1</w:t>
              </w:r>
            </w:ins>
          </w:p>
        </w:tc>
        <w:tc>
          <w:tcPr>
            <w:tcW w:w="1962" w:type="dxa"/>
            <w:gridSpan w:val="2"/>
            <w:tcBorders>
              <w:bottom w:val="single" w:sz="4" w:space="0" w:color="auto"/>
            </w:tcBorders>
            <w:vAlign w:val="center"/>
          </w:tcPr>
          <w:p w14:paraId="470845D2" w14:textId="77777777" w:rsidR="00D72271" w:rsidRPr="00020619" w:rsidRDefault="00D72271" w:rsidP="004B2C92">
            <w:pPr>
              <w:pStyle w:val="TAC"/>
              <w:rPr>
                <w:ins w:id="794" w:author="Kuba Kolodziej" w:date="2024-01-24T14:13:00Z"/>
              </w:rPr>
            </w:pPr>
            <w:ins w:id="795" w:author="Kuba Kolodziej" w:date="2024-01-24T14:13:00Z">
              <w:r w:rsidRPr="00020619">
                <w:rPr>
                  <w:szCs w:val="18"/>
                </w:rPr>
                <w:t>TRS.2.1 TDD</w:t>
              </w:r>
            </w:ins>
          </w:p>
        </w:tc>
        <w:tc>
          <w:tcPr>
            <w:tcW w:w="2204" w:type="dxa"/>
            <w:gridSpan w:val="3"/>
            <w:tcBorders>
              <w:bottom w:val="single" w:sz="4" w:space="0" w:color="auto"/>
            </w:tcBorders>
            <w:vAlign w:val="center"/>
          </w:tcPr>
          <w:p w14:paraId="236B6B60" w14:textId="77777777" w:rsidR="00D72271" w:rsidRPr="00020619" w:rsidRDefault="00D72271" w:rsidP="004B2C92">
            <w:pPr>
              <w:pStyle w:val="TAC"/>
              <w:rPr>
                <w:ins w:id="796" w:author="Kuba Kolodziej" w:date="2024-01-24T14:13:00Z"/>
              </w:rPr>
            </w:pPr>
            <w:ins w:id="797" w:author="Kuba Kolodziej" w:date="2024-01-24T14:13:00Z">
              <w:r w:rsidRPr="00020619">
                <w:t>N/A</w:t>
              </w:r>
            </w:ins>
          </w:p>
        </w:tc>
      </w:tr>
      <w:tr w:rsidR="00D72271" w:rsidRPr="00020619" w14:paraId="008C5D62" w14:textId="77777777" w:rsidTr="004B2C92">
        <w:trPr>
          <w:cantSplit/>
          <w:trHeight w:val="193"/>
          <w:ins w:id="798" w:author="Kuba Kolodziej" w:date="2024-01-24T14:13:00Z"/>
        </w:trPr>
        <w:tc>
          <w:tcPr>
            <w:tcW w:w="2623" w:type="dxa"/>
            <w:gridSpan w:val="2"/>
            <w:tcBorders>
              <w:left w:val="single" w:sz="4" w:space="0" w:color="auto"/>
            </w:tcBorders>
          </w:tcPr>
          <w:p w14:paraId="6BED0AF8" w14:textId="77777777" w:rsidR="00D72271" w:rsidRPr="00020619" w:rsidRDefault="00D72271" w:rsidP="004B2C92">
            <w:pPr>
              <w:pStyle w:val="TAL"/>
              <w:rPr>
                <w:ins w:id="799" w:author="Kuba Kolodziej" w:date="2024-01-24T14:13:00Z"/>
                <w:rFonts w:cs="v5.0.0"/>
              </w:rPr>
            </w:pPr>
            <w:ins w:id="800" w:author="Kuba Kolodziej" w:date="2024-01-24T14:13:00Z">
              <w:r w:rsidRPr="00020619">
                <w:t>PDSCH/PDCCH TCI state</w:t>
              </w:r>
            </w:ins>
          </w:p>
        </w:tc>
        <w:tc>
          <w:tcPr>
            <w:tcW w:w="876" w:type="dxa"/>
          </w:tcPr>
          <w:p w14:paraId="7FCAB2D1" w14:textId="77777777" w:rsidR="00D72271" w:rsidRPr="00020619" w:rsidRDefault="00D72271" w:rsidP="004B2C92">
            <w:pPr>
              <w:pStyle w:val="TAC"/>
              <w:rPr>
                <w:ins w:id="801" w:author="Kuba Kolodziej" w:date="2024-01-24T14:13:00Z"/>
              </w:rPr>
            </w:pPr>
          </w:p>
        </w:tc>
        <w:tc>
          <w:tcPr>
            <w:tcW w:w="1281" w:type="dxa"/>
            <w:tcBorders>
              <w:bottom w:val="single" w:sz="4" w:space="0" w:color="auto"/>
            </w:tcBorders>
          </w:tcPr>
          <w:p w14:paraId="1E3AFD54" w14:textId="77777777" w:rsidR="00D72271" w:rsidRPr="00020619" w:rsidRDefault="00D72271" w:rsidP="004B2C92">
            <w:pPr>
              <w:pStyle w:val="TAC"/>
              <w:rPr>
                <w:ins w:id="802" w:author="Kuba Kolodziej" w:date="2024-01-24T14:13:00Z"/>
              </w:rPr>
            </w:pPr>
            <w:ins w:id="803" w:author="Kuba Kolodziej" w:date="2024-01-24T14:13:00Z">
              <w:r w:rsidRPr="00020619">
                <w:t>Config 1</w:t>
              </w:r>
            </w:ins>
          </w:p>
        </w:tc>
        <w:tc>
          <w:tcPr>
            <w:tcW w:w="1962" w:type="dxa"/>
            <w:gridSpan w:val="2"/>
            <w:tcBorders>
              <w:bottom w:val="single" w:sz="4" w:space="0" w:color="auto"/>
            </w:tcBorders>
            <w:vAlign w:val="center"/>
          </w:tcPr>
          <w:p w14:paraId="58154DAA" w14:textId="77777777" w:rsidR="00D72271" w:rsidRPr="00020619" w:rsidRDefault="00D72271" w:rsidP="004B2C92">
            <w:pPr>
              <w:pStyle w:val="TAC"/>
              <w:rPr>
                <w:ins w:id="804" w:author="Kuba Kolodziej" w:date="2024-01-24T14:13:00Z"/>
                <w:szCs w:val="18"/>
              </w:rPr>
            </w:pPr>
            <w:ins w:id="805" w:author="Kuba Kolodziej" w:date="2024-01-24T14:13:00Z">
              <w:r w:rsidRPr="00020619">
                <w:t>TCI.State.2</w:t>
              </w:r>
            </w:ins>
          </w:p>
        </w:tc>
        <w:tc>
          <w:tcPr>
            <w:tcW w:w="2204" w:type="dxa"/>
            <w:gridSpan w:val="3"/>
            <w:tcBorders>
              <w:bottom w:val="single" w:sz="4" w:space="0" w:color="auto"/>
            </w:tcBorders>
            <w:vAlign w:val="center"/>
          </w:tcPr>
          <w:p w14:paraId="44515DE8" w14:textId="77777777" w:rsidR="00D72271" w:rsidRPr="00020619" w:rsidRDefault="00D72271" w:rsidP="004B2C92">
            <w:pPr>
              <w:pStyle w:val="TAC"/>
              <w:rPr>
                <w:ins w:id="806" w:author="Kuba Kolodziej" w:date="2024-01-24T14:13:00Z"/>
              </w:rPr>
            </w:pPr>
            <w:ins w:id="807" w:author="Kuba Kolodziej" w:date="2024-01-24T14:13:00Z">
              <w:r w:rsidRPr="00020619">
                <w:t>N/A</w:t>
              </w:r>
            </w:ins>
          </w:p>
        </w:tc>
      </w:tr>
      <w:tr w:rsidR="00D72271" w:rsidRPr="00020619" w14:paraId="05490244" w14:textId="77777777" w:rsidTr="004B2C92">
        <w:trPr>
          <w:cantSplit/>
          <w:trHeight w:val="292"/>
          <w:ins w:id="808" w:author="Kuba Kolodziej" w:date="2024-01-24T14:13:00Z"/>
        </w:trPr>
        <w:tc>
          <w:tcPr>
            <w:tcW w:w="2623" w:type="dxa"/>
            <w:gridSpan w:val="2"/>
            <w:tcBorders>
              <w:left w:val="single" w:sz="4" w:space="0" w:color="auto"/>
              <w:bottom w:val="single" w:sz="4" w:space="0" w:color="auto"/>
            </w:tcBorders>
          </w:tcPr>
          <w:p w14:paraId="23E732BF" w14:textId="77777777" w:rsidR="00D72271" w:rsidRPr="00020619" w:rsidRDefault="00D72271" w:rsidP="004B2C92">
            <w:pPr>
              <w:pStyle w:val="TAL"/>
              <w:rPr>
                <w:ins w:id="809" w:author="Kuba Kolodziej" w:date="2024-01-24T14:13:00Z"/>
              </w:rPr>
            </w:pPr>
            <w:ins w:id="810" w:author="Kuba Kolodziej" w:date="2024-01-24T14:13:00Z">
              <w:r w:rsidRPr="00020619">
                <w:rPr>
                  <w:szCs w:val="16"/>
                  <w:lang w:eastAsia="ja-JP"/>
                </w:rPr>
                <w:t>EPRE ratio of PSS to SSS</w:t>
              </w:r>
            </w:ins>
          </w:p>
        </w:tc>
        <w:tc>
          <w:tcPr>
            <w:tcW w:w="876" w:type="dxa"/>
            <w:tcBorders>
              <w:bottom w:val="single" w:sz="4" w:space="0" w:color="auto"/>
            </w:tcBorders>
          </w:tcPr>
          <w:p w14:paraId="7792A16D" w14:textId="77777777" w:rsidR="00D72271" w:rsidRPr="00020619" w:rsidRDefault="00D72271" w:rsidP="004B2C92">
            <w:pPr>
              <w:pStyle w:val="TAC"/>
              <w:rPr>
                <w:ins w:id="811" w:author="Kuba Kolodziej" w:date="2024-01-24T14:13:00Z"/>
              </w:rPr>
            </w:pPr>
          </w:p>
        </w:tc>
        <w:tc>
          <w:tcPr>
            <w:tcW w:w="1281" w:type="dxa"/>
            <w:tcBorders>
              <w:bottom w:val="nil"/>
            </w:tcBorders>
            <w:vAlign w:val="center"/>
          </w:tcPr>
          <w:p w14:paraId="4F47C859" w14:textId="77777777" w:rsidR="00D72271" w:rsidRPr="00020619" w:rsidRDefault="00D72271" w:rsidP="004B2C92">
            <w:pPr>
              <w:pStyle w:val="TAC"/>
              <w:rPr>
                <w:ins w:id="812" w:author="Kuba Kolodziej" w:date="2024-01-24T14:13:00Z"/>
              </w:rPr>
            </w:pPr>
          </w:p>
        </w:tc>
        <w:tc>
          <w:tcPr>
            <w:tcW w:w="1962" w:type="dxa"/>
            <w:gridSpan w:val="2"/>
            <w:tcBorders>
              <w:bottom w:val="nil"/>
            </w:tcBorders>
            <w:vAlign w:val="center"/>
          </w:tcPr>
          <w:p w14:paraId="0FDDD63A" w14:textId="77777777" w:rsidR="00D72271" w:rsidRPr="00020619" w:rsidRDefault="00D72271" w:rsidP="004B2C92">
            <w:pPr>
              <w:pStyle w:val="TAC"/>
              <w:rPr>
                <w:ins w:id="813" w:author="Kuba Kolodziej" w:date="2024-01-24T14:13:00Z"/>
                <w:rFonts w:cs="v4.2.0"/>
              </w:rPr>
            </w:pPr>
          </w:p>
        </w:tc>
        <w:tc>
          <w:tcPr>
            <w:tcW w:w="2204" w:type="dxa"/>
            <w:gridSpan w:val="3"/>
            <w:tcBorders>
              <w:bottom w:val="nil"/>
            </w:tcBorders>
            <w:vAlign w:val="center"/>
          </w:tcPr>
          <w:p w14:paraId="4C702505" w14:textId="77777777" w:rsidR="00D72271" w:rsidRPr="00020619" w:rsidRDefault="00D72271" w:rsidP="004B2C92">
            <w:pPr>
              <w:pStyle w:val="TAC"/>
              <w:rPr>
                <w:ins w:id="814" w:author="Kuba Kolodziej" w:date="2024-01-24T14:13:00Z"/>
              </w:rPr>
            </w:pPr>
          </w:p>
        </w:tc>
      </w:tr>
      <w:tr w:rsidR="00D72271" w:rsidRPr="00020619" w14:paraId="18D1815B" w14:textId="77777777" w:rsidTr="004B2C92">
        <w:trPr>
          <w:cantSplit/>
          <w:trHeight w:val="292"/>
          <w:ins w:id="815" w:author="Kuba Kolodziej" w:date="2024-01-24T14:13:00Z"/>
        </w:trPr>
        <w:tc>
          <w:tcPr>
            <w:tcW w:w="2623" w:type="dxa"/>
            <w:gridSpan w:val="2"/>
            <w:tcBorders>
              <w:left w:val="single" w:sz="4" w:space="0" w:color="auto"/>
              <w:bottom w:val="single" w:sz="4" w:space="0" w:color="auto"/>
            </w:tcBorders>
          </w:tcPr>
          <w:p w14:paraId="5CE8AF30" w14:textId="77777777" w:rsidR="00D72271" w:rsidRPr="00020619" w:rsidRDefault="00D72271" w:rsidP="004B2C92">
            <w:pPr>
              <w:pStyle w:val="TAL"/>
              <w:rPr>
                <w:ins w:id="816" w:author="Kuba Kolodziej" w:date="2024-01-24T14:13:00Z"/>
              </w:rPr>
            </w:pPr>
            <w:ins w:id="817" w:author="Kuba Kolodziej" w:date="2024-01-24T14:13:00Z">
              <w:r w:rsidRPr="00020619">
                <w:rPr>
                  <w:szCs w:val="16"/>
                  <w:lang w:eastAsia="ja-JP"/>
                </w:rPr>
                <w:t>EPRE ratio of PBCH DMRS to SSS</w:t>
              </w:r>
            </w:ins>
          </w:p>
        </w:tc>
        <w:tc>
          <w:tcPr>
            <w:tcW w:w="876" w:type="dxa"/>
            <w:tcBorders>
              <w:bottom w:val="single" w:sz="4" w:space="0" w:color="auto"/>
            </w:tcBorders>
          </w:tcPr>
          <w:p w14:paraId="65959F06" w14:textId="77777777" w:rsidR="00D72271" w:rsidRPr="00020619" w:rsidRDefault="00D72271" w:rsidP="004B2C92">
            <w:pPr>
              <w:pStyle w:val="TAC"/>
              <w:rPr>
                <w:ins w:id="818" w:author="Kuba Kolodziej" w:date="2024-01-24T14:13:00Z"/>
              </w:rPr>
            </w:pPr>
          </w:p>
        </w:tc>
        <w:tc>
          <w:tcPr>
            <w:tcW w:w="1281" w:type="dxa"/>
            <w:tcBorders>
              <w:top w:val="nil"/>
              <w:bottom w:val="nil"/>
            </w:tcBorders>
          </w:tcPr>
          <w:p w14:paraId="38029A2C" w14:textId="77777777" w:rsidR="00D72271" w:rsidRPr="00020619" w:rsidRDefault="00D72271" w:rsidP="004B2C92">
            <w:pPr>
              <w:pStyle w:val="TAC"/>
              <w:rPr>
                <w:ins w:id="819" w:author="Kuba Kolodziej" w:date="2024-01-24T14:13:00Z"/>
              </w:rPr>
            </w:pPr>
          </w:p>
        </w:tc>
        <w:tc>
          <w:tcPr>
            <w:tcW w:w="1962" w:type="dxa"/>
            <w:gridSpan w:val="2"/>
            <w:tcBorders>
              <w:top w:val="nil"/>
              <w:bottom w:val="nil"/>
            </w:tcBorders>
          </w:tcPr>
          <w:p w14:paraId="56E16087" w14:textId="77777777" w:rsidR="00D72271" w:rsidRPr="00020619" w:rsidRDefault="00D72271" w:rsidP="004B2C92">
            <w:pPr>
              <w:pStyle w:val="TAC"/>
              <w:rPr>
                <w:ins w:id="820" w:author="Kuba Kolodziej" w:date="2024-01-24T14:13:00Z"/>
                <w:rFonts w:cs="v4.2.0"/>
              </w:rPr>
            </w:pPr>
          </w:p>
        </w:tc>
        <w:tc>
          <w:tcPr>
            <w:tcW w:w="2204" w:type="dxa"/>
            <w:gridSpan w:val="3"/>
            <w:tcBorders>
              <w:top w:val="nil"/>
              <w:bottom w:val="nil"/>
            </w:tcBorders>
          </w:tcPr>
          <w:p w14:paraId="1F40ED04" w14:textId="77777777" w:rsidR="00D72271" w:rsidRPr="00020619" w:rsidRDefault="00D72271" w:rsidP="004B2C92">
            <w:pPr>
              <w:pStyle w:val="TAC"/>
              <w:rPr>
                <w:ins w:id="821" w:author="Kuba Kolodziej" w:date="2024-01-24T14:13:00Z"/>
              </w:rPr>
            </w:pPr>
          </w:p>
        </w:tc>
      </w:tr>
      <w:tr w:rsidR="00D72271" w:rsidRPr="00020619" w14:paraId="4F681505" w14:textId="77777777" w:rsidTr="004B2C92">
        <w:trPr>
          <w:cantSplit/>
          <w:trHeight w:val="292"/>
          <w:ins w:id="822" w:author="Kuba Kolodziej" w:date="2024-01-24T14:13:00Z"/>
        </w:trPr>
        <w:tc>
          <w:tcPr>
            <w:tcW w:w="2623" w:type="dxa"/>
            <w:gridSpan w:val="2"/>
            <w:tcBorders>
              <w:left w:val="single" w:sz="4" w:space="0" w:color="auto"/>
              <w:bottom w:val="single" w:sz="4" w:space="0" w:color="auto"/>
            </w:tcBorders>
          </w:tcPr>
          <w:p w14:paraId="385C3DCD" w14:textId="77777777" w:rsidR="00D72271" w:rsidRPr="00020619" w:rsidRDefault="00D72271" w:rsidP="004B2C92">
            <w:pPr>
              <w:pStyle w:val="TAL"/>
              <w:rPr>
                <w:ins w:id="823" w:author="Kuba Kolodziej" w:date="2024-01-24T14:13:00Z"/>
              </w:rPr>
            </w:pPr>
            <w:ins w:id="824" w:author="Kuba Kolodziej" w:date="2024-01-24T14:13:00Z">
              <w:r w:rsidRPr="00020619">
                <w:rPr>
                  <w:szCs w:val="16"/>
                  <w:lang w:eastAsia="ja-JP"/>
                </w:rPr>
                <w:t>EPRE ratio of PBCH to PBCH DMRS</w:t>
              </w:r>
            </w:ins>
          </w:p>
        </w:tc>
        <w:tc>
          <w:tcPr>
            <w:tcW w:w="876" w:type="dxa"/>
            <w:tcBorders>
              <w:bottom w:val="single" w:sz="4" w:space="0" w:color="auto"/>
            </w:tcBorders>
          </w:tcPr>
          <w:p w14:paraId="45BBAEB9" w14:textId="77777777" w:rsidR="00D72271" w:rsidRPr="00020619" w:rsidRDefault="00D72271" w:rsidP="004B2C92">
            <w:pPr>
              <w:pStyle w:val="TAC"/>
              <w:rPr>
                <w:ins w:id="825" w:author="Kuba Kolodziej" w:date="2024-01-24T14:13:00Z"/>
              </w:rPr>
            </w:pPr>
          </w:p>
        </w:tc>
        <w:tc>
          <w:tcPr>
            <w:tcW w:w="1281" w:type="dxa"/>
            <w:tcBorders>
              <w:top w:val="nil"/>
              <w:bottom w:val="nil"/>
            </w:tcBorders>
          </w:tcPr>
          <w:p w14:paraId="4C2AD376" w14:textId="77777777" w:rsidR="00D72271" w:rsidRPr="00020619" w:rsidRDefault="00D72271" w:rsidP="004B2C92">
            <w:pPr>
              <w:pStyle w:val="TAC"/>
              <w:rPr>
                <w:ins w:id="826" w:author="Kuba Kolodziej" w:date="2024-01-24T14:13:00Z"/>
              </w:rPr>
            </w:pPr>
          </w:p>
        </w:tc>
        <w:tc>
          <w:tcPr>
            <w:tcW w:w="1962" w:type="dxa"/>
            <w:gridSpan w:val="2"/>
            <w:tcBorders>
              <w:top w:val="nil"/>
              <w:bottom w:val="nil"/>
            </w:tcBorders>
          </w:tcPr>
          <w:p w14:paraId="21FF310F" w14:textId="77777777" w:rsidR="00D72271" w:rsidRPr="00020619" w:rsidRDefault="00D72271" w:rsidP="004B2C92">
            <w:pPr>
              <w:pStyle w:val="TAC"/>
              <w:rPr>
                <w:ins w:id="827" w:author="Kuba Kolodziej" w:date="2024-01-24T14:13:00Z"/>
                <w:rFonts w:cs="v4.2.0"/>
              </w:rPr>
            </w:pPr>
          </w:p>
        </w:tc>
        <w:tc>
          <w:tcPr>
            <w:tcW w:w="2204" w:type="dxa"/>
            <w:gridSpan w:val="3"/>
            <w:tcBorders>
              <w:top w:val="nil"/>
              <w:bottom w:val="nil"/>
            </w:tcBorders>
          </w:tcPr>
          <w:p w14:paraId="5609C219" w14:textId="77777777" w:rsidR="00D72271" w:rsidRPr="00020619" w:rsidRDefault="00D72271" w:rsidP="004B2C92">
            <w:pPr>
              <w:pStyle w:val="TAC"/>
              <w:rPr>
                <w:ins w:id="828" w:author="Kuba Kolodziej" w:date="2024-01-24T14:13:00Z"/>
              </w:rPr>
            </w:pPr>
          </w:p>
        </w:tc>
      </w:tr>
      <w:tr w:rsidR="00D72271" w:rsidRPr="00020619" w14:paraId="573DA59E" w14:textId="77777777" w:rsidTr="004B2C92">
        <w:trPr>
          <w:cantSplit/>
          <w:trHeight w:val="292"/>
          <w:ins w:id="829" w:author="Kuba Kolodziej" w:date="2024-01-24T14:13:00Z"/>
        </w:trPr>
        <w:tc>
          <w:tcPr>
            <w:tcW w:w="2623" w:type="dxa"/>
            <w:gridSpan w:val="2"/>
            <w:tcBorders>
              <w:left w:val="single" w:sz="4" w:space="0" w:color="auto"/>
              <w:bottom w:val="single" w:sz="4" w:space="0" w:color="auto"/>
            </w:tcBorders>
          </w:tcPr>
          <w:p w14:paraId="66FB35C8" w14:textId="77777777" w:rsidR="00D72271" w:rsidRPr="00020619" w:rsidRDefault="00D72271" w:rsidP="004B2C92">
            <w:pPr>
              <w:pStyle w:val="TAL"/>
              <w:rPr>
                <w:ins w:id="830" w:author="Kuba Kolodziej" w:date="2024-01-24T14:13:00Z"/>
              </w:rPr>
            </w:pPr>
            <w:ins w:id="831" w:author="Kuba Kolodziej" w:date="2024-01-24T14:13:00Z">
              <w:r w:rsidRPr="00020619">
                <w:rPr>
                  <w:szCs w:val="16"/>
                  <w:lang w:eastAsia="ja-JP"/>
                </w:rPr>
                <w:t>EPRE ratio of PDCCH DMRS to SSS</w:t>
              </w:r>
            </w:ins>
          </w:p>
        </w:tc>
        <w:tc>
          <w:tcPr>
            <w:tcW w:w="876" w:type="dxa"/>
            <w:tcBorders>
              <w:bottom w:val="single" w:sz="4" w:space="0" w:color="auto"/>
            </w:tcBorders>
          </w:tcPr>
          <w:p w14:paraId="4E4B391C" w14:textId="77777777" w:rsidR="00D72271" w:rsidRPr="00020619" w:rsidRDefault="00D72271" w:rsidP="004B2C92">
            <w:pPr>
              <w:pStyle w:val="TAC"/>
              <w:rPr>
                <w:ins w:id="832" w:author="Kuba Kolodziej" w:date="2024-01-24T14:13:00Z"/>
              </w:rPr>
            </w:pPr>
          </w:p>
        </w:tc>
        <w:tc>
          <w:tcPr>
            <w:tcW w:w="1281" w:type="dxa"/>
            <w:tcBorders>
              <w:top w:val="nil"/>
              <w:bottom w:val="nil"/>
            </w:tcBorders>
          </w:tcPr>
          <w:p w14:paraId="36DABFE3" w14:textId="77777777" w:rsidR="00D72271" w:rsidRPr="00020619" w:rsidRDefault="00D72271" w:rsidP="004B2C92">
            <w:pPr>
              <w:pStyle w:val="TAC"/>
              <w:rPr>
                <w:ins w:id="833" w:author="Kuba Kolodziej" w:date="2024-01-24T14:13:00Z"/>
              </w:rPr>
            </w:pPr>
          </w:p>
        </w:tc>
        <w:tc>
          <w:tcPr>
            <w:tcW w:w="1962" w:type="dxa"/>
            <w:gridSpan w:val="2"/>
            <w:tcBorders>
              <w:top w:val="nil"/>
              <w:bottom w:val="nil"/>
            </w:tcBorders>
          </w:tcPr>
          <w:p w14:paraId="010043B5" w14:textId="77777777" w:rsidR="00D72271" w:rsidRPr="00020619" w:rsidRDefault="00D72271" w:rsidP="004B2C92">
            <w:pPr>
              <w:pStyle w:val="TAC"/>
              <w:rPr>
                <w:ins w:id="834" w:author="Kuba Kolodziej" w:date="2024-01-24T14:13:00Z"/>
                <w:rFonts w:cs="v4.2.0"/>
              </w:rPr>
            </w:pPr>
          </w:p>
        </w:tc>
        <w:tc>
          <w:tcPr>
            <w:tcW w:w="2204" w:type="dxa"/>
            <w:gridSpan w:val="3"/>
            <w:tcBorders>
              <w:top w:val="nil"/>
              <w:bottom w:val="nil"/>
            </w:tcBorders>
          </w:tcPr>
          <w:p w14:paraId="02321AE0" w14:textId="77777777" w:rsidR="00D72271" w:rsidRPr="00020619" w:rsidRDefault="00D72271" w:rsidP="004B2C92">
            <w:pPr>
              <w:pStyle w:val="TAC"/>
              <w:rPr>
                <w:ins w:id="835" w:author="Kuba Kolodziej" w:date="2024-01-24T14:13:00Z"/>
              </w:rPr>
            </w:pPr>
          </w:p>
        </w:tc>
      </w:tr>
      <w:tr w:rsidR="00D72271" w:rsidRPr="00020619" w14:paraId="753A1BD8" w14:textId="77777777" w:rsidTr="004B2C92">
        <w:trPr>
          <w:cantSplit/>
          <w:trHeight w:val="292"/>
          <w:ins w:id="836" w:author="Kuba Kolodziej" w:date="2024-01-24T14:13:00Z"/>
        </w:trPr>
        <w:tc>
          <w:tcPr>
            <w:tcW w:w="2623" w:type="dxa"/>
            <w:gridSpan w:val="2"/>
            <w:tcBorders>
              <w:left w:val="single" w:sz="4" w:space="0" w:color="auto"/>
              <w:bottom w:val="single" w:sz="4" w:space="0" w:color="auto"/>
            </w:tcBorders>
          </w:tcPr>
          <w:p w14:paraId="7307841C" w14:textId="77777777" w:rsidR="00D72271" w:rsidRPr="00020619" w:rsidRDefault="00D72271" w:rsidP="004B2C92">
            <w:pPr>
              <w:pStyle w:val="TAL"/>
              <w:rPr>
                <w:ins w:id="837" w:author="Kuba Kolodziej" w:date="2024-01-24T14:13:00Z"/>
              </w:rPr>
            </w:pPr>
            <w:ins w:id="838" w:author="Kuba Kolodziej" w:date="2024-01-24T14:13:00Z">
              <w:r w:rsidRPr="00020619">
                <w:rPr>
                  <w:szCs w:val="16"/>
                  <w:lang w:eastAsia="ja-JP"/>
                </w:rPr>
                <w:t>EPRE ratio of PDCCH to PDCCH DMRS</w:t>
              </w:r>
            </w:ins>
          </w:p>
        </w:tc>
        <w:tc>
          <w:tcPr>
            <w:tcW w:w="876" w:type="dxa"/>
            <w:tcBorders>
              <w:bottom w:val="single" w:sz="4" w:space="0" w:color="auto"/>
            </w:tcBorders>
          </w:tcPr>
          <w:p w14:paraId="0264125F" w14:textId="77777777" w:rsidR="00D72271" w:rsidRPr="00020619" w:rsidRDefault="00D72271" w:rsidP="004B2C92">
            <w:pPr>
              <w:pStyle w:val="TAC"/>
              <w:rPr>
                <w:ins w:id="839" w:author="Kuba Kolodziej" w:date="2024-01-24T14:13:00Z"/>
              </w:rPr>
            </w:pPr>
          </w:p>
        </w:tc>
        <w:tc>
          <w:tcPr>
            <w:tcW w:w="1281" w:type="dxa"/>
            <w:tcBorders>
              <w:top w:val="nil"/>
              <w:bottom w:val="nil"/>
            </w:tcBorders>
          </w:tcPr>
          <w:p w14:paraId="54218513" w14:textId="77777777" w:rsidR="00D72271" w:rsidRPr="00020619" w:rsidRDefault="00D72271" w:rsidP="004B2C92">
            <w:pPr>
              <w:pStyle w:val="TAC"/>
              <w:rPr>
                <w:ins w:id="840" w:author="Kuba Kolodziej" w:date="2024-01-24T14:13:00Z"/>
              </w:rPr>
            </w:pPr>
            <w:ins w:id="841" w:author="Kuba Kolodziej" w:date="2024-01-24T14:13:00Z">
              <w:r w:rsidRPr="00020619">
                <w:t>Config 1</w:t>
              </w:r>
            </w:ins>
          </w:p>
        </w:tc>
        <w:tc>
          <w:tcPr>
            <w:tcW w:w="1962" w:type="dxa"/>
            <w:gridSpan w:val="2"/>
            <w:tcBorders>
              <w:top w:val="nil"/>
              <w:bottom w:val="nil"/>
            </w:tcBorders>
          </w:tcPr>
          <w:p w14:paraId="24FB1D72" w14:textId="77777777" w:rsidR="00D72271" w:rsidRPr="00020619" w:rsidRDefault="00D72271" w:rsidP="004B2C92">
            <w:pPr>
              <w:pStyle w:val="TAC"/>
              <w:rPr>
                <w:ins w:id="842" w:author="Kuba Kolodziej" w:date="2024-01-24T14:13:00Z"/>
                <w:rFonts w:cs="v4.2.0"/>
              </w:rPr>
            </w:pPr>
            <w:ins w:id="843" w:author="Kuba Kolodziej" w:date="2024-01-24T14:13:00Z">
              <w:r w:rsidRPr="00020619">
                <w:rPr>
                  <w:rFonts w:cs="v4.2.0"/>
                </w:rPr>
                <w:t>0</w:t>
              </w:r>
            </w:ins>
          </w:p>
        </w:tc>
        <w:tc>
          <w:tcPr>
            <w:tcW w:w="2204" w:type="dxa"/>
            <w:gridSpan w:val="3"/>
            <w:tcBorders>
              <w:top w:val="nil"/>
              <w:bottom w:val="nil"/>
            </w:tcBorders>
          </w:tcPr>
          <w:p w14:paraId="50A56C57" w14:textId="77777777" w:rsidR="00D72271" w:rsidRPr="00020619" w:rsidRDefault="00D72271" w:rsidP="004B2C92">
            <w:pPr>
              <w:pStyle w:val="TAC"/>
              <w:rPr>
                <w:ins w:id="844" w:author="Kuba Kolodziej" w:date="2024-01-24T14:13:00Z"/>
              </w:rPr>
            </w:pPr>
            <w:ins w:id="845" w:author="Kuba Kolodziej" w:date="2024-01-24T14:13:00Z">
              <w:r w:rsidRPr="00020619">
                <w:t>0</w:t>
              </w:r>
            </w:ins>
          </w:p>
        </w:tc>
      </w:tr>
      <w:tr w:rsidR="00D72271" w:rsidRPr="00020619" w14:paraId="7FA461B3" w14:textId="77777777" w:rsidTr="004B2C92">
        <w:trPr>
          <w:cantSplit/>
          <w:trHeight w:val="292"/>
          <w:ins w:id="846" w:author="Kuba Kolodziej" w:date="2024-01-24T14:13:00Z"/>
        </w:trPr>
        <w:tc>
          <w:tcPr>
            <w:tcW w:w="2623" w:type="dxa"/>
            <w:gridSpan w:val="2"/>
            <w:tcBorders>
              <w:left w:val="single" w:sz="4" w:space="0" w:color="auto"/>
              <w:bottom w:val="single" w:sz="4" w:space="0" w:color="auto"/>
            </w:tcBorders>
          </w:tcPr>
          <w:p w14:paraId="514B304B" w14:textId="77777777" w:rsidR="00D72271" w:rsidRPr="00020619" w:rsidRDefault="00D72271" w:rsidP="004B2C92">
            <w:pPr>
              <w:pStyle w:val="TAL"/>
              <w:rPr>
                <w:ins w:id="847" w:author="Kuba Kolodziej" w:date="2024-01-24T14:13:00Z"/>
              </w:rPr>
            </w:pPr>
            <w:ins w:id="848" w:author="Kuba Kolodziej" w:date="2024-01-24T14:13:00Z">
              <w:r w:rsidRPr="00020619">
                <w:rPr>
                  <w:szCs w:val="16"/>
                  <w:lang w:eastAsia="ja-JP"/>
                </w:rPr>
                <w:t xml:space="preserve">EPRE ratio of PDSCH DMRS to SSS </w:t>
              </w:r>
            </w:ins>
          </w:p>
        </w:tc>
        <w:tc>
          <w:tcPr>
            <w:tcW w:w="876" w:type="dxa"/>
            <w:tcBorders>
              <w:bottom w:val="single" w:sz="4" w:space="0" w:color="auto"/>
            </w:tcBorders>
          </w:tcPr>
          <w:p w14:paraId="4C888CC7" w14:textId="77777777" w:rsidR="00D72271" w:rsidRPr="00020619" w:rsidRDefault="00D72271" w:rsidP="004B2C92">
            <w:pPr>
              <w:pStyle w:val="TAC"/>
              <w:rPr>
                <w:ins w:id="849" w:author="Kuba Kolodziej" w:date="2024-01-24T14:13:00Z"/>
              </w:rPr>
            </w:pPr>
          </w:p>
        </w:tc>
        <w:tc>
          <w:tcPr>
            <w:tcW w:w="1281" w:type="dxa"/>
            <w:tcBorders>
              <w:top w:val="nil"/>
              <w:bottom w:val="nil"/>
            </w:tcBorders>
          </w:tcPr>
          <w:p w14:paraId="2D8D9ED6" w14:textId="77777777" w:rsidR="00D72271" w:rsidRPr="00020619" w:rsidRDefault="00D72271" w:rsidP="004B2C92">
            <w:pPr>
              <w:pStyle w:val="TAC"/>
              <w:rPr>
                <w:ins w:id="850" w:author="Kuba Kolodziej" w:date="2024-01-24T14:13:00Z"/>
              </w:rPr>
            </w:pPr>
          </w:p>
        </w:tc>
        <w:tc>
          <w:tcPr>
            <w:tcW w:w="1962" w:type="dxa"/>
            <w:gridSpan w:val="2"/>
            <w:tcBorders>
              <w:top w:val="nil"/>
              <w:bottom w:val="nil"/>
            </w:tcBorders>
          </w:tcPr>
          <w:p w14:paraId="2D134AD7" w14:textId="77777777" w:rsidR="00D72271" w:rsidRPr="00020619" w:rsidRDefault="00D72271" w:rsidP="004B2C92">
            <w:pPr>
              <w:pStyle w:val="TAC"/>
              <w:rPr>
                <w:ins w:id="851" w:author="Kuba Kolodziej" w:date="2024-01-24T14:13:00Z"/>
                <w:rFonts w:cs="v4.2.0"/>
              </w:rPr>
            </w:pPr>
          </w:p>
        </w:tc>
        <w:tc>
          <w:tcPr>
            <w:tcW w:w="2204" w:type="dxa"/>
            <w:gridSpan w:val="3"/>
            <w:tcBorders>
              <w:top w:val="nil"/>
              <w:bottom w:val="nil"/>
            </w:tcBorders>
          </w:tcPr>
          <w:p w14:paraId="582ADE70" w14:textId="77777777" w:rsidR="00D72271" w:rsidRPr="00020619" w:rsidRDefault="00D72271" w:rsidP="004B2C92">
            <w:pPr>
              <w:pStyle w:val="TAC"/>
              <w:rPr>
                <w:ins w:id="852" w:author="Kuba Kolodziej" w:date="2024-01-24T14:13:00Z"/>
              </w:rPr>
            </w:pPr>
          </w:p>
        </w:tc>
      </w:tr>
      <w:tr w:rsidR="00D72271" w:rsidRPr="00020619" w14:paraId="786CB010" w14:textId="77777777" w:rsidTr="004B2C92">
        <w:trPr>
          <w:cantSplit/>
          <w:trHeight w:val="292"/>
          <w:ins w:id="853" w:author="Kuba Kolodziej" w:date="2024-01-24T14:13:00Z"/>
        </w:trPr>
        <w:tc>
          <w:tcPr>
            <w:tcW w:w="2623" w:type="dxa"/>
            <w:gridSpan w:val="2"/>
            <w:tcBorders>
              <w:left w:val="single" w:sz="4" w:space="0" w:color="auto"/>
              <w:bottom w:val="single" w:sz="4" w:space="0" w:color="auto"/>
            </w:tcBorders>
          </w:tcPr>
          <w:p w14:paraId="60450942" w14:textId="77777777" w:rsidR="00D72271" w:rsidRPr="00020619" w:rsidRDefault="00D72271" w:rsidP="004B2C92">
            <w:pPr>
              <w:pStyle w:val="TAL"/>
              <w:rPr>
                <w:ins w:id="854" w:author="Kuba Kolodziej" w:date="2024-01-24T14:13:00Z"/>
              </w:rPr>
            </w:pPr>
            <w:ins w:id="855" w:author="Kuba Kolodziej" w:date="2024-01-24T14:13:00Z">
              <w:r w:rsidRPr="00020619">
                <w:rPr>
                  <w:szCs w:val="16"/>
                  <w:lang w:eastAsia="ja-JP"/>
                </w:rPr>
                <w:t xml:space="preserve">EPRE ratio of PDSCH to PDSCH </w:t>
              </w:r>
            </w:ins>
          </w:p>
        </w:tc>
        <w:tc>
          <w:tcPr>
            <w:tcW w:w="876" w:type="dxa"/>
            <w:tcBorders>
              <w:bottom w:val="single" w:sz="4" w:space="0" w:color="auto"/>
            </w:tcBorders>
          </w:tcPr>
          <w:p w14:paraId="53812548" w14:textId="77777777" w:rsidR="00D72271" w:rsidRPr="00020619" w:rsidRDefault="00D72271" w:rsidP="004B2C92">
            <w:pPr>
              <w:pStyle w:val="TAC"/>
              <w:rPr>
                <w:ins w:id="856" w:author="Kuba Kolodziej" w:date="2024-01-24T14:13:00Z"/>
              </w:rPr>
            </w:pPr>
          </w:p>
        </w:tc>
        <w:tc>
          <w:tcPr>
            <w:tcW w:w="1281" w:type="dxa"/>
            <w:tcBorders>
              <w:top w:val="nil"/>
              <w:bottom w:val="nil"/>
            </w:tcBorders>
          </w:tcPr>
          <w:p w14:paraId="1C80221C" w14:textId="77777777" w:rsidR="00D72271" w:rsidRPr="00020619" w:rsidRDefault="00D72271" w:rsidP="004B2C92">
            <w:pPr>
              <w:pStyle w:val="TAC"/>
              <w:rPr>
                <w:ins w:id="857" w:author="Kuba Kolodziej" w:date="2024-01-24T14:13:00Z"/>
              </w:rPr>
            </w:pPr>
          </w:p>
        </w:tc>
        <w:tc>
          <w:tcPr>
            <w:tcW w:w="1962" w:type="dxa"/>
            <w:gridSpan w:val="2"/>
            <w:tcBorders>
              <w:top w:val="nil"/>
              <w:bottom w:val="nil"/>
            </w:tcBorders>
          </w:tcPr>
          <w:p w14:paraId="7AA955AC" w14:textId="77777777" w:rsidR="00D72271" w:rsidRPr="00020619" w:rsidRDefault="00D72271" w:rsidP="004B2C92">
            <w:pPr>
              <w:pStyle w:val="TAC"/>
              <w:rPr>
                <w:ins w:id="858" w:author="Kuba Kolodziej" w:date="2024-01-24T14:13:00Z"/>
                <w:rFonts w:cs="v4.2.0"/>
              </w:rPr>
            </w:pPr>
          </w:p>
        </w:tc>
        <w:tc>
          <w:tcPr>
            <w:tcW w:w="2204" w:type="dxa"/>
            <w:gridSpan w:val="3"/>
            <w:tcBorders>
              <w:top w:val="nil"/>
              <w:bottom w:val="nil"/>
            </w:tcBorders>
          </w:tcPr>
          <w:p w14:paraId="4D48AEF4" w14:textId="77777777" w:rsidR="00D72271" w:rsidRPr="00020619" w:rsidRDefault="00D72271" w:rsidP="004B2C92">
            <w:pPr>
              <w:pStyle w:val="TAC"/>
              <w:rPr>
                <w:ins w:id="859" w:author="Kuba Kolodziej" w:date="2024-01-24T14:13:00Z"/>
              </w:rPr>
            </w:pPr>
          </w:p>
        </w:tc>
      </w:tr>
      <w:tr w:rsidR="00D72271" w:rsidRPr="00020619" w14:paraId="2623C354" w14:textId="77777777" w:rsidTr="004B2C92">
        <w:trPr>
          <w:cantSplit/>
          <w:trHeight w:val="43"/>
          <w:ins w:id="860" w:author="Kuba Kolodziej" w:date="2024-01-24T14:13:00Z"/>
        </w:trPr>
        <w:tc>
          <w:tcPr>
            <w:tcW w:w="2623" w:type="dxa"/>
            <w:gridSpan w:val="2"/>
            <w:tcBorders>
              <w:left w:val="single" w:sz="4" w:space="0" w:color="auto"/>
              <w:bottom w:val="single" w:sz="4" w:space="0" w:color="auto"/>
            </w:tcBorders>
          </w:tcPr>
          <w:p w14:paraId="7CAB4574" w14:textId="77777777" w:rsidR="00D72271" w:rsidRPr="00020619" w:rsidRDefault="00D72271" w:rsidP="004B2C92">
            <w:pPr>
              <w:pStyle w:val="TAL"/>
              <w:rPr>
                <w:ins w:id="861" w:author="Kuba Kolodziej" w:date="2024-01-24T14:13:00Z"/>
              </w:rPr>
            </w:pPr>
            <w:ins w:id="862" w:author="Kuba Kolodziej" w:date="2024-01-24T14:13:00Z">
              <w:r w:rsidRPr="00020619">
                <w:rPr>
                  <w:szCs w:val="16"/>
                  <w:lang w:eastAsia="ja-JP"/>
                </w:rPr>
                <w:t>EPRE ratio of OCNG DMRS to SSS(Note 1)</w:t>
              </w:r>
            </w:ins>
          </w:p>
        </w:tc>
        <w:tc>
          <w:tcPr>
            <w:tcW w:w="876" w:type="dxa"/>
            <w:tcBorders>
              <w:bottom w:val="single" w:sz="4" w:space="0" w:color="auto"/>
            </w:tcBorders>
          </w:tcPr>
          <w:p w14:paraId="519465DB" w14:textId="77777777" w:rsidR="00D72271" w:rsidRPr="00020619" w:rsidRDefault="00D72271" w:rsidP="004B2C92">
            <w:pPr>
              <w:pStyle w:val="TAC"/>
              <w:rPr>
                <w:ins w:id="863" w:author="Kuba Kolodziej" w:date="2024-01-24T14:13:00Z"/>
              </w:rPr>
            </w:pPr>
          </w:p>
        </w:tc>
        <w:tc>
          <w:tcPr>
            <w:tcW w:w="1281" w:type="dxa"/>
            <w:tcBorders>
              <w:top w:val="nil"/>
              <w:bottom w:val="nil"/>
            </w:tcBorders>
          </w:tcPr>
          <w:p w14:paraId="45145FFF" w14:textId="77777777" w:rsidR="00D72271" w:rsidRPr="00020619" w:rsidRDefault="00D72271" w:rsidP="004B2C92">
            <w:pPr>
              <w:pStyle w:val="TAC"/>
              <w:rPr>
                <w:ins w:id="864" w:author="Kuba Kolodziej" w:date="2024-01-24T14:13:00Z"/>
              </w:rPr>
            </w:pPr>
          </w:p>
        </w:tc>
        <w:tc>
          <w:tcPr>
            <w:tcW w:w="1962" w:type="dxa"/>
            <w:gridSpan w:val="2"/>
            <w:tcBorders>
              <w:top w:val="nil"/>
              <w:bottom w:val="nil"/>
            </w:tcBorders>
          </w:tcPr>
          <w:p w14:paraId="39B38085" w14:textId="77777777" w:rsidR="00D72271" w:rsidRPr="00020619" w:rsidRDefault="00D72271" w:rsidP="004B2C92">
            <w:pPr>
              <w:pStyle w:val="TAC"/>
              <w:rPr>
                <w:ins w:id="865" w:author="Kuba Kolodziej" w:date="2024-01-24T14:13:00Z"/>
                <w:rFonts w:cs="v4.2.0"/>
              </w:rPr>
            </w:pPr>
          </w:p>
        </w:tc>
        <w:tc>
          <w:tcPr>
            <w:tcW w:w="2204" w:type="dxa"/>
            <w:gridSpan w:val="3"/>
            <w:tcBorders>
              <w:top w:val="nil"/>
              <w:bottom w:val="nil"/>
            </w:tcBorders>
          </w:tcPr>
          <w:p w14:paraId="365641B6" w14:textId="77777777" w:rsidR="00D72271" w:rsidRPr="00020619" w:rsidRDefault="00D72271" w:rsidP="004B2C92">
            <w:pPr>
              <w:pStyle w:val="TAC"/>
              <w:rPr>
                <w:ins w:id="866" w:author="Kuba Kolodziej" w:date="2024-01-24T14:13:00Z"/>
              </w:rPr>
            </w:pPr>
          </w:p>
        </w:tc>
      </w:tr>
      <w:tr w:rsidR="00D72271" w:rsidRPr="00020619" w14:paraId="3404594D" w14:textId="77777777" w:rsidTr="004B2C92">
        <w:trPr>
          <w:cantSplit/>
          <w:trHeight w:val="292"/>
          <w:ins w:id="867" w:author="Kuba Kolodziej" w:date="2024-01-24T14:13:00Z"/>
        </w:trPr>
        <w:tc>
          <w:tcPr>
            <w:tcW w:w="2623" w:type="dxa"/>
            <w:gridSpan w:val="2"/>
            <w:tcBorders>
              <w:left w:val="single" w:sz="4" w:space="0" w:color="auto"/>
              <w:bottom w:val="single" w:sz="4" w:space="0" w:color="auto"/>
            </w:tcBorders>
          </w:tcPr>
          <w:p w14:paraId="450929AF" w14:textId="77777777" w:rsidR="00D72271" w:rsidRPr="00020619" w:rsidRDefault="00D72271" w:rsidP="004B2C92">
            <w:pPr>
              <w:pStyle w:val="TAL"/>
              <w:rPr>
                <w:ins w:id="868" w:author="Kuba Kolodziej" w:date="2024-01-24T14:13:00Z"/>
                <w:bCs/>
              </w:rPr>
            </w:pPr>
            <w:ins w:id="869" w:author="Kuba Kolodziej" w:date="2024-01-24T14:13:00Z">
              <w:r w:rsidRPr="00020619">
                <w:rPr>
                  <w:bCs/>
                </w:rPr>
                <w:t>EPRE ratio of OCNG to OCNG DMRS (Note 1)</w:t>
              </w:r>
            </w:ins>
          </w:p>
        </w:tc>
        <w:tc>
          <w:tcPr>
            <w:tcW w:w="876" w:type="dxa"/>
            <w:tcBorders>
              <w:bottom w:val="single" w:sz="4" w:space="0" w:color="auto"/>
            </w:tcBorders>
          </w:tcPr>
          <w:p w14:paraId="0B90F2F2" w14:textId="77777777" w:rsidR="00D72271" w:rsidRPr="00020619" w:rsidRDefault="00D72271" w:rsidP="004B2C92">
            <w:pPr>
              <w:pStyle w:val="TAC"/>
              <w:rPr>
                <w:ins w:id="870" w:author="Kuba Kolodziej" w:date="2024-01-24T14:13:00Z"/>
              </w:rPr>
            </w:pPr>
          </w:p>
        </w:tc>
        <w:tc>
          <w:tcPr>
            <w:tcW w:w="1281" w:type="dxa"/>
            <w:tcBorders>
              <w:top w:val="nil"/>
              <w:bottom w:val="single" w:sz="4" w:space="0" w:color="auto"/>
            </w:tcBorders>
          </w:tcPr>
          <w:p w14:paraId="52C4F59F" w14:textId="77777777" w:rsidR="00D72271" w:rsidRPr="00020619" w:rsidRDefault="00D72271" w:rsidP="004B2C92">
            <w:pPr>
              <w:pStyle w:val="TAC"/>
              <w:rPr>
                <w:ins w:id="871" w:author="Kuba Kolodziej" w:date="2024-01-24T14:13:00Z"/>
              </w:rPr>
            </w:pPr>
          </w:p>
        </w:tc>
        <w:tc>
          <w:tcPr>
            <w:tcW w:w="1962" w:type="dxa"/>
            <w:gridSpan w:val="2"/>
            <w:tcBorders>
              <w:top w:val="nil"/>
              <w:bottom w:val="single" w:sz="4" w:space="0" w:color="auto"/>
            </w:tcBorders>
          </w:tcPr>
          <w:p w14:paraId="690FA814" w14:textId="77777777" w:rsidR="00D72271" w:rsidRPr="00020619" w:rsidRDefault="00D72271" w:rsidP="004B2C92">
            <w:pPr>
              <w:pStyle w:val="TAC"/>
              <w:rPr>
                <w:ins w:id="872" w:author="Kuba Kolodziej" w:date="2024-01-24T14:13:00Z"/>
                <w:rFonts w:cs="v4.2.0"/>
              </w:rPr>
            </w:pPr>
          </w:p>
        </w:tc>
        <w:tc>
          <w:tcPr>
            <w:tcW w:w="2204" w:type="dxa"/>
            <w:gridSpan w:val="3"/>
            <w:tcBorders>
              <w:top w:val="nil"/>
              <w:bottom w:val="single" w:sz="4" w:space="0" w:color="auto"/>
            </w:tcBorders>
          </w:tcPr>
          <w:p w14:paraId="18B006DF" w14:textId="77777777" w:rsidR="00D72271" w:rsidRPr="00020619" w:rsidRDefault="00D72271" w:rsidP="004B2C92">
            <w:pPr>
              <w:pStyle w:val="TAC"/>
              <w:rPr>
                <w:ins w:id="873" w:author="Kuba Kolodziej" w:date="2024-01-24T14:13:00Z"/>
              </w:rPr>
            </w:pPr>
          </w:p>
        </w:tc>
      </w:tr>
      <w:tr w:rsidR="00D72271" w:rsidRPr="00020619" w14:paraId="45CAD677" w14:textId="77777777" w:rsidTr="004B2C92">
        <w:trPr>
          <w:cantSplit/>
          <w:trHeight w:val="92"/>
          <w:ins w:id="874" w:author="Kuba Kolodziej" w:date="2024-01-24T14:13:00Z"/>
        </w:trPr>
        <w:tc>
          <w:tcPr>
            <w:tcW w:w="2623" w:type="dxa"/>
            <w:gridSpan w:val="2"/>
          </w:tcPr>
          <w:p w14:paraId="25E2B2F8" w14:textId="77777777" w:rsidR="00D72271" w:rsidRPr="00020619" w:rsidRDefault="00D72271" w:rsidP="004B2C92">
            <w:pPr>
              <w:pStyle w:val="TAL"/>
              <w:rPr>
                <w:ins w:id="875" w:author="Kuba Kolodziej" w:date="2024-01-24T14:13:00Z"/>
                <w:rFonts w:cs="v4.2.0"/>
              </w:rPr>
            </w:pPr>
            <w:ins w:id="876" w:author="Kuba Kolodziej" w:date="2024-01-24T14:13:00Z">
              <w:r w:rsidRPr="00020619">
                <w:t>Ê</w:t>
              </w:r>
              <w:r w:rsidRPr="00020619">
                <w:rPr>
                  <w:vertAlign w:val="subscript"/>
                </w:rPr>
                <w:t>s</w:t>
              </w:r>
            </w:ins>
          </w:p>
        </w:tc>
        <w:tc>
          <w:tcPr>
            <w:tcW w:w="876" w:type="dxa"/>
          </w:tcPr>
          <w:p w14:paraId="04F89F53" w14:textId="77777777" w:rsidR="00D72271" w:rsidRPr="00020619" w:rsidRDefault="00D72271" w:rsidP="004B2C92">
            <w:pPr>
              <w:pStyle w:val="TAC"/>
              <w:rPr>
                <w:ins w:id="877" w:author="Kuba Kolodziej" w:date="2024-01-24T14:13:00Z"/>
              </w:rPr>
            </w:pPr>
            <w:ins w:id="878" w:author="Kuba Kolodziej" w:date="2024-01-24T14:13:00Z">
              <w:r w:rsidRPr="00020619">
                <w:rPr>
                  <w:rFonts w:cs="Arial"/>
                </w:rPr>
                <w:t>dBm/SCS</w:t>
              </w:r>
            </w:ins>
          </w:p>
        </w:tc>
        <w:tc>
          <w:tcPr>
            <w:tcW w:w="1281" w:type="dxa"/>
          </w:tcPr>
          <w:p w14:paraId="5104F4B7" w14:textId="77777777" w:rsidR="00D72271" w:rsidRPr="00020619" w:rsidRDefault="00D72271" w:rsidP="004B2C92">
            <w:pPr>
              <w:pStyle w:val="TAC"/>
              <w:rPr>
                <w:ins w:id="879" w:author="Kuba Kolodziej" w:date="2024-01-24T14:13:00Z"/>
              </w:rPr>
            </w:pPr>
            <w:ins w:id="880" w:author="Kuba Kolodziej" w:date="2024-01-24T14:13:00Z">
              <w:r w:rsidRPr="00020619">
                <w:t>Config 1</w:t>
              </w:r>
            </w:ins>
          </w:p>
        </w:tc>
        <w:tc>
          <w:tcPr>
            <w:tcW w:w="984" w:type="dxa"/>
          </w:tcPr>
          <w:p w14:paraId="462CE7D9" w14:textId="77777777" w:rsidR="00D72271" w:rsidRPr="00020619" w:rsidRDefault="00D72271" w:rsidP="004B2C92">
            <w:pPr>
              <w:pStyle w:val="TAC"/>
              <w:rPr>
                <w:ins w:id="881" w:author="Kuba Kolodziej" w:date="2024-01-24T14:13:00Z"/>
              </w:rPr>
            </w:pPr>
            <w:ins w:id="882" w:author="Kuba Kolodziej" w:date="2024-01-24T14:13:00Z">
              <w:r w:rsidRPr="00020619">
                <w:t>-87</w:t>
              </w:r>
            </w:ins>
          </w:p>
        </w:tc>
        <w:tc>
          <w:tcPr>
            <w:tcW w:w="978" w:type="dxa"/>
          </w:tcPr>
          <w:p w14:paraId="43C741BB" w14:textId="77777777" w:rsidR="00D72271" w:rsidRPr="00020619" w:rsidRDefault="00D72271" w:rsidP="004B2C92">
            <w:pPr>
              <w:pStyle w:val="TAC"/>
              <w:rPr>
                <w:ins w:id="883" w:author="Kuba Kolodziej" w:date="2024-01-24T14:13:00Z"/>
              </w:rPr>
            </w:pPr>
            <w:ins w:id="884" w:author="Kuba Kolodziej" w:date="2024-01-24T14:13:00Z">
              <w:r w:rsidRPr="00020619">
                <w:t>-87</w:t>
              </w:r>
            </w:ins>
          </w:p>
        </w:tc>
        <w:tc>
          <w:tcPr>
            <w:tcW w:w="993" w:type="dxa"/>
            <w:gridSpan w:val="2"/>
          </w:tcPr>
          <w:p w14:paraId="4E316ADD" w14:textId="77777777" w:rsidR="00D72271" w:rsidRPr="00020619" w:rsidRDefault="00D72271" w:rsidP="004B2C92">
            <w:pPr>
              <w:pStyle w:val="TAC"/>
              <w:rPr>
                <w:ins w:id="885" w:author="Kuba Kolodziej" w:date="2024-01-24T14:13:00Z"/>
              </w:rPr>
            </w:pPr>
            <w:ins w:id="886" w:author="Kuba Kolodziej" w:date="2024-01-24T14:13:00Z">
              <w:r w:rsidRPr="00020619">
                <w:t>-Infinity</w:t>
              </w:r>
            </w:ins>
          </w:p>
        </w:tc>
        <w:tc>
          <w:tcPr>
            <w:tcW w:w="1211" w:type="dxa"/>
          </w:tcPr>
          <w:p w14:paraId="58DD8882" w14:textId="77777777" w:rsidR="00D72271" w:rsidRPr="00020619" w:rsidRDefault="00D72271" w:rsidP="004B2C92">
            <w:pPr>
              <w:pStyle w:val="TAC"/>
              <w:rPr>
                <w:ins w:id="887" w:author="Kuba Kolodziej" w:date="2024-01-24T14:13:00Z"/>
              </w:rPr>
            </w:pPr>
            <w:ins w:id="888" w:author="Kuba Kolodziej" w:date="2024-01-24T14:13:00Z">
              <w:r w:rsidRPr="00020619">
                <w:t>-87</w:t>
              </w:r>
            </w:ins>
          </w:p>
        </w:tc>
      </w:tr>
      <w:tr w:rsidR="00D72271" w:rsidRPr="00020619" w14:paraId="6EFF51A7" w14:textId="77777777" w:rsidTr="004B2C92">
        <w:trPr>
          <w:cantSplit/>
          <w:trHeight w:val="92"/>
          <w:ins w:id="889" w:author="Kuba Kolodziej" w:date="2024-01-24T14:13:00Z"/>
        </w:trPr>
        <w:tc>
          <w:tcPr>
            <w:tcW w:w="2623" w:type="dxa"/>
            <w:gridSpan w:val="2"/>
          </w:tcPr>
          <w:p w14:paraId="11927B02" w14:textId="77777777" w:rsidR="00D72271" w:rsidRPr="00020619" w:rsidRDefault="00D72271" w:rsidP="004B2C92">
            <w:pPr>
              <w:pStyle w:val="TAL"/>
              <w:rPr>
                <w:ins w:id="890" w:author="Kuba Kolodziej" w:date="2024-01-24T14:13:00Z"/>
                <w:rFonts w:cs="v4.2.0"/>
              </w:rPr>
            </w:pPr>
            <w:ins w:id="891" w:author="Kuba Kolodziej" w:date="2024-01-24T14:13:00Z">
              <w:r w:rsidRPr="00020619">
                <w:rPr>
                  <w:rFonts w:cs="v4.2.0"/>
                </w:rPr>
                <w:t>SSBRP</w:t>
              </w:r>
              <w:r w:rsidRPr="00020619">
                <w:rPr>
                  <w:vertAlign w:val="superscript"/>
                </w:rPr>
                <w:t xml:space="preserve"> Note 3</w:t>
              </w:r>
            </w:ins>
          </w:p>
        </w:tc>
        <w:tc>
          <w:tcPr>
            <w:tcW w:w="876" w:type="dxa"/>
          </w:tcPr>
          <w:p w14:paraId="3B85C528" w14:textId="77777777" w:rsidR="00D72271" w:rsidRPr="00020619" w:rsidRDefault="00D72271" w:rsidP="004B2C92">
            <w:pPr>
              <w:pStyle w:val="TAC"/>
              <w:rPr>
                <w:ins w:id="892" w:author="Kuba Kolodziej" w:date="2024-01-24T14:13:00Z"/>
              </w:rPr>
            </w:pPr>
            <w:ins w:id="893" w:author="Kuba Kolodziej" w:date="2024-01-24T14:13:00Z">
              <w:r w:rsidRPr="00020619">
                <w:t xml:space="preserve">dBm/SCS </w:t>
              </w:r>
              <w:r w:rsidRPr="00020619">
                <w:rPr>
                  <w:vertAlign w:val="superscript"/>
                </w:rPr>
                <w:t>Note5</w:t>
              </w:r>
            </w:ins>
          </w:p>
        </w:tc>
        <w:tc>
          <w:tcPr>
            <w:tcW w:w="1281" w:type="dxa"/>
          </w:tcPr>
          <w:p w14:paraId="15E969AC" w14:textId="77777777" w:rsidR="00D72271" w:rsidRPr="00020619" w:rsidRDefault="00D72271" w:rsidP="004B2C92">
            <w:pPr>
              <w:pStyle w:val="TAC"/>
              <w:rPr>
                <w:ins w:id="894" w:author="Kuba Kolodziej" w:date="2024-01-24T14:13:00Z"/>
              </w:rPr>
            </w:pPr>
            <w:ins w:id="895" w:author="Kuba Kolodziej" w:date="2024-01-24T14:13:00Z">
              <w:r w:rsidRPr="00020619">
                <w:t>Config 1</w:t>
              </w:r>
            </w:ins>
          </w:p>
        </w:tc>
        <w:tc>
          <w:tcPr>
            <w:tcW w:w="984" w:type="dxa"/>
          </w:tcPr>
          <w:p w14:paraId="3687B2AB" w14:textId="77777777" w:rsidR="00D72271" w:rsidRPr="00020619" w:rsidRDefault="00D72271" w:rsidP="004B2C92">
            <w:pPr>
              <w:pStyle w:val="TAC"/>
              <w:rPr>
                <w:ins w:id="896" w:author="Kuba Kolodziej" w:date="2024-01-24T14:13:00Z"/>
              </w:rPr>
            </w:pPr>
            <w:ins w:id="897" w:author="Kuba Kolodziej" w:date="2024-01-24T14:13:00Z">
              <w:r w:rsidRPr="00020619">
                <w:t>-87</w:t>
              </w:r>
            </w:ins>
          </w:p>
        </w:tc>
        <w:tc>
          <w:tcPr>
            <w:tcW w:w="978" w:type="dxa"/>
          </w:tcPr>
          <w:p w14:paraId="0EDE1308" w14:textId="77777777" w:rsidR="00D72271" w:rsidRPr="00020619" w:rsidRDefault="00D72271" w:rsidP="004B2C92">
            <w:pPr>
              <w:pStyle w:val="TAC"/>
              <w:rPr>
                <w:ins w:id="898" w:author="Kuba Kolodziej" w:date="2024-01-24T14:13:00Z"/>
              </w:rPr>
            </w:pPr>
            <w:ins w:id="899" w:author="Kuba Kolodziej" w:date="2024-01-24T14:13:00Z">
              <w:r w:rsidRPr="00020619">
                <w:t>-87</w:t>
              </w:r>
            </w:ins>
          </w:p>
        </w:tc>
        <w:tc>
          <w:tcPr>
            <w:tcW w:w="993" w:type="dxa"/>
            <w:gridSpan w:val="2"/>
          </w:tcPr>
          <w:p w14:paraId="788CC343" w14:textId="77777777" w:rsidR="00D72271" w:rsidRPr="00020619" w:rsidRDefault="00D72271" w:rsidP="004B2C92">
            <w:pPr>
              <w:pStyle w:val="TAC"/>
              <w:rPr>
                <w:ins w:id="900" w:author="Kuba Kolodziej" w:date="2024-01-24T14:13:00Z"/>
              </w:rPr>
            </w:pPr>
            <w:ins w:id="901" w:author="Kuba Kolodziej" w:date="2024-01-24T14:13:00Z">
              <w:r w:rsidRPr="00020619">
                <w:t>-Infinity</w:t>
              </w:r>
            </w:ins>
          </w:p>
        </w:tc>
        <w:tc>
          <w:tcPr>
            <w:tcW w:w="1211" w:type="dxa"/>
          </w:tcPr>
          <w:p w14:paraId="4B2BEBBB" w14:textId="77777777" w:rsidR="00D72271" w:rsidRPr="00020619" w:rsidRDefault="00D72271" w:rsidP="004B2C92">
            <w:pPr>
              <w:pStyle w:val="TAC"/>
              <w:rPr>
                <w:ins w:id="902" w:author="Kuba Kolodziej" w:date="2024-01-24T14:13:00Z"/>
              </w:rPr>
            </w:pPr>
            <w:ins w:id="903" w:author="Kuba Kolodziej" w:date="2024-01-24T14:13:00Z">
              <w:r w:rsidRPr="00020619">
                <w:t>-87</w:t>
              </w:r>
            </w:ins>
          </w:p>
        </w:tc>
      </w:tr>
      <w:tr w:rsidR="00D72271" w:rsidRPr="00020619" w14:paraId="57FA044F" w14:textId="77777777" w:rsidTr="004B2C92">
        <w:trPr>
          <w:cantSplit/>
          <w:trHeight w:val="94"/>
          <w:ins w:id="904" w:author="Kuba Kolodziej" w:date="2024-01-24T14:13:00Z"/>
        </w:trPr>
        <w:tc>
          <w:tcPr>
            <w:tcW w:w="2623" w:type="dxa"/>
            <w:gridSpan w:val="2"/>
          </w:tcPr>
          <w:p w14:paraId="53EC6303" w14:textId="77777777" w:rsidR="00D72271" w:rsidRPr="00020619" w:rsidRDefault="00D72271" w:rsidP="004B2C92">
            <w:pPr>
              <w:pStyle w:val="TAL"/>
              <w:rPr>
                <w:ins w:id="905" w:author="Kuba Kolodziej" w:date="2024-01-24T14:13:00Z"/>
              </w:rPr>
            </w:pPr>
            <w:ins w:id="906" w:author="Kuba Kolodziej" w:date="2024-01-24T14:13:00Z">
              <w:r w:rsidRPr="00020619">
                <w:rPr>
                  <w:position w:val="-12"/>
                </w:rPr>
                <w:object w:dxaOrig="620" w:dyaOrig="380" w14:anchorId="7CF74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20.65pt" o:ole="" fillcolor="window">
                    <v:imagedata r:id="rId13" o:title=""/>
                  </v:shape>
                  <o:OLEObject Type="Embed" ProgID="Equation.3" ShapeID="_x0000_i1025" DrawAspect="Content" ObjectID="_1769522169" r:id="rId14"/>
                </w:object>
              </w:r>
            </w:ins>
            <w:ins w:id="907" w:author="Kuba Kolodziej" w:date="2024-01-24T14:13:00Z">
              <w:r w:rsidRPr="00020619">
                <w:rPr>
                  <w:szCs w:val="18"/>
                  <w:vertAlign w:val="subscript"/>
                </w:rPr>
                <w:t xml:space="preserve"> BB</w:t>
              </w:r>
              <w:r w:rsidRPr="00020619">
                <w:rPr>
                  <w:szCs w:val="18"/>
                  <w:vertAlign w:val="superscript"/>
                </w:rPr>
                <w:t xml:space="preserve"> Note 8</w:t>
              </w:r>
            </w:ins>
          </w:p>
        </w:tc>
        <w:tc>
          <w:tcPr>
            <w:tcW w:w="876" w:type="dxa"/>
          </w:tcPr>
          <w:p w14:paraId="2E9F40EF" w14:textId="77777777" w:rsidR="00D72271" w:rsidRPr="00020619" w:rsidRDefault="00D72271" w:rsidP="004B2C92">
            <w:pPr>
              <w:pStyle w:val="TAC"/>
              <w:rPr>
                <w:ins w:id="908" w:author="Kuba Kolodziej" w:date="2024-01-24T14:13:00Z"/>
              </w:rPr>
            </w:pPr>
            <w:ins w:id="909" w:author="Kuba Kolodziej" w:date="2024-01-24T14:13:00Z">
              <w:r w:rsidRPr="00020619">
                <w:t>dB</w:t>
              </w:r>
            </w:ins>
          </w:p>
        </w:tc>
        <w:tc>
          <w:tcPr>
            <w:tcW w:w="1281" w:type="dxa"/>
          </w:tcPr>
          <w:p w14:paraId="2E8AD84F" w14:textId="77777777" w:rsidR="00D72271" w:rsidRPr="00020619" w:rsidRDefault="00D72271" w:rsidP="004B2C92">
            <w:pPr>
              <w:pStyle w:val="TAC"/>
              <w:rPr>
                <w:ins w:id="910" w:author="Kuba Kolodziej" w:date="2024-01-24T14:13:00Z"/>
              </w:rPr>
            </w:pPr>
            <w:ins w:id="911" w:author="Kuba Kolodziej" w:date="2024-01-24T14:13:00Z">
              <w:r w:rsidRPr="00020619">
                <w:t>Config 1</w:t>
              </w:r>
            </w:ins>
          </w:p>
        </w:tc>
        <w:tc>
          <w:tcPr>
            <w:tcW w:w="984" w:type="dxa"/>
          </w:tcPr>
          <w:p w14:paraId="1F990D1E" w14:textId="77777777" w:rsidR="00D72271" w:rsidRPr="00020619" w:rsidDel="004B51DC" w:rsidRDefault="00D72271" w:rsidP="004B2C92">
            <w:pPr>
              <w:pStyle w:val="TAC"/>
              <w:rPr>
                <w:ins w:id="912" w:author="Kuba Kolodziej" w:date="2024-01-24T14:13:00Z"/>
              </w:rPr>
            </w:pPr>
            <w:ins w:id="913" w:author="Kuba Kolodziej" w:date="2024-01-24T14:13:00Z">
              <w:r w:rsidRPr="00020619">
                <w:t>1.89</w:t>
              </w:r>
            </w:ins>
          </w:p>
        </w:tc>
        <w:tc>
          <w:tcPr>
            <w:tcW w:w="978" w:type="dxa"/>
          </w:tcPr>
          <w:p w14:paraId="4D98F723" w14:textId="77777777" w:rsidR="00D72271" w:rsidRPr="00020619" w:rsidDel="004B51DC" w:rsidRDefault="00D72271" w:rsidP="004B2C92">
            <w:pPr>
              <w:pStyle w:val="TAC"/>
              <w:rPr>
                <w:ins w:id="914" w:author="Kuba Kolodziej" w:date="2024-01-24T14:13:00Z"/>
              </w:rPr>
            </w:pPr>
            <w:ins w:id="915" w:author="Kuba Kolodziej" w:date="2024-01-24T14:13:00Z">
              <w:r w:rsidRPr="00020619">
                <w:t>1.89</w:t>
              </w:r>
            </w:ins>
          </w:p>
        </w:tc>
        <w:tc>
          <w:tcPr>
            <w:tcW w:w="993" w:type="dxa"/>
            <w:gridSpan w:val="2"/>
          </w:tcPr>
          <w:p w14:paraId="004DDF3F" w14:textId="77777777" w:rsidR="00D72271" w:rsidRPr="00020619" w:rsidDel="00B36E6D" w:rsidRDefault="00D72271" w:rsidP="004B2C92">
            <w:pPr>
              <w:pStyle w:val="TAC"/>
              <w:rPr>
                <w:ins w:id="916" w:author="Kuba Kolodziej" w:date="2024-01-24T14:13:00Z"/>
              </w:rPr>
            </w:pPr>
            <w:ins w:id="917" w:author="Kuba Kolodziej" w:date="2024-01-24T14:13:00Z">
              <w:r w:rsidRPr="00020619">
                <w:t>-Infinity</w:t>
              </w:r>
            </w:ins>
          </w:p>
        </w:tc>
        <w:tc>
          <w:tcPr>
            <w:tcW w:w="1211" w:type="dxa"/>
          </w:tcPr>
          <w:p w14:paraId="467A2C15" w14:textId="77777777" w:rsidR="00D72271" w:rsidRPr="00020619" w:rsidDel="004B51DC" w:rsidRDefault="00D72271" w:rsidP="004B2C92">
            <w:pPr>
              <w:pStyle w:val="TAC"/>
              <w:rPr>
                <w:ins w:id="918" w:author="Kuba Kolodziej" w:date="2024-01-24T14:13:00Z"/>
              </w:rPr>
            </w:pPr>
            <w:ins w:id="919" w:author="Kuba Kolodziej" w:date="2024-01-24T14:13:00Z">
              <w:r w:rsidRPr="00020619">
                <w:t>1.89</w:t>
              </w:r>
            </w:ins>
          </w:p>
        </w:tc>
      </w:tr>
      <w:tr w:rsidR="00D72271" w:rsidRPr="00020619" w14:paraId="1B4D825E" w14:textId="77777777" w:rsidTr="004B2C92">
        <w:trPr>
          <w:cantSplit/>
          <w:trHeight w:val="94"/>
          <w:ins w:id="920" w:author="Kuba Kolodziej" w:date="2024-01-24T14:13:00Z"/>
        </w:trPr>
        <w:tc>
          <w:tcPr>
            <w:tcW w:w="2623" w:type="dxa"/>
            <w:gridSpan w:val="2"/>
          </w:tcPr>
          <w:p w14:paraId="2D843B65" w14:textId="77777777" w:rsidR="00D72271" w:rsidRPr="00020619" w:rsidRDefault="00D72271" w:rsidP="004B2C92">
            <w:pPr>
              <w:pStyle w:val="TAL"/>
              <w:rPr>
                <w:ins w:id="921" w:author="Kuba Kolodziej" w:date="2024-01-24T14:13:00Z"/>
              </w:rPr>
            </w:pPr>
            <w:ins w:id="922" w:author="Kuba Kolodziej" w:date="2024-01-24T14:13:00Z">
              <w:r w:rsidRPr="00020619">
                <w:t>Io</w:t>
              </w:r>
              <w:r w:rsidRPr="00020619">
                <w:rPr>
                  <w:vertAlign w:val="superscript"/>
                </w:rPr>
                <w:t>Note3</w:t>
              </w:r>
            </w:ins>
          </w:p>
        </w:tc>
        <w:tc>
          <w:tcPr>
            <w:tcW w:w="876" w:type="dxa"/>
          </w:tcPr>
          <w:p w14:paraId="44E74C5C" w14:textId="77777777" w:rsidR="00D72271" w:rsidRPr="00020619" w:rsidRDefault="00D72271" w:rsidP="004B2C92">
            <w:pPr>
              <w:pStyle w:val="TAC"/>
              <w:rPr>
                <w:ins w:id="923" w:author="Kuba Kolodziej" w:date="2024-01-24T14:13:00Z"/>
              </w:rPr>
            </w:pPr>
            <w:ins w:id="924" w:author="Kuba Kolodziej" w:date="2024-01-24T14:13:00Z">
              <w:r w:rsidRPr="00020619">
                <w:t>dBm/95.04 MHz Note5</w:t>
              </w:r>
            </w:ins>
          </w:p>
        </w:tc>
        <w:tc>
          <w:tcPr>
            <w:tcW w:w="1281" w:type="dxa"/>
          </w:tcPr>
          <w:p w14:paraId="786947E0" w14:textId="77777777" w:rsidR="00D72271" w:rsidRPr="00020619" w:rsidRDefault="00D72271" w:rsidP="004B2C92">
            <w:pPr>
              <w:pStyle w:val="TAC"/>
              <w:rPr>
                <w:ins w:id="925" w:author="Kuba Kolodziej" w:date="2024-01-24T14:13:00Z"/>
              </w:rPr>
            </w:pPr>
            <w:ins w:id="926" w:author="Kuba Kolodziej" w:date="2024-01-24T14:13:00Z">
              <w:r w:rsidRPr="00020619">
                <w:t>Config 1</w:t>
              </w:r>
            </w:ins>
          </w:p>
        </w:tc>
        <w:tc>
          <w:tcPr>
            <w:tcW w:w="984" w:type="dxa"/>
          </w:tcPr>
          <w:p w14:paraId="79F75023" w14:textId="77777777" w:rsidR="00D72271" w:rsidRPr="00020619" w:rsidRDefault="00D72271" w:rsidP="004B2C92">
            <w:pPr>
              <w:pStyle w:val="TAC"/>
              <w:rPr>
                <w:ins w:id="927" w:author="Kuba Kolodziej" w:date="2024-01-24T14:13:00Z"/>
              </w:rPr>
            </w:pPr>
            <w:ins w:id="928" w:author="Kuba Kolodziej" w:date="2024-01-24T14:13:00Z">
              <w:r w:rsidRPr="00020619">
                <w:t>-58.01</w:t>
              </w:r>
            </w:ins>
          </w:p>
        </w:tc>
        <w:tc>
          <w:tcPr>
            <w:tcW w:w="978" w:type="dxa"/>
          </w:tcPr>
          <w:p w14:paraId="1FCA40FC" w14:textId="77777777" w:rsidR="00D72271" w:rsidRPr="00020619" w:rsidRDefault="00D72271" w:rsidP="004B2C92">
            <w:pPr>
              <w:pStyle w:val="TAC"/>
              <w:rPr>
                <w:ins w:id="929" w:author="Kuba Kolodziej" w:date="2024-01-24T14:13:00Z"/>
              </w:rPr>
            </w:pPr>
            <w:ins w:id="930" w:author="Kuba Kolodziej" w:date="2024-01-24T14:13:00Z">
              <w:r w:rsidRPr="00020619">
                <w:t>-58.01</w:t>
              </w:r>
            </w:ins>
          </w:p>
        </w:tc>
        <w:tc>
          <w:tcPr>
            <w:tcW w:w="993" w:type="dxa"/>
            <w:gridSpan w:val="2"/>
          </w:tcPr>
          <w:p w14:paraId="2D2BB72D" w14:textId="77777777" w:rsidR="00D72271" w:rsidRPr="00020619" w:rsidRDefault="00D72271" w:rsidP="004B2C92">
            <w:pPr>
              <w:pStyle w:val="TAC"/>
              <w:rPr>
                <w:ins w:id="931" w:author="Kuba Kolodziej" w:date="2024-01-24T14:13:00Z"/>
              </w:rPr>
            </w:pPr>
            <w:ins w:id="932" w:author="Kuba Kolodziej" w:date="2024-01-24T14:13:00Z">
              <w:r w:rsidRPr="00020619">
                <w:t>-Infinity</w:t>
              </w:r>
            </w:ins>
          </w:p>
        </w:tc>
        <w:tc>
          <w:tcPr>
            <w:tcW w:w="1211" w:type="dxa"/>
          </w:tcPr>
          <w:p w14:paraId="011EF299" w14:textId="77777777" w:rsidR="00D72271" w:rsidRPr="00020619" w:rsidRDefault="00D72271" w:rsidP="004B2C92">
            <w:pPr>
              <w:pStyle w:val="TAC"/>
              <w:rPr>
                <w:ins w:id="933" w:author="Kuba Kolodziej" w:date="2024-01-24T14:13:00Z"/>
              </w:rPr>
            </w:pPr>
            <w:ins w:id="934" w:author="Kuba Kolodziej" w:date="2024-01-24T14:13:00Z">
              <w:r w:rsidRPr="00020619">
                <w:t>-58.01</w:t>
              </w:r>
            </w:ins>
          </w:p>
        </w:tc>
      </w:tr>
      <w:tr w:rsidR="00D72271" w:rsidRPr="00020619" w14:paraId="3E384DDF" w14:textId="77777777" w:rsidTr="004B2C92">
        <w:trPr>
          <w:cantSplit/>
          <w:trHeight w:val="150"/>
          <w:ins w:id="935" w:author="Kuba Kolodziej" w:date="2024-01-24T14:13:00Z"/>
        </w:trPr>
        <w:tc>
          <w:tcPr>
            <w:tcW w:w="2623" w:type="dxa"/>
            <w:gridSpan w:val="2"/>
          </w:tcPr>
          <w:p w14:paraId="078F1F21" w14:textId="77777777" w:rsidR="00D72271" w:rsidRPr="00020619" w:rsidRDefault="00D72271" w:rsidP="004B2C92">
            <w:pPr>
              <w:pStyle w:val="TAL"/>
              <w:rPr>
                <w:ins w:id="936" w:author="Kuba Kolodziej" w:date="2024-01-24T14:13:00Z"/>
              </w:rPr>
            </w:pPr>
            <w:ins w:id="937" w:author="Kuba Kolodziej" w:date="2024-01-24T14:13:00Z">
              <w:r w:rsidRPr="00020619">
                <w:t xml:space="preserve">Propagation Condition </w:t>
              </w:r>
            </w:ins>
          </w:p>
        </w:tc>
        <w:tc>
          <w:tcPr>
            <w:tcW w:w="876" w:type="dxa"/>
          </w:tcPr>
          <w:p w14:paraId="18A9DED7" w14:textId="77777777" w:rsidR="00D72271" w:rsidRPr="00020619" w:rsidRDefault="00D72271" w:rsidP="004B2C92">
            <w:pPr>
              <w:pStyle w:val="TAC"/>
              <w:rPr>
                <w:ins w:id="938" w:author="Kuba Kolodziej" w:date="2024-01-24T14:13:00Z"/>
              </w:rPr>
            </w:pPr>
          </w:p>
        </w:tc>
        <w:tc>
          <w:tcPr>
            <w:tcW w:w="1281" w:type="dxa"/>
          </w:tcPr>
          <w:p w14:paraId="47D68F85" w14:textId="77777777" w:rsidR="00D72271" w:rsidRPr="00020619" w:rsidRDefault="00D72271" w:rsidP="004B2C92">
            <w:pPr>
              <w:pStyle w:val="TAC"/>
              <w:rPr>
                <w:ins w:id="939" w:author="Kuba Kolodziej" w:date="2024-01-24T14:13:00Z"/>
                <w:rFonts w:cs="v4.2.0"/>
              </w:rPr>
            </w:pPr>
            <w:ins w:id="940" w:author="Kuba Kolodziej" w:date="2024-01-24T14:13:00Z">
              <w:r w:rsidRPr="00020619">
                <w:t>Config 1</w:t>
              </w:r>
            </w:ins>
          </w:p>
        </w:tc>
        <w:tc>
          <w:tcPr>
            <w:tcW w:w="2019" w:type="dxa"/>
            <w:gridSpan w:val="3"/>
          </w:tcPr>
          <w:p w14:paraId="0D4CC65C" w14:textId="77777777" w:rsidR="00D72271" w:rsidRPr="00020619" w:rsidRDefault="00D72271" w:rsidP="004B2C92">
            <w:pPr>
              <w:pStyle w:val="TAC"/>
              <w:rPr>
                <w:ins w:id="941" w:author="Kuba Kolodziej" w:date="2024-01-24T14:13:00Z"/>
              </w:rPr>
            </w:pPr>
            <w:ins w:id="942" w:author="Kuba Kolodziej" w:date="2024-01-24T14:13:00Z">
              <w:r w:rsidRPr="00020619">
                <w:rPr>
                  <w:rFonts w:cs="v4.2.0"/>
                </w:rPr>
                <w:t>AWGN</w:t>
              </w:r>
            </w:ins>
          </w:p>
        </w:tc>
        <w:tc>
          <w:tcPr>
            <w:tcW w:w="2147" w:type="dxa"/>
            <w:gridSpan w:val="2"/>
          </w:tcPr>
          <w:p w14:paraId="55627BE8" w14:textId="77777777" w:rsidR="00D72271" w:rsidRPr="00020619" w:rsidRDefault="00D72271" w:rsidP="004B2C92">
            <w:pPr>
              <w:pStyle w:val="TAC"/>
              <w:rPr>
                <w:ins w:id="943" w:author="Kuba Kolodziej" w:date="2024-01-24T14:13:00Z"/>
              </w:rPr>
            </w:pPr>
            <w:ins w:id="944" w:author="Kuba Kolodziej" w:date="2024-01-24T14:13:00Z">
              <w:r w:rsidRPr="00020619">
                <w:t>AWGN</w:t>
              </w:r>
            </w:ins>
          </w:p>
        </w:tc>
      </w:tr>
      <w:tr w:rsidR="00D72271" w:rsidRPr="00020619" w14:paraId="51A523D1" w14:textId="77777777" w:rsidTr="004B2C92">
        <w:trPr>
          <w:cantSplit/>
          <w:trHeight w:val="1023"/>
          <w:ins w:id="945" w:author="Kuba Kolodziej" w:date="2024-01-24T14:13:00Z"/>
        </w:trPr>
        <w:tc>
          <w:tcPr>
            <w:tcW w:w="8946" w:type="dxa"/>
            <w:gridSpan w:val="9"/>
          </w:tcPr>
          <w:p w14:paraId="11102EA5" w14:textId="77777777" w:rsidR="00D72271" w:rsidRPr="00020619" w:rsidRDefault="00D72271" w:rsidP="004B2C92">
            <w:pPr>
              <w:pStyle w:val="TAN"/>
              <w:rPr>
                <w:ins w:id="946" w:author="Kuba Kolodziej" w:date="2024-01-24T14:13:00Z"/>
              </w:rPr>
            </w:pPr>
            <w:ins w:id="947" w:author="Kuba Kolodziej" w:date="2024-01-24T14:13:00Z">
              <w:r w:rsidRPr="00020619">
                <w:lastRenderedPageBreak/>
                <w:t>Note 1:</w:t>
              </w:r>
              <w:r w:rsidRPr="00020619">
                <w:tab/>
                <w:t>OCNG shall be used such that both cells are fully allocated and a constant total transmitted power spectral density is achieved for all OFDM symbols.</w:t>
              </w:r>
            </w:ins>
          </w:p>
          <w:p w14:paraId="34DA201F" w14:textId="77777777" w:rsidR="00D72271" w:rsidRPr="00020619" w:rsidRDefault="00D72271" w:rsidP="004B2C92">
            <w:pPr>
              <w:pStyle w:val="TAN"/>
              <w:rPr>
                <w:ins w:id="948" w:author="Kuba Kolodziej" w:date="2024-01-24T14:13:00Z"/>
              </w:rPr>
            </w:pPr>
            <w:ins w:id="949" w:author="Kuba Kolodziej" w:date="2024-01-24T14:13:00Z">
              <w:r w:rsidRPr="00020619">
                <w:t>Note 2:</w:t>
              </w:r>
              <w:r w:rsidRPr="00020619">
                <w:tab/>
              </w:r>
              <w:r w:rsidRPr="00020619">
                <w:rPr>
                  <w:lang w:val="en-US"/>
                </w:rPr>
                <w:t>Void</w:t>
              </w:r>
              <w:r w:rsidRPr="00020619">
                <w:t>Note 3:</w:t>
              </w:r>
              <w:r w:rsidRPr="00020619">
                <w:tab/>
                <w:t>SS</w:t>
              </w:r>
              <w:r w:rsidRPr="00020619">
                <w:rPr>
                  <w:lang w:val="en-US"/>
                </w:rPr>
                <w:t>B</w:t>
              </w:r>
              <w:r w:rsidRPr="00020619">
                <w:t>RP</w:t>
              </w:r>
              <w:r w:rsidRPr="00020619">
                <w:rPr>
                  <w:lang w:val="en-US"/>
                </w:rPr>
                <w:t>, Es/Iot</w:t>
              </w:r>
              <w:r w:rsidRPr="00020619">
                <w:t xml:space="preserve"> and Io levels have been derived from other parameters for information purposes. They are not settable parameters themselves.</w:t>
              </w:r>
            </w:ins>
          </w:p>
          <w:p w14:paraId="2F0F173C" w14:textId="77777777" w:rsidR="00D72271" w:rsidRPr="00020619" w:rsidRDefault="00D72271" w:rsidP="004B2C92">
            <w:pPr>
              <w:pStyle w:val="TAN"/>
              <w:rPr>
                <w:ins w:id="950" w:author="Kuba Kolodziej" w:date="2024-01-24T14:13:00Z"/>
              </w:rPr>
            </w:pPr>
            <w:ins w:id="951" w:author="Kuba Kolodziej" w:date="2024-01-24T14:13:00Z">
              <w:r w:rsidRPr="00020619">
                <w:t>Note 4:</w:t>
              </w:r>
              <w:r w:rsidRPr="00020619">
                <w:tab/>
              </w:r>
              <w:r w:rsidRPr="00020619">
                <w:rPr>
                  <w:lang w:val="en-US"/>
                </w:rPr>
                <w:t>Void</w:t>
              </w:r>
            </w:ins>
          </w:p>
          <w:p w14:paraId="70FB27B2" w14:textId="77777777" w:rsidR="00D72271" w:rsidRPr="00020619" w:rsidRDefault="00D72271" w:rsidP="004B2C92">
            <w:pPr>
              <w:pStyle w:val="TAN"/>
              <w:rPr>
                <w:ins w:id="952" w:author="Kuba Kolodziej" w:date="2024-01-24T14:13:00Z"/>
              </w:rPr>
            </w:pPr>
            <w:ins w:id="953" w:author="Kuba Kolodziej" w:date="2024-01-24T14:13:00Z">
              <w:r w:rsidRPr="00020619">
                <w:t>Note 5:</w:t>
              </w:r>
              <w:r w:rsidRPr="00020619">
                <w:tab/>
                <w:t>Equivalent power received by an antenna with 0 dBi gain at the centre of the quiet zone</w:t>
              </w:r>
            </w:ins>
          </w:p>
          <w:p w14:paraId="6E2EBBC4" w14:textId="77777777" w:rsidR="00D72271" w:rsidRPr="00020619" w:rsidRDefault="00D72271" w:rsidP="004B2C92">
            <w:pPr>
              <w:pStyle w:val="TAN"/>
              <w:spacing w:line="256" w:lineRule="auto"/>
              <w:rPr>
                <w:ins w:id="954" w:author="Kuba Kolodziej" w:date="2024-01-24T14:13:00Z"/>
              </w:rPr>
            </w:pPr>
            <w:ins w:id="955" w:author="Kuba Kolodziej" w:date="2024-01-24T14:13:00Z">
              <w:r w:rsidRPr="00020619">
                <w:t>Note 6:</w:t>
              </w:r>
              <w:r w:rsidRPr="00020619">
                <w:tab/>
                <w:t>As observed with 0 dBi gain antenna at the centre of the quiet zone</w:t>
              </w:r>
            </w:ins>
          </w:p>
          <w:p w14:paraId="11E641D2" w14:textId="77777777" w:rsidR="00D72271" w:rsidRPr="00020619" w:rsidRDefault="00D72271" w:rsidP="004B2C92">
            <w:pPr>
              <w:pStyle w:val="TAN"/>
              <w:rPr>
                <w:ins w:id="956" w:author="Kuba Kolodziej" w:date="2024-01-24T14:13:00Z"/>
                <w:rFonts w:cs="Arial"/>
              </w:rPr>
            </w:pPr>
            <w:ins w:id="957" w:author="Kuba Kolodziej" w:date="2024-01-24T14:13:00Z">
              <w:r w:rsidRPr="00020619">
                <w:rPr>
                  <w:rFonts w:cs="Arial"/>
                </w:rPr>
                <w:t>Note 7:</w:t>
              </w:r>
              <w:r w:rsidRPr="00020619">
                <w:rPr>
                  <w:rFonts w:cs="Arial"/>
                </w:rPr>
                <w:tab/>
                <w:t>Information about types of UE beam is given in B.2.1.3, and does not limit UE implementation or test system implementation</w:t>
              </w:r>
            </w:ins>
          </w:p>
          <w:p w14:paraId="4977D341" w14:textId="77777777" w:rsidR="00D72271" w:rsidRPr="00020619" w:rsidRDefault="00D72271" w:rsidP="004B2C92">
            <w:pPr>
              <w:pStyle w:val="TAN"/>
              <w:rPr>
                <w:ins w:id="958" w:author="Kuba Kolodziej" w:date="2024-01-24T14:13:00Z"/>
                <w:rFonts w:cs="Arial"/>
                <w:lang w:val="en-US"/>
              </w:rPr>
            </w:pPr>
            <w:ins w:id="959" w:author="Kuba Kolodziej" w:date="2024-01-24T14:13:00Z">
              <w:r w:rsidRPr="00020619">
                <w:rPr>
                  <w:rFonts w:cs="Arial"/>
                  <w:lang w:val="en-US"/>
                </w:rPr>
                <w:t>Note 8:</w:t>
              </w:r>
              <w:r w:rsidRPr="00020619">
                <w:rPr>
                  <w:rFonts w:cs="Arial"/>
                  <w:lang w:val="en-US"/>
                </w:rPr>
                <w:tab/>
                <w:t>Calculation of Es/Iot</w:t>
              </w:r>
              <w:r w:rsidRPr="00020619">
                <w:rPr>
                  <w:rFonts w:cs="Arial"/>
                  <w:vertAlign w:val="subscript"/>
                  <w:lang w:val="en-US"/>
                </w:rPr>
                <w:t>BB</w:t>
              </w:r>
              <w:r w:rsidRPr="00020619">
                <w:rPr>
                  <w:rFonts w:cs="Arial"/>
                  <w:lang w:val="en-US"/>
                </w:rPr>
                <w:t xml:space="preserve"> includes the effect of UE internal noise up to the value assumed for the associated Refsens requirement in clause 7.3.2 of TS 38.101-2 [19], and an allowance of 1dB for UE multi-band relaxation factor ΔMB</w:t>
              </w:r>
              <w:r w:rsidRPr="00020619">
                <w:rPr>
                  <w:rFonts w:cs="Arial"/>
                  <w:vertAlign w:val="subscript"/>
                  <w:lang w:val="en-US"/>
                </w:rPr>
                <w:t>S</w:t>
              </w:r>
              <w:r w:rsidRPr="00020619">
                <w:rPr>
                  <w:rFonts w:cs="Arial"/>
                  <w:lang w:val="en-US"/>
                </w:rPr>
                <w:t xml:space="preserve"> from TS 38.101-2 [19] Table 6.2.1.3-4.</w:t>
              </w:r>
            </w:ins>
          </w:p>
          <w:p w14:paraId="14F046C6" w14:textId="77777777" w:rsidR="00D72271" w:rsidRPr="00020619" w:rsidRDefault="00D72271" w:rsidP="004B2C92">
            <w:pPr>
              <w:pStyle w:val="TAN"/>
              <w:rPr>
                <w:ins w:id="960" w:author="Kuba Kolodziej" w:date="2024-01-24T14:13:00Z"/>
                <w:rFonts w:cs="Arial"/>
                <w:lang w:val="en-US"/>
              </w:rPr>
            </w:pPr>
            <w:ins w:id="961" w:author="Kuba Kolodziej" w:date="2024-01-24T14:13:00Z">
              <w:r w:rsidRPr="00020619">
                <w:rPr>
                  <w:rFonts w:cs="Arial"/>
                  <w:lang w:val="en-US"/>
                </w:rPr>
                <w:t xml:space="preserve">Note </w:t>
              </w:r>
              <w:r w:rsidRPr="00020619">
                <w:rPr>
                  <w:rFonts w:cs="Arial" w:hint="eastAsia"/>
                  <w:lang w:val="en-US"/>
                </w:rPr>
                <w:t>9</w:t>
              </w:r>
              <w:r w:rsidRPr="00020619">
                <w:rPr>
                  <w:rFonts w:cs="Arial"/>
                  <w:lang w:val="en-US"/>
                </w:rPr>
                <w:t>:</w:t>
              </w:r>
              <w:r w:rsidRPr="00020619">
                <w:rPr>
                  <w:rFonts w:cs="Arial"/>
                  <w:lang w:val="en-US"/>
                </w:rPr>
                <w:tab/>
                <w:t>The starting PRB index for dedicated DL BWP1 corresponding to CD-SSB PRB index; the starting PRB index for dediacted DL BWP2 corresponding to NCD-SSB PRB index;</w:t>
              </w:r>
            </w:ins>
          </w:p>
          <w:p w14:paraId="60D7CB75" w14:textId="77777777" w:rsidR="00D72271" w:rsidRPr="00020619" w:rsidRDefault="00D72271" w:rsidP="004B2C92">
            <w:pPr>
              <w:pStyle w:val="TAN"/>
              <w:rPr>
                <w:ins w:id="962" w:author="Kuba Kolodziej" w:date="2024-01-24T14:13:00Z"/>
                <w:sz w:val="14"/>
              </w:rPr>
            </w:pPr>
            <w:ins w:id="963" w:author="Kuba Kolodziej" w:date="2024-01-24T14:13:00Z">
              <w:r w:rsidRPr="00020619">
                <w:rPr>
                  <w:rFonts w:cs="Arial"/>
                  <w:lang w:val="en-US"/>
                </w:rPr>
                <w:t xml:space="preserve">Note </w:t>
              </w:r>
              <w:r w:rsidRPr="00020619">
                <w:rPr>
                  <w:rFonts w:cs="Arial" w:hint="eastAsia"/>
                  <w:lang w:val="en-US"/>
                </w:rPr>
                <w:t>10</w:t>
              </w:r>
              <w:r>
                <w:rPr>
                  <w:rFonts w:cs="Arial"/>
                  <w:lang w:val="en-US"/>
                </w:rPr>
                <w:t>:</w:t>
              </w:r>
              <w:r w:rsidRPr="00020619">
                <w:rPr>
                  <w:rFonts w:cs="Arial"/>
                  <w:lang w:val="en-US"/>
                </w:rPr>
                <w:tab/>
                <w:t>The starting PRB index for dedicated UL BWP1 is the same as the starting PRB index for dedicated DL BWP1; the starting PRB index for dedicated UL BWP2 is the same as the starting PRB index for dedicated DL BWP2.</w:t>
              </w:r>
            </w:ins>
          </w:p>
        </w:tc>
      </w:tr>
    </w:tbl>
    <w:p w14:paraId="73D2B31B" w14:textId="3AE7A413" w:rsidR="00405287" w:rsidRPr="00272C64" w:rsidRDefault="00405287" w:rsidP="00405287">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928"/>
    <w:rsid w:val="00012687"/>
    <w:rsid w:val="000135A8"/>
    <w:rsid w:val="000137FD"/>
    <w:rsid w:val="00014F30"/>
    <w:rsid w:val="0001609E"/>
    <w:rsid w:val="00020CBF"/>
    <w:rsid w:val="00022DB5"/>
    <w:rsid w:val="00022E4A"/>
    <w:rsid w:val="000232EB"/>
    <w:rsid w:val="000239B6"/>
    <w:rsid w:val="000249FF"/>
    <w:rsid w:val="00025DE9"/>
    <w:rsid w:val="00026C2E"/>
    <w:rsid w:val="00027BF2"/>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95CCF"/>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D7AD0"/>
    <w:rsid w:val="000E1728"/>
    <w:rsid w:val="000E28EB"/>
    <w:rsid w:val="000E4A62"/>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46209"/>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35"/>
    <w:rsid w:val="002A294B"/>
    <w:rsid w:val="002A3FD2"/>
    <w:rsid w:val="002B1B74"/>
    <w:rsid w:val="002B33D4"/>
    <w:rsid w:val="002B3669"/>
    <w:rsid w:val="002B3F03"/>
    <w:rsid w:val="002B5741"/>
    <w:rsid w:val="002B7432"/>
    <w:rsid w:val="002C28D4"/>
    <w:rsid w:val="002C3554"/>
    <w:rsid w:val="002C5E32"/>
    <w:rsid w:val="002D4114"/>
    <w:rsid w:val="002D424D"/>
    <w:rsid w:val="002D4395"/>
    <w:rsid w:val="002E16EB"/>
    <w:rsid w:val="002E36BC"/>
    <w:rsid w:val="002E3945"/>
    <w:rsid w:val="002E472E"/>
    <w:rsid w:val="002E55E2"/>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01C"/>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570D"/>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A646E"/>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2B62"/>
    <w:rsid w:val="00543689"/>
    <w:rsid w:val="00543962"/>
    <w:rsid w:val="00544E6B"/>
    <w:rsid w:val="00547108"/>
    <w:rsid w:val="00547111"/>
    <w:rsid w:val="0055159A"/>
    <w:rsid w:val="00554328"/>
    <w:rsid w:val="0055446B"/>
    <w:rsid w:val="005548BA"/>
    <w:rsid w:val="005664EC"/>
    <w:rsid w:val="0057372E"/>
    <w:rsid w:val="0057721C"/>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49BC"/>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05D5F"/>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1A7"/>
    <w:rsid w:val="0065476A"/>
    <w:rsid w:val="00656A83"/>
    <w:rsid w:val="00656D21"/>
    <w:rsid w:val="00656DF9"/>
    <w:rsid w:val="00665C47"/>
    <w:rsid w:val="006660F8"/>
    <w:rsid w:val="006661EC"/>
    <w:rsid w:val="0067096F"/>
    <w:rsid w:val="0067264F"/>
    <w:rsid w:val="00672D89"/>
    <w:rsid w:val="00673179"/>
    <w:rsid w:val="00675604"/>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0BD7"/>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161C6"/>
    <w:rsid w:val="00820650"/>
    <w:rsid w:val="0082097C"/>
    <w:rsid w:val="00823F74"/>
    <w:rsid w:val="00825337"/>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A5C"/>
    <w:rsid w:val="008930D3"/>
    <w:rsid w:val="008935B5"/>
    <w:rsid w:val="00893D10"/>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3999"/>
    <w:rsid w:val="00904CC3"/>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46DF8"/>
    <w:rsid w:val="0096164D"/>
    <w:rsid w:val="0096303F"/>
    <w:rsid w:val="0097077B"/>
    <w:rsid w:val="009733E7"/>
    <w:rsid w:val="00974718"/>
    <w:rsid w:val="009777D9"/>
    <w:rsid w:val="0098018F"/>
    <w:rsid w:val="009849B6"/>
    <w:rsid w:val="00990B99"/>
    <w:rsid w:val="00991B88"/>
    <w:rsid w:val="0099479F"/>
    <w:rsid w:val="00996EF3"/>
    <w:rsid w:val="00997F71"/>
    <w:rsid w:val="009A0F8C"/>
    <w:rsid w:val="009A3673"/>
    <w:rsid w:val="009A5753"/>
    <w:rsid w:val="009A579D"/>
    <w:rsid w:val="009A6DED"/>
    <w:rsid w:val="009B0F63"/>
    <w:rsid w:val="009B209F"/>
    <w:rsid w:val="009B3EE0"/>
    <w:rsid w:val="009C08FA"/>
    <w:rsid w:val="009C0C48"/>
    <w:rsid w:val="009C2D63"/>
    <w:rsid w:val="009C4E44"/>
    <w:rsid w:val="009C5AAB"/>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3900"/>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5C8"/>
    <w:rsid w:val="00A748F4"/>
    <w:rsid w:val="00A7671C"/>
    <w:rsid w:val="00A76AE8"/>
    <w:rsid w:val="00A774B9"/>
    <w:rsid w:val="00A8103B"/>
    <w:rsid w:val="00A81538"/>
    <w:rsid w:val="00A827F2"/>
    <w:rsid w:val="00A84363"/>
    <w:rsid w:val="00A84379"/>
    <w:rsid w:val="00A85CA8"/>
    <w:rsid w:val="00A860ED"/>
    <w:rsid w:val="00A91392"/>
    <w:rsid w:val="00A91A3F"/>
    <w:rsid w:val="00A948F6"/>
    <w:rsid w:val="00AA1DB4"/>
    <w:rsid w:val="00AA2CBC"/>
    <w:rsid w:val="00AA3481"/>
    <w:rsid w:val="00AA356F"/>
    <w:rsid w:val="00AB0A1D"/>
    <w:rsid w:val="00AB77FC"/>
    <w:rsid w:val="00AC173B"/>
    <w:rsid w:val="00AC4B2A"/>
    <w:rsid w:val="00AC570C"/>
    <w:rsid w:val="00AC577C"/>
    <w:rsid w:val="00AC5820"/>
    <w:rsid w:val="00AC6F8A"/>
    <w:rsid w:val="00AC7145"/>
    <w:rsid w:val="00AD1CD8"/>
    <w:rsid w:val="00AD6578"/>
    <w:rsid w:val="00AD7DB2"/>
    <w:rsid w:val="00AE0542"/>
    <w:rsid w:val="00AE0DB8"/>
    <w:rsid w:val="00AF2070"/>
    <w:rsid w:val="00AF51F5"/>
    <w:rsid w:val="00AF7A0E"/>
    <w:rsid w:val="00B03B0A"/>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7919"/>
    <w:rsid w:val="00B57817"/>
    <w:rsid w:val="00B601E8"/>
    <w:rsid w:val="00B61B5B"/>
    <w:rsid w:val="00B67B97"/>
    <w:rsid w:val="00B72DF5"/>
    <w:rsid w:val="00B76C9F"/>
    <w:rsid w:val="00B8047B"/>
    <w:rsid w:val="00B8265E"/>
    <w:rsid w:val="00B8321E"/>
    <w:rsid w:val="00B839A9"/>
    <w:rsid w:val="00B858F7"/>
    <w:rsid w:val="00B8604B"/>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36C7"/>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7CA"/>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28E"/>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C6902"/>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2D68"/>
    <w:rsid w:val="00D64E0B"/>
    <w:rsid w:val="00D66520"/>
    <w:rsid w:val="00D70989"/>
    <w:rsid w:val="00D72271"/>
    <w:rsid w:val="00D74BD9"/>
    <w:rsid w:val="00D754F6"/>
    <w:rsid w:val="00D842BD"/>
    <w:rsid w:val="00D85239"/>
    <w:rsid w:val="00D86241"/>
    <w:rsid w:val="00D87F4A"/>
    <w:rsid w:val="00D915D2"/>
    <w:rsid w:val="00D91B10"/>
    <w:rsid w:val="00D93062"/>
    <w:rsid w:val="00D9375A"/>
    <w:rsid w:val="00D96688"/>
    <w:rsid w:val="00D96B4D"/>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07C86"/>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1C59"/>
    <w:rsid w:val="00E57045"/>
    <w:rsid w:val="00E57719"/>
    <w:rsid w:val="00E578E4"/>
    <w:rsid w:val="00E6244C"/>
    <w:rsid w:val="00E62A84"/>
    <w:rsid w:val="00E65F1D"/>
    <w:rsid w:val="00E720F2"/>
    <w:rsid w:val="00E74038"/>
    <w:rsid w:val="00E745FE"/>
    <w:rsid w:val="00E756EE"/>
    <w:rsid w:val="00E75FAE"/>
    <w:rsid w:val="00E76A11"/>
    <w:rsid w:val="00E804F3"/>
    <w:rsid w:val="00E809B4"/>
    <w:rsid w:val="00E85F2A"/>
    <w:rsid w:val="00E86276"/>
    <w:rsid w:val="00E87EBD"/>
    <w:rsid w:val="00E9445C"/>
    <w:rsid w:val="00EA7FF9"/>
    <w:rsid w:val="00EB09B7"/>
    <w:rsid w:val="00EB0AEB"/>
    <w:rsid w:val="00EB5AEA"/>
    <w:rsid w:val="00EB5D25"/>
    <w:rsid w:val="00EB5EA3"/>
    <w:rsid w:val="00EC47FA"/>
    <w:rsid w:val="00EC4989"/>
    <w:rsid w:val="00EC7726"/>
    <w:rsid w:val="00ED05C9"/>
    <w:rsid w:val="00ED14D7"/>
    <w:rsid w:val="00ED22B7"/>
    <w:rsid w:val="00ED35CB"/>
    <w:rsid w:val="00ED40E8"/>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C7CD1"/>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41978536">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4506412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928905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5828742">
      <w:bodyDiv w:val="1"/>
      <w:marLeft w:val="0"/>
      <w:marRight w:val="0"/>
      <w:marTop w:val="0"/>
      <w:marBottom w:val="0"/>
      <w:divBdr>
        <w:top w:val="none" w:sz="0" w:space="0" w:color="auto"/>
        <w:left w:val="none" w:sz="0" w:space="0" w:color="auto"/>
        <w:bottom w:val="none" w:sz="0" w:space="0" w:color="auto"/>
        <w:right w:val="none" w:sz="0" w:space="0" w:color="auto"/>
      </w:divBdr>
    </w:div>
    <w:div w:id="81090478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20673984">
      <w:bodyDiv w:val="1"/>
      <w:marLeft w:val="0"/>
      <w:marRight w:val="0"/>
      <w:marTop w:val="0"/>
      <w:marBottom w:val="0"/>
      <w:divBdr>
        <w:top w:val="none" w:sz="0" w:space="0" w:color="auto"/>
        <w:left w:val="none" w:sz="0" w:space="0" w:color="auto"/>
        <w:bottom w:val="none" w:sz="0" w:space="0" w:color="auto"/>
        <w:right w:val="none" w:sz="0" w:space="0" w:color="auto"/>
      </w:divBdr>
    </w:div>
    <w:div w:id="941106601">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275698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6798589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1153566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931063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5652754">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48292355">
      <w:bodyDiv w:val="1"/>
      <w:marLeft w:val="0"/>
      <w:marRight w:val="0"/>
      <w:marTop w:val="0"/>
      <w:marBottom w:val="0"/>
      <w:divBdr>
        <w:top w:val="none" w:sz="0" w:space="0" w:color="auto"/>
        <w:left w:val="none" w:sz="0" w:space="0" w:color="auto"/>
        <w:bottom w:val="none" w:sz="0" w:space="0" w:color="auto"/>
        <w:right w:val="none" w:sz="0" w:space="0" w:color="auto"/>
      </w:divBdr>
    </w:div>
    <w:div w:id="2069183270">
      <w:bodyDiv w:val="1"/>
      <w:marLeft w:val="0"/>
      <w:marRight w:val="0"/>
      <w:marTop w:val="0"/>
      <w:marBottom w:val="0"/>
      <w:divBdr>
        <w:top w:val="none" w:sz="0" w:space="0" w:color="auto"/>
        <w:left w:val="none" w:sz="0" w:space="0" w:color="auto"/>
        <w:bottom w:val="none" w:sz="0" w:space="0" w:color="auto"/>
        <w:right w:val="none" w:sz="0" w:space="0" w:color="auto"/>
      </w:divBdr>
    </w:div>
    <w:div w:id="213590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3788</TotalTime>
  <Pages>7</Pages>
  <Words>2420</Words>
  <Characters>14023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931</cp:revision>
  <cp:lastPrinted>1899-12-31T23:00:00Z</cp:lastPrinted>
  <dcterms:created xsi:type="dcterms:W3CDTF">2020-02-03T08:32:00Z</dcterms:created>
  <dcterms:modified xsi:type="dcterms:W3CDTF">2024-02-15T16:09:00Z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