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1673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73F9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73F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73F9">
          <w:rPr>
            <w:b/>
            <w:i/>
            <w:noProof/>
            <w:sz w:val="28"/>
          </w:rPr>
          <w:t>R5-24</w:t>
        </w:r>
        <w:r w:rsidR="003334AC">
          <w:rPr>
            <w:b/>
            <w:i/>
            <w:noProof/>
            <w:sz w:val="28"/>
          </w:rPr>
          <w:t>0725</w:t>
        </w:r>
      </w:fldSimple>
      <w:bookmarkStart w:id="0" w:name="_GoBack"/>
      <w:bookmarkEnd w:id="0"/>
    </w:p>
    <w:p w14:paraId="7CB45193" w14:textId="5A78AC55" w:rsidR="001E41F3" w:rsidRDefault="00536B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73F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Feb 26</w:t>
        </w:r>
        <w:r w:rsidR="007C73F9" w:rsidRPr="007C73F9">
          <w:rPr>
            <w:b/>
            <w:noProof/>
            <w:sz w:val="24"/>
            <w:vertAlign w:val="superscript"/>
          </w:rPr>
          <w:t>th</w:t>
        </w:r>
        <w:r w:rsidR="007C73F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C73F9">
          <w:rPr>
            <w:b/>
            <w:noProof/>
            <w:sz w:val="24"/>
          </w:rPr>
          <w:t>Mar 1</w:t>
        </w:r>
        <w:r w:rsidR="007C73F9" w:rsidRPr="007C73F9">
          <w:rPr>
            <w:b/>
            <w:noProof/>
            <w:sz w:val="24"/>
            <w:vertAlign w:val="superscript"/>
          </w:rPr>
          <w:t>st</w:t>
        </w:r>
        <w:r w:rsidR="007C73F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536B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3F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3EA1D" w:rsidR="001E41F3" w:rsidRPr="00410371" w:rsidRDefault="00536B44" w:rsidP="003334A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334AC">
                <w:rPr>
                  <w:b/>
                  <w:noProof/>
                  <w:sz w:val="28"/>
                </w:rPr>
                <w:t>2945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536B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73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536B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3F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862E4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73F9" w:rsidRPr="002A7637">
                <w:rPr>
                  <w:noProof/>
                </w:rPr>
                <w:t>Correction to RedCap RRM test case 16.</w:t>
              </w:r>
              <w:r w:rsidR="003C1F93">
                <w:rPr>
                  <w:noProof/>
                </w:rPr>
                <w:t>7.</w:t>
              </w:r>
              <w:r w:rsidR="00F20C18">
                <w:rPr>
                  <w:noProof/>
                </w:rPr>
                <w:t>4</w:t>
              </w:r>
              <w:r w:rsidR="003C1F93">
                <w:rPr>
                  <w:noProof/>
                </w:rPr>
                <w:t>.</w:t>
              </w:r>
              <w:r w:rsidR="00CA3F51">
                <w:rPr>
                  <w:noProof/>
                </w:rPr>
                <w:t>3</w:t>
              </w:r>
              <w:r w:rsidR="00CD1D4A">
                <w:rPr>
                  <w:noProof/>
                </w:rPr>
                <w:t>.</w:t>
              </w:r>
              <w:r w:rsidR="00713D5C">
                <w:rPr>
                  <w:noProof/>
                </w:rPr>
                <w:t>2</w:t>
              </w:r>
              <w:r w:rsidR="007C73F9" w:rsidRPr="002A7637">
                <w:rPr>
                  <w:noProof/>
                </w:rPr>
                <w:t xml:space="preserve"> with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73F9" w:rsidRPr="004A220A">
                <w:rPr>
                  <w:noProof/>
                </w:rPr>
                <w:fldChar w:fldCharType="begin"/>
              </w:r>
              <w:r w:rsidR="007C73F9" w:rsidRPr="004A220A">
                <w:rPr>
                  <w:noProof/>
                </w:rPr>
                <w:instrText xml:space="preserve"> DOCPROPERTY  SourceIfWg  \* MERGEFORMAT </w:instrText>
              </w:r>
              <w:r w:rsidR="007C73F9" w:rsidRPr="004A220A">
                <w:rPr>
                  <w:noProof/>
                </w:rPr>
                <w:fldChar w:fldCharType="separate"/>
              </w:r>
              <w:r w:rsidR="007C73F9" w:rsidRPr="004A220A">
                <w:rPr>
                  <w:noProof/>
                </w:rPr>
                <w:t>Huawei, HiSilicon</w:t>
              </w:r>
              <w:r w:rsidR="007C73F9" w:rsidRPr="004A220A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536B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C73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73F9" w:rsidRPr="007C73F9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73F9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536B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73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73F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removed;</w:t>
            </w:r>
          </w:p>
          <w:p w14:paraId="708AA7DE" w14:textId="3019F3A5" w:rsidR="00B33807" w:rsidRDefault="00595D37" w:rsidP="0018570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5FB2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3C1F93">
              <w:rPr>
                <w:noProof/>
                <w:lang w:eastAsia="zh-CN"/>
              </w:rPr>
              <w:t>7.</w:t>
            </w:r>
            <w:r w:rsidR="00F20C18">
              <w:rPr>
                <w:noProof/>
                <w:lang w:eastAsia="zh-CN"/>
              </w:rPr>
              <w:t>4</w:t>
            </w:r>
            <w:r w:rsidR="003C1F93">
              <w:rPr>
                <w:noProof/>
                <w:lang w:eastAsia="zh-CN"/>
              </w:rPr>
              <w:t>.</w:t>
            </w:r>
            <w:r w:rsidR="00CA3F51">
              <w:rPr>
                <w:noProof/>
                <w:lang w:eastAsia="zh-CN"/>
              </w:rPr>
              <w:t>3</w:t>
            </w:r>
            <w:r w:rsidR="00CD1D4A">
              <w:rPr>
                <w:noProof/>
                <w:lang w:eastAsia="zh-CN"/>
              </w:rPr>
              <w:t>.</w:t>
            </w:r>
            <w:r w:rsidR="00713D5C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1441C" w14:textId="77777777" w:rsidR="00E20AB8" w:rsidRDefault="00E20AB8" w:rsidP="00E20AB8">
      <w:pPr>
        <w:pStyle w:val="H6"/>
        <w:rPr>
          <w:b/>
          <w:noProof/>
          <w:color w:val="00B0F0"/>
        </w:rPr>
      </w:pPr>
      <w:bookmarkStart w:id="2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2"/>
    <w:p w14:paraId="2B33E7A9" w14:textId="77777777" w:rsidR="00CA3F51" w:rsidRPr="00600518" w:rsidRDefault="00CA3F51" w:rsidP="00CA3F51">
      <w:pPr>
        <w:pStyle w:val="5"/>
        <w:rPr>
          <w:lang w:eastAsia="sv-SE"/>
        </w:rPr>
      </w:pPr>
      <w:r>
        <w:rPr>
          <w:lang w:eastAsia="sv-SE"/>
        </w:rPr>
        <w:t>16.7.4.3.2</w:t>
      </w:r>
      <w:r w:rsidRPr="00600518">
        <w:rPr>
          <w:lang w:eastAsia="sv-SE"/>
        </w:rPr>
        <w:tab/>
        <w:t>NR SA FR1 CSI-RS based L1-RSRP relative measurement on resource set with repetition off for 1 Rx UE</w:t>
      </w:r>
    </w:p>
    <w:p w14:paraId="014B00DC" w14:textId="26AEB2BA" w:rsidR="00CA3F51" w:rsidRPr="00600518" w:rsidDel="00CA3F51" w:rsidRDefault="00CA3F51" w:rsidP="00CA3F51">
      <w:pPr>
        <w:pStyle w:val="EditorsNote"/>
        <w:rPr>
          <w:del w:id="3" w:author="Huawei" w:date="2024-01-19T09:53:00Z"/>
          <w:lang w:eastAsia="zh-CN"/>
        </w:rPr>
      </w:pPr>
      <w:del w:id="4" w:author="Huawei" w:date="2024-01-19T09:53:00Z">
        <w:r w:rsidRPr="00600518" w:rsidDel="00CA3F51">
          <w:rPr>
            <w:rFonts w:hint="eastAsia"/>
            <w:lang w:eastAsia="zh-CN"/>
          </w:rPr>
          <w:delText>E</w:delText>
        </w:r>
        <w:r w:rsidRPr="00600518" w:rsidDel="00CA3F51">
          <w:rPr>
            <w:lang w:eastAsia="zh-CN"/>
          </w:rPr>
          <w:delText>ditor’s note: This test case is incomplete in following aspects:</w:delText>
        </w:r>
      </w:del>
    </w:p>
    <w:p w14:paraId="356CAFD2" w14:textId="5BD6D296" w:rsidR="00CA3F51" w:rsidRPr="00600518" w:rsidDel="00CA3F51" w:rsidRDefault="00CA3F51" w:rsidP="00CA3F51">
      <w:pPr>
        <w:pStyle w:val="EditorsNote"/>
        <w:rPr>
          <w:del w:id="5" w:author="Huawei" w:date="2024-01-19T09:53:00Z"/>
          <w:lang w:eastAsia="sv-SE"/>
        </w:rPr>
      </w:pPr>
      <w:del w:id="6" w:author="Huawei" w:date="2024-01-19T09:53:00Z">
        <w:r w:rsidRPr="00600518" w:rsidDel="00CA3F51">
          <w:rPr>
            <w:rFonts w:hint="eastAsia"/>
            <w:lang w:eastAsia="zh-CN"/>
          </w:rPr>
          <w:delText>-</w:delText>
        </w:r>
        <w:r w:rsidRPr="00600518" w:rsidDel="00CA3F51">
          <w:rPr>
            <w:lang w:eastAsia="zh-CN"/>
          </w:rPr>
          <w:tab/>
          <w:delText>TT analysis is still missing.</w:delText>
        </w:r>
      </w:del>
    </w:p>
    <w:p w14:paraId="25A1D219" w14:textId="77777777" w:rsidR="00CA3F51" w:rsidRPr="00600518" w:rsidRDefault="00CA3F51" w:rsidP="00CA3F51">
      <w:pPr>
        <w:pStyle w:val="H6"/>
      </w:pPr>
      <w:r>
        <w:t>16.7.4.3.2</w:t>
      </w:r>
      <w:r w:rsidRPr="00600518">
        <w:t>.1</w:t>
      </w:r>
      <w:r w:rsidRPr="00600518">
        <w:tab/>
        <w:t>Test purpose</w:t>
      </w:r>
    </w:p>
    <w:p w14:paraId="4C05E0F9" w14:textId="77777777" w:rsidR="00CA3F51" w:rsidRPr="00600518" w:rsidRDefault="00CA3F51" w:rsidP="00CA3F51">
      <w:pPr>
        <w:rPr>
          <w:lang w:eastAsia="sv-SE"/>
        </w:rPr>
      </w:pPr>
      <w:r w:rsidRPr="00600518">
        <w:rPr>
          <w:lang w:eastAsia="sv-SE"/>
        </w:rPr>
        <w:t>To verify that the CSI-RS based L1-RSRP relative measurement accuracy is within the specified limits for all bands.</w:t>
      </w:r>
    </w:p>
    <w:p w14:paraId="18948CC5" w14:textId="77777777" w:rsidR="00CA3F51" w:rsidRPr="00600518" w:rsidRDefault="00CA3F51" w:rsidP="00CA3F51">
      <w:pPr>
        <w:pStyle w:val="H6"/>
      </w:pPr>
      <w:r>
        <w:t>16.7.4.3.2</w:t>
      </w:r>
      <w:r w:rsidRPr="00600518">
        <w:t>.2</w:t>
      </w:r>
      <w:r w:rsidRPr="00600518">
        <w:tab/>
        <w:t>Test applicability</w:t>
      </w:r>
    </w:p>
    <w:p w14:paraId="15E93304" w14:textId="77777777" w:rsidR="00CA3F51" w:rsidRPr="00600518" w:rsidRDefault="00CA3F51" w:rsidP="00CA3F51">
      <w:pPr>
        <w:rPr>
          <w:lang w:eastAsia="sv-SE"/>
        </w:rPr>
      </w:pPr>
      <w:r w:rsidRPr="00600518">
        <w:rPr>
          <w:lang w:eastAsia="sv-SE"/>
        </w:rPr>
        <w:t xml:space="preserve">This test applies to all types of NR </w:t>
      </w:r>
      <w:proofErr w:type="spellStart"/>
      <w:r w:rsidRPr="00600518">
        <w:rPr>
          <w:lang w:eastAsia="sv-SE"/>
        </w:rPr>
        <w:t>RedCap</w:t>
      </w:r>
      <w:proofErr w:type="spellEnd"/>
      <w:r w:rsidRPr="00600518">
        <w:rPr>
          <w:lang w:eastAsia="sv-SE"/>
        </w:rPr>
        <w:t xml:space="preserve"> UE with 1 Rx from Release 17 onwards.</w:t>
      </w:r>
    </w:p>
    <w:p w14:paraId="2E56E4F0" w14:textId="77777777" w:rsidR="00CA3F51" w:rsidRPr="00600518" w:rsidRDefault="00CA3F51" w:rsidP="00CA3F51">
      <w:pPr>
        <w:pStyle w:val="H6"/>
        <w:rPr>
          <w:lang w:eastAsia="sv-SE"/>
        </w:rPr>
      </w:pPr>
      <w:r>
        <w:rPr>
          <w:lang w:eastAsia="sv-SE"/>
        </w:rPr>
        <w:t>16.7.4.3.2</w:t>
      </w:r>
      <w:r w:rsidRPr="00600518">
        <w:rPr>
          <w:lang w:eastAsia="sv-SE"/>
        </w:rPr>
        <w:t>.3</w:t>
      </w:r>
      <w:r w:rsidRPr="00600518">
        <w:rPr>
          <w:lang w:eastAsia="sv-SE"/>
        </w:rPr>
        <w:tab/>
        <w:t>Minimum conformance requirements</w:t>
      </w:r>
    </w:p>
    <w:p w14:paraId="5699A5C6" w14:textId="77777777" w:rsidR="00CA3F51" w:rsidRPr="00600518" w:rsidRDefault="00CA3F51" w:rsidP="00CA3F51">
      <w:pPr>
        <w:rPr>
          <w:lang w:eastAsia="sv-SE"/>
        </w:rPr>
      </w:pPr>
      <w:r w:rsidRPr="00600518">
        <w:rPr>
          <w:lang w:eastAsia="sv-SE"/>
        </w:rPr>
        <w:t xml:space="preserve">The minimum conformance requirements are specified in clause </w:t>
      </w:r>
      <w:r w:rsidRPr="00600518">
        <w:t>16.7.4.0.4</w:t>
      </w:r>
      <w:r w:rsidRPr="00600518">
        <w:rPr>
          <w:lang w:eastAsia="sv-SE"/>
        </w:rPr>
        <w:t>.</w:t>
      </w:r>
    </w:p>
    <w:p w14:paraId="5F798DEC" w14:textId="77777777" w:rsidR="00CA3F51" w:rsidRPr="00600518" w:rsidRDefault="00CA3F51" w:rsidP="00CA3F51">
      <w:pPr>
        <w:rPr>
          <w:lang w:eastAsia="sv-SE"/>
        </w:rPr>
      </w:pPr>
      <w:r w:rsidRPr="00600518">
        <w:rPr>
          <w:lang w:eastAsia="sv-SE"/>
        </w:rPr>
        <w:t>The normative reference for this requirement is TS 38.133 [6] clause A.16.7.4.3.</w:t>
      </w:r>
    </w:p>
    <w:p w14:paraId="55466D47" w14:textId="77777777" w:rsidR="00CA3F51" w:rsidRPr="00600518" w:rsidRDefault="00CA3F51" w:rsidP="00CA3F51">
      <w:pPr>
        <w:pStyle w:val="H6"/>
        <w:rPr>
          <w:lang w:eastAsia="sv-SE"/>
        </w:rPr>
      </w:pPr>
      <w:r>
        <w:rPr>
          <w:lang w:eastAsia="sv-SE"/>
        </w:rPr>
        <w:t>16.7.4.3.2</w:t>
      </w:r>
      <w:r w:rsidRPr="00600518">
        <w:rPr>
          <w:lang w:eastAsia="sv-SE"/>
        </w:rPr>
        <w:t>.4</w:t>
      </w:r>
      <w:r w:rsidRPr="00600518">
        <w:rPr>
          <w:lang w:eastAsia="sv-SE"/>
        </w:rPr>
        <w:tab/>
        <w:t>Test description</w:t>
      </w:r>
    </w:p>
    <w:p w14:paraId="09DB0EC5" w14:textId="77777777" w:rsidR="00CA3F51" w:rsidRPr="00600518" w:rsidRDefault="00CA3F51" w:rsidP="00CA3F51">
      <w:pPr>
        <w:pStyle w:val="H6"/>
        <w:rPr>
          <w:lang w:eastAsia="sv-SE"/>
        </w:rPr>
      </w:pPr>
      <w:r>
        <w:rPr>
          <w:lang w:eastAsia="sv-SE"/>
        </w:rPr>
        <w:t>16.7.4.3.2</w:t>
      </w:r>
      <w:r w:rsidRPr="00600518">
        <w:rPr>
          <w:lang w:eastAsia="sv-SE"/>
        </w:rPr>
        <w:t>.4.1</w:t>
      </w:r>
      <w:r w:rsidRPr="00600518">
        <w:rPr>
          <w:lang w:eastAsia="sv-SE"/>
        </w:rPr>
        <w:tab/>
        <w:t>Initial conditions</w:t>
      </w:r>
    </w:p>
    <w:p w14:paraId="33D2441B" w14:textId="77777777" w:rsidR="00CA3F51" w:rsidRPr="00600518" w:rsidRDefault="00CA3F51" w:rsidP="00CA3F51">
      <w:pPr>
        <w:rPr>
          <w:lang w:eastAsia="sv-SE"/>
        </w:rPr>
      </w:pPr>
      <w:r w:rsidRPr="00600518">
        <w:rPr>
          <w:lang w:eastAsia="sv-SE"/>
        </w:rPr>
        <w:t>Same as the initial conditions given in clause 6.7.4.2.2.4.1 with following exceptions:</w:t>
      </w:r>
    </w:p>
    <w:p w14:paraId="248B7D8D" w14:textId="77777777" w:rsidR="00CA3F51" w:rsidRPr="00600518" w:rsidRDefault="00CA3F51" w:rsidP="00CA3F51">
      <w:pPr>
        <w:pStyle w:val="B1"/>
        <w:rPr>
          <w:lang w:eastAsia="zh-CN"/>
        </w:rPr>
      </w:pPr>
      <w:r w:rsidRPr="00600518">
        <w:rPr>
          <w:rFonts w:hint="eastAsia"/>
          <w:lang w:eastAsia="zh-CN"/>
        </w:rPr>
        <w:t>-</w:t>
      </w:r>
      <w:r w:rsidRPr="00600518">
        <w:rPr>
          <w:lang w:eastAsia="zh-CN"/>
        </w:rPr>
        <w:tab/>
        <w:t xml:space="preserve">Table 6.7.4.2.2.4.1-1 is replaced by Table </w:t>
      </w:r>
      <w:r>
        <w:rPr>
          <w:lang w:eastAsia="zh-CN"/>
        </w:rPr>
        <w:t>16.7.4.3.2</w:t>
      </w:r>
      <w:r w:rsidRPr="00600518">
        <w:rPr>
          <w:lang w:eastAsia="zh-CN"/>
        </w:rPr>
        <w:t>.4.1-1;</w:t>
      </w:r>
    </w:p>
    <w:p w14:paraId="165C577A" w14:textId="77777777" w:rsidR="00CA3F51" w:rsidRPr="00600518" w:rsidRDefault="00CA3F51" w:rsidP="00CA3F51">
      <w:pPr>
        <w:pStyle w:val="B1"/>
        <w:rPr>
          <w:lang w:eastAsia="zh-CN"/>
        </w:rPr>
      </w:pPr>
      <w:r w:rsidRPr="00600518">
        <w:rPr>
          <w:rFonts w:hint="eastAsia"/>
          <w:lang w:eastAsia="zh-CN"/>
        </w:rPr>
        <w:t>-</w:t>
      </w:r>
      <w:r w:rsidRPr="00600518">
        <w:rPr>
          <w:lang w:eastAsia="zh-CN"/>
        </w:rPr>
        <w:tab/>
        <w:t xml:space="preserve">Table 6.7.4.2.2.4.1-2 is replaced by Table </w:t>
      </w:r>
      <w:r>
        <w:rPr>
          <w:lang w:eastAsia="zh-CN"/>
        </w:rPr>
        <w:t>16.7.4.3.2</w:t>
      </w:r>
      <w:r w:rsidRPr="00600518">
        <w:rPr>
          <w:lang w:eastAsia="zh-CN"/>
        </w:rPr>
        <w:t>.4.1-2;</w:t>
      </w:r>
    </w:p>
    <w:p w14:paraId="6F94A135" w14:textId="77777777" w:rsidR="00CA3F51" w:rsidRPr="00600518" w:rsidRDefault="00CA3F51" w:rsidP="00CA3F51">
      <w:pPr>
        <w:pStyle w:val="TH"/>
      </w:pPr>
      <w:r w:rsidRPr="00600518">
        <w:t xml:space="preserve">Table </w:t>
      </w:r>
      <w:r>
        <w:t>16.7.4.3.2</w:t>
      </w:r>
      <w:r w:rsidRPr="00600518">
        <w:t xml:space="preserve">.4.1-1: </w:t>
      </w:r>
      <w:r w:rsidRPr="00600518">
        <w:rPr>
          <w:lang w:eastAsia="sv-SE"/>
        </w:rPr>
        <w:t>S</w:t>
      </w:r>
      <w:r w:rsidRPr="00600518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CA3F51" w:rsidRPr="00600518" w14:paraId="3E79F9A4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33F96FCE" w14:textId="77777777" w:rsidR="00CA3F51" w:rsidRPr="00600518" w:rsidRDefault="00CA3F51" w:rsidP="00D34B2C">
            <w:pPr>
              <w:pStyle w:val="TAH"/>
            </w:pPr>
            <w:r w:rsidRPr="00600518">
              <w:t>Test Config</w:t>
            </w:r>
          </w:p>
        </w:tc>
        <w:tc>
          <w:tcPr>
            <w:tcW w:w="7371" w:type="dxa"/>
            <w:shd w:val="clear" w:color="auto" w:fill="auto"/>
          </w:tcPr>
          <w:p w14:paraId="03430DED" w14:textId="77777777" w:rsidR="00CA3F51" w:rsidRPr="00600518" w:rsidRDefault="00CA3F51" w:rsidP="00D34B2C">
            <w:pPr>
              <w:pStyle w:val="TAH"/>
            </w:pPr>
            <w:r w:rsidRPr="00600518">
              <w:t>Description</w:t>
            </w:r>
          </w:p>
        </w:tc>
      </w:tr>
      <w:tr w:rsidR="00CA3F51" w:rsidRPr="00600518" w14:paraId="122F274E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686AD96D" w14:textId="77777777" w:rsidR="00CA3F51" w:rsidRPr="00600518" w:rsidRDefault="00CA3F51" w:rsidP="00D34B2C">
            <w:pPr>
              <w:pStyle w:val="TAC"/>
            </w:pPr>
            <w:r>
              <w:t>16.7.4.3.2</w:t>
            </w:r>
            <w:r w:rsidRPr="00600518">
              <w:t>-1</w:t>
            </w:r>
          </w:p>
        </w:tc>
        <w:tc>
          <w:tcPr>
            <w:tcW w:w="7371" w:type="dxa"/>
            <w:shd w:val="clear" w:color="auto" w:fill="auto"/>
          </w:tcPr>
          <w:p w14:paraId="66241B10" w14:textId="77777777" w:rsidR="00CA3F51" w:rsidRPr="00600518" w:rsidRDefault="00CA3F51" w:rsidP="00D34B2C">
            <w:pPr>
              <w:pStyle w:val="TAC"/>
              <w:jc w:val="left"/>
            </w:pPr>
            <w:r w:rsidRPr="00600518">
              <w:t>NR 15 kHz SSB SCS, 10 MHz bandwidth, FDD duplex mode</w:t>
            </w:r>
          </w:p>
        </w:tc>
      </w:tr>
      <w:tr w:rsidR="00CA3F51" w:rsidRPr="00600518" w14:paraId="19430F93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3603A3CB" w14:textId="77777777" w:rsidR="00CA3F51" w:rsidRPr="00600518" w:rsidRDefault="00CA3F51" w:rsidP="00D34B2C">
            <w:pPr>
              <w:pStyle w:val="TAC"/>
            </w:pPr>
            <w:r>
              <w:t>16.7.4.3.2</w:t>
            </w:r>
            <w:r w:rsidRPr="00600518">
              <w:t>-2</w:t>
            </w:r>
          </w:p>
        </w:tc>
        <w:tc>
          <w:tcPr>
            <w:tcW w:w="7371" w:type="dxa"/>
            <w:shd w:val="clear" w:color="auto" w:fill="auto"/>
          </w:tcPr>
          <w:p w14:paraId="44AF6F06" w14:textId="77777777" w:rsidR="00CA3F51" w:rsidRPr="00600518" w:rsidRDefault="00CA3F51" w:rsidP="00D34B2C">
            <w:pPr>
              <w:pStyle w:val="TAC"/>
              <w:jc w:val="left"/>
            </w:pPr>
            <w:r w:rsidRPr="00600518">
              <w:t>NR 15 kHz SSB SCS, 10 MHz bandwidth, TDD duplex mode</w:t>
            </w:r>
          </w:p>
        </w:tc>
      </w:tr>
      <w:tr w:rsidR="00CA3F51" w:rsidRPr="00600518" w14:paraId="0CC11960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3CB93E70" w14:textId="77777777" w:rsidR="00CA3F51" w:rsidRPr="00600518" w:rsidRDefault="00CA3F51" w:rsidP="00D34B2C">
            <w:pPr>
              <w:pStyle w:val="TAC"/>
            </w:pPr>
            <w:r>
              <w:t>16.7.4.3.2</w:t>
            </w:r>
            <w:r w:rsidRPr="00600518">
              <w:t>-3</w:t>
            </w:r>
          </w:p>
        </w:tc>
        <w:tc>
          <w:tcPr>
            <w:tcW w:w="7371" w:type="dxa"/>
            <w:shd w:val="clear" w:color="auto" w:fill="auto"/>
          </w:tcPr>
          <w:p w14:paraId="299D25D5" w14:textId="77777777" w:rsidR="00CA3F51" w:rsidRPr="00600518" w:rsidRDefault="00CA3F51" w:rsidP="00D34B2C">
            <w:pPr>
              <w:pStyle w:val="TAC"/>
              <w:jc w:val="left"/>
            </w:pPr>
            <w:r w:rsidRPr="00600518">
              <w:t>NR 30 kHz SSB SCS, 20 MHz bandwidth, TDD duplex mode</w:t>
            </w:r>
          </w:p>
        </w:tc>
      </w:tr>
      <w:tr w:rsidR="00CA3F51" w:rsidRPr="00600518" w14:paraId="62B26CA1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66F725CE" w14:textId="77777777" w:rsidR="00CA3F51" w:rsidRPr="00600518" w:rsidRDefault="00CA3F51" w:rsidP="00D34B2C">
            <w:pPr>
              <w:pStyle w:val="TAC"/>
            </w:pPr>
            <w:r>
              <w:t>16.7.4.3.2</w:t>
            </w:r>
            <w:r w:rsidRPr="00600518">
              <w:t>-4</w:t>
            </w:r>
          </w:p>
        </w:tc>
        <w:tc>
          <w:tcPr>
            <w:tcW w:w="7371" w:type="dxa"/>
            <w:shd w:val="clear" w:color="auto" w:fill="auto"/>
          </w:tcPr>
          <w:p w14:paraId="327236F0" w14:textId="77777777" w:rsidR="00CA3F51" w:rsidRPr="00600518" w:rsidRDefault="00CA3F51" w:rsidP="00D34B2C">
            <w:pPr>
              <w:pStyle w:val="TAC"/>
              <w:jc w:val="left"/>
            </w:pPr>
            <w:r w:rsidRPr="00600518">
              <w:rPr>
                <w:rFonts w:eastAsia="Malgun Gothic"/>
              </w:rPr>
              <w:t>NR 15 kHz SSB SCS, 10 MHz bandwidth, HD-FDD duplex mode</w:t>
            </w:r>
          </w:p>
        </w:tc>
      </w:tr>
      <w:tr w:rsidR="00CA3F51" w:rsidRPr="00600518" w14:paraId="4051A7DE" w14:textId="77777777" w:rsidTr="00D34B2C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71FE355A" w14:textId="77777777" w:rsidR="00CA3F51" w:rsidRPr="00600518" w:rsidRDefault="00CA3F51" w:rsidP="00D34B2C">
            <w:pPr>
              <w:pStyle w:val="TAC"/>
              <w:jc w:val="left"/>
            </w:pPr>
            <w:r w:rsidRPr="00600518">
              <w:t>Note: The UE is only required to be tested in one of the supported test configurations</w:t>
            </w:r>
          </w:p>
        </w:tc>
      </w:tr>
    </w:tbl>
    <w:p w14:paraId="17A1D853" w14:textId="77777777" w:rsidR="00CA3F51" w:rsidRPr="00600518" w:rsidRDefault="00CA3F51" w:rsidP="00CA3F51">
      <w:pPr>
        <w:rPr>
          <w:lang w:eastAsia="sv-SE"/>
        </w:rPr>
      </w:pPr>
    </w:p>
    <w:p w14:paraId="36F4B87A" w14:textId="77777777" w:rsidR="00CA3F51" w:rsidRPr="00600518" w:rsidRDefault="00CA3F51" w:rsidP="00CA3F51">
      <w:pPr>
        <w:pStyle w:val="TH"/>
      </w:pPr>
      <w:r w:rsidRPr="00600518">
        <w:t xml:space="preserve">Table </w:t>
      </w:r>
      <w:r>
        <w:t>16.7.4.3.2</w:t>
      </w:r>
      <w:r w:rsidRPr="00600518">
        <w:t>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CA3F51" w:rsidRPr="00600518" w14:paraId="3D290934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6555EF5E" w14:textId="77777777" w:rsidR="00CA3F51" w:rsidRPr="00600518" w:rsidRDefault="00CA3F51" w:rsidP="00D34B2C">
            <w:pPr>
              <w:pStyle w:val="TAH"/>
            </w:pPr>
            <w:r w:rsidRPr="00600518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CCCDB31" w14:textId="77777777" w:rsidR="00CA3F51" w:rsidRPr="00600518" w:rsidRDefault="00CA3F51" w:rsidP="00D34B2C">
            <w:pPr>
              <w:pStyle w:val="TAH"/>
            </w:pPr>
            <w:r w:rsidRPr="00600518">
              <w:t>Value</w:t>
            </w:r>
          </w:p>
        </w:tc>
        <w:tc>
          <w:tcPr>
            <w:tcW w:w="3961" w:type="dxa"/>
          </w:tcPr>
          <w:p w14:paraId="4A01ABCF" w14:textId="77777777" w:rsidR="00CA3F51" w:rsidRPr="00600518" w:rsidRDefault="00CA3F51" w:rsidP="00D34B2C">
            <w:pPr>
              <w:pStyle w:val="TAH"/>
            </w:pPr>
            <w:r w:rsidRPr="00600518">
              <w:t>Comment</w:t>
            </w:r>
          </w:p>
        </w:tc>
      </w:tr>
      <w:tr w:rsidR="00CA3F51" w:rsidRPr="00600518" w14:paraId="1EDF14D8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6A52E408" w14:textId="77777777" w:rsidR="00CA3F51" w:rsidRPr="00600518" w:rsidRDefault="00CA3F51" w:rsidP="00D34B2C">
            <w:pPr>
              <w:pStyle w:val="TAC"/>
            </w:pPr>
            <w:r w:rsidRPr="00600518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9030670" w14:textId="77777777" w:rsidR="00CA3F51" w:rsidRPr="00600518" w:rsidRDefault="00CA3F51" w:rsidP="00D34B2C">
            <w:pPr>
              <w:pStyle w:val="TAC"/>
            </w:pPr>
            <w:r w:rsidRPr="00600518">
              <w:t>NC, TL/VL, TL/VH, TH/VL, TH/VH</w:t>
            </w:r>
          </w:p>
        </w:tc>
        <w:tc>
          <w:tcPr>
            <w:tcW w:w="3961" w:type="dxa"/>
          </w:tcPr>
          <w:p w14:paraId="541AB002" w14:textId="77777777" w:rsidR="00CA3F51" w:rsidRPr="00600518" w:rsidRDefault="00CA3F51" w:rsidP="00D34B2C">
            <w:pPr>
              <w:pStyle w:val="TAC"/>
            </w:pPr>
            <w:r w:rsidRPr="00600518">
              <w:t>As specified in TS 38.508-1 [14] clause 4.1.</w:t>
            </w:r>
          </w:p>
        </w:tc>
      </w:tr>
      <w:tr w:rsidR="00CA3F51" w:rsidRPr="00600518" w14:paraId="53D1BFEB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6F2F6D52" w14:textId="77777777" w:rsidR="00CA3F51" w:rsidRPr="00600518" w:rsidRDefault="00CA3F51" w:rsidP="00D34B2C">
            <w:pPr>
              <w:pStyle w:val="TAC"/>
            </w:pPr>
            <w:r w:rsidRPr="00600518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981CE3D" w14:textId="77777777" w:rsidR="00CA3F51" w:rsidRPr="00600518" w:rsidRDefault="00CA3F51" w:rsidP="00D34B2C">
            <w:pPr>
              <w:pStyle w:val="TAC"/>
            </w:pPr>
            <w:r w:rsidRPr="00600518">
              <w:t>As specified in Annex E, Table E.14-1 and TS 38.508-1 [14] clause 4.3.1.</w:t>
            </w:r>
          </w:p>
        </w:tc>
      </w:tr>
      <w:tr w:rsidR="00CA3F51" w:rsidRPr="00600518" w14:paraId="2F026943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30BC7855" w14:textId="77777777" w:rsidR="00CA3F51" w:rsidRPr="00600518" w:rsidRDefault="00CA3F51" w:rsidP="00D34B2C">
            <w:pPr>
              <w:pStyle w:val="TAC"/>
            </w:pPr>
            <w:r w:rsidRPr="00600518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961262D" w14:textId="77777777" w:rsidR="00CA3F51" w:rsidRPr="00600518" w:rsidRDefault="00CA3F51" w:rsidP="00D34B2C">
            <w:pPr>
              <w:pStyle w:val="TAC"/>
            </w:pPr>
            <w:r w:rsidRPr="00600518">
              <w:t xml:space="preserve">As specified by the test configuration selected from Table </w:t>
            </w:r>
            <w:r>
              <w:t>16.7.4.3.2</w:t>
            </w:r>
            <w:r w:rsidRPr="00600518">
              <w:t>.4.1-1.</w:t>
            </w:r>
          </w:p>
        </w:tc>
      </w:tr>
      <w:tr w:rsidR="00CA3F51" w:rsidRPr="00600518" w14:paraId="66298A03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0A8CEBD0" w14:textId="77777777" w:rsidR="00CA3F51" w:rsidRPr="00600518" w:rsidRDefault="00CA3F51" w:rsidP="00D34B2C">
            <w:pPr>
              <w:pStyle w:val="TAC"/>
            </w:pPr>
            <w:r w:rsidRPr="00600518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B3F2E14" w14:textId="77777777" w:rsidR="00CA3F51" w:rsidRPr="00600518" w:rsidRDefault="00CA3F51" w:rsidP="00D34B2C">
            <w:pPr>
              <w:pStyle w:val="TAC"/>
            </w:pPr>
            <w:r w:rsidRPr="00600518">
              <w:t>AWGN</w:t>
            </w:r>
          </w:p>
        </w:tc>
        <w:tc>
          <w:tcPr>
            <w:tcW w:w="3961" w:type="dxa"/>
          </w:tcPr>
          <w:p w14:paraId="21D792DA" w14:textId="77777777" w:rsidR="00CA3F51" w:rsidRPr="00600518" w:rsidRDefault="00CA3F51" w:rsidP="00D34B2C">
            <w:pPr>
              <w:pStyle w:val="TAC"/>
            </w:pPr>
            <w:r w:rsidRPr="00600518">
              <w:t>As specified in Annex C.2.2.</w:t>
            </w:r>
          </w:p>
        </w:tc>
      </w:tr>
      <w:tr w:rsidR="00CA3F51" w:rsidRPr="00600518" w14:paraId="053A799C" w14:textId="77777777" w:rsidTr="00D34B2C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2A0869B" w14:textId="77777777" w:rsidR="00CA3F51" w:rsidRPr="00600518" w:rsidRDefault="00CA3F51" w:rsidP="00D34B2C">
            <w:pPr>
              <w:pStyle w:val="TAC"/>
            </w:pPr>
            <w:r w:rsidRPr="00600518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358C944" w14:textId="77777777" w:rsidR="00CA3F51" w:rsidRPr="00600518" w:rsidRDefault="00CA3F51" w:rsidP="00D34B2C">
            <w:pPr>
              <w:pStyle w:val="TAC"/>
            </w:pPr>
            <w:r w:rsidRPr="00600518">
              <w:t>TE Part</w:t>
            </w:r>
          </w:p>
        </w:tc>
        <w:tc>
          <w:tcPr>
            <w:tcW w:w="2809" w:type="dxa"/>
            <w:shd w:val="clear" w:color="auto" w:fill="auto"/>
          </w:tcPr>
          <w:p w14:paraId="402E1131" w14:textId="77777777" w:rsidR="00CA3F51" w:rsidRPr="00600518" w:rsidRDefault="00CA3F51" w:rsidP="00D34B2C">
            <w:pPr>
              <w:pStyle w:val="TAC"/>
            </w:pPr>
            <w:r w:rsidRPr="00600518">
              <w:t>A.3.1.8.1</w:t>
            </w:r>
          </w:p>
        </w:tc>
        <w:tc>
          <w:tcPr>
            <w:tcW w:w="3961" w:type="dxa"/>
            <w:vMerge w:val="restart"/>
          </w:tcPr>
          <w:p w14:paraId="42565653" w14:textId="77777777" w:rsidR="00CA3F51" w:rsidRPr="00600518" w:rsidRDefault="00CA3F51" w:rsidP="00D34B2C">
            <w:pPr>
              <w:pStyle w:val="TAC"/>
            </w:pPr>
            <w:r w:rsidRPr="00600518">
              <w:t>As specified in TS 38.508-1 [14] Annex A.</w:t>
            </w:r>
          </w:p>
        </w:tc>
      </w:tr>
      <w:tr w:rsidR="00CA3F51" w:rsidRPr="00600518" w14:paraId="505C351E" w14:textId="77777777" w:rsidTr="00D34B2C">
        <w:trPr>
          <w:trHeight w:val="251"/>
          <w:jc w:val="center"/>
        </w:trPr>
        <w:tc>
          <w:tcPr>
            <w:tcW w:w="1701" w:type="dxa"/>
            <w:vMerge/>
            <w:shd w:val="clear" w:color="auto" w:fill="auto"/>
          </w:tcPr>
          <w:p w14:paraId="2F5805C7" w14:textId="77777777" w:rsidR="00CA3F51" w:rsidRPr="00600518" w:rsidRDefault="00CA3F51" w:rsidP="00D34B2C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5EE26E4B" w14:textId="77777777" w:rsidR="00CA3F51" w:rsidRPr="00600518" w:rsidRDefault="00CA3F51" w:rsidP="00D34B2C">
            <w:pPr>
              <w:pStyle w:val="TAC"/>
            </w:pPr>
            <w:r w:rsidRPr="00600518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FAE2CA2" w14:textId="77777777" w:rsidR="00CA3F51" w:rsidRPr="00600518" w:rsidRDefault="00CA3F51" w:rsidP="00D34B2C">
            <w:pPr>
              <w:pStyle w:val="TAC"/>
            </w:pPr>
            <w:r w:rsidRPr="00600518">
              <w:t>A.3.2.2.1</w:t>
            </w:r>
          </w:p>
        </w:tc>
        <w:tc>
          <w:tcPr>
            <w:tcW w:w="3961" w:type="dxa"/>
            <w:vMerge/>
          </w:tcPr>
          <w:p w14:paraId="47F30038" w14:textId="77777777" w:rsidR="00CA3F51" w:rsidRPr="00600518" w:rsidRDefault="00CA3F51" w:rsidP="00D34B2C">
            <w:pPr>
              <w:pStyle w:val="TAC"/>
            </w:pPr>
          </w:p>
        </w:tc>
      </w:tr>
      <w:tr w:rsidR="00CA3F51" w:rsidRPr="00600518" w14:paraId="7C02306B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7C6E9264" w14:textId="77777777" w:rsidR="00CA3F51" w:rsidRPr="00600518" w:rsidRDefault="00CA3F51" w:rsidP="00D34B2C">
            <w:pPr>
              <w:pStyle w:val="TAC"/>
            </w:pPr>
            <w:r w:rsidRPr="00600518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8F30602" w14:textId="77777777" w:rsidR="00CA3F51" w:rsidRPr="00600518" w:rsidRDefault="00CA3F51" w:rsidP="00D34B2C">
            <w:pPr>
              <w:pStyle w:val="TAC"/>
            </w:pPr>
            <w:r w:rsidRPr="00600518">
              <w:t>N/A</w:t>
            </w:r>
          </w:p>
        </w:tc>
        <w:tc>
          <w:tcPr>
            <w:tcW w:w="3961" w:type="dxa"/>
          </w:tcPr>
          <w:p w14:paraId="5E3A41FB" w14:textId="77777777" w:rsidR="00CA3F51" w:rsidRPr="00600518" w:rsidRDefault="00CA3F51" w:rsidP="00D34B2C">
            <w:pPr>
              <w:pStyle w:val="TAC"/>
            </w:pPr>
          </w:p>
        </w:tc>
      </w:tr>
    </w:tbl>
    <w:p w14:paraId="7B086AD5" w14:textId="77777777" w:rsidR="00CA3F51" w:rsidRPr="00600518" w:rsidRDefault="00CA3F51" w:rsidP="00CA3F51"/>
    <w:p w14:paraId="0CF77839" w14:textId="77777777" w:rsidR="00CA3F51" w:rsidRPr="00600518" w:rsidRDefault="00CA3F51" w:rsidP="00CA3F51">
      <w:pPr>
        <w:pStyle w:val="H6"/>
        <w:rPr>
          <w:lang w:eastAsia="sv-SE"/>
        </w:rPr>
      </w:pPr>
      <w:r>
        <w:rPr>
          <w:lang w:eastAsia="sv-SE"/>
        </w:rPr>
        <w:t>16.7.4.3.2</w:t>
      </w:r>
      <w:r w:rsidRPr="00600518">
        <w:rPr>
          <w:lang w:eastAsia="sv-SE"/>
        </w:rPr>
        <w:t>.4.2</w:t>
      </w:r>
      <w:r w:rsidRPr="00600518">
        <w:rPr>
          <w:lang w:eastAsia="sv-SE"/>
        </w:rPr>
        <w:tab/>
        <w:t>Test procedure</w:t>
      </w:r>
    </w:p>
    <w:p w14:paraId="0CCBEC84" w14:textId="77777777" w:rsidR="00CA3F51" w:rsidRPr="00600518" w:rsidRDefault="00CA3F51" w:rsidP="00CA3F51">
      <w:r w:rsidRPr="00600518">
        <w:t xml:space="preserve">Same as the test procedure given in clause </w:t>
      </w:r>
      <w:r w:rsidRPr="00600518">
        <w:rPr>
          <w:lang w:eastAsia="sv-SE"/>
        </w:rPr>
        <w:t>6.7.4.2.2.4.2.</w:t>
      </w:r>
    </w:p>
    <w:p w14:paraId="063D3436" w14:textId="77777777" w:rsidR="00CA3F51" w:rsidRPr="00600518" w:rsidRDefault="00CA3F51" w:rsidP="00CA3F51">
      <w:pPr>
        <w:pStyle w:val="H6"/>
        <w:rPr>
          <w:lang w:eastAsia="sv-SE"/>
        </w:rPr>
      </w:pPr>
      <w:r>
        <w:rPr>
          <w:lang w:eastAsia="sv-SE"/>
        </w:rPr>
        <w:t>16.7.4.3.2</w:t>
      </w:r>
      <w:r w:rsidRPr="00600518">
        <w:rPr>
          <w:lang w:eastAsia="sv-SE"/>
        </w:rPr>
        <w:t>.4.3</w:t>
      </w:r>
      <w:r w:rsidRPr="00600518">
        <w:rPr>
          <w:lang w:eastAsia="sv-SE"/>
        </w:rPr>
        <w:tab/>
        <w:t>Message contents</w:t>
      </w:r>
    </w:p>
    <w:p w14:paraId="7508AE31" w14:textId="77777777" w:rsidR="00CA3F51" w:rsidRPr="00600518" w:rsidRDefault="00CA3F51" w:rsidP="00CA3F51">
      <w:r w:rsidRPr="00600518">
        <w:t xml:space="preserve">Same as the </w:t>
      </w:r>
      <w:r w:rsidRPr="00600518">
        <w:rPr>
          <w:rFonts w:hint="eastAsia"/>
          <w:lang w:eastAsia="zh-CN"/>
        </w:rPr>
        <w:t>message</w:t>
      </w:r>
      <w:r w:rsidRPr="00600518">
        <w:t xml:space="preserve"> contents given in clause </w:t>
      </w:r>
      <w:r w:rsidRPr="00600518">
        <w:rPr>
          <w:lang w:eastAsia="sv-SE"/>
        </w:rPr>
        <w:t>6.7.4.2.2.4.3.</w:t>
      </w:r>
    </w:p>
    <w:p w14:paraId="690F7EF1" w14:textId="77777777" w:rsidR="00CA3F51" w:rsidRPr="00600518" w:rsidRDefault="00CA3F51" w:rsidP="00CA3F51">
      <w:pPr>
        <w:pStyle w:val="H6"/>
        <w:rPr>
          <w:lang w:eastAsia="sv-SE"/>
        </w:rPr>
      </w:pPr>
      <w:r>
        <w:rPr>
          <w:lang w:eastAsia="sv-SE"/>
        </w:rPr>
        <w:t>16.7.4.3.2</w:t>
      </w:r>
      <w:r w:rsidRPr="00600518">
        <w:rPr>
          <w:lang w:eastAsia="sv-SE"/>
        </w:rPr>
        <w:t>.5</w:t>
      </w:r>
      <w:r w:rsidRPr="00600518">
        <w:rPr>
          <w:lang w:eastAsia="sv-SE"/>
        </w:rPr>
        <w:tab/>
        <w:t xml:space="preserve">Test requirement </w:t>
      </w:r>
    </w:p>
    <w:p w14:paraId="1285C82F" w14:textId="77777777" w:rsidR="00CA3F51" w:rsidRPr="00600518" w:rsidRDefault="00CA3F51" w:rsidP="00CA3F51">
      <w:pPr>
        <w:rPr>
          <w:lang w:eastAsia="sv-SE"/>
        </w:rPr>
      </w:pPr>
      <w:r w:rsidRPr="00600518">
        <w:rPr>
          <w:lang w:eastAsia="zh-CN"/>
        </w:rPr>
        <w:t>S</w:t>
      </w:r>
      <w:r w:rsidRPr="00600518">
        <w:rPr>
          <w:rFonts w:hint="eastAsia"/>
          <w:lang w:eastAsia="zh-CN"/>
        </w:rPr>
        <w:t>ame</w:t>
      </w:r>
      <w:r w:rsidRPr="00600518">
        <w:rPr>
          <w:lang w:eastAsia="sv-SE"/>
        </w:rPr>
        <w:t xml:space="preserve"> as the </w:t>
      </w:r>
      <w:proofErr w:type="spellStart"/>
      <w:r w:rsidRPr="00600518">
        <w:rPr>
          <w:lang w:eastAsia="sv-SE"/>
        </w:rPr>
        <w:t>thest</w:t>
      </w:r>
      <w:proofErr w:type="spellEnd"/>
      <w:r w:rsidRPr="00600518">
        <w:rPr>
          <w:lang w:eastAsia="sv-SE"/>
        </w:rPr>
        <w:t xml:space="preserve"> requirements given in clause 6.7.4.2.2.5 with following exceptions:</w:t>
      </w:r>
    </w:p>
    <w:p w14:paraId="315D6461" w14:textId="20A31E16" w:rsidR="00CA3F51" w:rsidRPr="00600518" w:rsidRDefault="00CA3F51" w:rsidP="00CA3F51">
      <w:pPr>
        <w:pStyle w:val="B1"/>
        <w:rPr>
          <w:lang w:eastAsia="ko-KR"/>
        </w:rPr>
      </w:pPr>
      <w:r w:rsidRPr="00600518">
        <w:rPr>
          <w:rFonts w:hint="eastAsia"/>
          <w:lang w:eastAsia="zh-CN"/>
        </w:rPr>
        <w:lastRenderedPageBreak/>
        <w:t>-</w:t>
      </w:r>
      <w:r w:rsidRPr="00600518">
        <w:rPr>
          <w:lang w:eastAsia="zh-CN"/>
        </w:rPr>
        <w:tab/>
        <w:t xml:space="preserve">Table 6.7.4.2.2.5-1 is replaced by </w:t>
      </w:r>
      <w:r w:rsidRPr="00600518">
        <w:rPr>
          <w:lang w:eastAsia="ko-KR"/>
        </w:rPr>
        <w:t xml:space="preserve">Table </w:t>
      </w:r>
      <w:r>
        <w:rPr>
          <w:lang w:eastAsia="sv-SE"/>
        </w:rPr>
        <w:t>16.7.4.3.</w:t>
      </w:r>
      <w:del w:id="7" w:author="Huawei" w:date="2024-01-19T09:53:00Z">
        <w:r w:rsidDel="00CA3F51">
          <w:rPr>
            <w:lang w:eastAsia="sv-SE"/>
          </w:rPr>
          <w:delText>2</w:delText>
        </w:r>
      </w:del>
      <w:ins w:id="8" w:author="Huawei" w:date="2024-01-19T09:53:00Z">
        <w:r>
          <w:rPr>
            <w:lang w:eastAsia="sv-SE"/>
          </w:rPr>
          <w:t>1</w:t>
        </w:r>
      </w:ins>
      <w:r w:rsidRPr="00600518">
        <w:rPr>
          <w:lang w:eastAsia="sv-SE"/>
        </w:rPr>
        <w:t>.5</w:t>
      </w:r>
      <w:r w:rsidRPr="00600518">
        <w:rPr>
          <w:lang w:eastAsia="ko-KR"/>
        </w:rPr>
        <w:t>-1;</w:t>
      </w:r>
    </w:p>
    <w:p w14:paraId="66E0A4A5" w14:textId="0FB4A0C9" w:rsidR="00CA3F51" w:rsidRPr="00600518" w:rsidRDefault="00CA3F51" w:rsidP="00CA3F51">
      <w:pPr>
        <w:pStyle w:val="B1"/>
        <w:rPr>
          <w:lang w:eastAsia="zh-CN"/>
        </w:rPr>
      </w:pPr>
      <w:r w:rsidRPr="00600518">
        <w:rPr>
          <w:rFonts w:hint="eastAsia"/>
          <w:lang w:eastAsia="zh-CN"/>
        </w:rPr>
        <w:t>-</w:t>
      </w:r>
      <w:r w:rsidRPr="00600518">
        <w:rPr>
          <w:lang w:eastAsia="zh-CN"/>
        </w:rPr>
        <w:tab/>
        <w:t xml:space="preserve">Table 6.7.4.2.2.5-2 is replaced by </w:t>
      </w:r>
      <w:r w:rsidRPr="00600518">
        <w:rPr>
          <w:lang w:eastAsia="ko-KR"/>
        </w:rPr>
        <w:t xml:space="preserve">Table </w:t>
      </w:r>
      <w:r>
        <w:rPr>
          <w:lang w:eastAsia="sv-SE"/>
        </w:rPr>
        <w:t>16.7.4.3.2</w:t>
      </w:r>
      <w:r w:rsidRPr="00600518">
        <w:rPr>
          <w:lang w:eastAsia="sv-SE"/>
        </w:rPr>
        <w:t>.5</w:t>
      </w:r>
      <w:r w:rsidRPr="00600518">
        <w:rPr>
          <w:lang w:eastAsia="ko-KR"/>
        </w:rPr>
        <w:t>-</w:t>
      </w:r>
      <w:del w:id="9" w:author="Huawei" w:date="2024-01-19T09:53:00Z">
        <w:r w:rsidRPr="00600518" w:rsidDel="00CA3F51">
          <w:rPr>
            <w:lang w:eastAsia="ko-KR"/>
          </w:rPr>
          <w:delText>2</w:delText>
        </w:r>
      </w:del>
      <w:ins w:id="10" w:author="Huawei" w:date="2024-01-19T09:53:00Z">
        <w:r>
          <w:rPr>
            <w:lang w:eastAsia="ko-KR"/>
          </w:rPr>
          <w:t>1</w:t>
        </w:r>
      </w:ins>
      <w:r w:rsidRPr="00600518">
        <w:rPr>
          <w:lang w:eastAsia="ko-KR"/>
        </w:rPr>
        <w:t>;</w:t>
      </w:r>
    </w:p>
    <w:p w14:paraId="53192BC0" w14:textId="61FC8668" w:rsidR="00CA3F51" w:rsidRPr="00600518" w:rsidDel="00CA3F51" w:rsidRDefault="00CA3F51" w:rsidP="00CA3F51">
      <w:pPr>
        <w:pStyle w:val="TH"/>
        <w:rPr>
          <w:del w:id="11" w:author="Huawei" w:date="2024-01-19T09:53:00Z"/>
          <w:lang w:eastAsia="ko-KR"/>
        </w:rPr>
      </w:pPr>
      <w:del w:id="12" w:author="Huawei" w:date="2024-01-19T09:53:00Z">
        <w:r w:rsidRPr="00600518" w:rsidDel="00CA3F51">
          <w:rPr>
            <w:lang w:eastAsia="ko-KR"/>
          </w:rPr>
          <w:delText xml:space="preserve">Table </w:delText>
        </w:r>
        <w:r w:rsidDel="00CA3F51">
          <w:rPr>
            <w:lang w:eastAsia="sv-SE"/>
          </w:rPr>
          <w:delText>16.7.4.3.2</w:delText>
        </w:r>
        <w:r w:rsidRPr="00600518" w:rsidDel="00CA3F51">
          <w:rPr>
            <w:lang w:eastAsia="sv-SE"/>
          </w:rPr>
          <w:delText>.5</w:delText>
        </w:r>
        <w:r w:rsidRPr="00600518" w:rsidDel="00CA3F51">
          <w:rPr>
            <w:lang w:eastAsia="ko-KR"/>
          </w:rPr>
          <w:delText xml:space="preserve">-1: </w:delText>
        </w:r>
        <w:r w:rsidRPr="00600518" w:rsidDel="00CA3F51">
          <w:delText xml:space="preserve">Same as Table </w:delText>
        </w:r>
        <w:r w:rsidRPr="00600518" w:rsidDel="00CA3F51">
          <w:rPr>
            <w:lang w:eastAsia="sv-SE"/>
          </w:rPr>
          <w:delText>16.7.4.3_1.5</w:delText>
        </w:r>
        <w:r w:rsidRPr="00600518" w:rsidDel="00CA3F51">
          <w:rPr>
            <w:lang w:eastAsia="ko-KR"/>
          </w:rPr>
          <w:delText>-1</w:delText>
        </w:r>
      </w:del>
    </w:p>
    <w:p w14:paraId="07B04E7A" w14:textId="57FACB1D" w:rsidR="00CA3F51" w:rsidRPr="00600518" w:rsidRDefault="00CA3F51" w:rsidP="00CA3F51">
      <w:pPr>
        <w:pStyle w:val="TH"/>
      </w:pPr>
      <w:r w:rsidRPr="00600518">
        <w:t xml:space="preserve">Table </w:t>
      </w:r>
      <w:r>
        <w:rPr>
          <w:lang w:eastAsia="sv-SE"/>
        </w:rPr>
        <w:t>16.7.4.3.2</w:t>
      </w:r>
      <w:r w:rsidRPr="00600518">
        <w:rPr>
          <w:lang w:eastAsia="sv-SE"/>
        </w:rPr>
        <w:t>.5</w:t>
      </w:r>
      <w:r w:rsidRPr="00600518">
        <w:t>-</w:t>
      </w:r>
      <w:del w:id="13" w:author="Huawei" w:date="2024-01-19T09:53:00Z">
        <w:r w:rsidRPr="00600518" w:rsidDel="00CA3F51">
          <w:delText>2</w:delText>
        </w:r>
      </w:del>
      <w:ins w:id="14" w:author="Huawei" w:date="2024-01-19T09:53:00Z">
        <w:r>
          <w:t>1</w:t>
        </w:r>
      </w:ins>
      <w:r w:rsidRPr="00600518">
        <w:t>: L1-RSRP relative accuracy requirements for the reported values</w:t>
      </w:r>
    </w:p>
    <w:tbl>
      <w:tblPr>
        <w:tblW w:w="7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78"/>
        <w:gridCol w:w="1512"/>
        <w:gridCol w:w="2940"/>
      </w:tblGrid>
      <w:tr w:rsidR="00CA3F51" w:rsidRPr="00600518" w14:paraId="13F88335" w14:textId="77777777" w:rsidTr="00D34B2C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5D1D" w14:textId="77777777" w:rsidR="00CA3F51" w:rsidRPr="00600518" w:rsidRDefault="00CA3F51" w:rsidP="00D34B2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DD40" w14:textId="77777777" w:rsidR="00CA3F51" w:rsidRPr="00600518" w:rsidRDefault="00CA3F51" w:rsidP="00D34B2C">
            <w:pPr>
              <w:pStyle w:val="TAH"/>
            </w:pPr>
            <w:r w:rsidRPr="00600518">
              <w:t>Test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D78A" w14:textId="77777777" w:rsidR="00CA3F51" w:rsidRPr="00600518" w:rsidRDefault="00CA3F51" w:rsidP="00D34B2C">
            <w:pPr>
              <w:pStyle w:val="TAH"/>
            </w:pPr>
            <w:r w:rsidRPr="00600518">
              <w:t>Test 2</w:t>
            </w:r>
          </w:p>
        </w:tc>
      </w:tr>
      <w:tr w:rsidR="00CA3F51" w:rsidRPr="00600518" w14:paraId="311ED688" w14:textId="77777777" w:rsidTr="00D34B2C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32F7" w14:textId="77777777" w:rsidR="00CA3F51" w:rsidRPr="00600518" w:rsidRDefault="00CA3F51" w:rsidP="00D34B2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5BC" w14:textId="77777777" w:rsidR="00CA3F51" w:rsidRPr="00600518" w:rsidRDefault="00CA3F51" w:rsidP="00D34B2C">
            <w:pPr>
              <w:pStyle w:val="TAL"/>
              <w:jc w:val="center"/>
            </w:pPr>
            <w:r w:rsidRPr="00600518">
              <w:t>All bands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1C7F" w14:textId="77777777" w:rsidR="00CA3F51" w:rsidRPr="00600518" w:rsidRDefault="00CA3F51" w:rsidP="00D34B2C">
            <w:pPr>
              <w:pStyle w:val="TAL"/>
              <w:jc w:val="center"/>
            </w:pPr>
            <w:r w:rsidRPr="00600518">
              <w:t>All bands</w:t>
            </w:r>
          </w:p>
        </w:tc>
      </w:tr>
      <w:tr w:rsidR="00CA3F51" w:rsidRPr="00600518" w14:paraId="60841813" w14:textId="77777777" w:rsidTr="00D34B2C">
        <w:trPr>
          <w:jc w:val="center"/>
        </w:trPr>
        <w:tc>
          <w:tcPr>
            <w:tcW w:w="7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133" w14:textId="77777777" w:rsidR="00CA3F51" w:rsidRPr="00600518" w:rsidRDefault="00CA3F51" w:rsidP="00D34B2C">
            <w:pPr>
              <w:pStyle w:val="TAC"/>
              <w:rPr>
                <w:b/>
              </w:rPr>
            </w:pPr>
            <w:r w:rsidRPr="00600518">
              <w:rPr>
                <w:b/>
              </w:rPr>
              <w:t>Normal Conditions</w:t>
            </w:r>
          </w:p>
        </w:tc>
      </w:tr>
      <w:tr w:rsidR="00CA3F51" w:rsidRPr="00600518" w14:paraId="58FF59B7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3BC" w14:textId="77777777" w:rsidR="00CA3F51" w:rsidRPr="00600518" w:rsidRDefault="00CA3F51" w:rsidP="00D34B2C">
            <w:pPr>
              <w:pStyle w:val="TAL"/>
            </w:pPr>
            <w:r w:rsidRPr="00600518">
              <w:t>Lowest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BD2C" w14:textId="30C51389" w:rsidR="00CA3F51" w:rsidRPr="00600518" w:rsidRDefault="00CA3F51" w:rsidP="00D34B2C">
            <w:pPr>
              <w:pStyle w:val="TAC"/>
            </w:pPr>
            <w:r w:rsidRPr="00600518">
              <w:t>0</w:t>
            </w:r>
            <w:del w:id="15" w:author="Huawei" w:date="2024-01-19T09:53:00Z">
              <w:r w:rsidRPr="00600518" w:rsidDel="00CA3F51">
                <w:delText>+</w:delText>
              </w:r>
              <w:r w:rsidRPr="00600518" w:rsidDel="00CA3F51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44EF" w14:textId="5F39F3B1" w:rsidR="00CA3F51" w:rsidRPr="00600518" w:rsidRDefault="00CA3F51" w:rsidP="00D34B2C">
            <w:pPr>
              <w:pStyle w:val="TAC"/>
            </w:pPr>
            <w:r w:rsidRPr="00600518">
              <w:t>0</w:t>
            </w:r>
            <w:del w:id="16" w:author="Huawei" w:date="2024-01-19T09:54:00Z">
              <w:r w:rsidRPr="00600518" w:rsidDel="00CA3F51">
                <w:delText>+</w:delText>
              </w:r>
              <w:r w:rsidRPr="00600518" w:rsidDel="00CA3F51">
                <w:rPr>
                  <w:rFonts w:hint="eastAsia"/>
                  <w:lang w:eastAsia="zh-CN"/>
                </w:rPr>
                <w:delText>TT</w:delText>
              </w:r>
            </w:del>
          </w:p>
        </w:tc>
      </w:tr>
      <w:tr w:rsidR="00CA3F51" w:rsidRPr="00600518" w14:paraId="6CAF7721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B9F7" w14:textId="77777777" w:rsidR="00CA3F51" w:rsidRPr="00600518" w:rsidRDefault="00CA3F51" w:rsidP="00D34B2C">
            <w:pPr>
              <w:pStyle w:val="TAL"/>
            </w:pPr>
            <w:r w:rsidRPr="00600518">
              <w:t>Highest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1591" w14:textId="465D83C4" w:rsidR="00CA3F51" w:rsidRPr="00600518" w:rsidRDefault="00CA3F51" w:rsidP="00D34B2C">
            <w:pPr>
              <w:pStyle w:val="TAC"/>
            </w:pPr>
            <w:r w:rsidRPr="00600518">
              <w:t>2</w:t>
            </w:r>
            <w:del w:id="17" w:author="Huawei" w:date="2024-01-19T09:54:00Z">
              <w:r w:rsidRPr="00600518" w:rsidDel="00CA3F51">
                <w:delText>+</w:delText>
              </w:r>
              <w:r w:rsidRPr="00600518" w:rsidDel="00CA3F51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378A" w14:textId="2AC61EE8" w:rsidR="00CA3F51" w:rsidRPr="00600518" w:rsidRDefault="00CA3F51" w:rsidP="00D34B2C">
            <w:pPr>
              <w:pStyle w:val="TAC"/>
            </w:pPr>
            <w:r w:rsidRPr="00600518">
              <w:t>2</w:t>
            </w:r>
            <w:del w:id="18" w:author="Huawei" w:date="2024-01-19T09:54:00Z">
              <w:r w:rsidRPr="00600518" w:rsidDel="00CA3F51">
                <w:delText>+</w:delText>
              </w:r>
              <w:r w:rsidRPr="00600518" w:rsidDel="00CA3F51">
                <w:rPr>
                  <w:rFonts w:hint="eastAsia"/>
                  <w:lang w:eastAsia="zh-CN"/>
                </w:rPr>
                <w:delText>TT</w:delText>
              </w:r>
            </w:del>
          </w:p>
        </w:tc>
      </w:tr>
      <w:tr w:rsidR="00CA3F51" w:rsidRPr="00600518" w14:paraId="44A5DCA7" w14:textId="77777777" w:rsidTr="00D34B2C">
        <w:trPr>
          <w:jc w:val="center"/>
        </w:trPr>
        <w:tc>
          <w:tcPr>
            <w:tcW w:w="7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3091" w14:textId="77777777" w:rsidR="00CA3F51" w:rsidRPr="00600518" w:rsidRDefault="00CA3F51" w:rsidP="00D34B2C">
            <w:pPr>
              <w:pStyle w:val="TAC"/>
              <w:rPr>
                <w:b/>
              </w:rPr>
            </w:pPr>
            <w:r w:rsidRPr="00600518">
              <w:rPr>
                <w:b/>
              </w:rPr>
              <w:t>Extreme Conditions</w:t>
            </w:r>
          </w:p>
        </w:tc>
      </w:tr>
      <w:tr w:rsidR="00CA3F51" w:rsidRPr="00600518" w14:paraId="63EF8A28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D26E" w14:textId="77777777" w:rsidR="00CA3F51" w:rsidRPr="00600518" w:rsidRDefault="00CA3F51" w:rsidP="00D34B2C">
            <w:pPr>
              <w:pStyle w:val="TAL"/>
            </w:pPr>
            <w:r w:rsidRPr="00600518">
              <w:t>Lowest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7EAF" w14:textId="0C94C136" w:rsidR="00CA3F51" w:rsidRPr="00600518" w:rsidRDefault="00CA3F51" w:rsidP="00D34B2C">
            <w:pPr>
              <w:pStyle w:val="TAC"/>
            </w:pPr>
            <w:r w:rsidRPr="00600518">
              <w:t>0</w:t>
            </w:r>
            <w:del w:id="19" w:author="Huawei" w:date="2024-01-19T09:54:00Z">
              <w:r w:rsidRPr="00600518" w:rsidDel="00CA3F51">
                <w:delText>+</w:delText>
              </w:r>
              <w:r w:rsidRPr="00600518" w:rsidDel="00CA3F51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64E" w14:textId="3400019E" w:rsidR="00CA3F51" w:rsidRPr="00600518" w:rsidRDefault="00CA3F51" w:rsidP="00D34B2C">
            <w:pPr>
              <w:pStyle w:val="TAC"/>
            </w:pPr>
            <w:r w:rsidRPr="00600518">
              <w:t>0</w:t>
            </w:r>
            <w:del w:id="20" w:author="Huawei" w:date="2024-01-19T09:54:00Z">
              <w:r w:rsidRPr="00600518" w:rsidDel="00CA3F51">
                <w:delText>+</w:delText>
              </w:r>
              <w:r w:rsidRPr="00600518" w:rsidDel="00CA3F51">
                <w:rPr>
                  <w:rFonts w:hint="eastAsia"/>
                  <w:lang w:eastAsia="zh-CN"/>
                </w:rPr>
                <w:delText>TT</w:delText>
              </w:r>
            </w:del>
          </w:p>
        </w:tc>
      </w:tr>
      <w:tr w:rsidR="00CA3F51" w:rsidRPr="00600518" w14:paraId="1E6B7EF1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090E" w14:textId="77777777" w:rsidR="00CA3F51" w:rsidRPr="00600518" w:rsidRDefault="00CA3F51" w:rsidP="00D34B2C">
            <w:pPr>
              <w:pStyle w:val="TAL"/>
            </w:pPr>
            <w:r w:rsidRPr="00600518">
              <w:t>Highest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46D7" w14:textId="39031E29" w:rsidR="00CA3F51" w:rsidRPr="00600518" w:rsidRDefault="00CA3F51" w:rsidP="00D34B2C">
            <w:pPr>
              <w:pStyle w:val="TAC"/>
            </w:pPr>
            <w:r w:rsidRPr="00600518">
              <w:t>2</w:t>
            </w:r>
            <w:del w:id="21" w:author="Huawei" w:date="2024-01-19T09:54:00Z">
              <w:r w:rsidRPr="00600518" w:rsidDel="00CA3F51">
                <w:delText>+</w:delText>
              </w:r>
              <w:r w:rsidRPr="00600518" w:rsidDel="00CA3F51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5730" w14:textId="770EAABC" w:rsidR="00CA3F51" w:rsidRPr="00600518" w:rsidRDefault="00CA3F51" w:rsidP="00D34B2C">
            <w:pPr>
              <w:pStyle w:val="TAC"/>
            </w:pPr>
            <w:r w:rsidRPr="00600518">
              <w:t>2</w:t>
            </w:r>
            <w:del w:id="22" w:author="Huawei" w:date="2024-01-19T09:54:00Z">
              <w:r w:rsidRPr="00600518" w:rsidDel="00CA3F51">
                <w:delText>+</w:delText>
              </w:r>
              <w:r w:rsidRPr="00600518" w:rsidDel="00CA3F51">
                <w:rPr>
                  <w:rFonts w:hint="eastAsia"/>
                  <w:lang w:eastAsia="zh-CN"/>
                </w:rPr>
                <w:delText>TT</w:delText>
              </w:r>
            </w:del>
          </w:p>
        </w:tc>
      </w:tr>
    </w:tbl>
    <w:p w14:paraId="155030A3" w14:textId="77777777" w:rsidR="00713D5C" w:rsidRPr="00F20C18" w:rsidRDefault="00713D5C" w:rsidP="00E20AB8"/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1D4AD" w14:textId="77777777" w:rsidR="009D7B08" w:rsidRDefault="009D7B08">
      <w:r>
        <w:separator/>
      </w:r>
    </w:p>
  </w:endnote>
  <w:endnote w:type="continuationSeparator" w:id="0">
    <w:p w14:paraId="07E6D7E6" w14:textId="77777777" w:rsidR="009D7B08" w:rsidRDefault="009D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B05F6" w14:textId="77777777" w:rsidR="009D7B08" w:rsidRDefault="009D7B08">
      <w:r>
        <w:separator/>
      </w:r>
    </w:p>
  </w:footnote>
  <w:footnote w:type="continuationSeparator" w:id="0">
    <w:p w14:paraId="539CCE9E" w14:textId="77777777" w:rsidR="009D7B08" w:rsidRDefault="009D7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C18" w:rsidRDefault="00F20C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C18" w:rsidRDefault="00F20C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C18" w:rsidRDefault="00F20C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C18" w:rsidRDefault="00F20C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9B"/>
    <w:rsid w:val="00022E4A"/>
    <w:rsid w:val="000A6394"/>
    <w:rsid w:val="000B7FED"/>
    <w:rsid w:val="000C038A"/>
    <w:rsid w:val="000C6598"/>
    <w:rsid w:val="000D44B3"/>
    <w:rsid w:val="00145D43"/>
    <w:rsid w:val="0018570C"/>
    <w:rsid w:val="00192C46"/>
    <w:rsid w:val="001A08B3"/>
    <w:rsid w:val="001A7B60"/>
    <w:rsid w:val="001B52F0"/>
    <w:rsid w:val="001B7A65"/>
    <w:rsid w:val="001C5658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334AC"/>
    <w:rsid w:val="003609EF"/>
    <w:rsid w:val="0036231A"/>
    <w:rsid w:val="00374DD4"/>
    <w:rsid w:val="00395BF5"/>
    <w:rsid w:val="00397912"/>
    <w:rsid w:val="003C1F93"/>
    <w:rsid w:val="003E1A36"/>
    <w:rsid w:val="00410371"/>
    <w:rsid w:val="004242F1"/>
    <w:rsid w:val="004B75B7"/>
    <w:rsid w:val="004D6157"/>
    <w:rsid w:val="005141D9"/>
    <w:rsid w:val="0051580D"/>
    <w:rsid w:val="00536B44"/>
    <w:rsid w:val="00547111"/>
    <w:rsid w:val="00592D74"/>
    <w:rsid w:val="00595D37"/>
    <w:rsid w:val="005C225A"/>
    <w:rsid w:val="005E2C44"/>
    <w:rsid w:val="0061004D"/>
    <w:rsid w:val="00621188"/>
    <w:rsid w:val="006257ED"/>
    <w:rsid w:val="00653DE4"/>
    <w:rsid w:val="00665C47"/>
    <w:rsid w:val="00695808"/>
    <w:rsid w:val="006B056A"/>
    <w:rsid w:val="006B46FB"/>
    <w:rsid w:val="006E21FB"/>
    <w:rsid w:val="00703739"/>
    <w:rsid w:val="00713D5C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47CB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B08"/>
    <w:rsid w:val="009E3297"/>
    <w:rsid w:val="009F734F"/>
    <w:rsid w:val="00A10C9C"/>
    <w:rsid w:val="00A246B6"/>
    <w:rsid w:val="00A30D03"/>
    <w:rsid w:val="00A47E70"/>
    <w:rsid w:val="00A50CF0"/>
    <w:rsid w:val="00A7671C"/>
    <w:rsid w:val="00AA2CBC"/>
    <w:rsid w:val="00AC5820"/>
    <w:rsid w:val="00AD1CD8"/>
    <w:rsid w:val="00B258BB"/>
    <w:rsid w:val="00B33807"/>
    <w:rsid w:val="00B67B97"/>
    <w:rsid w:val="00B968C8"/>
    <w:rsid w:val="00BA3EC5"/>
    <w:rsid w:val="00BA51D9"/>
    <w:rsid w:val="00BB5DFC"/>
    <w:rsid w:val="00BD279D"/>
    <w:rsid w:val="00BD6BB8"/>
    <w:rsid w:val="00BE7F68"/>
    <w:rsid w:val="00C172A1"/>
    <w:rsid w:val="00C66BA2"/>
    <w:rsid w:val="00C870F6"/>
    <w:rsid w:val="00C95985"/>
    <w:rsid w:val="00CA3F51"/>
    <w:rsid w:val="00CC5026"/>
    <w:rsid w:val="00CC68D0"/>
    <w:rsid w:val="00CD1D4A"/>
    <w:rsid w:val="00CE1312"/>
    <w:rsid w:val="00CE3802"/>
    <w:rsid w:val="00D03F9A"/>
    <w:rsid w:val="00D06D51"/>
    <w:rsid w:val="00D230F3"/>
    <w:rsid w:val="00D24991"/>
    <w:rsid w:val="00D50255"/>
    <w:rsid w:val="00D66520"/>
    <w:rsid w:val="00D84AE9"/>
    <w:rsid w:val="00DD4E93"/>
    <w:rsid w:val="00DE34CF"/>
    <w:rsid w:val="00E13F3D"/>
    <w:rsid w:val="00E20AB8"/>
    <w:rsid w:val="00E34898"/>
    <w:rsid w:val="00EB09B7"/>
    <w:rsid w:val="00EE7D7C"/>
    <w:rsid w:val="00EF1D01"/>
    <w:rsid w:val="00F20C18"/>
    <w:rsid w:val="00F25D98"/>
    <w:rsid w:val="00F300FB"/>
    <w:rsid w:val="00F443DB"/>
    <w:rsid w:val="00F87A1A"/>
    <w:rsid w:val="00FB6386"/>
    <w:rsid w:val="00FD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69B08-9EF0-40B3-9838-C68BF4E6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5464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2024-01-12T09:20:00Z</dcterms:created>
  <dcterms:modified xsi:type="dcterms:W3CDTF">2024-02-15T15:10:00Z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(3)UrIcyV0Zlq26V9LJQksJqlNwo5X1MReBXrVOjMi1u14DuBvO+raRmMeKLWez293fq7wq8j/N
XUhuabqGuZ9MuyLyLj4Dn/swlxaWQ4VjoqJUr9xRg3+bxfOYq/yKB8V+XbenxResIC1RTrL/
jUEIIMrIVamKqDpJxcGiAWoZ1QEJDbb923JSpkYViftKF1HpgdmZi5I0W1vAODgDZBwky8Me
SGg4UyD0tfboRVD+O7</vt:lpwstr>
  </property>
  <property fmtid="{D5CDD505-2E9C-101B-9397-08002B2CF9AE}" pid="22" name="_2015_ms_pID_7253431">
    <vt:lpwstr>OHORGHMuZbFl+Zg/gNqlUJda6EBz3wqSoT/cGGiAocWX1SICk2jWgJ
+pWnHkOwfmtDu75HWvDe3zhPeQOUTqntRZgCQbX2g1U5QtRTD3g7YnQJKkWR1dcUiXlFUYF1
wAm6+phgXB9+gV1piW5qaE24sj+q+obwiuCl25YFoYjPzwK/OhRsUT0y2cYStPn7ZVKZW3u1
QsOUscGPkA5wtzBBXGIGaiYtg4V17kkrk/gG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1708009802</vt:lpwstr>
  </property>
</Properties>
</file>