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AB7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286041">
          <w:rPr>
            <w:b/>
            <w:i/>
            <w:noProof/>
            <w:sz w:val="28"/>
          </w:rPr>
          <w:t>0724</w:t>
        </w:r>
      </w:fldSimple>
      <w:bookmarkStart w:id="0" w:name="_GoBack"/>
      <w:bookmarkEnd w:id="0"/>
    </w:p>
    <w:p w14:paraId="7CB45193" w14:textId="5A78AC55" w:rsidR="001E41F3" w:rsidRDefault="00DC5B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DC5B7E"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048D4" w:rsidR="001E41F3" w:rsidRPr="00410371" w:rsidRDefault="00DC5B7E" w:rsidP="00286041">
            <w:pPr>
              <w:pStyle w:val="CRCoverPage"/>
              <w:spacing w:after="0"/>
              <w:jc w:val="center"/>
              <w:rPr>
                <w:noProof/>
              </w:rPr>
            </w:pPr>
            <w:fldSimple w:instr=" DOCPROPERTY  Cr#  \* MERGEFORMAT ">
              <w:r w:rsidR="00286041">
                <w:rPr>
                  <w:b/>
                  <w:noProof/>
                  <w:sz w:val="28"/>
                </w:rPr>
                <w:t>2944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C5B7E"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C5B7E">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2D515" w:rsidR="001E41F3" w:rsidRDefault="00DC5B7E">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F20C18">
                <w:rPr>
                  <w:noProof/>
                </w:rPr>
                <w:t>4</w:t>
              </w:r>
              <w:r w:rsidR="003C1F93">
                <w:rPr>
                  <w:noProof/>
                </w:rPr>
                <w:t>.</w:t>
              </w:r>
              <w:r w:rsidR="00DD1985">
                <w:rPr>
                  <w:noProof/>
                </w:rPr>
                <w:t>3</w:t>
              </w:r>
              <w:r w:rsidR="00CD1D4A">
                <w:rPr>
                  <w:noProof/>
                </w:rPr>
                <w:t>.</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DC5B7E">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C5B7E"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DC5B7E">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C5B7E">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C5B7E"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C5B7E">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9B6A2"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F20C18">
              <w:rPr>
                <w:noProof/>
                <w:lang w:eastAsia="zh-CN"/>
              </w:rPr>
              <w:t>4</w:t>
            </w:r>
            <w:r w:rsidR="003C1F93">
              <w:rPr>
                <w:noProof/>
                <w:lang w:eastAsia="zh-CN"/>
              </w:rPr>
              <w:t>.</w:t>
            </w:r>
            <w:r w:rsidR="00DD1985">
              <w:rPr>
                <w:noProof/>
                <w:lang w:eastAsia="zh-CN"/>
              </w:rPr>
              <w:t>3</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30901DD9"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52EECDC7" w14:textId="77777777" w:rsidR="00DD1985" w:rsidRPr="00C4755C" w:rsidRDefault="00DD1985" w:rsidP="00DD1985">
      <w:pPr>
        <w:pStyle w:val="5"/>
        <w:rPr>
          <w:lang w:eastAsia="sv-SE"/>
        </w:rPr>
      </w:pPr>
      <w:r>
        <w:rPr>
          <w:lang w:eastAsia="sv-SE"/>
        </w:rPr>
        <w:t>16.7.4.3.1</w:t>
      </w:r>
      <w:r w:rsidRPr="00C4755C">
        <w:rPr>
          <w:lang w:eastAsia="sv-SE"/>
        </w:rPr>
        <w:tab/>
        <w:t>NR SA FR1 CSI-RS based L1-RSRP absolute measurement on resource set with repetition off for 1 Rx UE</w:t>
      </w:r>
    </w:p>
    <w:p w14:paraId="2E592356" w14:textId="5E379FB7" w:rsidR="00DD1985" w:rsidRPr="00C4755C" w:rsidDel="00DD1985" w:rsidRDefault="00DD1985" w:rsidP="00DD1985">
      <w:pPr>
        <w:pStyle w:val="EditorsNote"/>
        <w:rPr>
          <w:del w:id="3" w:author="Huawei" w:date="2024-01-18T19:04:00Z"/>
          <w:lang w:eastAsia="zh-CN"/>
        </w:rPr>
      </w:pPr>
      <w:bookmarkStart w:id="4" w:name="_Hlk150444374"/>
      <w:del w:id="5" w:author="Huawei" w:date="2024-01-18T19:04:00Z">
        <w:r w:rsidRPr="00C4755C" w:rsidDel="00DD1985">
          <w:rPr>
            <w:rFonts w:hint="eastAsia"/>
            <w:lang w:eastAsia="zh-CN"/>
          </w:rPr>
          <w:delText>E</w:delText>
        </w:r>
        <w:r w:rsidRPr="00C4755C" w:rsidDel="00DD1985">
          <w:rPr>
            <w:lang w:eastAsia="zh-CN"/>
          </w:rPr>
          <w:delText>ditor’s note: This test case is incomplete in following aspects:</w:delText>
        </w:r>
      </w:del>
    </w:p>
    <w:p w14:paraId="2CAD5E21" w14:textId="7955B04B" w:rsidR="00DD1985" w:rsidRPr="00C4755C" w:rsidDel="00DD1985" w:rsidRDefault="00DD1985" w:rsidP="00DD1985">
      <w:pPr>
        <w:pStyle w:val="EditorsNote"/>
        <w:rPr>
          <w:del w:id="6" w:author="Huawei" w:date="2024-01-18T19:04:00Z"/>
          <w:lang w:eastAsia="zh-CN"/>
        </w:rPr>
      </w:pPr>
      <w:del w:id="7" w:author="Huawei" w:date="2024-01-18T19:04:00Z">
        <w:r w:rsidRPr="00C4755C" w:rsidDel="00DD1985">
          <w:rPr>
            <w:rFonts w:hint="eastAsia"/>
            <w:lang w:eastAsia="zh-CN"/>
          </w:rPr>
          <w:delText>-</w:delText>
        </w:r>
        <w:r w:rsidRPr="00C4755C" w:rsidDel="00DD1985">
          <w:rPr>
            <w:lang w:eastAsia="zh-CN"/>
          </w:rPr>
          <w:tab/>
          <w:delText>TT analysis is still missing.</w:delText>
        </w:r>
      </w:del>
    </w:p>
    <w:bookmarkEnd w:id="4"/>
    <w:p w14:paraId="1200E132" w14:textId="77777777" w:rsidR="00DD1985" w:rsidRPr="00C4755C" w:rsidRDefault="00DD1985" w:rsidP="00DD1985">
      <w:pPr>
        <w:pStyle w:val="H6"/>
      </w:pPr>
      <w:r>
        <w:t>16.7.4.3.1</w:t>
      </w:r>
      <w:r w:rsidRPr="00C4755C">
        <w:t>.1</w:t>
      </w:r>
      <w:r w:rsidRPr="00C4755C">
        <w:tab/>
        <w:t>Test purpose</w:t>
      </w:r>
    </w:p>
    <w:p w14:paraId="46CC0066" w14:textId="77777777" w:rsidR="00DD1985" w:rsidRPr="00C4755C" w:rsidRDefault="00DD1985" w:rsidP="00DD1985">
      <w:pPr>
        <w:rPr>
          <w:lang w:eastAsia="sv-SE"/>
        </w:rPr>
      </w:pPr>
      <w:r w:rsidRPr="00C4755C">
        <w:rPr>
          <w:lang w:eastAsia="sv-SE"/>
        </w:rPr>
        <w:t xml:space="preserve">To verify that the </w:t>
      </w:r>
      <w:r w:rsidRPr="00C4755C">
        <w:rPr>
          <w:rFonts w:hint="eastAsia"/>
          <w:lang w:eastAsia="zh-CN"/>
        </w:rPr>
        <w:t>CSI-RS</w:t>
      </w:r>
      <w:r w:rsidRPr="00C4755C">
        <w:rPr>
          <w:lang w:eastAsia="sv-SE"/>
        </w:rPr>
        <w:t xml:space="preserve"> based L1-RSRP absolute measurement accuracy is within the specified limits for all bands.</w:t>
      </w:r>
    </w:p>
    <w:p w14:paraId="1B381C9A" w14:textId="77777777" w:rsidR="00DD1985" w:rsidRPr="00C4755C" w:rsidRDefault="00DD1985" w:rsidP="00DD1985">
      <w:pPr>
        <w:pStyle w:val="H6"/>
      </w:pPr>
      <w:r>
        <w:t>16.7.4.3.1</w:t>
      </w:r>
      <w:r w:rsidRPr="00C4755C">
        <w:t>.2</w:t>
      </w:r>
      <w:r w:rsidRPr="00C4755C">
        <w:tab/>
        <w:t>Test applicability</w:t>
      </w:r>
    </w:p>
    <w:p w14:paraId="52AE07BA" w14:textId="77777777" w:rsidR="00DD1985" w:rsidRPr="00C4755C" w:rsidRDefault="00DD1985" w:rsidP="00DD1985">
      <w:pPr>
        <w:rPr>
          <w:lang w:eastAsia="sv-SE"/>
        </w:rPr>
      </w:pPr>
      <w:r w:rsidRPr="00C4755C">
        <w:rPr>
          <w:lang w:eastAsia="sv-SE"/>
        </w:rPr>
        <w:t xml:space="preserve">This test applies to all types of NR </w:t>
      </w:r>
      <w:proofErr w:type="spellStart"/>
      <w:r w:rsidRPr="00C4755C">
        <w:rPr>
          <w:lang w:eastAsia="sv-SE"/>
        </w:rPr>
        <w:t>RedCap</w:t>
      </w:r>
      <w:proofErr w:type="spellEnd"/>
      <w:r w:rsidRPr="00C4755C">
        <w:rPr>
          <w:lang w:eastAsia="sv-SE"/>
        </w:rPr>
        <w:t xml:space="preserve"> UE with 1 Rx from Release 17 onwards.</w:t>
      </w:r>
    </w:p>
    <w:p w14:paraId="796B44DB" w14:textId="77777777" w:rsidR="00DD1985" w:rsidRPr="00C4755C" w:rsidRDefault="00DD1985" w:rsidP="00DD1985">
      <w:pPr>
        <w:pStyle w:val="H6"/>
        <w:rPr>
          <w:lang w:eastAsia="sv-SE"/>
        </w:rPr>
      </w:pPr>
      <w:r>
        <w:rPr>
          <w:lang w:eastAsia="sv-SE"/>
        </w:rPr>
        <w:t>16.7.4.3.1</w:t>
      </w:r>
      <w:r w:rsidRPr="00C4755C">
        <w:rPr>
          <w:lang w:eastAsia="sv-SE"/>
        </w:rPr>
        <w:t>.3</w:t>
      </w:r>
      <w:r w:rsidRPr="00C4755C">
        <w:rPr>
          <w:lang w:eastAsia="sv-SE"/>
        </w:rPr>
        <w:tab/>
        <w:t>Minimum conformance requirements</w:t>
      </w:r>
    </w:p>
    <w:p w14:paraId="233D810B" w14:textId="77777777" w:rsidR="00DD1985" w:rsidRPr="00C4755C" w:rsidRDefault="00DD1985" w:rsidP="00DD1985">
      <w:pPr>
        <w:rPr>
          <w:lang w:eastAsia="sv-SE"/>
        </w:rPr>
      </w:pPr>
      <w:r w:rsidRPr="00C4755C">
        <w:rPr>
          <w:lang w:eastAsia="sv-SE"/>
        </w:rPr>
        <w:t xml:space="preserve">The minimum conformance requirements are specified in clause </w:t>
      </w:r>
      <w:r w:rsidRPr="00C4755C">
        <w:t>16.7.4.0.3</w:t>
      </w:r>
      <w:r w:rsidRPr="00C4755C">
        <w:rPr>
          <w:lang w:eastAsia="sv-SE"/>
        </w:rPr>
        <w:t>.</w:t>
      </w:r>
    </w:p>
    <w:p w14:paraId="098C43AA" w14:textId="77777777" w:rsidR="00DD1985" w:rsidRPr="00C4755C" w:rsidRDefault="00DD1985" w:rsidP="00DD1985">
      <w:pPr>
        <w:rPr>
          <w:lang w:eastAsia="sv-SE"/>
        </w:rPr>
      </w:pPr>
      <w:r w:rsidRPr="00C4755C">
        <w:rPr>
          <w:lang w:eastAsia="sv-SE"/>
        </w:rPr>
        <w:t>The normative reference for this requirement is TS 38.133 [6] clause A.16.7.4.3.</w:t>
      </w:r>
    </w:p>
    <w:p w14:paraId="650C7ADE" w14:textId="77777777" w:rsidR="00DD1985" w:rsidRPr="00C4755C" w:rsidRDefault="00DD1985" w:rsidP="00DD1985">
      <w:pPr>
        <w:pStyle w:val="H6"/>
        <w:rPr>
          <w:lang w:eastAsia="sv-SE"/>
        </w:rPr>
      </w:pPr>
      <w:r>
        <w:rPr>
          <w:lang w:eastAsia="sv-SE"/>
        </w:rPr>
        <w:t>16.7.4.3.1</w:t>
      </w:r>
      <w:r w:rsidRPr="00C4755C">
        <w:rPr>
          <w:lang w:eastAsia="sv-SE"/>
        </w:rPr>
        <w:t>.4</w:t>
      </w:r>
      <w:r w:rsidRPr="00C4755C">
        <w:rPr>
          <w:lang w:eastAsia="sv-SE"/>
        </w:rPr>
        <w:tab/>
        <w:t>Test description</w:t>
      </w:r>
    </w:p>
    <w:p w14:paraId="2AD273A3" w14:textId="77777777" w:rsidR="00DD1985" w:rsidRPr="00C4755C" w:rsidRDefault="00DD1985" w:rsidP="00DD1985">
      <w:pPr>
        <w:pStyle w:val="H6"/>
        <w:rPr>
          <w:lang w:eastAsia="sv-SE"/>
        </w:rPr>
      </w:pPr>
      <w:r>
        <w:rPr>
          <w:lang w:eastAsia="sv-SE"/>
        </w:rPr>
        <w:t>16.7.4.3.1</w:t>
      </w:r>
      <w:r w:rsidRPr="00C4755C">
        <w:rPr>
          <w:lang w:eastAsia="sv-SE"/>
        </w:rPr>
        <w:t>.4.1</w:t>
      </w:r>
      <w:r w:rsidRPr="00C4755C">
        <w:rPr>
          <w:lang w:eastAsia="sv-SE"/>
        </w:rPr>
        <w:tab/>
        <w:t>Initial conditions</w:t>
      </w:r>
    </w:p>
    <w:p w14:paraId="66AAF7A6" w14:textId="77777777" w:rsidR="00DD1985" w:rsidRPr="00C4755C" w:rsidRDefault="00DD1985" w:rsidP="00DD1985">
      <w:pPr>
        <w:rPr>
          <w:lang w:eastAsia="sv-SE"/>
        </w:rPr>
      </w:pPr>
      <w:r w:rsidRPr="00C4755C">
        <w:rPr>
          <w:lang w:eastAsia="sv-SE"/>
        </w:rPr>
        <w:t>Same as the initial conditions given in clause 6.7.4.2.1.4.1 with following exceptions:</w:t>
      </w:r>
    </w:p>
    <w:p w14:paraId="47EB876D" w14:textId="77777777" w:rsidR="00DD1985" w:rsidRPr="00C4755C" w:rsidRDefault="00DD1985" w:rsidP="00DD1985">
      <w:pPr>
        <w:pStyle w:val="B1"/>
        <w:rPr>
          <w:lang w:eastAsia="zh-CN"/>
        </w:rPr>
      </w:pPr>
      <w:r w:rsidRPr="00C4755C">
        <w:rPr>
          <w:rFonts w:hint="eastAsia"/>
          <w:lang w:eastAsia="zh-CN"/>
        </w:rPr>
        <w:t>-</w:t>
      </w:r>
      <w:r w:rsidRPr="00C4755C">
        <w:rPr>
          <w:lang w:eastAsia="zh-CN"/>
        </w:rPr>
        <w:tab/>
        <w:t xml:space="preserve">Table 6.7.4.2.1.4.1-1 is replaced by Table </w:t>
      </w:r>
      <w:r>
        <w:rPr>
          <w:lang w:eastAsia="zh-CN"/>
        </w:rPr>
        <w:t>16.7.4.3.1</w:t>
      </w:r>
      <w:r w:rsidRPr="00C4755C">
        <w:rPr>
          <w:lang w:eastAsia="zh-CN"/>
        </w:rPr>
        <w:t>.4.1-1;</w:t>
      </w:r>
    </w:p>
    <w:p w14:paraId="31B73E8F" w14:textId="77777777" w:rsidR="00DD1985" w:rsidRPr="00C4755C" w:rsidRDefault="00DD1985" w:rsidP="00DD1985">
      <w:pPr>
        <w:pStyle w:val="B1"/>
        <w:rPr>
          <w:lang w:eastAsia="zh-CN"/>
        </w:rPr>
      </w:pPr>
      <w:r w:rsidRPr="00C4755C">
        <w:rPr>
          <w:rFonts w:hint="eastAsia"/>
          <w:lang w:eastAsia="zh-CN"/>
        </w:rPr>
        <w:t>-</w:t>
      </w:r>
      <w:r w:rsidRPr="00C4755C">
        <w:rPr>
          <w:lang w:eastAsia="zh-CN"/>
        </w:rPr>
        <w:tab/>
        <w:t xml:space="preserve">Table 6.7.4.2.1.4.1-2 is replaced by Table </w:t>
      </w:r>
      <w:r>
        <w:rPr>
          <w:lang w:eastAsia="zh-CN"/>
        </w:rPr>
        <w:t>16.7.4.3.1</w:t>
      </w:r>
      <w:r w:rsidRPr="00C4755C">
        <w:rPr>
          <w:lang w:eastAsia="zh-CN"/>
        </w:rPr>
        <w:t>.4.1-2;</w:t>
      </w:r>
    </w:p>
    <w:p w14:paraId="5DE7C53F" w14:textId="77777777" w:rsidR="00DD1985" w:rsidRPr="00C4755C" w:rsidRDefault="00DD1985" w:rsidP="00DD1985">
      <w:pPr>
        <w:pStyle w:val="TH"/>
      </w:pPr>
      <w:r w:rsidRPr="00C4755C">
        <w:t xml:space="preserve">Table </w:t>
      </w:r>
      <w:r>
        <w:t>16.7.4.3.1</w:t>
      </w:r>
      <w:r w:rsidRPr="00C4755C">
        <w:t xml:space="preserve">.4.1-1: </w:t>
      </w:r>
      <w:r w:rsidRPr="00C4755C">
        <w:rPr>
          <w:lang w:eastAsia="sv-SE"/>
        </w:rPr>
        <w:t>S</w:t>
      </w:r>
      <w:r w:rsidRPr="00C4755C">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D1985" w:rsidRPr="00C4755C" w14:paraId="61FC596E" w14:textId="77777777" w:rsidTr="00DD1985">
        <w:trPr>
          <w:jc w:val="center"/>
        </w:trPr>
        <w:tc>
          <w:tcPr>
            <w:tcW w:w="1418" w:type="dxa"/>
            <w:shd w:val="clear" w:color="auto" w:fill="auto"/>
          </w:tcPr>
          <w:p w14:paraId="1F86DECD" w14:textId="77777777" w:rsidR="00DD1985" w:rsidRPr="00C4755C" w:rsidRDefault="00DD1985" w:rsidP="00DD1985">
            <w:pPr>
              <w:pStyle w:val="TAH"/>
            </w:pPr>
            <w:r w:rsidRPr="00C4755C">
              <w:t>Test Config</w:t>
            </w:r>
          </w:p>
        </w:tc>
        <w:tc>
          <w:tcPr>
            <w:tcW w:w="7371" w:type="dxa"/>
            <w:shd w:val="clear" w:color="auto" w:fill="auto"/>
          </w:tcPr>
          <w:p w14:paraId="141E1AF1" w14:textId="77777777" w:rsidR="00DD1985" w:rsidRPr="00C4755C" w:rsidRDefault="00DD1985" w:rsidP="00DD1985">
            <w:pPr>
              <w:pStyle w:val="TAH"/>
            </w:pPr>
            <w:r w:rsidRPr="00C4755C">
              <w:t>Description</w:t>
            </w:r>
          </w:p>
        </w:tc>
      </w:tr>
      <w:tr w:rsidR="00DD1985" w:rsidRPr="00C4755C" w14:paraId="415EAF5D" w14:textId="77777777" w:rsidTr="00DD1985">
        <w:trPr>
          <w:jc w:val="center"/>
        </w:trPr>
        <w:tc>
          <w:tcPr>
            <w:tcW w:w="1418" w:type="dxa"/>
            <w:shd w:val="clear" w:color="auto" w:fill="auto"/>
          </w:tcPr>
          <w:p w14:paraId="28FFAE8C" w14:textId="77777777" w:rsidR="00DD1985" w:rsidRPr="00C4755C" w:rsidRDefault="00DD1985" w:rsidP="00DD1985">
            <w:pPr>
              <w:pStyle w:val="TAC"/>
            </w:pPr>
            <w:r>
              <w:t>16.7.4.3.1</w:t>
            </w:r>
            <w:r w:rsidRPr="00C4755C">
              <w:t>-1</w:t>
            </w:r>
          </w:p>
        </w:tc>
        <w:tc>
          <w:tcPr>
            <w:tcW w:w="7371" w:type="dxa"/>
            <w:shd w:val="clear" w:color="auto" w:fill="auto"/>
          </w:tcPr>
          <w:p w14:paraId="73D805AD" w14:textId="77777777" w:rsidR="00DD1985" w:rsidRPr="00C4755C" w:rsidRDefault="00DD1985" w:rsidP="00DD1985">
            <w:pPr>
              <w:pStyle w:val="TAC"/>
              <w:jc w:val="left"/>
            </w:pPr>
            <w:r w:rsidRPr="00C4755C">
              <w:t>NR 15 kHz SSB SCS, 10 MHz bandwidth, FDD duplex mode</w:t>
            </w:r>
          </w:p>
        </w:tc>
      </w:tr>
      <w:tr w:rsidR="00DD1985" w:rsidRPr="00C4755C" w14:paraId="4A111C01" w14:textId="77777777" w:rsidTr="00DD1985">
        <w:trPr>
          <w:jc w:val="center"/>
        </w:trPr>
        <w:tc>
          <w:tcPr>
            <w:tcW w:w="1418" w:type="dxa"/>
            <w:shd w:val="clear" w:color="auto" w:fill="auto"/>
          </w:tcPr>
          <w:p w14:paraId="687A63D1" w14:textId="77777777" w:rsidR="00DD1985" w:rsidRPr="00C4755C" w:rsidRDefault="00DD1985" w:rsidP="00DD1985">
            <w:pPr>
              <w:pStyle w:val="TAC"/>
            </w:pPr>
            <w:r>
              <w:t>16.7.4.3.1</w:t>
            </w:r>
            <w:r w:rsidRPr="00C4755C">
              <w:t>-2</w:t>
            </w:r>
          </w:p>
        </w:tc>
        <w:tc>
          <w:tcPr>
            <w:tcW w:w="7371" w:type="dxa"/>
            <w:shd w:val="clear" w:color="auto" w:fill="auto"/>
          </w:tcPr>
          <w:p w14:paraId="3A542B62" w14:textId="77777777" w:rsidR="00DD1985" w:rsidRPr="00C4755C" w:rsidRDefault="00DD1985" w:rsidP="00DD1985">
            <w:pPr>
              <w:pStyle w:val="TAC"/>
              <w:jc w:val="left"/>
            </w:pPr>
            <w:r w:rsidRPr="00C4755C">
              <w:t>NR 15 kHz SSB SCS, 10 MHz bandwidth, TDD duplex mode</w:t>
            </w:r>
          </w:p>
        </w:tc>
      </w:tr>
      <w:tr w:rsidR="00DD1985" w:rsidRPr="00C4755C" w14:paraId="2DC24C26" w14:textId="77777777" w:rsidTr="00DD1985">
        <w:trPr>
          <w:jc w:val="center"/>
        </w:trPr>
        <w:tc>
          <w:tcPr>
            <w:tcW w:w="1418" w:type="dxa"/>
            <w:shd w:val="clear" w:color="auto" w:fill="auto"/>
          </w:tcPr>
          <w:p w14:paraId="0D6C1E32" w14:textId="77777777" w:rsidR="00DD1985" w:rsidRPr="00C4755C" w:rsidRDefault="00DD1985" w:rsidP="00DD1985">
            <w:pPr>
              <w:pStyle w:val="TAC"/>
            </w:pPr>
            <w:r>
              <w:t>16.7.4.3.1</w:t>
            </w:r>
            <w:r w:rsidRPr="00C4755C">
              <w:t>-3</w:t>
            </w:r>
          </w:p>
        </w:tc>
        <w:tc>
          <w:tcPr>
            <w:tcW w:w="7371" w:type="dxa"/>
            <w:shd w:val="clear" w:color="auto" w:fill="auto"/>
          </w:tcPr>
          <w:p w14:paraId="07CF10C0" w14:textId="77777777" w:rsidR="00DD1985" w:rsidRPr="00C4755C" w:rsidRDefault="00DD1985" w:rsidP="00DD1985">
            <w:pPr>
              <w:pStyle w:val="TAC"/>
              <w:jc w:val="left"/>
            </w:pPr>
            <w:r w:rsidRPr="00C4755C">
              <w:t>NR 30 kHz SSB SCS, 20 MHz bandwidth, TDD duplex mode</w:t>
            </w:r>
          </w:p>
        </w:tc>
      </w:tr>
      <w:tr w:rsidR="00DD1985" w:rsidRPr="00C4755C" w14:paraId="179C31A5" w14:textId="77777777" w:rsidTr="00DD1985">
        <w:trPr>
          <w:jc w:val="center"/>
        </w:trPr>
        <w:tc>
          <w:tcPr>
            <w:tcW w:w="1418" w:type="dxa"/>
            <w:shd w:val="clear" w:color="auto" w:fill="auto"/>
          </w:tcPr>
          <w:p w14:paraId="11F022B4" w14:textId="77777777" w:rsidR="00DD1985" w:rsidRPr="00C4755C" w:rsidRDefault="00DD1985" w:rsidP="00DD1985">
            <w:pPr>
              <w:pStyle w:val="TAC"/>
            </w:pPr>
            <w:r>
              <w:t>16.7.4.3.1</w:t>
            </w:r>
            <w:r w:rsidRPr="00C4755C">
              <w:t>-4</w:t>
            </w:r>
          </w:p>
        </w:tc>
        <w:tc>
          <w:tcPr>
            <w:tcW w:w="7371" w:type="dxa"/>
            <w:shd w:val="clear" w:color="auto" w:fill="auto"/>
          </w:tcPr>
          <w:p w14:paraId="446FFF26" w14:textId="77777777" w:rsidR="00DD1985" w:rsidRPr="00C4755C" w:rsidRDefault="00DD1985" w:rsidP="00DD1985">
            <w:pPr>
              <w:pStyle w:val="TAC"/>
              <w:jc w:val="left"/>
            </w:pPr>
            <w:r w:rsidRPr="00C4755C">
              <w:rPr>
                <w:rFonts w:eastAsia="Malgun Gothic"/>
              </w:rPr>
              <w:t>NR 15 kHz SSB SCS, 10 MHz bandwidth, HD-FDD duplex mode</w:t>
            </w:r>
          </w:p>
        </w:tc>
      </w:tr>
      <w:tr w:rsidR="00DD1985" w:rsidRPr="00C4755C" w14:paraId="6F00890C" w14:textId="77777777" w:rsidTr="00DD1985">
        <w:trPr>
          <w:jc w:val="center"/>
        </w:trPr>
        <w:tc>
          <w:tcPr>
            <w:tcW w:w="8789" w:type="dxa"/>
            <w:gridSpan w:val="2"/>
            <w:shd w:val="clear" w:color="auto" w:fill="auto"/>
          </w:tcPr>
          <w:p w14:paraId="5E293C70" w14:textId="77777777" w:rsidR="00DD1985" w:rsidRPr="00C4755C" w:rsidRDefault="00DD1985" w:rsidP="00DD1985">
            <w:pPr>
              <w:pStyle w:val="TAC"/>
              <w:jc w:val="left"/>
            </w:pPr>
            <w:r w:rsidRPr="00C4755C">
              <w:t>Note: The UE is only required to be tested in one of the supported test configurations</w:t>
            </w:r>
          </w:p>
        </w:tc>
      </w:tr>
    </w:tbl>
    <w:p w14:paraId="029694F0" w14:textId="77777777" w:rsidR="00DD1985" w:rsidRPr="00C4755C" w:rsidRDefault="00DD1985" w:rsidP="00DD1985">
      <w:pPr>
        <w:rPr>
          <w:lang w:eastAsia="sv-SE"/>
        </w:rPr>
      </w:pPr>
    </w:p>
    <w:p w14:paraId="65DC6D2A" w14:textId="77777777" w:rsidR="00DD1985" w:rsidRPr="00C4755C" w:rsidRDefault="00DD1985" w:rsidP="00DD1985">
      <w:pPr>
        <w:pStyle w:val="TH"/>
      </w:pPr>
      <w:r w:rsidRPr="00C4755C">
        <w:t xml:space="preserve">Table </w:t>
      </w:r>
      <w:r>
        <w:t>16.7.4.3.1</w:t>
      </w:r>
      <w:r w:rsidRPr="00C4755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1985" w:rsidRPr="00C4755C" w14:paraId="4DF1368A" w14:textId="77777777" w:rsidTr="00DD1985">
        <w:trPr>
          <w:jc w:val="center"/>
        </w:trPr>
        <w:tc>
          <w:tcPr>
            <w:tcW w:w="1701" w:type="dxa"/>
            <w:shd w:val="clear" w:color="auto" w:fill="auto"/>
          </w:tcPr>
          <w:p w14:paraId="5454C405" w14:textId="77777777" w:rsidR="00DD1985" w:rsidRPr="00C4755C" w:rsidRDefault="00DD1985" w:rsidP="00DD1985">
            <w:pPr>
              <w:pStyle w:val="TAH"/>
            </w:pPr>
            <w:r w:rsidRPr="00C4755C">
              <w:t>Parameter</w:t>
            </w:r>
          </w:p>
        </w:tc>
        <w:tc>
          <w:tcPr>
            <w:tcW w:w="3943" w:type="dxa"/>
            <w:gridSpan w:val="2"/>
            <w:shd w:val="clear" w:color="auto" w:fill="auto"/>
          </w:tcPr>
          <w:p w14:paraId="52F0C38A" w14:textId="77777777" w:rsidR="00DD1985" w:rsidRPr="00C4755C" w:rsidRDefault="00DD1985" w:rsidP="00DD1985">
            <w:pPr>
              <w:pStyle w:val="TAH"/>
            </w:pPr>
            <w:r w:rsidRPr="00C4755C">
              <w:t>Value</w:t>
            </w:r>
          </w:p>
        </w:tc>
        <w:tc>
          <w:tcPr>
            <w:tcW w:w="3961" w:type="dxa"/>
          </w:tcPr>
          <w:p w14:paraId="798A6929" w14:textId="77777777" w:rsidR="00DD1985" w:rsidRPr="00C4755C" w:rsidRDefault="00DD1985" w:rsidP="00DD1985">
            <w:pPr>
              <w:pStyle w:val="TAH"/>
            </w:pPr>
            <w:r w:rsidRPr="00C4755C">
              <w:t>Comment</w:t>
            </w:r>
          </w:p>
        </w:tc>
      </w:tr>
      <w:tr w:rsidR="00DD1985" w:rsidRPr="00C4755C" w14:paraId="435EE935" w14:textId="77777777" w:rsidTr="00DD1985">
        <w:trPr>
          <w:jc w:val="center"/>
        </w:trPr>
        <w:tc>
          <w:tcPr>
            <w:tcW w:w="1701" w:type="dxa"/>
            <w:shd w:val="clear" w:color="auto" w:fill="auto"/>
          </w:tcPr>
          <w:p w14:paraId="39C634A9" w14:textId="77777777" w:rsidR="00DD1985" w:rsidRPr="00C4755C" w:rsidRDefault="00DD1985" w:rsidP="00DD1985">
            <w:pPr>
              <w:pStyle w:val="TAC"/>
            </w:pPr>
            <w:r w:rsidRPr="00C4755C">
              <w:t>Test environment</w:t>
            </w:r>
          </w:p>
        </w:tc>
        <w:tc>
          <w:tcPr>
            <w:tcW w:w="3943" w:type="dxa"/>
            <w:gridSpan w:val="2"/>
            <w:shd w:val="clear" w:color="auto" w:fill="auto"/>
          </w:tcPr>
          <w:p w14:paraId="03DEF9C9" w14:textId="77777777" w:rsidR="00DD1985" w:rsidRPr="00C4755C" w:rsidRDefault="00DD1985" w:rsidP="00DD1985">
            <w:pPr>
              <w:pStyle w:val="TAC"/>
            </w:pPr>
            <w:r w:rsidRPr="00C4755C">
              <w:t>NC, TL/VL, TL/VH, TH/VL, TH/VH</w:t>
            </w:r>
          </w:p>
        </w:tc>
        <w:tc>
          <w:tcPr>
            <w:tcW w:w="3961" w:type="dxa"/>
          </w:tcPr>
          <w:p w14:paraId="1C2144F3" w14:textId="77777777" w:rsidR="00DD1985" w:rsidRPr="00C4755C" w:rsidRDefault="00DD1985" w:rsidP="00DD1985">
            <w:pPr>
              <w:pStyle w:val="TAC"/>
            </w:pPr>
            <w:r w:rsidRPr="00C4755C">
              <w:t>As specified in TS 38.508-1 [14] clause 4.1.</w:t>
            </w:r>
          </w:p>
        </w:tc>
      </w:tr>
      <w:tr w:rsidR="00DD1985" w:rsidRPr="00C4755C" w14:paraId="31472BD6" w14:textId="77777777" w:rsidTr="00DD1985">
        <w:trPr>
          <w:jc w:val="center"/>
        </w:trPr>
        <w:tc>
          <w:tcPr>
            <w:tcW w:w="1701" w:type="dxa"/>
            <w:shd w:val="clear" w:color="auto" w:fill="auto"/>
          </w:tcPr>
          <w:p w14:paraId="2B25624F" w14:textId="77777777" w:rsidR="00DD1985" w:rsidRPr="00C4755C" w:rsidRDefault="00DD1985" w:rsidP="00DD1985">
            <w:pPr>
              <w:pStyle w:val="TAC"/>
            </w:pPr>
            <w:r w:rsidRPr="00C4755C">
              <w:t>Test frequencies</w:t>
            </w:r>
          </w:p>
        </w:tc>
        <w:tc>
          <w:tcPr>
            <w:tcW w:w="7904" w:type="dxa"/>
            <w:gridSpan w:val="3"/>
            <w:shd w:val="clear" w:color="auto" w:fill="auto"/>
          </w:tcPr>
          <w:p w14:paraId="54393230" w14:textId="77777777" w:rsidR="00DD1985" w:rsidRPr="00C4755C" w:rsidRDefault="00DD1985" w:rsidP="00DD1985">
            <w:pPr>
              <w:pStyle w:val="TAC"/>
            </w:pPr>
            <w:r w:rsidRPr="00C4755C">
              <w:t>As specified in Annex E, Table E.14-1 and TS 38.508-1 [14] clause 4.3.1.</w:t>
            </w:r>
          </w:p>
        </w:tc>
      </w:tr>
      <w:tr w:rsidR="00DD1985" w:rsidRPr="00C4755C" w14:paraId="0C264471" w14:textId="77777777" w:rsidTr="00DD1985">
        <w:trPr>
          <w:jc w:val="center"/>
        </w:trPr>
        <w:tc>
          <w:tcPr>
            <w:tcW w:w="1701" w:type="dxa"/>
            <w:shd w:val="clear" w:color="auto" w:fill="auto"/>
          </w:tcPr>
          <w:p w14:paraId="126986C3" w14:textId="77777777" w:rsidR="00DD1985" w:rsidRPr="00C4755C" w:rsidRDefault="00DD1985" w:rsidP="00DD1985">
            <w:pPr>
              <w:pStyle w:val="TAC"/>
            </w:pPr>
            <w:r w:rsidRPr="00C4755C">
              <w:t>Channel bandwidth</w:t>
            </w:r>
          </w:p>
        </w:tc>
        <w:tc>
          <w:tcPr>
            <w:tcW w:w="7904" w:type="dxa"/>
            <w:gridSpan w:val="3"/>
            <w:shd w:val="clear" w:color="auto" w:fill="auto"/>
          </w:tcPr>
          <w:p w14:paraId="7563AE65" w14:textId="77777777" w:rsidR="00DD1985" w:rsidRPr="00C4755C" w:rsidRDefault="00DD1985" w:rsidP="00DD1985">
            <w:pPr>
              <w:pStyle w:val="TAC"/>
            </w:pPr>
            <w:r w:rsidRPr="00C4755C">
              <w:t xml:space="preserve">As specified by the test configuration selected from Table </w:t>
            </w:r>
            <w:r>
              <w:t>16.7.4.3.1</w:t>
            </w:r>
            <w:r w:rsidRPr="00C4755C">
              <w:t>.4.1-1.</w:t>
            </w:r>
          </w:p>
        </w:tc>
      </w:tr>
      <w:tr w:rsidR="00DD1985" w:rsidRPr="00C4755C" w14:paraId="7599F952" w14:textId="77777777" w:rsidTr="00DD1985">
        <w:trPr>
          <w:jc w:val="center"/>
        </w:trPr>
        <w:tc>
          <w:tcPr>
            <w:tcW w:w="1701" w:type="dxa"/>
            <w:shd w:val="clear" w:color="auto" w:fill="auto"/>
          </w:tcPr>
          <w:p w14:paraId="331C5E52" w14:textId="77777777" w:rsidR="00DD1985" w:rsidRPr="00C4755C" w:rsidRDefault="00DD1985" w:rsidP="00DD1985">
            <w:pPr>
              <w:pStyle w:val="TAC"/>
            </w:pPr>
            <w:r w:rsidRPr="00C4755C">
              <w:t>Propagation conditions</w:t>
            </w:r>
          </w:p>
        </w:tc>
        <w:tc>
          <w:tcPr>
            <w:tcW w:w="3943" w:type="dxa"/>
            <w:gridSpan w:val="2"/>
            <w:shd w:val="clear" w:color="auto" w:fill="auto"/>
          </w:tcPr>
          <w:p w14:paraId="625B3D43" w14:textId="77777777" w:rsidR="00DD1985" w:rsidRPr="00C4755C" w:rsidRDefault="00DD1985" w:rsidP="00DD1985">
            <w:pPr>
              <w:pStyle w:val="TAC"/>
            </w:pPr>
            <w:r w:rsidRPr="00C4755C">
              <w:t>AWGN</w:t>
            </w:r>
          </w:p>
        </w:tc>
        <w:tc>
          <w:tcPr>
            <w:tcW w:w="3961" w:type="dxa"/>
          </w:tcPr>
          <w:p w14:paraId="614A2C7F" w14:textId="77777777" w:rsidR="00DD1985" w:rsidRPr="00C4755C" w:rsidRDefault="00DD1985" w:rsidP="00DD1985">
            <w:pPr>
              <w:pStyle w:val="TAC"/>
            </w:pPr>
            <w:r w:rsidRPr="00C4755C">
              <w:t>As specified in Annex C.2.2.</w:t>
            </w:r>
          </w:p>
        </w:tc>
      </w:tr>
      <w:tr w:rsidR="00DD1985" w:rsidRPr="00C4755C" w14:paraId="52DD823E" w14:textId="77777777" w:rsidTr="00DD1985">
        <w:trPr>
          <w:trHeight w:val="251"/>
          <w:jc w:val="center"/>
        </w:trPr>
        <w:tc>
          <w:tcPr>
            <w:tcW w:w="1701" w:type="dxa"/>
            <w:vMerge w:val="restart"/>
            <w:shd w:val="clear" w:color="auto" w:fill="auto"/>
          </w:tcPr>
          <w:p w14:paraId="2EFEC24A" w14:textId="77777777" w:rsidR="00DD1985" w:rsidRPr="00C4755C" w:rsidRDefault="00DD1985" w:rsidP="00DD1985">
            <w:pPr>
              <w:pStyle w:val="TAC"/>
            </w:pPr>
            <w:r w:rsidRPr="00C4755C">
              <w:t>Connection Diagram</w:t>
            </w:r>
          </w:p>
        </w:tc>
        <w:tc>
          <w:tcPr>
            <w:tcW w:w="1134" w:type="dxa"/>
            <w:shd w:val="clear" w:color="auto" w:fill="auto"/>
          </w:tcPr>
          <w:p w14:paraId="7E706254" w14:textId="77777777" w:rsidR="00DD1985" w:rsidRPr="00C4755C" w:rsidRDefault="00DD1985" w:rsidP="00DD1985">
            <w:pPr>
              <w:pStyle w:val="TAC"/>
            </w:pPr>
            <w:r w:rsidRPr="00C4755C">
              <w:t>TE Part</w:t>
            </w:r>
          </w:p>
        </w:tc>
        <w:tc>
          <w:tcPr>
            <w:tcW w:w="2809" w:type="dxa"/>
            <w:shd w:val="clear" w:color="auto" w:fill="auto"/>
          </w:tcPr>
          <w:p w14:paraId="38791B5D" w14:textId="77777777" w:rsidR="00DD1985" w:rsidRPr="00C4755C" w:rsidRDefault="00DD1985" w:rsidP="00DD1985">
            <w:pPr>
              <w:pStyle w:val="TAC"/>
            </w:pPr>
            <w:r w:rsidRPr="00C4755C">
              <w:t>A.3.1.8.1</w:t>
            </w:r>
          </w:p>
        </w:tc>
        <w:tc>
          <w:tcPr>
            <w:tcW w:w="3961" w:type="dxa"/>
            <w:vMerge w:val="restart"/>
          </w:tcPr>
          <w:p w14:paraId="191B9987" w14:textId="77777777" w:rsidR="00DD1985" w:rsidRPr="00C4755C" w:rsidRDefault="00DD1985" w:rsidP="00DD1985">
            <w:pPr>
              <w:pStyle w:val="TAC"/>
            </w:pPr>
            <w:r w:rsidRPr="00C4755C">
              <w:t>As specified in TS 38.508-1 [14] Annex A.</w:t>
            </w:r>
          </w:p>
        </w:tc>
      </w:tr>
      <w:tr w:rsidR="00DD1985" w:rsidRPr="00C4755C" w14:paraId="1B9FF1E0" w14:textId="77777777" w:rsidTr="00DD1985">
        <w:trPr>
          <w:trHeight w:val="251"/>
          <w:jc w:val="center"/>
        </w:trPr>
        <w:tc>
          <w:tcPr>
            <w:tcW w:w="1701" w:type="dxa"/>
            <w:vMerge/>
            <w:shd w:val="clear" w:color="auto" w:fill="auto"/>
          </w:tcPr>
          <w:p w14:paraId="16DA7931" w14:textId="77777777" w:rsidR="00DD1985" w:rsidRPr="00C4755C" w:rsidRDefault="00DD1985" w:rsidP="00DD1985">
            <w:pPr>
              <w:pStyle w:val="TAC"/>
            </w:pPr>
          </w:p>
        </w:tc>
        <w:tc>
          <w:tcPr>
            <w:tcW w:w="1134" w:type="dxa"/>
            <w:shd w:val="clear" w:color="auto" w:fill="auto"/>
          </w:tcPr>
          <w:p w14:paraId="5667F928" w14:textId="77777777" w:rsidR="00DD1985" w:rsidRPr="00C4755C" w:rsidRDefault="00DD1985" w:rsidP="00DD1985">
            <w:pPr>
              <w:pStyle w:val="TAC"/>
            </w:pPr>
            <w:r w:rsidRPr="00C4755C">
              <w:t>DUT Part</w:t>
            </w:r>
          </w:p>
        </w:tc>
        <w:tc>
          <w:tcPr>
            <w:tcW w:w="2809" w:type="dxa"/>
            <w:shd w:val="clear" w:color="auto" w:fill="auto"/>
          </w:tcPr>
          <w:p w14:paraId="6DCE61C0" w14:textId="77777777" w:rsidR="00DD1985" w:rsidRPr="00C4755C" w:rsidRDefault="00DD1985" w:rsidP="00DD1985">
            <w:pPr>
              <w:pStyle w:val="TAC"/>
            </w:pPr>
            <w:r w:rsidRPr="00C4755C">
              <w:t>A.3.2.2.1</w:t>
            </w:r>
          </w:p>
        </w:tc>
        <w:tc>
          <w:tcPr>
            <w:tcW w:w="3961" w:type="dxa"/>
            <w:vMerge/>
          </w:tcPr>
          <w:p w14:paraId="2188E402" w14:textId="77777777" w:rsidR="00DD1985" w:rsidRPr="00C4755C" w:rsidRDefault="00DD1985" w:rsidP="00DD1985">
            <w:pPr>
              <w:pStyle w:val="TAC"/>
            </w:pPr>
          </w:p>
        </w:tc>
      </w:tr>
      <w:tr w:rsidR="00DD1985" w:rsidRPr="00C4755C" w14:paraId="3D7E9F46" w14:textId="77777777" w:rsidTr="00DD1985">
        <w:trPr>
          <w:jc w:val="center"/>
        </w:trPr>
        <w:tc>
          <w:tcPr>
            <w:tcW w:w="1701" w:type="dxa"/>
            <w:shd w:val="clear" w:color="auto" w:fill="auto"/>
          </w:tcPr>
          <w:p w14:paraId="620EED59" w14:textId="77777777" w:rsidR="00DD1985" w:rsidRPr="00C4755C" w:rsidRDefault="00DD1985" w:rsidP="00DD1985">
            <w:pPr>
              <w:pStyle w:val="TAC"/>
            </w:pPr>
            <w:r w:rsidRPr="00C4755C">
              <w:t>Exceptions to connection diagram</w:t>
            </w:r>
          </w:p>
        </w:tc>
        <w:tc>
          <w:tcPr>
            <w:tcW w:w="3943" w:type="dxa"/>
            <w:gridSpan w:val="2"/>
            <w:shd w:val="clear" w:color="auto" w:fill="auto"/>
          </w:tcPr>
          <w:p w14:paraId="71B45A67" w14:textId="77777777" w:rsidR="00DD1985" w:rsidRPr="00C4755C" w:rsidRDefault="00DD1985" w:rsidP="00DD1985">
            <w:pPr>
              <w:pStyle w:val="TAC"/>
            </w:pPr>
            <w:r w:rsidRPr="00C4755C">
              <w:t>N/A</w:t>
            </w:r>
          </w:p>
        </w:tc>
        <w:tc>
          <w:tcPr>
            <w:tcW w:w="3961" w:type="dxa"/>
          </w:tcPr>
          <w:p w14:paraId="2EFD10EA" w14:textId="77777777" w:rsidR="00DD1985" w:rsidRPr="00C4755C" w:rsidRDefault="00DD1985" w:rsidP="00DD1985">
            <w:pPr>
              <w:pStyle w:val="TAC"/>
            </w:pPr>
          </w:p>
        </w:tc>
      </w:tr>
    </w:tbl>
    <w:p w14:paraId="3DB11819" w14:textId="77777777" w:rsidR="00DD1985" w:rsidRPr="00C4755C" w:rsidRDefault="00DD1985" w:rsidP="00DD1985"/>
    <w:p w14:paraId="4DF63E7D" w14:textId="77777777" w:rsidR="00DD1985" w:rsidRPr="00C4755C" w:rsidRDefault="00DD1985" w:rsidP="00DD1985">
      <w:pPr>
        <w:pStyle w:val="H6"/>
        <w:rPr>
          <w:lang w:eastAsia="sv-SE"/>
        </w:rPr>
      </w:pPr>
      <w:r>
        <w:rPr>
          <w:lang w:eastAsia="sv-SE"/>
        </w:rPr>
        <w:t>16.7.4.3.1</w:t>
      </w:r>
      <w:r w:rsidRPr="00C4755C">
        <w:rPr>
          <w:lang w:eastAsia="sv-SE"/>
        </w:rPr>
        <w:t>.4.2</w:t>
      </w:r>
      <w:r w:rsidRPr="00C4755C">
        <w:rPr>
          <w:lang w:eastAsia="sv-SE"/>
        </w:rPr>
        <w:tab/>
        <w:t>Test procedure</w:t>
      </w:r>
    </w:p>
    <w:p w14:paraId="7AC81F38" w14:textId="77777777" w:rsidR="00DD1985" w:rsidRPr="00C4755C" w:rsidRDefault="00DD1985" w:rsidP="00DD1985">
      <w:r w:rsidRPr="00C4755C">
        <w:t xml:space="preserve">Same as the test procedure given in clause </w:t>
      </w:r>
      <w:r w:rsidRPr="00C4755C">
        <w:rPr>
          <w:lang w:eastAsia="sv-SE"/>
        </w:rPr>
        <w:t>6.7.4.2.1.4.2.</w:t>
      </w:r>
    </w:p>
    <w:p w14:paraId="6A629111" w14:textId="77777777" w:rsidR="00DD1985" w:rsidRPr="00C4755C" w:rsidRDefault="00DD1985" w:rsidP="00DD1985">
      <w:pPr>
        <w:pStyle w:val="H6"/>
        <w:rPr>
          <w:lang w:eastAsia="sv-SE"/>
        </w:rPr>
      </w:pPr>
      <w:r>
        <w:rPr>
          <w:lang w:eastAsia="sv-SE"/>
        </w:rPr>
        <w:t>16.7.4.3.1</w:t>
      </w:r>
      <w:r w:rsidRPr="00C4755C">
        <w:rPr>
          <w:lang w:eastAsia="sv-SE"/>
        </w:rPr>
        <w:t>.4.3</w:t>
      </w:r>
      <w:r w:rsidRPr="00C4755C">
        <w:rPr>
          <w:lang w:eastAsia="sv-SE"/>
        </w:rPr>
        <w:tab/>
        <w:t>Message contents</w:t>
      </w:r>
    </w:p>
    <w:p w14:paraId="62641E67" w14:textId="77777777" w:rsidR="00DD1985" w:rsidRPr="00C4755C" w:rsidRDefault="00DD1985" w:rsidP="00DD1985">
      <w:r w:rsidRPr="00C4755C">
        <w:t xml:space="preserve">Same as the </w:t>
      </w:r>
      <w:r w:rsidRPr="00C4755C">
        <w:rPr>
          <w:rFonts w:hint="eastAsia"/>
          <w:lang w:eastAsia="zh-CN"/>
        </w:rPr>
        <w:t>message</w:t>
      </w:r>
      <w:r w:rsidRPr="00C4755C">
        <w:t xml:space="preserve"> contents given in clause </w:t>
      </w:r>
      <w:r w:rsidRPr="00C4755C">
        <w:rPr>
          <w:lang w:eastAsia="sv-SE"/>
        </w:rPr>
        <w:t>6.7.4.2.1.4.3.</w:t>
      </w:r>
    </w:p>
    <w:p w14:paraId="35EF3E78" w14:textId="77777777" w:rsidR="00DD1985" w:rsidRPr="00C4755C" w:rsidRDefault="00DD1985" w:rsidP="00DD1985">
      <w:pPr>
        <w:pStyle w:val="H6"/>
        <w:rPr>
          <w:lang w:eastAsia="sv-SE"/>
        </w:rPr>
      </w:pPr>
      <w:r>
        <w:rPr>
          <w:lang w:eastAsia="sv-SE"/>
        </w:rPr>
        <w:t>16.7.4.3.1</w:t>
      </w:r>
      <w:r w:rsidRPr="00C4755C">
        <w:rPr>
          <w:lang w:eastAsia="sv-SE"/>
        </w:rPr>
        <w:t>.5</w:t>
      </w:r>
      <w:r w:rsidRPr="00C4755C">
        <w:rPr>
          <w:lang w:eastAsia="sv-SE"/>
        </w:rPr>
        <w:tab/>
        <w:t xml:space="preserve">Test requirement </w:t>
      </w:r>
    </w:p>
    <w:p w14:paraId="363C4E65" w14:textId="77777777" w:rsidR="00DD1985" w:rsidRPr="00C4755C" w:rsidRDefault="00DD1985" w:rsidP="00DD1985">
      <w:pPr>
        <w:rPr>
          <w:lang w:eastAsia="sv-SE"/>
        </w:rPr>
      </w:pPr>
      <w:r w:rsidRPr="00C4755C">
        <w:rPr>
          <w:lang w:eastAsia="zh-CN"/>
        </w:rPr>
        <w:t>S</w:t>
      </w:r>
      <w:r w:rsidRPr="00C4755C">
        <w:rPr>
          <w:rFonts w:hint="eastAsia"/>
          <w:lang w:eastAsia="zh-CN"/>
        </w:rPr>
        <w:t>ame</w:t>
      </w:r>
      <w:r w:rsidRPr="00C4755C">
        <w:rPr>
          <w:lang w:eastAsia="sv-SE"/>
        </w:rPr>
        <w:t xml:space="preserve"> as the </w:t>
      </w:r>
      <w:proofErr w:type="spellStart"/>
      <w:r w:rsidRPr="00C4755C">
        <w:rPr>
          <w:lang w:eastAsia="sv-SE"/>
        </w:rPr>
        <w:t>thest</w:t>
      </w:r>
      <w:proofErr w:type="spellEnd"/>
      <w:r w:rsidRPr="00C4755C">
        <w:rPr>
          <w:lang w:eastAsia="sv-SE"/>
        </w:rPr>
        <w:t xml:space="preserve"> requirements given in clause 6.7.4.2.1.5 with following exceptions:</w:t>
      </w:r>
    </w:p>
    <w:p w14:paraId="42985980" w14:textId="77777777" w:rsidR="00DD1985" w:rsidRPr="00C4755C" w:rsidRDefault="00DD1985" w:rsidP="00DD1985">
      <w:pPr>
        <w:pStyle w:val="B1"/>
        <w:rPr>
          <w:lang w:eastAsia="ko-KR"/>
        </w:rPr>
      </w:pPr>
      <w:r w:rsidRPr="00C4755C">
        <w:rPr>
          <w:rFonts w:hint="eastAsia"/>
          <w:lang w:eastAsia="zh-CN"/>
        </w:rPr>
        <w:lastRenderedPageBreak/>
        <w:t>-</w:t>
      </w:r>
      <w:r w:rsidRPr="00C4755C">
        <w:rPr>
          <w:lang w:eastAsia="zh-CN"/>
        </w:rPr>
        <w:tab/>
        <w:t xml:space="preserve">Table 6.7.4.2.1.5-1 is replaced by </w:t>
      </w:r>
      <w:r w:rsidRPr="00C4755C">
        <w:rPr>
          <w:lang w:eastAsia="ko-KR"/>
        </w:rPr>
        <w:t xml:space="preserve">Table </w:t>
      </w:r>
      <w:r>
        <w:rPr>
          <w:lang w:eastAsia="sv-SE"/>
        </w:rPr>
        <w:t>16.7.4.3.1</w:t>
      </w:r>
      <w:r w:rsidRPr="00C4755C">
        <w:rPr>
          <w:lang w:eastAsia="sv-SE"/>
        </w:rPr>
        <w:t>.5</w:t>
      </w:r>
      <w:r w:rsidRPr="00C4755C">
        <w:rPr>
          <w:lang w:eastAsia="ko-KR"/>
        </w:rPr>
        <w:t>-1;</w:t>
      </w:r>
    </w:p>
    <w:p w14:paraId="69AE510C" w14:textId="77777777" w:rsidR="00DD1985" w:rsidRPr="00C4755C" w:rsidRDefault="00DD1985" w:rsidP="00DD1985">
      <w:pPr>
        <w:pStyle w:val="B1"/>
        <w:rPr>
          <w:lang w:eastAsia="zh-CN"/>
        </w:rPr>
      </w:pPr>
      <w:r w:rsidRPr="00C4755C">
        <w:rPr>
          <w:rFonts w:hint="eastAsia"/>
          <w:lang w:eastAsia="zh-CN"/>
        </w:rPr>
        <w:t>-</w:t>
      </w:r>
      <w:r w:rsidRPr="00C4755C">
        <w:rPr>
          <w:lang w:eastAsia="zh-CN"/>
        </w:rPr>
        <w:tab/>
        <w:t xml:space="preserve">Table 6.7.4.2.1.5-2 is replaced by </w:t>
      </w:r>
      <w:r w:rsidRPr="00C4755C">
        <w:rPr>
          <w:lang w:eastAsia="ko-KR"/>
        </w:rPr>
        <w:t xml:space="preserve">Table </w:t>
      </w:r>
      <w:r>
        <w:rPr>
          <w:lang w:eastAsia="sv-SE"/>
        </w:rPr>
        <w:t>16.7.4.3.1</w:t>
      </w:r>
      <w:r w:rsidRPr="00C4755C">
        <w:rPr>
          <w:lang w:eastAsia="sv-SE"/>
        </w:rPr>
        <w:t>.5</w:t>
      </w:r>
      <w:r w:rsidRPr="00C4755C">
        <w:rPr>
          <w:lang w:eastAsia="ko-KR"/>
        </w:rPr>
        <w:t>-2;</w:t>
      </w:r>
    </w:p>
    <w:p w14:paraId="5F68397C" w14:textId="77777777" w:rsidR="00DD1985" w:rsidRPr="00C4755C" w:rsidRDefault="00DD1985" w:rsidP="00DD1985">
      <w:pPr>
        <w:pStyle w:val="TH"/>
        <w:rPr>
          <w:lang w:eastAsia="ko-KR"/>
        </w:rPr>
      </w:pPr>
      <w:r w:rsidRPr="00C4755C">
        <w:rPr>
          <w:lang w:eastAsia="ko-KR"/>
        </w:rPr>
        <w:t xml:space="preserve">Table </w:t>
      </w:r>
      <w:r>
        <w:rPr>
          <w:lang w:eastAsia="sv-SE"/>
        </w:rPr>
        <w:t>16.7.4.3.1</w:t>
      </w:r>
      <w:r w:rsidRPr="00C4755C">
        <w:rPr>
          <w:lang w:eastAsia="sv-SE"/>
        </w:rPr>
        <w:t>.5</w:t>
      </w:r>
      <w:r w:rsidRPr="00C4755C">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DD1985" w:rsidRPr="00C4755C" w14:paraId="5880E727"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723B1D" w14:textId="77777777" w:rsidR="00DD1985" w:rsidRPr="00C4755C" w:rsidRDefault="00DD1985" w:rsidP="00DD1985">
            <w:pPr>
              <w:keepLines/>
              <w:spacing w:after="0" w:line="256" w:lineRule="auto"/>
              <w:jc w:val="center"/>
              <w:rPr>
                <w:rFonts w:ascii="Arial" w:hAnsi="Arial" w:cs="Arial"/>
                <w:b/>
                <w:sz w:val="18"/>
              </w:rPr>
            </w:pPr>
            <w:r w:rsidRPr="00C4755C">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52A50D" w14:textId="77777777" w:rsidR="00DD1985" w:rsidRPr="00C4755C" w:rsidRDefault="00DD1985" w:rsidP="00DD1985">
            <w:pPr>
              <w:keepLines/>
              <w:spacing w:after="0" w:line="256" w:lineRule="auto"/>
              <w:jc w:val="center"/>
              <w:rPr>
                <w:rFonts w:ascii="Arial" w:hAnsi="Arial" w:cs="Arial"/>
                <w:b/>
                <w:sz w:val="18"/>
              </w:rPr>
            </w:pPr>
            <w:r w:rsidRPr="00C4755C">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E928B36" w14:textId="77777777" w:rsidR="00DD1985" w:rsidRPr="00C4755C" w:rsidRDefault="00DD1985" w:rsidP="00DD1985">
            <w:pPr>
              <w:keepLines/>
              <w:spacing w:after="0" w:line="256" w:lineRule="auto"/>
              <w:jc w:val="center"/>
              <w:rPr>
                <w:rFonts w:ascii="Arial" w:hAnsi="Arial" w:cs="Arial"/>
                <w:b/>
                <w:sz w:val="18"/>
              </w:rPr>
            </w:pPr>
            <w:r w:rsidRPr="00C4755C">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F365E4" w14:textId="77777777" w:rsidR="00DD1985" w:rsidRPr="00C4755C" w:rsidRDefault="00DD1985" w:rsidP="00DD1985">
            <w:pPr>
              <w:keepLines/>
              <w:spacing w:after="0" w:line="256" w:lineRule="auto"/>
              <w:jc w:val="center"/>
              <w:rPr>
                <w:rFonts w:ascii="Arial" w:hAnsi="Arial" w:cs="Arial"/>
                <w:b/>
                <w:sz w:val="18"/>
              </w:rPr>
            </w:pPr>
            <w:r w:rsidRPr="00C4755C">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8BC6A" w14:textId="77777777" w:rsidR="00DD1985" w:rsidRPr="00C4755C" w:rsidRDefault="00DD1985" w:rsidP="00DD1985">
            <w:pPr>
              <w:keepLines/>
              <w:spacing w:after="0" w:line="256" w:lineRule="auto"/>
              <w:jc w:val="center"/>
              <w:rPr>
                <w:rFonts w:ascii="Arial" w:hAnsi="Arial" w:cs="Arial"/>
                <w:b/>
                <w:sz w:val="18"/>
              </w:rPr>
            </w:pPr>
            <w:r w:rsidRPr="00C4755C">
              <w:rPr>
                <w:rFonts w:ascii="Arial" w:hAnsi="Arial" w:cs="Arial"/>
                <w:b/>
                <w:sz w:val="18"/>
              </w:rPr>
              <w:t>Test 2</w:t>
            </w:r>
          </w:p>
        </w:tc>
      </w:tr>
      <w:tr w:rsidR="00DD1985" w:rsidRPr="00C4755C" w14:paraId="0B7A43D9"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430A94B"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39DB9231"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37842384"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3533DE4"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freq1</w:t>
            </w:r>
          </w:p>
        </w:tc>
      </w:tr>
      <w:tr w:rsidR="00DD1985" w:rsidRPr="00C4755C" w14:paraId="50C27675" w14:textId="77777777" w:rsidTr="00DD1985">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C89A483"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777916C5" w14:textId="77777777" w:rsidR="00DD1985" w:rsidRPr="00C4755C" w:rsidRDefault="00DD1985" w:rsidP="00DD1985">
            <w:pPr>
              <w:pStyle w:val="TAC"/>
            </w:pPr>
            <w:r w:rsidRPr="00C4755C">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B6B7408"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44F4978"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FDD</w:t>
            </w:r>
          </w:p>
        </w:tc>
      </w:tr>
      <w:tr w:rsidR="00DD1985" w:rsidRPr="00C4755C" w14:paraId="4790B084" w14:textId="77777777" w:rsidTr="00DD1985">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F4735A1"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9E13422" w14:textId="77777777" w:rsidR="00DD1985" w:rsidRPr="00C4755C" w:rsidRDefault="00DD1985" w:rsidP="00DD1985">
            <w:pPr>
              <w:pStyle w:val="TAC"/>
            </w:pPr>
            <w:r w:rsidRPr="00C4755C">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99E39A"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DBD7079"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TDD</w:t>
            </w:r>
          </w:p>
        </w:tc>
      </w:tr>
      <w:tr w:rsidR="00DD1985" w:rsidRPr="00C4755C" w14:paraId="3E4747F8" w14:textId="77777777" w:rsidTr="00DD1985">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4D09AA3"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1C91B29" w14:textId="77777777" w:rsidR="00DD1985" w:rsidRPr="00C4755C" w:rsidRDefault="00DD1985" w:rsidP="00DD1985">
            <w:pPr>
              <w:pStyle w:val="TAC"/>
            </w:pPr>
            <w:r w:rsidRPr="00C4755C">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23B35C"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3A4A47D"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HD-FDD</w:t>
            </w:r>
          </w:p>
        </w:tc>
      </w:tr>
      <w:tr w:rsidR="00DD1985" w:rsidRPr="00C4755C" w14:paraId="04CF4CF9" w14:textId="77777777" w:rsidTr="00DD1985">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FA0D8E6"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8ADC74B" w14:textId="77777777" w:rsidR="00DD1985" w:rsidRPr="00C4755C" w:rsidRDefault="00DD1985" w:rsidP="00DD1985">
            <w:pPr>
              <w:pStyle w:val="TAC"/>
            </w:pPr>
            <w:r w:rsidRPr="00C4755C">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DC37CFB"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9EA93C"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N/A</w:t>
            </w:r>
          </w:p>
        </w:tc>
      </w:tr>
      <w:tr w:rsidR="00DD1985" w:rsidRPr="00C4755C" w14:paraId="49417CC0" w14:textId="77777777" w:rsidTr="00DD1985">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C8AEC5"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0E58BE3" w14:textId="77777777" w:rsidR="00DD1985" w:rsidRPr="00C4755C" w:rsidRDefault="00DD1985" w:rsidP="00DD1985">
            <w:pPr>
              <w:pStyle w:val="TAC"/>
            </w:pPr>
            <w:r w:rsidRPr="00C4755C">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3478E1"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50E1B7E"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TDDConf.1.1</w:t>
            </w:r>
          </w:p>
        </w:tc>
      </w:tr>
      <w:tr w:rsidR="00DD1985" w:rsidRPr="00C4755C" w14:paraId="12A43AAA" w14:textId="77777777" w:rsidTr="00DD1985">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05BB2A1"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8E0C560"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200A328"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D80009C"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TDDConf.2.1</w:t>
            </w:r>
          </w:p>
        </w:tc>
      </w:tr>
      <w:tr w:rsidR="00DD1985" w:rsidRPr="00C4755C" w14:paraId="5334DA18" w14:textId="77777777" w:rsidTr="00DD1985">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16B4501" w14:textId="77777777" w:rsidR="00DD1985" w:rsidRPr="00C4755C" w:rsidRDefault="00DD1985" w:rsidP="00DD1985">
            <w:pPr>
              <w:keepLines/>
              <w:spacing w:after="0" w:line="256" w:lineRule="auto"/>
              <w:rPr>
                <w:rFonts w:ascii="Arial" w:hAnsi="Arial" w:cs="Arial"/>
                <w:sz w:val="18"/>
                <w:vertAlign w:val="subscript"/>
              </w:rPr>
            </w:pPr>
            <w:proofErr w:type="spellStart"/>
            <w:r w:rsidRPr="00C4755C">
              <w:rPr>
                <w:rFonts w:ascii="Arial" w:hAnsi="Arial" w:cs="Arial"/>
                <w:sz w:val="18"/>
              </w:rPr>
              <w:t>BW</w:t>
            </w:r>
            <w:r w:rsidRPr="00C4755C">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4B430883" w14:textId="77777777" w:rsidR="00DD1985" w:rsidRPr="00C4755C" w:rsidRDefault="00DD1985" w:rsidP="00DD1985">
            <w:pPr>
              <w:pStyle w:val="TAC"/>
            </w:pPr>
            <w:r w:rsidRPr="00C4755C">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5AA5890"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147762"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sz w:val="18"/>
                <w:szCs w:val="18"/>
              </w:rPr>
              <w:t xml:space="preserve">10: </w:t>
            </w:r>
            <w:proofErr w:type="spellStart"/>
            <w:proofErr w:type="gramStart"/>
            <w:r w:rsidRPr="00C4755C">
              <w:rPr>
                <w:rFonts w:ascii="Arial" w:hAnsi="Arial" w:cs="Arial"/>
                <w:sz w:val="18"/>
                <w:szCs w:val="18"/>
              </w:rPr>
              <w:t>N</w:t>
            </w:r>
            <w:r w:rsidRPr="00C4755C">
              <w:rPr>
                <w:rFonts w:ascii="Arial" w:hAnsi="Arial" w:cs="Arial"/>
                <w:sz w:val="18"/>
                <w:szCs w:val="18"/>
                <w:vertAlign w:val="subscript"/>
              </w:rPr>
              <w:t>RB,c</w:t>
            </w:r>
            <w:proofErr w:type="spellEnd"/>
            <w:proofErr w:type="gramEnd"/>
            <w:r w:rsidRPr="00C4755C">
              <w:rPr>
                <w:rFonts w:ascii="Arial" w:hAnsi="Arial" w:cs="Arial"/>
                <w:sz w:val="18"/>
                <w:szCs w:val="18"/>
              </w:rPr>
              <w:t xml:space="preserve"> = 52</w:t>
            </w:r>
          </w:p>
        </w:tc>
      </w:tr>
      <w:tr w:rsidR="00DD1985" w:rsidRPr="00C4755C" w14:paraId="16B85595" w14:textId="77777777" w:rsidTr="00DD1985">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D9FAF59" w14:textId="77777777" w:rsidR="00DD1985" w:rsidRPr="00C4755C" w:rsidRDefault="00DD1985" w:rsidP="00DD1985">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6216C0FF"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DF6E469"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3A54798"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sz w:val="18"/>
                <w:szCs w:val="18"/>
              </w:rPr>
              <w:t xml:space="preserve">20: </w:t>
            </w:r>
            <w:proofErr w:type="spellStart"/>
            <w:proofErr w:type="gramStart"/>
            <w:r w:rsidRPr="00C4755C">
              <w:rPr>
                <w:rFonts w:ascii="Arial" w:hAnsi="Arial" w:cs="Arial"/>
                <w:sz w:val="18"/>
                <w:szCs w:val="18"/>
              </w:rPr>
              <w:t>N</w:t>
            </w:r>
            <w:r w:rsidRPr="00C4755C">
              <w:rPr>
                <w:rFonts w:ascii="Arial" w:hAnsi="Arial" w:cs="Arial"/>
                <w:sz w:val="18"/>
                <w:szCs w:val="18"/>
                <w:vertAlign w:val="subscript"/>
              </w:rPr>
              <w:t>RB,c</w:t>
            </w:r>
            <w:proofErr w:type="spellEnd"/>
            <w:proofErr w:type="gramEnd"/>
            <w:r w:rsidRPr="00C4755C">
              <w:rPr>
                <w:rFonts w:ascii="Arial" w:hAnsi="Arial" w:cs="Arial"/>
                <w:sz w:val="18"/>
                <w:szCs w:val="18"/>
              </w:rPr>
              <w:t xml:space="preserve"> = 51</w:t>
            </w:r>
          </w:p>
        </w:tc>
      </w:tr>
      <w:tr w:rsidR="00DD1985" w:rsidRPr="00C4755C" w14:paraId="3ECE9AF6" w14:textId="77777777" w:rsidTr="00DD1985">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8B7F3EB"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04156075" w14:textId="77777777" w:rsidR="00DD1985" w:rsidRPr="00C4755C" w:rsidRDefault="00DD1985" w:rsidP="00DD1985">
            <w:pPr>
              <w:pStyle w:val="TAC"/>
            </w:pPr>
            <w:r w:rsidRPr="00C4755C">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3221310"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422D40"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SR.1.1 FDD</w:t>
            </w:r>
          </w:p>
        </w:tc>
      </w:tr>
      <w:tr w:rsidR="00DD1985" w:rsidRPr="00C4755C" w14:paraId="2E958C26" w14:textId="77777777" w:rsidTr="00DD1985">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71B9760"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88B06B5" w14:textId="77777777" w:rsidR="00DD1985" w:rsidRPr="00C4755C" w:rsidRDefault="00DD1985" w:rsidP="00DD1985">
            <w:pPr>
              <w:pStyle w:val="TAC"/>
            </w:pPr>
            <w:r w:rsidRPr="00C4755C">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88D1683"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A56160"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SR.1.1 TDD</w:t>
            </w:r>
          </w:p>
        </w:tc>
      </w:tr>
      <w:tr w:rsidR="00DD1985" w:rsidRPr="00C4755C" w14:paraId="06C65269" w14:textId="77777777" w:rsidTr="00DD1985">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A2E5357"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E3FF9AA"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59A60F"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4442DF"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SR.2.1 TDD</w:t>
            </w:r>
          </w:p>
        </w:tc>
      </w:tr>
      <w:tr w:rsidR="00DD1985" w:rsidRPr="00C4755C" w14:paraId="1D33AF85" w14:textId="77777777" w:rsidTr="00DD1985">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154411E"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1852CD81" w14:textId="77777777" w:rsidR="00DD1985" w:rsidRPr="00C4755C" w:rsidRDefault="00DD1985" w:rsidP="00DD1985">
            <w:pPr>
              <w:pStyle w:val="TAC"/>
            </w:pPr>
            <w:r w:rsidRPr="00C4755C">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BA28AC8"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B2F37B"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 xml:space="preserve">CR.1.1 FDD </w:t>
            </w:r>
          </w:p>
        </w:tc>
      </w:tr>
      <w:tr w:rsidR="00DD1985" w:rsidRPr="00C4755C" w14:paraId="1926B4FC" w14:textId="77777777" w:rsidTr="00DD1985">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2E14221"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6B2CA65" w14:textId="77777777" w:rsidR="00DD1985" w:rsidRPr="00C4755C" w:rsidRDefault="00DD1985" w:rsidP="00DD1985">
            <w:pPr>
              <w:pStyle w:val="TAC"/>
            </w:pPr>
            <w:r w:rsidRPr="00C4755C">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40B7FCC"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8329FBC"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CR.1.1 TDD</w:t>
            </w:r>
          </w:p>
        </w:tc>
      </w:tr>
      <w:tr w:rsidR="00DD1985" w:rsidRPr="00C4755C" w14:paraId="274F9094" w14:textId="77777777" w:rsidTr="00DD1985">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CF9D82C"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7E70BC5"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BB3ABE"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AC94B03"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CR.2.1 TDD</w:t>
            </w:r>
          </w:p>
        </w:tc>
      </w:tr>
      <w:tr w:rsidR="00DD1985" w:rsidRPr="00C4755C" w14:paraId="3F4B7C8A" w14:textId="77777777" w:rsidTr="00DD1985">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26A331E"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2F37C5F7" w14:textId="77777777" w:rsidR="00DD1985" w:rsidRPr="00C4755C" w:rsidRDefault="00DD1985" w:rsidP="00DD1985">
            <w:pPr>
              <w:pStyle w:val="TAC"/>
            </w:pPr>
            <w:r w:rsidRPr="00C4755C">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9B253D3"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4676E2"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CCR.1.1 FDD</w:t>
            </w:r>
          </w:p>
        </w:tc>
      </w:tr>
      <w:tr w:rsidR="00DD1985" w:rsidRPr="00C4755C" w14:paraId="33D627D6" w14:textId="77777777" w:rsidTr="00DD1985">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DF59C10"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270FB29" w14:textId="77777777" w:rsidR="00DD1985" w:rsidRPr="00C4755C" w:rsidRDefault="00DD1985" w:rsidP="00DD1985">
            <w:pPr>
              <w:pStyle w:val="TAC"/>
            </w:pPr>
            <w:r w:rsidRPr="00C4755C">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603C92"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007D5D"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CCR.1.1 TDD</w:t>
            </w:r>
          </w:p>
        </w:tc>
      </w:tr>
      <w:tr w:rsidR="00DD1985" w:rsidRPr="00C4755C" w14:paraId="7710B099" w14:textId="77777777" w:rsidTr="00DD1985">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9C3086C"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A26DC3F"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FDC1B88"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18DE3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CCR.2.1 TDD</w:t>
            </w:r>
          </w:p>
        </w:tc>
      </w:tr>
      <w:tr w:rsidR="00DD1985" w:rsidRPr="00C4755C" w14:paraId="56F62DC7" w14:textId="77777777" w:rsidTr="00DD1985">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653E3A1"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B506FAD" w14:textId="77777777" w:rsidR="00DD1985" w:rsidRPr="00C4755C" w:rsidRDefault="00DD1985" w:rsidP="00DD1985">
            <w:pPr>
              <w:pStyle w:val="TAC"/>
            </w:pPr>
            <w:r w:rsidRPr="00C4755C">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7D93809"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47723C"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SSB.3 FR1</w:t>
            </w:r>
          </w:p>
        </w:tc>
      </w:tr>
      <w:tr w:rsidR="00DD1985" w:rsidRPr="00C4755C" w14:paraId="457C0A92" w14:textId="77777777" w:rsidTr="00DD1985">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D471E29"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C5CCFD4"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9DD60D"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5298911" w14:textId="77777777" w:rsidR="00DD1985" w:rsidRPr="00C4755C" w:rsidRDefault="00DD1985" w:rsidP="00DD1985">
            <w:pPr>
              <w:keepLines/>
              <w:spacing w:after="0" w:line="256" w:lineRule="auto"/>
              <w:jc w:val="center"/>
              <w:rPr>
                <w:rFonts w:ascii="Arial" w:hAnsi="Arial" w:cs="Arial"/>
                <w:sz w:val="18"/>
                <w:lang w:eastAsia="zh-CN"/>
              </w:rPr>
            </w:pPr>
            <w:r w:rsidRPr="00C4755C">
              <w:rPr>
                <w:rFonts w:ascii="Arial" w:hAnsi="Arial" w:cs="Arial" w:hint="eastAsia"/>
                <w:sz w:val="18"/>
                <w:lang w:eastAsia="zh-CN"/>
              </w:rPr>
              <w:t>S</w:t>
            </w:r>
            <w:r w:rsidRPr="00C4755C">
              <w:rPr>
                <w:rFonts w:ascii="Arial" w:hAnsi="Arial" w:cs="Arial"/>
                <w:sz w:val="18"/>
                <w:lang w:eastAsia="zh-CN"/>
              </w:rPr>
              <w:t xml:space="preserve">SB.2 </w:t>
            </w:r>
            <w:proofErr w:type="spellStart"/>
            <w:r w:rsidRPr="00C4755C">
              <w:rPr>
                <w:rFonts w:ascii="Arial" w:hAnsi="Arial" w:cs="Arial"/>
                <w:sz w:val="18"/>
                <w:lang w:eastAsia="zh-CN"/>
              </w:rPr>
              <w:t>RedCap</w:t>
            </w:r>
            <w:proofErr w:type="spellEnd"/>
            <w:r w:rsidRPr="00C4755C">
              <w:rPr>
                <w:rFonts w:ascii="Arial" w:hAnsi="Arial" w:cs="Arial"/>
                <w:sz w:val="18"/>
                <w:lang w:eastAsia="zh-CN"/>
              </w:rPr>
              <w:t xml:space="preserve"> FR1</w:t>
            </w:r>
          </w:p>
        </w:tc>
      </w:tr>
      <w:tr w:rsidR="00DD1985" w:rsidRPr="00C4755C" w14:paraId="2CA78D38"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2AE6220"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36F72C5C"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436D8AE1"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C75C230"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OP.1</w:t>
            </w:r>
          </w:p>
        </w:tc>
      </w:tr>
      <w:tr w:rsidR="00DD1985" w:rsidRPr="00C4755C" w14:paraId="51EC2FD1" w14:textId="77777777" w:rsidTr="00DD1985">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2E178C2"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EE27509" w14:textId="77777777" w:rsidR="00DD1985" w:rsidRPr="00C4755C" w:rsidRDefault="00DD1985" w:rsidP="00DD1985">
            <w:pPr>
              <w:pStyle w:val="TAC"/>
            </w:pPr>
            <w:r w:rsidRPr="00C4755C">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0B0837B"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B0DBC7" w14:textId="77777777" w:rsidR="00DD1985" w:rsidRPr="00C4755C" w:rsidRDefault="00DD1985" w:rsidP="00DD1985">
            <w:pPr>
              <w:keepLines/>
              <w:spacing w:after="0" w:line="256" w:lineRule="auto"/>
              <w:jc w:val="center"/>
              <w:rPr>
                <w:rFonts w:ascii="Arial" w:hAnsi="Arial" w:cs="Arial"/>
                <w:sz w:val="18"/>
                <w:lang w:eastAsia="zh-CN"/>
              </w:rPr>
            </w:pPr>
            <w:r w:rsidRPr="00C4755C">
              <w:rPr>
                <w:rFonts w:ascii="Arial" w:hAnsi="Arial" w:cs="Arial"/>
                <w:sz w:val="18"/>
                <w:lang w:eastAsia="zh-CN"/>
              </w:rPr>
              <w:t>TRS.1.1 FDD</w:t>
            </w:r>
          </w:p>
        </w:tc>
      </w:tr>
      <w:tr w:rsidR="00DD1985" w:rsidRPr="00C4755C" w14:paraId="2BD30864" w14:textId="77777777" w:rsidTr="00DD1985">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CF34C8D"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CCC9F14" w14:textId="77777777" w:rsidR="00DD1985" w:rsidRPr="00C4755C" w:rsidRDefault="00DD1985" w:rsidP="00DD1985">
            <w:pPr>
              <w:pStyle w:val="TAC"/>
            </w:pPr>
            <w:r w:rsidRPr="00C4755C">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0FFA4CB"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A61FA7A" w14:textId="77777777" w:rsidR="00DD1985" w:rsidRPr="00C4755C" w:rsidRDefault="00DD1985" w:rsidP="00DD1985">
            <w:pPr>
              <w:keepLines/>
              <w:spacing w:after="0" w:line="256" w:lineRule="auto"/>
              <w:jc w:val="center"/>
              <w:rPr>
                <w:rFonts w:ascii="Arial" w:hAnsi="Arial" w:cs="Arial"/>
                <w:sz w:val="18"/>
                <w:lang w:eastAsia="zh-CN"/>
              </w:rPr>
            </w:pPr>
            <w:r w:rsidRPr="00C4755C">
              <w:rPr>
                <w:rFonts w:ascii="Arial" w:hAnsi="Arial" w:cs="Arial"/>
                <w:sz w:val="18"/>
                <w:lang w:eastAsia="zh-CN"/>
              </w:rPr>
              <w:t>TRS.1.1 TDD</w:t>
            </w:r>
          </w:p>
        </w:tc>
      </w:tr>
      <w:tr w:rsidR="00DD1985" w:rsidRPr="00C4755C" w14:paraId="13AEABB4" w14:textId="77777777" w:rsidTr="00DD1985">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9F5B7A6" w14:textId="77777777" w:rsidR="00DD1985" w:rsidRPr="00C4755C" w:rsidRDefault="00DD1985" w:rsidP="00DD1985">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293348B" w14:textId="77777777" w:rsidR="00DD1985" w:rsidRPr="00C4755C" w:rsidRDefault="00DD1985" w:rsidP="00DD1985">
            <w:pPr>
              <w:pStyle w:val="TAC"/>
            </w:pPr>
            <w:r w:rsidRPr="00C4755C">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4539F26" w14:textId="77777777" w:rsidR="00DD1985" w:rsidRPr="00C4755C" w:rsidRDefault="00DD1985" w:rsidP="00DD1985">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0D48CD" w14:textId="77777777" w:rsidR="00DD1985" w:rsidRPr="00C4755C" w:rsidRDefault="00DD1985" w:rsidP="00DD1985">
            <w:pPr>
              <w:keepLines/>
              <w:spacing w:after="0" w:line="256" w:lineRule="auto"/>
              <w:jc w:val="center"/>
              <w:rPr>
                <w:rFonts w:ascii="Arial" w:hAnsi="Arial" w:cs="Arial"/>
                <w:sz w:val="18"/>
                <w:lang w:eastAsia="zh-CN"/>
              </w:rPr>
            </w:pPr>
            <w:r w:rsidRPr="00C4755C">
              <w:rPr>
                <w:rFonts w:ascii="Arial" w:hAnsi="Arial" w:cs="Arial"/>
                <w:sz w:val="18"/>
                <w:lang w:eastAsia="zh-CN"/>
              </w:rPr>
              <w:t>TRS.1.2 TDD</w:t>
            </w:r>
          </w:p>
        </w:tc>
      </w:tr>
      <w:tr w:rsidR="00DD1985" w:rsidRPr="00C4755C" w14:paraId="5A05DBF0"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EFDD9F4"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B9F3D01"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06F447A1"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46C8D0E"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DLBWP.0.1</w:t>
            </w:r>
          </w:p>
          <w:p w14:paraId="336C3A50"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ULBWP.0.1</w:t>
            </w:r>
          </w:p>
        </w:tc>
      </w:tr>
      <w:tr w:rsidR="00DD1985" w:rsidRPr="00C4755C" w14:paraId="2A9F9C16"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D36DF7"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32E662A"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46120D09"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D8AD974"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DLBWP.1.1</w:t>
            </w:r>
          </w:p>
          <w:p w14:paraId="12C5000D"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ULBWP.1.1</w:t>
            </w:r>
          </w:p>
        </w:tc>
      </w:tr>
      <w:tr w:rsidR="00DD1985" w:rsidRPr="00C4755C" w14:paraId="4CF314D8"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33B5A8"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2CCDAAE"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07EE073A"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97F086"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SMTC.1</w:t>
            </w:r>
          </w:p>
        </w:tc>
      </w:tr>
      <w:tr w:rsidR="00DD1985" w:rsidRPr="00C4755C" w14:paraId="6130F1F2" w14:textId="77777777" w:rsidTr="00DD1985">
        <w:trPr>
          <w:jc w:val="center"/>
        </w:trPr>
        <w:tc>
          <w:tcPr>
            <w:tcW w:w="3256" w:type="dxa"/>
            <w:vMerge w:val="restart"/>
            <w:tcBorders>
              <w:top w:val="single" w:sz="4" w:space="0" w:color="auto"/>
              <w:left w:val="single" w:sz="4" w:space="0" w:color="auto"/>
              <w:right w:val="single" w:sz="4" w:space="0" w:color="auto"/>
            </w:tcBorders>
            <w:vAlign w:val="center"/>
          </w:tcPr>
          <w:p w14:paraId="24737AA9"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D357736" w14:textId="77777777" w:rsidR="00DD1985" w:rsidRPr="00C4755C" w:rsidRDefault="00DD1985" w:rsidP="00DD1985">
            <w:pPr>
              <w:pStyle w:val="TAC"/>
              <w:rPr>
                <w:lang w:eastAsia="zh-CN"/>
              </w:rPr>
            </w:pPr>
            <w:r w:rsidRPr="00C4755C">
              <w:rPr>
                <w:rFonts w:hint="eastAsia"/>
                <w:lang w:eastAsia="zh-CN"/>
              </w:rPr>
              <w:t>1</w:t>
            </w:r>
            <w:r w:rsidRPr="00C4755C">
              <w:rPr>
                <w:lang w:eastAsia="zh-CN"/>
              </w:rPr>
              <w:t>,4</w:t>
            </w:r>
          </w:p>
        </w:tc>
        <w:tc>
          <w:tcPr>
            <w:tcW w:w="1136" w:type="dxa"/>
            <w:vMerge w:val="restart"/>
            <w:tcBorders>
              <w:top w:val="single" w:sz="4" w:space="0" w:color="auto"/>
              <w:left w:val="single" w:sz="4" w:space="0" w:color="auto"/>
              <w:right w:val="single" w:sz="4" w:space="0" w:color="auto"/>
            </w:tcBorders>
            <w:vAlign w:val="center"/>
          </w:tcPr>
          <w:p w14:paraId="072B604F"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61A7CC2"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CSI-RS 1.2 FDD</w:t>
            </w:r>
          </w:p>
        </w:tc>
      </w:tr>
      <w:tr w:rsidR="00DD1985" w:rsidRPr="00C4755C" w14:paraId="1C271CF3" w14:textId="77777777" w:rsidTr="00DD1985">
        <w:trPr>
          <w:jc w:val="center"/>
        </w:trPr>
        <w:tc>
          <w:tcPr>
            <w:tcW w:w="3256" w:type="dxa"/>
            <w:vMerge/>
            <w:tcBorders>
              <w:left w:val="single" w:sz="4" w:space="0" w:color="auto"/>
              <w:right w:val="single" w:sz="4" w:space="0" w:color="auto"/>
            </w:tcBorders>
            <w:vAlign w:val="center"/>
          </w:tcPr>
          <w:p w14:paraId="2DBEB817" w14:textId="77777777" w:rsidR="00DD1985" w:rsidRPr="00C4755C" w:rsidRDefault="00DD1985" w:rsidP="00DD1985">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8A928C5" w14:textId="77777777" w:rsidR="00DD1985" w:rsidRPr="00C4755C" w:rsidRDefault="00DD1985" w:rsidP="00DD1985">
            <w:pPr>
              <w:pStyle w:val="TAC"/>
              <w:rPr>
                <w:lang w:eastAsia="zh-CN"/>
              </w:rPr>
            </w:pPr>
            <w:r w:rsidRPr="00C4755C">
              <w:rPr>
                <w:rFonts w:hint="eastAsia"/>
                <w:lang w:eastAsia="zh-CN"/>
              </w:rPr>
              <w:t>2</w:t>
            </w:r>
          </w:p>
        </w:tc>
        <w:tc>
          <w:tcPr>
            <w:tcW w:w="1136" w:type="dxa"/>
            <w:vMerge/>
            <w:tcBorders>
              <w:left w:val="single" w:sz="4" w:space="0" w:color="auto"/>
              <w:right w:val="single" w:sz="4" w:space="0" w:color="auto"/>
            </w:tcBorders>
            <w:vAlign w:val="center"/>
          </w:tcPr>
          <w:p w14:paraId="5C8DBBF2"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4701D76"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CSI-RS 1.2 TDD</w:t>
            </w:r>
          </w:p>
        </w:tc>
      </w:tr>
      <w:tr w:rsidR="00DD1985" w:rsidRPr="00C4755C" w14:paraId="0879799E" w14:textId="77777777" w:rsidTr="00DD1985">
        <w:trPr>
          <w:jc w:val="center"/>
        </w:trPr>
        <w:tc>
          <w:tcPr>
            <w:tcW w:w="3256" w:type="dxa"/>
            <w:vMerge/>
            <w:tcBorders>
              <w:left w:val="single" w:sz="4" w:space="0" w:color="auto"/>
              <w:bottom w:val="single" w:sz="4" w:space="0" w:color="auto"/>
              <w:right w:val="single" w:sz="4" w:space="0" w:color="auto"/>
            </w:tcBorders>
            <w:vAlign w:val="center"/>
          </w:tcPr>
          <w:p w14:paraId="238E4B07" w14:textId="77777777" w:rsidR="00DD1985" w:rsidRPr="00C4755C" w:rsidRDefault="00DD1985" w:rsidP="00DD1985">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4E12097" w14:textId="77777777" w:rsidR="00DD1985" w:rsidRPr="00C4755C" w:rsidRDefault="00DD1985" w:rsidP="00DD1985">
            <w:pPr>
              <w:pStyle w:val="TAC"/>
              <w:rPr>
                <w:lang w:eastAsia="zh-CN"/>
              </w:rPr>
            </w:pPr>
            <w:r w:rsidRPr="00C4755C">
              <w:rPr>
                <w:rFonts w:hint="eastAsia"/>
                <w:lang w:eastAsia="zh-CN"/>
              </w:rPr>
              <w:t>3</w:t>
            </w:r>
          </w:p>
        </w:tc>
        <w:tc>
          <w:tcPr>
            <w:tcW w:w="1136" w:type="dxa"/>
            <w:vMerge/>
            <w:tcBorders>
              <w:left w:val="single" w:sz="4" w:space="0" w:color="auto"/>
              <w:bottom w:val="single" w:sz="4" w:space="0" w:color="auto"/>
              <w:right w:val="single" w:sz="4" w:space="0" w:color="auto"/>
            </w:tcBorders>
            <w:vAlign w:val="center"/>
          </w:tcPr>
          <w:p w14:paraId="6BABFA8C"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FB7C7D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CSI-RS 2.2 TDD</w:t>
            </w:r>
          </w:p>
        </w:tc>
      </w:tr>
      <w:tr w:rsidR="00DD1985" w:rsidRPr="00C4755C" w14:paraId="257286B9"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73B49F6" w14:textId="77777777" w:rsidR="00DD1985" w:rsidRPr="00C4755C" w:rsidRDefault="00DD1985" w:rsidP="00DD1985">
            <w:pPr>
              <w:keepLines/>
              <w:spacing w:after="0" w:line="256" w:lineRule="auto"/>
              <w:rPr>
                <w:rFonts w:ascii="Arial" w:hAnsi="Arial" w:cs="Arial"/>
                <w:sz w:val="18"/>
              </w:rPr>
            </w:pPr>
            <w:proofErr w:type="spellStart"/>
            <w:r w:rsidRPr="00C4755C">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7891389B"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76359521"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A718E4"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periodic</w:t>
            </w:r>
          </w:p>
        </w:tc>
      </w:tr>
      <w:tr w:rsidR="00DD1985" w:rsidRPr="00C4755C" w14:paraId="442552D2"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5A71AE9" w14:textId="77777777" w:rsidR="00DD1985" w:rsidRPr="00C4755C" w:rsidRDefault="00DD1985" w:rsidP="00DD1985">
            <w:pPr>
              <w:keepLines/>
              <w:spacing w:after="0" w:line="256" w:lineRule="auto"/>
              <w:rPr>
                <w:rFonts w:ascii="Arial" w:hAnsi="Arial" w:cs="Arial"/>
                <w:sz w:val="18"/>
              </w:rPr>
            </w:pPr>
            <w:proofErr w:type="spellStart"/>
            <w:r w:rsidRPr="00C4755C">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66C0285C"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74D92D22"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AA557C7"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cri-RSRP</w:t>
            </w:r>
          </w:p>
        </w:tc>
      </w:tr>
      <w:tr w:rsidR="00DD1985" w:rsidRPr="00C4755C" w14:paraId="6D888CE2"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6E720D9"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4BE40783"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06010EE6"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A54D04"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2</w:t>
            </w:r>
          </w:p>
        </w:tc>
      </w:tr>
      <w:tr w:rsidR="00DD1985" w:rsidRPr="00C4755C" w14:paraId="307AF9AF"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A91B2D0"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3285A104" w14:textId="77777777" w:rsidR="00DD1985" w:rsidRPr="00C4755C" w:rsidRDefault="00DD1985" w:rsidP="00DD1985">
            <w:pPr>
              <w:pStyle w:val="TAC"/>
            </w:pPr>
            <w:r w:rsidRPr="00C4755C">
              <w:t>1~4</w:t>
            </w:r>
          </w:p>
        </w:tc>
        <w:tc>
          <w:tcPr>
            <w:tcW w:w="1136" w:type="dxa"/>
            <w:tcBorders>
              <w:top w:val="single" w:sz="4" w:space="0" w:color="auto"/>
              <w:left w:val="single" w:sz="4" w:space="0" w:color="auto"/>
              <w:bottom w:val="single" w:sz="4" w:space="0" w:color="auto"/>
              <w:right w:val="single" w:sz="4" w:space="0" w:color="auto"/>
            </w:tcBorders>
            <w:vAlign w:val="center"/>
          </w:tcPr>
          <w:p w14:paraId="4B7EECEC" w14:textId="77777777" w:rsidR="00DD1985" w:rsidRPr="00C4755C" w:rsidRDefault="00DD1985" w:rsidP="00DD1985">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53E4BC"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slot80</w:t>
            </w:r>
          </w:p>
        </w:tc>
      </w:tr>
      <w:tr w:rsidR="00DD1985" w:rsidRPr="00C4755C" w14:paraId="0ACC76CE" w14:textId="77777777" w:rsidTr="00DD1985">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8C96BF0"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623ECD52"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E57BBCD"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26CC685D"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0</w:t>
            </w:r>
          </w:p>
        </w:tc>
      </w:tr>
      <w:tr w:rsidR="00DD1985" w:rsidRPr="00C4755C" w14:paraId="736EB59F"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0F66718"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7DDEEA4"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18EB22"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F016438" w14:textId="77777777" w:rsidR="00DD1985" w:rsidRPr="00C4755C" w:rsidRDefault="00DD1985" w:rsidP="00DD1985">
            <w:pPr>
              <w:spacing w:after="0" w:line="256" w:lineRule="auto"/>
              <w:rPr>
                <w:rFonts w:ascii="Arial" w:hAnsi="Arial" w:cs="Arial"/>
                <w:sz w:val="18"/>
              </w:rPr>
            </w:pPr>
          </w:p>
        </w:tc>
      </w:tr>
      <w:tr w:rsidR="00DD1985" w:rsidRPr="00C4755C" w14:paraId="6F8A275B"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3A8992"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5BCAD22"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24ADE5F"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D41C75D" w14:textId="77777777" w:rsidR="00DD1985" w:rsidRPr="00C4755C" w:rsidRDefault="00DD1985" w:rsidP="00DD1985">
            <w:pPr>
              <w:spacing w:after="0" w:line="256" w:lineRule="auto"/>
              <w:rPr>
                <w:rFonts w:ascii="Arial" w:hAnsi="Arial" w:cs="Arial"/>
                <w:sz w:val="18"/>
              </w:rPr>
            </w:pPr>
          </w:p>
        </w:tc>
      </w:tr>
      <w:tr w:rsidR="00DD1985" w:rsidRPr="00C4755C" w14:paraId="5FF3E3BD"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14AF78"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E9C472B"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62F56B"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B6DD793" w14:textId="77777777" w:rsidR="00DD1985" w:rsidRPr="00C4755C" w:rsidRDefault="00DD1985" w:rsidP="00DD1985">
            <w:pPr>
              <w:spacing w:after="0" w:line="256" w:lineRule="auto"/>
              <w:rPr>
                <w:rFonts w:ascii="Arial" w:hAnsi="Arial" w:cs="Arial"/>
                <w:sz w:val="18"/>
              </w:rPr>
            </w:pPr>
          </w:p>
        </w:tc>
      </w:tr>
      <w:tr w:rsidR="00DD1985" w:rsidRPr="00C4755C" w14:paraId="14FE8C00"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A74B27D"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9F01D4E"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BA12681"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04F15A8" w14:textId="77777777" w:rsidR="00DD1985" w:rsidRPr="00C4755C" w:rsidRDefault="00DD1985" w:rsidP="00DD1985">
            <w:pPr>
              <w:spacing w:after="0" w:line="256" w:lineRule="auto"/>
              <w:rPr>
                <w:rFonts w:ascii="Arial" w:hAnsi="Arial" w:cs="Arial"/>
                <w:sz w:val="18"/>
              </w:rPr>
            </w:pPr>
          </w:p>
        </w:tc>
      </w:tr>
      <w:tr w:rsidR="00DD1985" w:rsidRPr="00C4755C" w14:paraId="545DE942"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44D97CC"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FC51EA3"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8352F87"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B6D1F7D" w14:textId="77777777" w:rsidR="00DD1985" w:rsidRPr="00C4755C" w:rsidRDefault="00DD1985" w:rsidP="00DD1985">
            <w:pPr>
              <w:spacing w:after="0" w:line="256" w:lineRule="auto"/>
              <w:rPr>
                <w:rFonts w:ascii="Arial" w:hAnsi="Arial" w:cs="Arial"/>
                <w:sz w:val="18"/>
              </w:rPr>
            </w:pPr>
          </w:p>
        </w:tc>
      </w:tr>
      <w:tr w:rsidR="00DD1985" w:rsidRPr="00C4755C" w14:paraId="5E7B2AC1"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1CA63B7"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C603C0C"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EC66A9"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22B341D" w14:textId="77777777" w:rsidR="00DD1985" w:rsidRPr="00C4755C" w:rsidRDefault="00DD1985" w:rsidP="00DD1985">
            <w:pPr>
              <w:spacing w:after="0" w:line="256" w:lineRule="auto"/>
              <w:rPr>
                <w:rFonts w:ascii="Arial" w:hAnsi="Arial" w:cs="Arial"/>
                <w:sz w:val="18"/>
              </w:rPr>
            </w:pPr>
          </w:p>
        </w:tc>
      </w:tr>
      <w:tr w:rsidR="00DD1985" w:rsidRPr="00C4755C" w14:paraId="3BA5426F"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6240F5F"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 xml:space="preserve">EPRE ratio of OCNG DMRS to </w:t>
            </w:r>
            <w:proofErr w:type="spellStart"/>
            <w:r w:rsidRPr="00C4755C">
              <w:rPr>
                <w:rFonts w:ascii="Arial" w:hAnsi="Arial" w:cs="Arial"/>
                <w:sz w:val="15"/>
                <w:szCs w:val="15"/>
              </w:rPr>
              <w:t>SSS</w:t>
            </w:r>
            <w:r w:rsidRPr="00C4755C">
              <w:rPr>
                <w:rFonts w:ascii="Arial" w:hAnsi="Arial" w:cs="Arial"/>
                <w:sz w:val="15"/>
                <w:szCs w:val="15"/>
                <w:vertAlign w:val="superscript"/>
              </w:rPr>
              <w:t>Note</w:t>
            </w:r>
            <w:proofErr w:type="spellEnd"/>
            <w:r w:rsidRPr="00C4755C">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06E8083"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A44E2A1"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FB70770" w14:textId="77777777" w:rsidR="00DD1985" w:rsidRPr="00C4755C" w:rsidRDefault="00DD1985" w:rsidP="00DD1985">
            <w:pPr>
              <w:spacing w:after="0" w:line="256" w:lineRule="auto"/>
              <w:rPr>
                <w:rFonts w:ascii="Arial" w:hAnsi="Arial" w:cs="Arial"/>
                <w:sz w:val="18"/>
              </w:rPr>
            </w:pPr>
          </w:p>
        </w:tc>
      </w:tr>
      <w:tr w:rsidR="00DD1985" w:rsidRPr="00C4755C" w14:paraId="02EB2A09" w14:textId="77777777" w:rsidTr="00DD198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F261A2" w14:textId="77777777" w:rsidR="00DD1985" w:rsidRPr="00C4755C" w:rsidRDefault="00DD1985" w:rsidP="00DD1985">
            <w:pPr>
              <w:keepLines/>
              <w:spacing w:after="0" w:line="256" w:lineRule="auto"/>
              <w:rPr>
                <w:rFonts w:ascii="Arial" w:hAnsi="Arial" w:cs="Arial"/>
                <w:sz w:val="15"/>
                <w:szCs w:val="15"/>
              </w:rPr>
            </w:pPr>
            <w:r w:rsidRPr="00C4755C">
              <w:rPr>
                <w:rFonts w:ascii="Arial" w:hAnsi="Arial" w:cs="Arial"/>
                <w:sz w:val="15"/>
                <w:szCs w:val="15"/>
              </w:rPr>
              <w:t>EPRE ratio of OCNG to OCNG DMRS</w:t>
            </w:r>
            <w:r w:rsidRPr="00C4755C">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6985E5D" w14:textId="77777777" w:rsidR="00DD1985" w:rsidRPr="00C4755C" w:rsidRDefault="00DD1985" w:rsidP="00DD1985">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E68FFCE" w14:textId="77777777" w:rsidR="00DD1985" w:rsidRPr="00C4755C" w:rsidRDefault="00DD1985" w:rsidP="00DD1985">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1D2A82DD" w14:textId="77777777" w:rsidR="00DD1985" w:rsidRPr="00C4755C" w:rsidRDefault="00DD1985" w:rsidP="00DD1985">
            <w:pPr>
              <w:spacing w:after="0" w:line="256" w:lineRule="auto"/>
              <w:rPr>
                <w:rFonts w:ascii="Arial" w:hAnsi="Arial" w:cs="Arial"/>
                <w:sz w:val="18"/>
              </w:rPr>
            </w:pPr>
          </w:p>
        </w:tc>
      </w:tr>
      <w:tr w:rsidR="00DD1985" w:rsidRPr="00C4755C" w14:paraId="23F87C9F" w14:textId="77777777" w:rsidTr="00DD1985">
        <w:trPr>
          <w:trHeight w:val="768"/>
          <w:jc w:val="center"/>
        </w:trPr>
        <w:tc>
          <w:tcPr>
            <w:tcW w:w="3256" w:type="dxa"/>
            <w:tcBorders>
              <w:top w:val="single" w:sz="4" w:space="0" w:color="auto"/>
              <w:left w:val="single" w:sz="4" w:space="0" w:color="auto"/>
              <w:right w:val="single" w:sz="4" w:space="0" w:color="auto"/>
            </w:tcBorders>
            <w:vAlign w:val="center"/>
          </w:tcPr>
          <w:p w14:paraId="12B85544" w14:textId="77777777" w:rsidR="00DD1985" w:rsidRPr="00C4755C" w:rsidRDefault="00DD1985" w:rsidP="00DD1985">
            <w:pPr>
              <w:spacing w:after="0" w:line="256" w:lineRule="auto"/>
              <w:rPr>
                <w:rFonts w:ascii="Arial" w:hAnsi="Arial" w:cs="Arial"/>
                <w:sz w:val="18"/>
              </w:rPr>
            </w:pPr>
            <w:r w:rsidRPr="00C4755C">
              <w:rPr>
                <w:rFonts w:ascii="Arial" w:eastAsia="Calibri" w:hAnsi="Arial" w:cs="Arial"/>
                <w:noProof/>
                <w:position w:val="-12"/>
                <w:sz w:val="18"/>
                <w:szCs w:val="22"/>
                <w:lang w:eastAsia="de-DE"/>
              </w:rPr>
              <w:drawing>
                <wp:inline distT="0" distB="0" distL="0" distR="0" wp14:anchorId="317D4BF7" wp14:editId="2ED80A97">
                  <wp:extent cx="233680" cy="233680"/>
                  <wp:effectExtent l="0" t="0" r="0" b="0"/>
                  <wp:docPr id="1659948435" name="Picture 1659948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755C">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ABDBCF"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101C7755"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dBm/</w:t>
            </w:r>
          </w:p>
          <w:p w14:paraId="2F1AB745"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F59F2B"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1FE80AF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 xml:space="preserve">-117+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116DA608" w14:textId="77777777" w:rsidTr="00DD1985">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0ED194AA" w14:textId="77777777" w:rsidR="00DD1985" w:rsidRPr="00C4755C" w:rsidRDefault="00DD1985" w:rsidP="00DD1985">
            <w:pPr>
              <w:spacing w:after="0" w:line="256" w:lineRule="auto"/>
              <w:rPr>
                <w:rFonts w:ascii="Arial" w:eastAsia="Calibri" w:hAnsi="Arial" w:cs="Arial"/>
                <w:sz w:val="18"/>
                <w:szCs w:val="22"/>
              </w:rPr>
            </w:pPr>
            <w:r w:rsidRPr="00C4755C">
              <w:rPr>
                <w:rFonts w:ascii="Arial" w:eastAsia="Calibri" w:hAnsi="Arial" w:cs="Arial"/>
                <w:noProof/>
                <w:position w:val="-12"/>
                <w:sz w:val="18"/>
                <w:szCs w:val="22"/>
                <w:lang w:eastAsia="de-DE"/>
              </w:rPr>
              <w:drawing>
                <wp:inline distT="0" distB="0" distL="0" distR="0" wp14:anchorId="311AFDC0" wp14:editId="73857FBF">
                  <wp:extent cx="233680" cy="233680"/>
                  <wp:effectExtent l="0" t="0" r="0" b="0"/>
                  <wp:docPr id="623546060" name="Picture 623546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755C">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40FA6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CD20CB0" w14:textId="77777777" w:rsidR="00DD1985" w:rsidRPr="00C4755C" w:rsidRDefault="00DD1985" w:rsidP="00DD1985">
            <w:pPr>
              <w:spacing w:after="0" w:line="256" w:lineRule="auto"/>
              <w:jc w:val="center"/>
              <w:rPr>
                <w:rFonts w:ascii="Arial" w:eastAsia="Calibri" w:hAnsi="Arial" w:cs="Arial"/>
                <w:sz w:val="18"/>
                <w:szCs w:val="22"/>
              </w:rPr>
            </w:pPr>
            <w:r w:rsidRPr="00C4755C">
              <w:rPr>
                <w:rFonts w:ascii="Arial" w:eastAsia="Calibri" w:hAnsi="Arial" w:cs="Arial"/>
                <w:sz w:val="18"/>
                <w:szCs w:val="22"/>
              </w:rPr>
              <w:t>dBm/</w:t>
            </w:r>
          </w:p>
          <w:p w14:paraId="513DB7A5" w14:textId="77777777" w:rsidR="00DD1985" w:rsidRPr="00C4755C" w:rsidRDefault="00DD1985" w:rsidP="00DD1985">
            <w:pPr>
              <w:spacing w:after="0" w:line="256" w:lineRule="auto"/>
              <w:jc w:val="center"/>
              <w:rPr>
                <w:rFonts w:ascii="Arial" w:eastAsia="Calibri" w:hAnsi="Arial" w:cs="Arial"/>
                <w:sz w:val="18"/>
                <w:szCs w:val="22"/>
              </w:rPr>
            </w:pPr>
            <w:r w:rsidRPr="00C4755C">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BB0A96" w14:textId="77777777" w:rsidR="00DD1985" w:rsidRPr="00C4755C" w:rsidRDefault="00DD1985" w:rsidP="00DD1985">
            <w:pPr>
              <w:spacing w:after="0" w:line="256" w:lineRule="auto"/>
              <w:jc w:val="center"/>
              <w:rPr>
                <w:rFonts w:ascii="Arial" w:eastAsia="Calibri" w:hAnsi="Arial" w:cs="Arial"/>
                <w:sz w:val="18"/>
                <w:szCs w:val="22"/>
              </w:rPr>
            </w:pPr>
            <w:r w:rsidRPr="00C4755C">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6D91E79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 xml:space="preserve">-117+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1D0A3854" w14:textId="77777777" w:rsidTr="00DD1985">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36873A3A" w14:textId="77777777" w:rsidR="00DD1985" w:rsidRPr="00C4755C" w:rsidRDefault="00DD1985" w:rsidP="00DD1985">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CD19B2F"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3B4B4B" w14:textId="77777777" w:rsidR="00DD1985" w:rsidRPr="00C4755C" w:rsidRDefault="00DD1985" w:rsidP="00DD1985">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C44168" w14:textId="77777777" w:rsidR="00DD1985" w:rsidRPr="00C4755C" w:rsidRDefault="00DD1985" w:rsidP="00DD1985">
            <w:pPr>
              <w:spacing w:after="0" w:line="256" w:lineRule="auto"/>
              <w:jc w:val="center"/>
              <w:rPr>
                <w:rFonts w:ascii="Arial" w:eastAsia="Calibri" w:hAnsi="Arial" w:cs="Arial"/>
                <w:sz w:val="18"/>
                <w:szCs w:val="22"/>
              </w:rPr>
            </w:pPr>
            <w:r w:rsidRPr="00C4755C">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7D0DFF5B"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 xml:space="preserve">-114+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1B0BFAF8"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1FA225" w14:textId="77777777" w:rsidR="00DD1985" w:rsidRPr="00C4755C" w:rsidRDefault="00DD1985" w:rsidP="00DD1985">
            <w:pPr>
              <w:keepLines/>
              <w:spacing w:after="0" w:line="256" w:lineRule="auto"/>
              <w:rPr>
                <w:rFonts w:ascii="Arial" w:hAnsi="Arial" w:cs="Arial"/>
                <w:sz w:val="18"/>
              </w:rPr>
            </w:pPr>
            <w:r w:rsidRPr="00C4755C">
              <w:rPr>
                <w:rFonts w:ascii="Arial" w:eastAsia="Calibri" w:hAnsi="Arial" w:cs="Arial"/>
                <w:noProof/>
                <w:position w:val="-12"/>
                <w:sz w:val="18"/>
                <w:szCs w:val="22"/>
                <w:lang w:eastAsia="de-DE"/>
              </w:rPr>
              <w:drawing>
                <wp:inline distT="0" distB="0" distL="0" distR="0" wp14:anchorId="6382A9C9" wp14:editId="26B87756">
                  <wp:extent cx="382905" cy="233680"/>
                  <wp:effectExtent l="0" t="0" r="0" b="0"/>
                  <wp:docPr id="1461689802" name="Picture 1461689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56" w:type="dxa"/>
            <w:tcBorders>
              <w:top w:val="single" w:sz="4" w:space="0" w:color="auto"/>
              <w:left w:val="single" w:sz="4" w:space="0" w:color="auto"/>
              <w:bottom w:val="single" w:sz="4" w:space="0" w:color="auto"/>
              <w:right w:val="single" w:sz="4" w:space="0" w:color="auto"/>
            </w:tcBorders>
            <w:vAlign w:val="center"/>
            <w:hideMark/>
          </w:tcPr>
          <w:p w14:paraId="549C1EB0"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521717"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4C75F7"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566FCD" w14:textId="01CDCFE1" w:rsidR="00DD1985" w:rsidRPr="00C4755C" w:rsidRDefault="00DD1985" w:rsidP="00DD1985">
            <w:pPr>
              <w:keepLines/>
              <w:spacing w:after="0" w:line="256" w:lineRule="auto"/>
              <w:jc w:val="center"/>
              <w:rPr>
                <w:rFonts w:ascii="Arial" w:hAnsi="Arial" w:cs="Arial"/>
                <w:sz w:val="18"/>
              </w:rPr>
            </w:pPr>
            <w:del w:id="8" w:author="Huawei" w:date="2024-01-18T19:05:00Z">
              <w:r w:rsidRPr="00C4755C" w:rsidDel="00DD1985">
                <w:rPr>
                  <w:rFonts w:ascii="Arial" w:hAnsi="Arial" w:cs="Arial"/>
                  <w:sz w:val="18"/>
                </w:rPr>
                <w:delText>-3</w:delText>
              </w:r>
            </w:del>
            <w:ins w:id="9" w:author="Huawei" w:date="2024-01-18T19:05:00Z">
              <w:r>
                <w:rPr>
                  <w:rFonts w:ascii="Arial" w:hAnsi="Arial" w:cs="Arial"/>
                  <w:sz w:val="18"/>
                </w:rPr>
                <w:t>-2.2</w:t>
              </w:r>
            </w:ins>
          </w:p>
        </w:tc>
      </w:tr>
      <w:tr w:rsidR="00DD1985" w:rsidRPr="00C4755C" w14:paraId="75AC33F2" w14:textId="77777777" w:rsidTr="00DD1985">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35A7BA5C" w14:textId="77777777" w:rsidR="00DD1985" w:rsidRPr="00C4755C" w:rsidRDefault="00DD1985" w:rsidP="00DD1985">
            <w:pPr>
              <w:spacing w:after="0" w:line="256" w:lineRule="auto"/>
              <w:rPr>
                <w:rFonts w:ascii="Arial" w:hAnsi="Arial" w:cs="Arial"/>
                <w:sz w:val="18"/>
                <w:vertAlign w:val="superscript"/>
              </w:rPr>
            </w:pPr>
            <w:r w:rsidRPr="00C4755C">
              <w:rPr>
                <w:rFonts w:ascii="Arial" w:hAnsi="Arial" w:cs="Arial"/>
                <w:sz w:val="18"/>
              </w:rPr>
              <w:lastRenderedPageBreak/>
              <w:t xml:space="preserve">CSI-RSRP </w:t>
            </w:r>
            <w:r w:rsidRPr="00C4755C">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7EA53316" w14:textId="77777777" w:rsidR="00DD1985" w:rsidRPr="00C4755C" w:rsidRDefault="00DD1985" w:rsidP="00DD1985">
            <w:pPr>
              <w:keepLines/>
              <w:spacing w:after="0" w:line="256" w:lineRule="auto"/>
              <w:jc w:val="center"/>
              <w:rPr>
                <w:rFonts w:ascii="Arial" w:hAnsi="Arial" w:cs="Arial"/>
                <w:sz w:val="18"/>
              </w:rPr>
            </w:pPr>
            <w:r w:rsidRPr="00C4755C">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2A5C0C4"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dBm/</w:t>
            </w:r>
          </w:p>
          <w:p w14:paraId="4BE0D6B9"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9A67E7"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3D90C396" w14:textId="17AAEBF7" w:rsidR="00DD1985" w:rsidRPr="00C4755C" w:rsidRDefault="00DD1985" w:rsidP="00DD1985">
            <w:pPr>
              <w:keepLines/>
              <w:spacing w:after="0" w:line="256" w:lineRule="auto"/>
              <w:jc w:val="center"/>
              <w:rPr>
                <w:rFonts w:ascii="Arial" w:hAnsi="Arial" w:cs="Arial"/>
                <w:sz w:val="18"/>
              </w:rPr>
            </w:pPr>
            <w:del w:id="10" w:author="Huawei" w:date="2024-01-18T19:05:00Z">
              <w:r w:rsidRPr="00C4755C" w:rsidDel="00DD1985">
                <w:rPr>
                  <w:rFonts w:ascii="Arial" w:hAnsi="Arial" w:cs="Arial"/>
                  <w:sz w:val="18"/>
                </w:rPr>
                <w:delText>-120</w:delText>
              </w:r>
            </w:del>
            <w:ins w:id="11" w:author="Huawei" w:date="2024-01-18T19:05:00Z">
              <w:r>
                <w:rPr>
                  <w:rFonts w:ascii="Arial" w:hAnsi="Arial" w:cs="Arial"/>
                  <w:sz w:val="18"/>
                </w:rPr>
                <w:t xml:space="preserve">-119.2 </w:t>
              </w:r>
            </w:ins>
            <w:r w:rsidRPr="00C4755C">
              <w:rPr>
                <w:rFonts w:ascii="Arial" w:hAnsi="Arial" w:cs="Arial"/>
                <w:sz w:val="18"/>
              </w:rPr>
              <w:t xml:space="preserve">+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1CF47CD5" w14:textId="77777777" w:rsidTr="00DD1985">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6A51BEAD" w14:textId="77777777" w:rsidR="00DD1985" w:rsidRPr="00C4755C" w:rsidRDefault="00DD1985" w:rsidP="00DD1985">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D0CE51D" w14:textId="77777777" w:rsidR="00DD1985" w:rsidRPr="00C4755C" w:rsidRDefault="00DD1985" w:rsidP="00DD1985">
            <w:pPr>
              <w:keepLines/>
              <w:spacing w:after="0" w:line="256" w:lineRule="auto"/>
              <w:jc w:val="center"/>
              <w:rPr>
                <w:rFonts w:ascii="Arial" w:hAnsi="Arial" w:cs="Arial"/>
                <w:sz w:val="18"/>
              </w:rPr>
            </w:pPr>
            <w:r w:rsidRPr="00C4755C">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BE6373" w14:textId="77777777" w:rsidR="00DD1985" w:rsidRPr="00C4755C" w:rsidRDefault="00DD1985" w:rsidP="00DD198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FA0B6A"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4F94DD24" w14:textId="444893F3" w:rsidR="00DD1985" w:rsidRPr="00C4755C" w:rsidRDefault="00DD1985" w:rsidP="00DD1985">
            <w:pPr>
              <w:keepLines/>
              <w:spacing w:after="0" w:line="256" w:lineRule="auto"/>
              <w:jc w:val="center"/>
              <w:rPr>
                <w:rFonts w:ascii="Arial" w:hAnsi="Arial" w:cs="Arial"/>
                <w:sz w:val="18"/>
              </w:rPr>
            </w:pPr>
            <w:del w:id="12" w:author="Huawei" w:date="2024-01-18T19:05:00Z">
              <w:r w:rsidRPr="00C4755C" w:rsidDel="00DD1985">
                <w:rPr>
                  <w:rFonts w:ascii="Arial" w:hAnsi="Arial" w:cs="Arial"/>
                  <w:sz w:val="18"/>
                </w:rPr>
                <w:delText>-117</w:delText>
              </w:r>
            </w:del>
            <w:ins w:id="13" w:author="Huawei" w:date="2024-01-18T19:05:00Z">
              <w:r>
                <w:rPr>
                  <w:rFonts w:ascii="Arial" w:hAnsi="Arial" w:cs="Arial"/>
                  <w:sz w:val="18"/>
                </w:rPr>
                <w:t>-116.2</w:t>
              </w:r>
            </w:ins>
            <w:r w:rsidRPr="00C4755C">
              <w:rPr>
                <w:rFonts w:ascii="Arial" w:hAnsi="Arial" w:cs="Arial"/>
                <w:sz w:val="18"/>
              </w:rPr>
              <w:t xml:space="preserve"> +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6360E023" w14:textId="77777777" w:rsidTr="00DD1985">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6A65A72E" w14:textId="77777777" w:rsidR="00DD1985" w:rsidRPr="00C4755C" w:rsidRDefault="00DD1985" w:rsidP="00DD1985">
            <w:pPr>
              <w:keepLines/>
              <w:spacing w:after="0" w:line="256" w:lineRule="auto"/>
              <w:rPr>
                <w:rFonts w:ascii="Arial" w:hAnsi="Arial" w:cs="Arial"/>
                <w:sz w:val="18"/>
                <w:vertAlign w:val="superscript"/>
              </w:rPr>
            </w:pPr>
            <w:r w:rsidRPr="00C4755C">
              <w:rPr>
                <w:rFonts w:ascii="Arial" w:hAnsi="Arial" w:cs="Arial"/>
                <w:sz w:val="18"/>
              </w:rPr>
              <w:t xml:space="preserve">Io </w:t>
            </w:r>
            <w:r w:rsidRPr="00C4755C">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CB8B91" w14:textId="77777777" w:rsidR="00DD1985" w:rsidRPr="00C4755C" w:rsidRDefault="00DD1985" w:rsidP="00DD1985">
            <w:pPr>
              <w:keepLines/>
              <w:spacing w:after="0" w:line="256" w:lineRule="auto"/>
              <w:jc w:val="center"/>
              <w:rPr>
                <w:rFonts w:ascii="Arial" w:hAnsi="Arial" w:cs="Arial"/>
                <w:sz w:val="18"/>
              </w:rPr>
            </w:pPr>
            <w:r w:rsidRPr="00C4755C">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B61D2F"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dBm/</w:t>
            </w:r>
          </w:p>
          <w:p w14:paraId="4C8A4FF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29AF68"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3B2755" w14:textId="1B820A68" w:rsidR="00DD1985" w:rsidRPr="00C4755C" w:rsidRDefault="00DD1985" w:rsidP="00DD1985">
            <w:pPr>
              <w:keepLines/>
              <w:spacing w:after="0" w:line="256" w:lineRule="auto"/>
              <w:jc w:val="center"/>
              <w:rPr>
                <w:rFonts w:ascii="Arial" w:hAnsi="Arial" w:cs="Arial"/>
                <w:sz w:val="18"/>
              </w:rPr>
            </w:pPr>
            <w:del w:id="14" w:author="Huawei" w:date="2024-01-18T19:05:00Z">
              <w:r w:rsidRPr="00C4755C" w:rsidDel="00DD1985">
                <w:rPr>
                  <w:rFonts w:ascii="Arial" w:hAnsi="Arial" w:cs="Arial"/>
                  <w:sz w:val="18"/>
                </w:rPr>
                <w:delText>-87.28</w:delText>
              </w:r>
            </w:del>
            <w:ins w:id="15" w:author="Huawei" w:date="2024-01-18T19:05:00Z">
              <w:r>
                <w:rPr>
                  <w:rFonts w:ascii="Arial" w:hAnsi="Arial" w:cs="Arial"/>
                  <w:sz w:val="18"/>
                </w:rPr>
                <w:t>-87.00</w:t>
              </w:r>
            </w:ins>
            <w:r w:rsidRPr="00C4755C">
              <w:rPr>
                <w:rFonts w:ascii="Arial" w:hAnsi="Arial" w:cs="Arial"/>
                <w:sz w:val="18"/>
              </w:rPr>
              <w:t xml:space="preserve"> +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3B841848" w14:textId="77777777" w:rsidTr="00DD1985">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16838D03" w14:textId="77777777" w:rsidR="00DD1985" w:rsidRPr="00C4755C" w:rsidRDefault="00DD1985" w:rsidP="00DD1985">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FC56DF4" w14:textId="77777777" w:rsidR="00DD1985" w:rsidRPr="00C4755C" w:rsidRDefault="00DD1985" w:rsidP="00DD1985">
            <w:pPr>
              <w:keepLines/>
              <w:spacing w:after="0" w:line="256" w:lineRule="auto"/>
              <w:jc w:val="center"/>
              <w:rPr>
                <w:rFonts w:ascii="Arial" w:hAnsi="Arial" w:cs="Arial"/>
                <w:sz w:val="18"/>
              </w:rPr>
            </w:pPr>
            <w:r w:rsidRPr="00C4755C">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417F684"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dBm/</w:t>
            </w:r>
          </w:p>
          <w:p w14:paraId="06590DBC"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70885E"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752C31EC" w14:textId="4E9A6930" w:rsidR="00DD1985" w:rsidRPr="00C4755C" w:rsidRDefault="00DD1985" w:rsidP="00DD1985">
            <w:pPr>
              <w:keepLines/>
              <w:spacing w:after="0" w:line="256" w:lineRule="auto"/>
              <w:jc w:val="center"/>
              <w:rPr>
                <w:rFonts w:ascii="Arial" w:hAnsi="Arial" w:cs="Arial"/>
                <w:sz w:val="18"/>
              </w:rPr>
            </w:pPr>
            <w:del w:id="16" w:author="Huawei" w:date="2024-01-18T19:05:00Z">
              <w:r w:rsidRPr="00C4755C" w:rsidDel="00DD1985">
                <w:rPr>
                  <w:rFonts w:ascii="Arial" w:hAnsi="Arial" w:cs="Arial"/>
                  <w:sz w:val="18"/>
                </w:rPr>
                <w:delText>-84.36</w:delText>
              </w:r>
            </w:del>
            <w:ins w:id="17" w:author="Huawei" w:date="2024-01-18T19:05:00Z">
              <w:r>
                <w:rPr>
                  <w:rFonts w:ascii="Arial" w:hAnsi="Arial" w:cs="Arial"/>
                  <w:sz w:val="18"/>
                </w:rPr>
                <w:t>-84.07</w:t>
              </w:r>
            </w:ins>
            <w:r w:rsidRPr="00C4755C">
              <w:rPr>
                <w:rFonts w:ascii="Arial" w:hAnsi="Arial" w:cs="Arial"/>
                <w:sz w:val="18"/>
              </w:rPr>
              <w:t xml:space="preserve"> + </w:t>
            </w:r>
            <w:proofErr w:type="spellStart"/>
            <w:r w:rsidRPr="00C4755C">
              <w:rPr>
                <w:rFonts w:ascii="Arial" w:hAnsi="Arial" w:cs="Arial"/>
                <w:sz w:val="18"/>
              </w:rPr>
              <w:t>Δ</w:t>
            </w:r>
            <w:r w:rsidRPr="00C4755C">
              <w:rPr>
                <w:rFonts w:ascii="Arial" w:hAnsi="Arial" w:cs="Arial"/>
                <w:sz w:val="18"/>
                <w:vertAlign w:val="subscript"/>
              </w:rPr>
              <w:t>BG_offset</w:t>
            </w:r>
            <w:proofErr w:type="spellEnd"/>
          </w:p>
        </w:tc>
      </w:tr>
      <w:tr w:rsidR="00DD1985" w:rsidRPr="00C4755C" w14:paraId="46EBD909"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5A44B36" w14:textId="77777777" w:rsidR="00DD1985" w:rsidRPr="00C4755C" w:rsidRDefault="00DD1985" w:rsidP="00DD1985">
            <w:pPr>
              <w:keepLines/>
              <w:spacing w:after="0" w:line="256" w:lineRule="auto"/>
              <w:rPr>
                <w:rFonts w:ascii="Arial" w:hAnsi="Arial" w:cs="Arial"/>
                <w:sz w:val="18"/>
              </w:rPr>
            </w:pPr>
            <w:r w:rsidRPr="00C4755C">
              <w:rPr>
                <w:rFonts w:ascii="Arial" w:eastAsia="Calibri" w:hAnsi="Arial" w:cs="Arial"/>
                <w:noProof/>
                <w:position w:val="-12"/>
                <w:sz w:val="18"/>
                <w:szCs w:val="22"/>
                <w:lang w:eastAsia="de-DE"/>
              </w:rPr>
              <w:drawing>
                <wp:inline distT="0" distB="0" distL="0" distR="0" wp14:anchorId="0DC6E6A0" wp14:editId="228A4D70">
                  <wp:extent cx="531495" cy="233680"/>
                  <wp:effectExtent l="0" t="0" r="0" b="0"/>
                  <wp:docPr id="199157864" name="Picture 199157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56" w:type="dxa"/>
            <w:tcBorders>
              <w:top w:val="single" w:sz="4" w:space="0" w:color="auto"/>
              <w:left w:val="single" w:sz="4" w:space="0" w:color="auto"/>
              <w:bottom w:val="single" w:sz="4" w:space="0" w:color="auto"/>
              <w:right w:val="single" w:sz="4" w:space="0" w:color="auto"/>
            </w:tcBorders>
            <w:vAlign w:val="center"/>
            <w:hideMark/>
          </w:tcPr>
          <w:p w14:paraId="1AE63448"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706395"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A91229"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A903A" w14:textId="57991BEE" w:rsidR="00DD1985" w:rsidRPr="00C4755C" w:rsidRDefault="00DD1985" w:rsidP="00DD1985">
            <w:pPr>
              <w:keepLines/>
              <w:spacing w:after="0" w:line="256" w:lineRule="auto"/>
              <w:jc w:val="center"/>
              <w:rPr>
                <w:rFonts w:ascii="Arial" w:hAnsi="Arial" w:cs="Arial"/>
                <w:sz w:val="18"/>
              </w:rPr>
            </w:pPr>
            <w:del w:id="18" w:author="Huawei" w:date="2024-01-18T19:06:00Z">
              <w:r w:rsidRPr="00C4755C" w:rsidDel="00DD1985">
                <w:rPr>
                  <w:rFonts w:ascii="Arial" w:hAnsi="Arial" w:cs="Arial"/>
                  <w:sz w:val="18"/>
                </w:rPr>
                <w:delText>-3</w:delText>
              </w:r>
            </w:del>
            <w:ins w:id="19" w:author="Huawei" w:date="2024-01-18T19:06:00Z">
              <w:r>
                <w:rPr>
                  <w:rFonts w:ascii="Arial" w:hAnsi="Arial" w:cs="Arial"/>
                  <w:sz w:val="18"/>
                </w:rPr>
                <w:t>-2.2</w:t>
              </w:r>
            </w:ins>
          </w:p>
        </w:tc>
      </w:tr>
      <w:tr w:rsidR="00DD1985" w:rsidRPr="00C4755C" w14:paraId="1BDA320E"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0F2118C"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41981B8D"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365B516" w14:textId="77777777" w:rsidR="00DD1985" w:rsidRPr="00C4755C" w:rsidRDefault="00DD1985" w:rsidP="00DD1985">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FE0BDB1"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AWGN</w:t>
            </w:r>
          </w:p>
        </w:tc>
      </w:tr>
      <w:tr w:rsidR="00DD1985" w:rsidRPr="00C4755C" w14:paraId="1020659F" w14:textId="77777777" w:rsidTr="00DD198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CBEF537" w14:textId="77777777" w:rsidR="00DD1985" w:rsidRPr="00C4755C" w:rsidRDefault="00DD1985" w:rsidP="00DD1985">
            <w:pPr>
              <w:keepLines/>
              <w:spacing w:after="0" w:line="256" w:lineRule="auto"/>
              <w:rPr>
                <w:rFonts w:ascii="Arial" w:hAnsi="Arial" w:cs="Arial"/>
                <w:sz w:val="18"/>
              </w:rPr>
            </w:pPr>
            <w:r w:rsidRPr="00C4755C">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4D2064F"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684901E7" w14:textId="77777777" w:rsidR="00DD1985" w:rsidRPr="00C4755C" w:rsidRDefault="00DD1985" w:rsidP="00DD1985">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3DAE8C3" w14:textId="77777777" w:rsidR="00DD1985" w:rsidRPr="00C4755C" w:rsidRDefault="00DD1985" w:rsidP="00DD1985">
            <w:pPr>
              <w:keepLines/>
              <w:spacing w:after="0" w:line="256" w:lineRule="auto"/>
              <w:jc w:val="center"/>
              <w:rPr>
                <w:rFonts w:ascii="Arial" w:hAnsi="Arial" w:cs="Arial"/>
                <w:sz w:val="18"/>
              </w:rPr>
            </w:pPr>
            <w:r w:rsidRPr="00C4755C">
              <w:rPr>
                <w:rFonts w:ascii="Arial" w:hAnsi="Arial" w:cs="Arial"/>
                <w:sz w:val="18"/>
              </w:rPr>
              <w:t>1x1</w:t>
            </w:r>
          </w:p>
        </w:tc>
      </w:tr>
      <w:tr w:rsidR="00DD1985" w:rsidRPr="00C4755C" w14:paraId="7EE4D9C9" w14:textId="77777777" w:rsidTr="00DD1985">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45E74400" w14:textId="77777777" w:rsidR="00DD1985" w:rsidRPr="00C4755C" w:rsidRDefault="00DD1985" w:rsidP="00DD1985">
            <w:pPr>
              <w:pStyle w:val="TAN"/>
            </w:pPr>
            <w:r w:rsidRPr="00C4755C">
              <w:t>Note 1:</w:t>
            </w:r>
            <w:r w:rsidRPr="00C4755C">
              <w:tab/>
              <w:t>OCNG shall be used such that both cells are fully allocated and a constant total transmitted power spectral density is achieved for all OFDM symbols.</w:t>
            </w:r>
          </w:p>
          <w:p w14:paraId="54289987" w14:textId="77777777" w:rsidR="00DD1985" w:rsidRPr="00C4755C" w:rsidRDefault="00DD1985" w:rsidP="00DD1985">
            <w:pPr>
              <w:pStyle w:val="TAN"/>
            </w:pPr>
            <w:r w:rsidRPr="00C4755C">
              <w:t>Note 2:</w:t>
            </w:r>
            <w:r w:rsidRPr="00C4755C">
              <w:tab/>
              <w:t xml:space="preserve">Interference from other cells and noise sources not specified in the test is assumed to be constant over subcarriers and time and shall be modelled as AWGN of appropriate power for </w:t>
            </w:r>
            <w:r w:rsidRPr="00C4755C">
              <w:rPr>
                <w:noProof/>
                <w:lang w:eastAsia="de-DE"/>
              </w:rPr>
              <w:drawing>
                <wp:inline distT="0" distB="0" distL="0" distR="0" wp14:anchorId="2EC975D7" wp14:editId="01BA7CC5">
                  <wp:extent cx="233680" cy="233680"/>
                  <wp:effectExtent l="0" t="0" r="0" b="0"/>
                  <wp:docPr id="1151515139" name="Picture 115151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755C">
              <w:t xml:space="preserve"> to be fulfilled.</w:t>
            </w:r>
          </w:p>
          <w:p w14:paraId="3496AE9A" w14:textId="77777777" w:rsidR="00DD1985" w:rsidRPr="00C4755C" w:rsidRDefault="00DD1985" w:rsidP="00DD1985">
            <w:pPr>
              <w:pStyle w:val="TAN"/>
            </w:pPr>
            <w:r w:rsidRPr="00C4755C">
              <w:t>Note 3:</w:t>
            </w:r>
            <w:r w:rsidRPr="00C4755C">
              <w:tab/>
              <w:t>RSRP and Io levels have been derived from other parameters for information purposes. They are not settable parameters themselves.</w:t>
            </w:r>
          </w:p>
          <w:p w14:paraId="13B52CA1" w14:textId="77777777" w:rsidR="00DD1985" w:rsidRPr="00C4755C" w:rsidRDefault="00DD1985" w:rsidP="00DD1985">
            <w:pPr>
              <w:pStyle w:val="TAN"/>
            </w:pPr>
            <w:r w:rsidRPr="00C4755C">
              <w:t>Note 4:</w:t>
            </w:r>
            <w:r w:rsidRPr="00C4755C">
              <w:tab/>
              <w:t>RSRP minimum requirements are specified assuming independent interference and noise at each receiver antenna port.</w:t>
            </w:r>
          </w:p>
          <w:p w14:paraId="287DD86F" w14:textId="77777777" w:rsidR="00DD1985" w:rsidRPr="00C4755C" w:rsidRDefault="00DD1985" w:rsidP="00DD1985">
            <w:pPr>
              <w:pStyle w:val="TAN"/>
            </w:pPr>
            <w:r w:rsidRPr="00C4755C">
              <w:rPr>
                <w:rFonts w:cs="Arial"/>
              </w:rPr>
              <w:t>Note 5:</w:t>
            </w:r>
            <w:r w:rsidRPr="00C4755C">
              <w:rPr>
                <w:rFonts w:cs="Arial"/>
              </w:rPr>
              <w:tab/>
              <w:t>The test configuration excludes support for band n51 and it is not required to run this test on band n51 in this release of the specification</w:t>
            </w:r>
          </w:p>
        </w:tc>
      </w:tr>
    </w:tbl>
    <w:p w14:paraId="2C83EE74" w14:textId="77777777" w:rsidR="00DD1985" w:rsidRPr="00C4755C" w:rsidRDefault="00DD1985" w:rsidP="00DD1985">
      <w:pPr>
        <w:rPr>
          <w:lang w:eastAsia="sv-SE"/>
        </w:rPr>
      </w:pPr>
    </w:p>
    <w:p w14:paraId="5C5FAA7C" w14:textId="77777777" w:rsidR="00DD1985" w:rsidRPr="00C4755C" w:rsidRDefault="00DD1985" w:rsidP="00DD1985">
      <w:pPr>
        <w:pStyle w:val="TH"/>
      </w:pPr>
      <w:r w:rsidRPr="00C4755C">
        <w:lastRenderedPageBreak/>
        <w:t xml:space="preserve">Table </w:t>
      </w:r>
      <w:r>
        <w:rPr>
          <w:lang w:eastAsia="sv-SE"/>
        </w:rPr>
        <w:t>16.7.4.3.1</w:t>
      </w:r>
      <w:r w:rsidRPr="00C4755C">
        <w:rPr>
          <w:lang w:eastAsia="sv-SE"/>
        </w:rPr>
        <w:t>.5</w:t>
      </w:r>
      <w:r w:rsidRPr="00C4755C">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Change w:id="20">
          <w:tblGrid>
            <w:gridCol w:w="2631"/>
            <w:gridCol w:w="1475"/>
            <w:gridCol w:w="2260"/>
            <w:gridCol w:w="8"/>
            <w:gridCol w:w="2"/>
            <w:gridCol w:w="1416"/>
            <w:gridCol w:w="2"/>
          </w:tblGrid>
        </w:tblGridChange>
      </w:tblGrid>
      <w:tr w:rsidR="00DD1985" w:rsidRPr="00C4755C" w:rsidDel="00DD1985" w14:paraId="144FEBBC" w14:textId="4B7A8E0A" w:rsidTr="00DD1985">
        <w:trPr>
          <w:jc w:val="center"/>
          <w:del w:id="21" w:author="Huawei" w:date="2024-01-18T19:06:00Z"/>
        </w:trPr>
        <w:tc>
          <w:tcPr>
            <w:tcW w:w="2631" w:type="dxa"/>
            <w:tcBorders>
              <w:top w:val="single" w:sz="4" w:space="0" w:color="auto"/>
              <w:left w:val="single" w:sz="4" w:space="0" w:color="auto"/>
              <w:bottom w:val="single" w:sz="4" w:space="0" w:color="auto"/>
              <w:right w:val="single" w:sz="4" w:space="0" w:color="auto"/>
            </w:tcBorders>
            <w:vAlign w:val="center"/>
          </w:tcPr>
          <w:p w14:paraId="5D1C48C9" w14:textId="0D812670" w:rsidR="00DD1985" w:rsidRPr="00C4755C" w:rsidDel="00DD1985" w:rsidRDefault="00DD1985" w:rsidP="00DD1985">
            <w:pPr>
              <w:pStyle w:val="TAH"/>
              <w:rPr>
                <w:del w:id="22" w:author="Huawei" w:date="2024-01-18T19:06:00Z"/>
              </w:rPr>
            </w:pPr>
            <w:del w:id="23" w:author="Huawei" w:date="2024-01-18T19:06:00Z">
              <w:r w:rsidRPr="00C4755C" w:rsidDel="00DD1985">
                <w:delText>Normal Conditions</w:delText>
              </w:r>
            </w:del>
          </w:p>
        </w:tc>
        <w:tc>
          <w:tcPr>
            <w:tcW w:w="1475" w:type="dxa"/>
            <w:tcBorders>
              <w:top w:val="single" w:sz="4" w:space="0" w:color="auto"/>
              <w:left w:val="single" w:sz="4" w:space="0" w:color="auto"/>
              <w:bottom w:val="single" w:sz="4" w:space="0" w:color="auto"/>
              <w:right w:val="single" w:sz="4" w:space="0" w:color="auto"/>
            </w:tcBorders>
            <w:vAlign w:val="center"/>
          </w:tcPr>
          <w:p w14:paraId="21213CE2" w14:textId="2585DDD3" w:rsidR="00DD1985" w:rsidRPr="00C4755C" w:rsidDel="00DD1985" w:rsidRDefault="00DD1985" w:rsidP="00DD1985">
            <w:pPr>
              <w:pStyle w:val="TAH"/>
              <w:rPr>
                <w:del w:id="24" w:author="Huawei" w:date="2024-01-18T19:06:00Z"/>
                <w:rFonts w:ascii="Arial Bold" w:hAnsi="Arial Bold"/>
              </w:rPr>
            </w:pPr>
            <w:del w:id="25" w:author="Huawei" w:date="2024-01-18T19:06:00Z">
              <w:r w:rsidRPr="00C4755C" w:rsidDel="00DD1985">
                <w:rPr>
                  <w:rFonts w:ascii="Arial Bold" w:hAnsi="Arial Bold"/>
                </w:rPr>
                <w:delText>Test 1</w:delText>
              </w:r>
            </w:del>
          </w:p>
          <w:p w14:paraId="1329793B" w14:textId="3E69B254" w:rsidR="00DD1985" w:rsidRPr="00C4755C" w:rsidDel="00DD1985" w:rsidRDefault="00DD1985" w:rsidP="00DD1985">
            <w:pPr>
              <w:pStyle w:val="TAH"/>
              <w:rPr>
                <w:del w:id="26" w:author="Huawei" w:date="2024-01-18T19:06:00Z"/>
                <w:rFonts w:ascii="Arial Bold" w:hAnsi="Arial Bold"/>
              </w:rPr>
            </w:pPr>
            <w:del w:id="27" w:author="Huawei" w:date="2024-01-18T19:06:00Z">
              <w:r w:rsidRPr="00C4755C" w:rsidDel="00DD1985">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
          <w:p w14:paraId="391C78B8" w14:textId="12225DF0" w:rsidR="00DD1985" w:rsidRPr="00C4755C" w:rsidDel="00DD1985" w:rsidRDefault="00DD1985" w:rsidP="00DD1985">
            <w:pPr>
              <w:pStyle w:val="TAH"/>
              <w:rPr>
                <w:del w:id="28" w:author="Huawei" w:date="2024-01-18T19:06:00Z"/>
              </w:rPr>
            </w:pPr>
            <w:del w:id="29" w:author="Huawei" w:date="2024-01-18T19:06:00Z">
              <w:r w:rsidRPr="00C4755C" w:rsidDel="00DD1985">
                <w:rPr>
                  <w:rFonts w:ascii="Arial Bold" w:hAnsi="Arial Bold"/>
                </w:rPr>
                <w:delText>Test 2</w:delText>
              </w:r>
            </w:del>
          </w:p>
        </w:tc>
      </w:tr>
      <w:tr w:rsidR="00DD1985" w:rsidRPr="00C4755C" w14:paraId="19777420" w14:textId="23E2C33D"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1" w:author="Huawei" w:date="2024-01-18T19:06:00Z"/>
          <w:trPrChange w:id="32" w:author="Huawei" w:date="2024-01-18T19:06:00Z">
            <w:trPr>
              <w:gridAfter w:val="0"/>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33" w:author="Huawei" w:date="2024-01-18T19:06:00Z">
              <w:tcPr>
                <w:tcW w:w="2631" w:type="dxa"/>
                <w:tcBorders>
                  <w:top w:val="single" w:sz="4" w:space="0" w:color="auto"/>
                  <w:left w:val="single" w:sz="4" w:space="0" w:color="auto"/>
                  <w:bottom w:val="single" w:sz="4" w:space="0" w:color="auto"/>
                  <w:right w:val="single" w:sz="4" w:space="0" w:color="auto"/>
                </w:tcBorders>
                <w:vAlign w:val="center"/>
              </w:tcPr>
            </w:tcPrChange>
          </w:tcPr>
          <w:p w14:paraId="5CFD8B62" w14:textId="74D14B8B" w:rsidR="00DD1985" w:rsidRPr="00C4755C" w:rsidRDefault="00DD1985" w:rsidP="00DD1985">
            <w:pPr>
              <w:pStyle w:val="TAH"/>
              <w:rPr>
                <w:ins w:id="34" w:author="Huawei" w:date="2024-01-18T19:06:00Z"/>
              </w:rPr>
            </w:pPr>
            <w:ins w:id="35" w:author="Huawei" w:date="2024-01-18T19:06:00Z">
              <w:r w:rsidRPr="00771EE8">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Change w:id="36" w:author="Huawei" w:date="2024-01-18T19:06:00Z">
              <w:tcPr>
                <w:tcW w:w="1475" w:type="dxa"/>
                <w:tcBorders>
                  <w:top w:val="single" w:sz="4" w:space="0" w:color="auto"/>
                  <w:left w:val="single" w:sz="4" w:space="0" w:color="auto"/>
                  <w:bottom w:val="single" w:sz="4" w:space="0" w:color="auto"/>
                  <w:right w:val="single" w:sz="4" w:space="0" w:color="auto"/>
                </w:tcBorders>
                <w:vAlign w:val="center"/>
              </w:tcPr>
            </w:tcPrChange>
          </w:tcPr>
          <w:p w14:paraId="1C4BFBCC" w14:textId="77777777" w:rsidR="00DD1985" w:rsidRPr="00771EE8" w:rsidRDefault="00DD1985" w:rsidP="00DD1985">
            <w:pPr>
              <w:pStyle w:val="TAH"/>
              <w:rPr>
                <w:ins w:id="37" w:author="Huawei" w:date="2024-01-18T19:06:00Z"/>
                <w:rFonts w:ascii="Arial Bold" w:hAnsi="Arial Bold"/>
              </w:rPr>
            </w:pPr>
            <w:ins w:id="38" w:author="Huawei" w:date="2024-01-18T19:06:00Z">
              <w:r w:rsidRPr="00771EE8">
                <w:rPr>
                  <w:rFonts w:ascii="Arial Bold" w:hAnsi="Arial Bold"/>
                </w:rPr>
                <w:t>Test 1</w:t>
              </w:r>
            </w:ins>
          </w:p>
          <w:p w14:paraId="05D91EB3" w14:textId="2A0794F5" w:rsidR="00DD1985" w:rsidRPr="00C4755C" w:rsidRDefault="00DD1985" w:rsidP="00DD1985">
            <w:pPr>
              <w:pStyle w:val="TAH"/>
              <w:rPr>
                <w:ins w:id="39" w:author="Huawei" w:date="2024-01-18T19:06:00Z"/>
                <w:rFonts w:ascii="Arial Bold" w:hAnsi="Arial Bold"/>
              </w:rPr>
            </w:pPr>
            <w:ins w:id="40" w:author="Huawei" w:date="2024-01-18T19:06:00Z">
              <w:r w:rsidRPr="00771EE8">
                <w:rPr>
                  <w:rFonts w:ascii="Arial Bold" w:hAnsi="Arial Bold"/>
                </w:rPr>
                <w:t>All bands</w:t>
              </w:r>
            </w:ins>
          </w:p>
        </w:tc>
        <w:tc>
          <w:tcPr>
            <w:tcW w:w="2270" w:type="dxa"/>
            <w:tcBorders>
              <w:top w:val="single" w:sz="4" w:space="0" w:color="auto"/>
              <w:left w:val="single" w:sz="4" w:space="0" w:color="auto"/>
              <w:bottom w:val="single" w:sz="4" w:space="0" w:color="auto"/>
              <w:right w:val="single" w:sz="4" w:space="0" w:color="auto"/>
            </w:tcBorders>
            <w:vAlign w:val="center"/>
            <w:tcPrChange w:id="41" w:author="Huawei" w:date="2024-01-18T19:06:00Z">
              <w:tcPr>
                <w:tcW w:w="2260" w:type="dxa"/>
                <w:tcBorders>
                  <w:top w:val="single" w:sz="4" w:space="0" w:color="auto"/>
                  <w:left w:val="single" w:sz="4" w:space="0" w:color="auto"/>
                  <w:bottom w:val="single" w:sz="4" w:space="0" w:color="auto"/>
                  <w:right w:val="single" w:sz="4" w:space="0" w:color="auto"/>
                </w:tcBorders>
                <w:vAlign w:val="center"/>
              </w:tcPr>
            </w:tcPrChange>
          </w:tcPr>
          <w:p w14:paraId="757B624F" w14:textId="7FEA384B" w:rsidR="00DD1985" w:rsidRPr="00C4755C" w:rsidRDefault="00DD1985" w:rsidP="00DD1985">
            <w:pPr>
              <w:pStyle w:val="TAH"/>
              <w:rPr>
                <w:ins w:id="42" w:author="Huawei" w:date="2024-01-18T19:06:00Z"/>
                <w:rFonts w:ascii="Arial Bold" w:hAnsi="Arial Bold"/>
              </w:rPr>
            </w:pPr>
            <w:ins w:id="43" w:author="Huawei" w:date="2024-01-18T19:06:00Z">
              <w:r>
                <w:rPr>
                  <w:rFonts w:ascii="Arial Bold" w:hAnsi="Arial Bold" w:hint="eastAsia"/>
                  <w:lang w:eastAsia="zh-CN"/>
                </w:rPr>
                <w:t>B</w:t>
              </w:r>
              <w:r>
                <w:rPr>
                  <w:rFonts w:ascii="Arial Bold" w:hAnsi="Arial Bold"/>
                  <w:lang w:eastAsia="zh-CN"/>
                </w:rPr>
                <w:t>and group</w:t>
              </w:r>
            </w:ins>
          </w:p>
        </w:tc>
        <w:tc>
          <w:tcPr>
            <w:tcW w:w="1418" w:type="dxa"/>
            <w:tcBorders>
              <w:top w:val="single" w:sz="4" w:space="0" w:color="auto"/>
              <w:left w:val="single" w:sz="4" w:space="0" w:color="auto"/>
              <w:bottom w:val="single" w:sz="4" w:space="0" w:color="auto"/>
              <w:right w:val="single" w:sz="4" w:space="0" w:color="auto"/>
            </w:tcBorders>
            <w:vAlign w:val="center"/>
            <w:tcPrChange w:id="44" w:author="Huawei" w:date="2024-01-18T19:06:00Z">
              <w:tcPr>
                <w:tcW w:w="1426" w:type="dxa"/>
                <w:gridSpan w:val="3"/>
                <w:tcBorders>
                  <w:top w:val="single" w:sz="4" w:space="0" w:color="auto"/>
                  <w:left w:val="single" w:sz="4" w:space="0" w:color="auto"/>
                  <w:bottom w:val="single" w:sz="4" w:space="0" w:color="auto"/>
                  <w:right w:val="single" w:sz="4" w:space="0" w:color="auto"/>
                </w:tcBorders>
                <w:vAlign w:val="center"/>
              </w:tcPr>
            </w:tcPrChange>
          </w:tcPr>
          <w:p w14:paraId="4D68B920" w14:textId="577E856A" w:rsidR="00DD1985" w:rsidRPr="00C4755C" w:rsidRDefault="00DD1985" w:rsidP="00DD1985">
            <w:pPr>
              <w:pStyle w:val="TAH"/>
              <w:rPr>
                <w:ins w:id="45" w:author="Huawei" w:date="2024-01-18T19:06:00Z"/>
                <w:rFonts w:ascii="Arial Bold" w:hAnsi="Arial Bold"/>
              </w:rPr>
            </w:pPr>
            <w:ins w:id="46" w:author="Huawei" w:date="2024-01-18T19:06:00Z">
              <w:r w:rsidRPr="00771EE8">
                <w:rPr>
                  <w:rFonts w:ascii="Arial Bold" w:hAnsi="Arial Bold"/>
                </w:rPr>
                <w:t>Test 2</w:t>
              </w:r>
            </w:ins>
          </w:p>
        </w:tc>
      </w:tr>
      <w:tr w:rsidR="00DD1985" w:rsidRPr="00C4755C" w14:paraId="5FCDC72C"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 w:author="Huawei" w:date="2024-01-18T19:06: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49" w:author="Huawei" w:date="2024-01-18T19:06:00Z">
              <w:tcPr>
                <w:tcW w:w="2631" w:type="dxa"/>
                <w:vMerge w:val="restart"/>
                <w:tcBorders>
                  <w:top w:val="single" w:sz="4" w:space="0" w:color="auto"/>
                  <w:left w:val="single" w:sz="4" w:space="0" w:color="auto"/>
                  <w:right w:val="single" w:sz="4" w:space="0" w:color="auto"/>
                </w:tcBorders>
                <w:vAlign w:val="center"/>
              </w:tcPr>
            </w:tcPrChange>
          </w:tcPr>
          <w:p w14:paraId="59134A4F" w14:textId="77777777" w:rsidR="00DD1985" w:rsidRPr="00C4755C" w:rsidRDefault="00DD1985" w:rsidP="00DD1985">
            <w:pPr>
              <w:pStyle w:val="TAL"/>
            </w:pPr>
            <w:r w:rsidRPr="00C4755C">
              <w:t>Lowest reported value (Cell 1)</w:t>
            </w:r>
          </w:p>
        </w:tc>
        <w:tc>
          <w:tcPr>
            <w:tcW w:w="1475" w:type="dxa"/>
            <w:vMerge w:val="restart"/>
            <w:tcBorders>
              <w:top w:val="single" w:sz="4" w:space="0" w:color="auto"/>
              <w:left w:val="single" w:sz="4" w:space="0" w:color="auto"/>
              <w:right w:val="single" w:sz="4" w:space="0" w:color="auto"/>
            </w:tcBorders>
            <w:vAlign w:val="center"/>
            <w:tcPrChange w:id="50" w:author="Huawei" w:date="2024-01-18T19:06:00Z">
              <w:tcPr>
                <w:tcW w:w="1475" w:type="dxa"/>
                <w:vMerge w:val="restart"/>
                <w:tcBorders>
                  <w:top w:val="single" w:sz="4" w:space="0" w:color="auto"/>
                  <w:left w:val="single" w:sz="4" w:space="0" w:color="auto"/>
                  <w:right w:val="single" w:sz="4" w:space="0" w:color="auto"/>
                </w:tcBorders>
                <w:vAlign w:val="center"/>
              </w:tcPr>
            </w:tcPrChange>
          </w:tcPr>
          <w:p w14:paraId="5416AFAF" w14:textId="544E8920" w:rsidR="00DD1985" w:rsidRPr="00C4755C" w:rsidRDefault="00DD1985" w:rsidP="00DD1985">
            <w:pPr>
              <w:pStyle w:val="TAC"/>
            </w:pPr>
            <w:ins w:id="51" w:author="Huawei" w:date="2024-01-18T19:08:00Z">
              <w:r w:rsidRPr="00771EE8">
                <w:t>RSRP_</w:t>
              </w:r>
              <w:r>
                <w:t>62</w:t>
              </w:r>
            </w:ins>
            <w:del w:id="52" w:author="Huawei" w:date="2024-01-18T19:08:00Z">
              <w:r w:rsidRPr="00C4755C" w:rsidDel="0088493F">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53"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55EB780" w14:textId="753083D8" w:rsidR="00DD1985" w:rsidRPr="00C4755C" w:rsidRDefault="00DD1985" w:rsidP="00DD1985">
            <w:pPr>
              <w:pStyle w:val="TAC"/>
              <w:jc w:val="left"/>
            </w:pPr>
            <w:ins w:id="54" w:author="Huawei" w:date="2024-01-18T19:08:00Z">
              <w:r w:rsidRPr="00771EE8">
                <w:t>NR_FDD_FR1_A, NR_TDD_FR1_A</w:t>
              </w:r>
            </w:ins>
            <w:del w:id="55" w:author="Huawei" w:date="2024-01-18T19:08:00Z">
              <w:r w:rsidRPr="00C4755C" w:rsidDel="00B121A7">
                <w:delText>Bands NR_FDD_FR1_A, NR_TDD_FR1_A</w:delText>
              </w:r>
            </w:del>
          </w:p>
        </w:tc>
        <w:tc>
          <w:tcPr>
            <w:tcW w:w="1418" w:type="dxa"/>
            <w:tcBorders>
              <w:top w:val="single" w:sz="4" w:space="0" w:color="auto"/>
              <w:left w:val="single" w:sz="4" w:space="0" w:color="auto"/>
              <w:right w:val="single" w:sz="4" w:space="0" w:color="auto"/>
            </w:tcBorders>
            <w:shd w:val="clear" w:color="auto" w:fill="auto"/>
            <w:tcPrChange w:id="56"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1DB264B2" w14:textId="1CEF58EE" w:rsidR="00DD1985" w:rsidRPr="00C4755C" w:rsidRDefault="00DD1985" w:rsidP="00DD1985">
            <w:pPr>
              <w:pStyle w:val="TAC"/>
            </w:pPr>
            <w:ins w:id="57" w:author="Huawei" w:date="2024-01-18T19:08:00Z">
              <w:r w:rsidRPr="00771EE8">
                <w:t>RSRP_</w:t>
              </w:r>
              <w:r>
                <w:t>31</w:t>
              </w:r>
            </w:ins>
            <w:del w:id="58" w:author="Huawei" w:date="2024-01-18T19:08:00Z">
              <w:r w:rsidRPr="00C4755C" w:rsidDel="00DB396C">
                <w:delText>RSRP_36+TT</w:delText>
              </w:r>
            </w:del>
          </w:p>
        </w:tc>
      </w:tr>
      <w:tr w:rsidR="00DD1985" w:rsidRPr="00C4755C" w14:paraId="774DD654"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 w:author="Huawei" w:date="2024-01-18T19:06: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61" w:author="Huawei" w:date="2024-01-18T19:06:00Z">
              <w:tcPr>
                <w:tcW w:w="2631" w:type="dxa"/>
                <w:vMerge/>
                <w:tcBorders>
                  <w:top w:val="single" w:sz="4" w:space="0" w:color="auto"/>
                  <w:left w:val="single" w:sz="4" w:space="0" w:color="auto"/>
                  <w:right w:val="single" w:sz="4" w:space="0" w:color="auto"/>
                </w:tcBorders>
                <w:vAlign w:val="center"/>
              </w:tcPr>
            </w:tcPrChange>
          </w:tcPr>
          <w:p w14:paraId="745EB9E6" w14:textId="77777777" w:rsidR="00DD1985" w:rsidRPr="00C4755C" w:rsidRDefault="00DD1985" w:rsidP="00DD1985">
            <w:pPr>
              <w:pStyle w:val="TAL"/>
            </w:pPr>
          </w:p>
        </w:tc>
        <w:tc>
          <w:tcPr>
            <w:tcW w:w="1475" w:type="dxa"/>
            <w:vMerge/>
            <w:tcBorders>
              <w:top w:val="single" w:sz="4" w:space="0" w:color="auto"/>
              <w:left w:val="single" w:sz="4" w:space="0" w:color="auto"/>
              <w:right w:val="single" w:sz="4" w:space="0" w:color="auto"/>
            </w:tcBorders>
            <w:vAlign w:val="center"/>
            <w:tcPrChange w:id="62" w:author="Huawei" w:date="2024-01-18T19:06:00Z">
              <w:tcPr>
                <w:tcW w:w="1475" w:type="dxa"/>
                <w:vMerge/>
                <w:tcBorders>
                  <w:top w:val="single" w:sz="4" w:space="0" w:color="auto"/>
                  <w:left w:val="single" w:sz="4" w:space="0" w:color="auto"/>
                  <w:right w:val="single" w:sz="4" w:space="0" w:color="auto"/>
                </w:tcBorders>
                <w:vAlign w:val="center"/>
              </w:tcPr>
            </w:tcPrChange>
          </w:tcPr>
          <w:p w14:paraId="710EA15D"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63"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95173E1" w14:textId="480D31AD" w:rsidR="00DD1985" w:rsidRPr="00C4755C" w:rsidRDefault="00DD1985" w:rsidP="00DD1985">
            <w:pPr>
              <w:pStyle w:val="TAC"/>
              <w:jc w:val="left"/>
            </w:pPr>
            <w:ins w:id="64" w:author="Huawei" w:date="2024-01-18T19:08:00Z">
              <w:r w:rsidRPr="00771EE8">
                <w:t>NR_FDD_FR1_B</w:t>
              </w:r>
            </w:ins>
            <w:del w:id="65" w:author="Huawei" w:date="2024-01-18T19:08:00Z">
              <w:r w:rsidRPr="00C4755C" w:rsidDel="00B121A7">
                <w:delText>Bands NR_FDD_FR1_B</w:delText>
              </w:r>
            </w:del>
          </w:p>
        </w:tc>
        <w:tc>
          <w:tcPr>
            <w:tcW w:w="1418" w:type="dxa"/>
            <w:tcBorders>
              <w:top w:val="single" w:sz="4" w:space="0" w:color="auto"/>
              <w:left w:val="single" w:sz="4" w:space="0" w:color="auto"/>
              <w:right w:val="single" w:sz="4" w:space="0" w:color="auto"/>
            </w:tcBorders>
            <w:shd w:val="clear" w:color="auto" w:fill="auto"/>
            <w:tcPrChange w:id="66"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24D76BC3" w14:textId="4006EC3E" w:rsidR="00DD1985" w:rsidRPr="00C4755C" w:rsidRDefault="00DD1985" w:rsidP="00DD1985">
            <w:pPr>
              <w:pStyle w:val="TAC"/>
            </w:pPr>
            <w:ins w:id="67" w:author="Huawei" w:date="2024-01-18T19:08:00Z">
              <w:r w:rsidRPr="00771EE8">
                <w:t>RSRP_</w:t>
              </w:r>
              <w:r>
                <w:t>31</w:t>
              </w:r>
            </w:ins>
            <w:del w:id="68" w:author="Huawei" w:date="2024-01-18T19:08:00Z">
              <w:r w:rsidRPr="00C4755C" w:rsidDel="00DB396C">
                <w:delText>RSRP_36+TT</w:delText>
              </w:r>
            </w:del>
          </w:p>
        </w:tc>
      </w:tr>
      <w:tr w:rsidR="00DD1985" w:rsidRPr="00C4755C" w14:paraId="4BEAF199"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 w:author="Huawei" w:date="2024-01-18T19:06:00Z">
            <w:trPr>
              <w:gridAfter w:val="0"/>
              <w:jc w:val="center"/>
            </w:trPr>
          </w:trPrChange>
        </w:trPr>
        <w:tc>
          <w:tcPr>
            <w:tcW w:w="2631" w:type="dxa"/>
            <w:vMerge/>
            <w:tcBorders>
              <w:left w:val="single" w:sz="4" w:space="0" w:color="auto"/>
              <w:right w:val="single" w:sz="4" w:space="0" w:color="auto"/>
            </w:tcBorders>
            <w:vAlign w:val="center"/>
            <w:tcPrChange w:id="71" w:author="Huawei" w:date="2024-01-18T19:06:00Z">
              <w:tcPr>
                <w:tcW w:w="2631" w:type="dxa"/>
                <w:vMerge/>
                <w:tcBorders>
                  <w:left w:val="single" w:sz="4" w:space="0" w:color="auto"/>
                  <w:right w:val="single" w:sz="4" w:space="0" w:color="auto"/>
                </w:tcBorders>
                <w:vAlign w:val="center"/>
              </w:tcPr>
            </w:tcPrChange>
          </w:tcPr>
          <w:p w14:paraId="00244117"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72" w:author="Huawei" w:date="2024-01-18T19:06:00Z">
              <w:tcPr>
                <w:tcW w:w="1475" w:type="dxa"/>
                <w:vMerge/>
                <w:tcBorders>
                  <w:left w:val="single" w:sz="4" w:space="0" w:color="auto"/>
                  <w:right w:val="single" w:sz="4" w:space="0" w:color="auto"/>
                </w:tcBorders>
              </w:tcPr>
            </w:tcPrChange>
          </w:tcPr>
          <w:p w14:paraId="09E1CA7A"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73"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62169DD" w14:textId="183DB7B5" w:rsidR="00DD1985" w:rsidRPr="00C4755C" w:rsidRDefault="00DD1985" w:rsidP="00DD1985">
            <w:pPr>
              <w:pStyle w:val="TAC"/>
              <w:jc w:val="left"/>
            </w:pPr>
            <w:ins w:id="74" w:author="Huawei" w:date="2024-01-18T19:08:00Z">
              <w:r w:rsidRPr="00771EE8">
                <w:t>NR_TDD_FR1_C</w:t>
              </w:r>
            </w:ins>
            <w:del w:id="75" w:author="Huawei" w:date="2024-01-18T19:08:00Z">
              <w:r w:rsidRPr="00C4755C" w:rsidDel="00B121A7">
                <w:delText>Bands NR_TDD_FR1_C</w:delText>
              </w:r>
            </w:del>
          </w:p>
        </w:tc>
        <w:tc>
          <w:tcPr>
            <w:tcW w:w="1418" w:type="dxa"/>
            <w:tcBorders>
              <w:left w:val="single" w:sz="4" w:space="0" w:color="auto"/>
              <w:bottom w:val="single" w:sz="4" w:space="0" w:color="auto"/>
              <w:right w:val="single" w:sz="4" w:space="0" w:color="auto"/>
            </w:tcBorders>
            <w:shd w:val="clear" w:color="auto" w:fill="auto"/>
            <w:tcPrChange w:id="76"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3AE70656" w14:textId="336527B9" w:rsidR="00DD1985" w:rsidRPr="00C4755C" w:rsidRDefault="00DD1985" w:rsidP="00DD1985">
            <w:pPr>
              <w:pStyle w:val="TAC"/>
            </w:pPr>
            <w:ins w:id="77" w:author="Huawei" w:date="2024-01-18T19:08:00Z">
              <w:r w:rsidRPr="00771EE8">
                <w:t>RSRP_</w:t>
              </w:r>
              <w:r>
                <w:t>32</w:t>
              </w:r>
            </w:ins>
            <w:del w:id="78" w:author="Huawei" w:date="2024-01-18T19:08:00Z">
              <w:r w:rsidRPr="00C4755C" w:rsidDel="00DB396C">
                <w:delText>RSRP_35+TT</w:delText>
              </w:r>
            </w:del>
          </w:p>
        </w:tc>
      </w:tr>
      <w:tr w:rsidR="00DD1985" w:rsidRPr="00C4755C" w14:paraId="6281C04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 w:author="Huawei" w:date="2024-01-18T19:06:00Z">
            <w:trPr>
              <w:gridAfter w:val="0"/>
              <w:jc w:val="center"/>
            </w:trPr>
          </w:trPrChange>
        </w:trPr>
        <w:tc>
          <w:tcPr>
            <w:tcW w:w="2631" w:type="dxa"/>
            <w:vMerge/>
            <w:tcBorders>
              <w:left w:val="single" w:sz="4" w:space="0" w:color="auto"/>
              <w:right w:val="single" w:sz="4" w:space="0" w:color="auto"/>
            </w:tcBorders>
            <w:vAlign w:val="center"/>
            <w:tcPrChange w:id="81" w:author="Huawei" w:date="2024-01-18T19:06:00Z">
              <w:tcPr>
                <w:tcW w:w="2631" w:type="dxa"/>
                <w:vMerge/>
                <w:tcBorders>
                  <w:left w:val="single" w:sz="4" w:space="0" w:color="auto"/>
                  <w:right w:val="single" w:sz="4" w:space="0" w:color="auto"/>
                </w:tcBorders>
                <w:vAlign w:val="center"/>
              </w:tcPr>
            </w:tcPrChange>
          </w:tcPr>
          <w:p w14:paraId="0F436B0D"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82" w:author="Huawei" w:date="2024-01-18T19:06:00Z">
              <w:tcPr>
                <w:tcW w:w="1475" w:type="dxa"/>
                <w:vMerge/>
                <w:tcBorders>
                  <w:left w:val="single" w:sz="4" w:space="0" w:color="auto"/>
                  <w:right w:val="single" w:sz="4" w:space="0" w:color="auto"/>
                </w:tcBorders>
              </w:tcPr>
            </w:tcPrChange>
          </w:tcPr>
          <w:p w14:paraId="286E9DDA"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83"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6AA7CA7" w14:textId="04CACF76" w:rsidR="00DD1985" w:rsidRPr="00C4755C" w:rsidRDefault="00DD1985" w:rsidP="00DD1985">
            <w:pPr>
              <w:pStyle w:val="TAC"/>
              <w:jc w:val="left"/>
            </w:pPr>
            <w:ins w:id="84" w:author="Huawei" w:date="2024-01-18T19:08:00Z">
              <w:r w:rsidRPr="00771EE8">
                <w:t>NR_FDD_FR1_D, NR_TDD_FR1_D</w:t>
              </w:r>
            </w:ins>
            <w:del w:id="85" w:author="Huawei" w:date="2024-01-18T19:08:00Z">
              <w:r w:rsidRPr="00C4755C" w:rsidDel="00B121A7">
                <w:delText>Bands NR_FDD_FR1_D, NR_TDD_FR1_D</w:delText>
              </w:r>
            </w:del>
          </w:p>
        </w:tc>
        <w:tc>
          <w:tcPr>
            <w:tcW w:w="1418" w:type="dxa"/>
            <w:tcBorders>
              <w:left w:val="single" w:sz="4" w:space="0" w:color="auto"/>
              <w:bottom w:val="single" w:sz="4" w:space="0" w:color="auto"/>
              <w:right w:val="single" w:sz="4" w:space="0" w:color="auto"/>
            </w:tcBorders>
            <w:shd w:val="clear" w:color="auto" w:fill="auto"/>
            <w:tcPrChange w:id="86"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457CDEF2" w14:textId="1D989DC5" w:rsidR="00DD1985" w:rsidRPr="00C4755C" w:rsidRDefault="00DD1985" w:rsidP="00DD1985">
            <w:pPr>
              <w:pStyle w:val="TAC"/>
            </w:pPr>
            <w:ins w:id="87" w:author="Huawei" w:date="2024-01-18T19:08:00Z">
              <w:r w:rsidRPr="00771EE8">
                <w:t>RSRP_</w:t>
              </w:r>
              <w:r>
                <w:t>32</w:t>
              </w:r>
            </w:ins>
            <w:del w:id="88" w:author="Huawei" w:date="2024-01-18T19:08:00Z">
              <w:r w:rsidRPr="00C4755C" w:rsidDel="00DB396C">
                <w:delText>RSRP_35+TT</w:delText>
              </w:r>
            </w:del>
          </w:p>
        </w:tc>
      </w:tr>
      <w:tr w:rsidR="00DD1985" w:rsidRPr="00C4755C" w14:paraId="6713A4CC"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0" w:author="Huawei" w:date="2024-01-18T19:06:00Z">
            <w:trPr>
              <w:gridAfter w:val="0"/>
              <w:jc w:val="center"/>
            </w:trPr>
          </w:trPrChange>
        </w:trPr>
        <w:tc>
          <w:tcPr>
            <w:tcW w:w="2631" w:type="dxa"/>
            <w:vMerge/>
            <w:tcBorders>
              <w:left w:val="single" w:sz="4" w:space="0" w:color="auto"/>
              <w:right w:val="single" w:sz="4" w:space="0" w:color="auto"/>
            </w:tcBorders>
            <w:vAlign w:val="center"/>
            <w:tcPrChange w:id="91" w:author="Huawei" w:date="2024-01-18T19:06:00Z">
              <w:tcPr>
                <w:tcW w:w="2631" w:type="dxa"/>
                <w:vMerge/>
                <w:tcBorders>
                  <w:left w:val="single" w:sz="4" w:space="0" w:color="auto"/>
                  <w:right w:val="single" w:sz="4" w:space="0" w:color="auto"/>
                </w:tcBorders>
                <w:vAlign w:val="center"/>
              </w:tcPr>
            </w:tcPrChange>
          </w:tcPr>
          <w:p w14:paraId="26BB5ABC"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92" w:author="Huawei" w:date="2024-01-18T19:06:00Z">
              <w:tcPr>
                <w:tcW w:w="1475" w:type="dxa"/>
                <w:vMerge/>
                <w:tcBorders>
                  <w:left w:val="single" w:sz="4" w:space="0" w:color="auto"/>
                  <w:right w:val="single" w:sz="4" w:space="0" w:color="auto"/>
                </w:tcBorders>
              </w:tcPr>
            </w:tcPrChange>
          </w:tcPr>
          <w:p w14:paraId="7C94B56F"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93"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0016D0A" w14:textId="66B0C349" w:rsidR="00DD1985" w:rsidRPr="00C4755C" w:rsidRDefault="00DD1985" w:rsidP="00DD1985">
            <w:pPr>
              <w:pStyle w:val="TAC"/>
              <w:jc w:val="left"/>
            </w:pPr>
            <w:ins w:id="94" w:author="Huawei" w:date="2024-01-18T19:08:00Z">
              <w:r w:rsidRPr="00771EE8">
                <w:t>NR_FDD_FR1_E, NR_TDD_FR1_E</w:t>
              </w:r>
            </w:ins>
            <w:del w:id="95" w:author="Huawei" w:date="2024-01-18T19:08:00Z">
              <w:r w:rsidRPr="00C4755C" w:rsidDel="00B121A7">
                <w:delText>Bands NR_FDD_FR1_E, NR_TDD_FR1_E</w:delText>
              </w:r>
            </w:del>
          </w:p>
        </w:tc>
        <w:tc>
          <w:tcPr>
            <w:tcW w:w="1418" w:type="dxa"/>
            <w:tcBorders>
              <w:left w:val="single" w:sz="4" w:space="0" w:color="auto"/>
              <w:bottom w:val="single" w:sz="4" w:space="0" w:color="auto"/>
              <w:right w:val="single" w:sz="4" w:space="0" w:color="auto"/>
            </w:tcBorders>
            <w:shd w:val="clear" w:color="auto" w:fill="auto"/>
            <w:tcPrChange w:id="96"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01C11372" w14:textId="4BB0F97C" w:rsidR="00DD1985" w:rsidRPr="00C4755C" w:rsidRDefault="00DD1985" w:rsidP="00DD1985">
            <w:pPr>
              <w:pStyle w:val="TAC"/>
            </w:pPr>
            <w:ins w:id="97" w:author="Huawei" w:date="2024-01-18T19:08:00Z">
              <w:r w:rsidRPr="00771EE8">
                <w:t>RSRP_</w:t>
              </w:r>
              <w:r>
                <w:t>33</w:t>
              </w:r>
            </w:ins>
            <w:del w:id="98" w:author="Huawei" w:date="2024-01-18T19:08:00Z">
              <w:r w:rsidRPr="00C4755C" w:rsidDel="00DB396C">
                <w:delText>RSRP_34+TT</w:delText>
              </w:r>
            </w:del>
          </w:p>
        </w:tc>
      </w:tr>
      <w:tr w:rsidR="00DD1985" w:rsidRPr="00C4755C" w14:paraId="0BE34FEC" w14:textId="77777777" w:rsidTr="00DD1985">
        <w:trPr>
          <w:jc w:val="center"/>
          <w:ins w:id="99" w:author="Huawei" w:date="2024-01-18T19:07:00Z"/>
        </w:trPr>
        <w:tc>
          <w:tcPr>
            <w:tcW w:w="2631" w:type="dxa"/>
            <w:vMerge/>
            <w:tcBorders>
              <w:left w:val="single" w:sz="4" w:space="0" w:color="auto"/>
              <w:right w:val="single" w:sz="4" w:space="0" w:color="auto"/>
            </w:tcBorders>
            <w:vAlign w:val="center"/>
          </w:tcPr>
          <w:p w14:paraId="7ED1E073" w14:textId="77777777" w:rsidR="00DD1985" w:rsidRPr="00C4755C" w:rsidRDefault="00DD1985" w:rsidP="00DD1985">
            <w:pPr>
              <w:pStyle w:val="TAL"/>
              <w:rPr>
                <w:ins w:id="100" w:author="Huawei" w:date="2024-01-18T19:07:00Z"/>
              </w:rPr>
            </w:pPr>
          </w:p>
        </w:tc>
        <w:tc>
          <w:tcPr>
            <w:tcW w:w="1475" w:type="dxa"/>
            <w:vMerge/>
            <w:tcBorders>
              <w:left w:val="single" w:sz="4" w:space="0" w:color="auto"/>
              <w:right w:val="single" w:sz="4" w:space="0" w:color="auto"/>
            </w:tcBorders>
          </w:tcPr>
          <w:p w14:paraId="549CAA37" w14:textId="77777777" w:rsidR="00DD1985" w:rsidRPr="00C4755C" w:rsidRDefault="00DD1985" w:rsidP="00DD1985">
            <w:pPr>
              <w:pStyle w:val="TAC"/>
              <w:rPr>
                <w:ins w:id="101" w:author="Huawei" w:date="2024-01-18T19:07:00Z"/>
              </w:rPr>
            </w:pPr>
          </w:p>
        </w:tc>
        <w:tc>
          <w:tcPr>
            <w:tcW w:w="2270" w:type="dxa"/>
            <w:tcBorders>
              <w:top w:val="single" w:sz="4" w:space="0" w:color="auto"/>
              <w:left w:val="single" w:sz="4" w:space="0" w:color="auto"/>
              <w:bottom w:val="single" w:sz="4" w:space="0" w:color="auto"/>
              <w:right w:val="single" w:sz="4" w:space="0" w:color="auto"/>
            </w:tcBorders>
            <w:vAlign w:val="center"/>
          </w:tcPr>
          <w:p w14:paraId="193AE55C" w14:textId="2640B597" w:rsidR="00DD1985" w:rsidRPr="00C4755C" w:rsidRDefault="00DD1985" w:rsidP="00DD1985">
            <w:pPr>
              <w:pStyle w:val="TAC"/>
              <w:jc w:val="left"/>
              <w:rPr>
                <w:ins w:id="102" w:author="Huawei" w:date="2024-01-18T19:07:00Z"/>
              </w:rPr>
            </w:pPr>
            <w:ins w:id="103" w:author="Huawei" w:date="2024-01-18T19:08:00Z">
              <w:r w:rsidRPr="00771EE8">
                <w:t>NR_FDD_FR1_</w:t>
              </w:r>
              <w:r>
                <w:t>F</w:t>
              </w:r>
            </w:ins>
          </w:p>
        </w:tc>
        <w:tc>
          <w:tcPr>
            <w:tcW w:w="1418" w:type="dxa"/>
            <w:tcBorders>
              <w:left w:val="single" w:sz="4" w:space="0" w:color="auto"/>
              <w:bottom w:val="single" w:sz="4" w:space="0" w:color="auto"/>
              <w:right w:val="single" w:sz="4" w:space="0" w:color="auto"/>
            </w:tcBorders>
            <w:shd w:val="clear" w:color="auto" w:fill="auto"/>
          </w:tcPr>
          <w:p w14:paraId="037DCB0C" w14:textId="5F5FE011" w:rsidR="00DD1985" w:rsidRPr="00C4755C" w:rsidRDefault="00DD1985" w:rsidP="00DD1985">
            <w:pPr>
              <w:pStyle w:val="TAC"/>
              <w:rPr>
                <w:ins w:id="104" w:author="Huawei" w:date="2024-01-18T19:07:00Z"/>
              </w:rPr>
            </w:pPr>
            <w:ins w:id="105" w:author="Huawei" w:date="2024-01-18T19:08:00Z">
              <w:r w:rsidRPr="00771EE8">
                <w:t>RSRP_</w:t>
              </w:r>
              <w:r>
                <w:t>33</w:t>
              </w:r>
            </w:ins>
          </w:p>
        </w:tc>
      </w:tr>
      <w:tr w:rsidR="00DD1985" w:rsidRPr="00C4755C" w14:paraId="4A1EBB54"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 w:author="Huawei" w:date="2024-01-18T19:06:00Z">
            <w:trPr>
              <w:gridAfter w:val="0"/>
              <w:jc w:val="center"/>
            </w:trPr>
          </w:trPrChange>
        </w:trPr>
        <w:tc>
          <w:tcPr>
            <w:tcW w:w="2631" w:type="dxa"/>
            <w:vMerge/>
            <w:tcBorders>
              <w:left w:val="single" w:sz="4" w:space="0" w:color="auto"/>
              <w:right w:val="single" w:sz="4" w:space="0" w:color="auto"/>
            </w:tcBorders>
            <w:vAlign w:val="center"/>
            <w:tcPrChange w:id="108" w:author="Huawei" w:date="2024-01-18T19:06:00Z">
              <w:tcPr>
                <w:tcW w:w="2631" w:type="dxa"/>
                <w:vMerge/>
                <w:tcBorders>
                  <w:left w:val="single" w:sz="4" w:space="0" w:color="auto"/>
                  <w:right w:val="single" w:sz="4" w:space="0" w:color="auto"/>
                </w:tcBorders>
                <w:vAlign w:val="center"/>
              </w:tcPr>
            </w:tcPrChange>
          </w:tcPr>
          <w:p w14:paraId="77A622A4"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109" w:author="Huawei" w:date="2024-01-18T19:06:00Z">
              <w:tcPr>
                <w:tcW w:w="1475" w:type="dxa"/>
                <w:vMerge/>
                <w:tcBorders>
                  <w:left w:val="single" w:sz="4" w:space="0" w:color="auto"/>
                  <w:right w:val="single" w:sz="4" w:space="0" w:color="auto"/>
                </w:tcBorders>
              </w:tcPr>
            </w:tcPrChange>
          </w:tcPr>
          <w:p w14:paraId="3B8BDA13"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1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F39E556" w14:textId="139BD897" w:rsidR="00DD1985" w:rsidRPr="00C4755C" w:rsidRDefault="00DD1985" w:rsidP="00DD1985">
            <w:pPr>
              <w:pStyle w:val="TAC"/>
              <w:jc w:val="left"/>
            </w:pPr>
            <w:ins w:id="111" w:author="Huawei" w:date="2024-01-18T19:08:00Z">
              <w:r w:rsidRPr="00771EE8">
                <w:t>NR_FDD_FR1_G</w:t>
              </w:r>
            </w:ins>
            <w:del w:id="112" w:author="Huawei" w:date="2024-01-18T19:08:00Z">
              <w:r w:rsidRPr="00C4755C" w:rsidDel="00B121A7">
                <w:delText>Bands NR_FDD_FR1_G</w:delText>
              </w:r>
            </w:del>
          </w:p>
        </w:tc>
        <w:tc>
          <w:tcPr>
            <w:tcW w:w="1418" w:type="dxa"/>
            <w:tcBorders>
              <w:left w:val="single" w:sz="4" w:space="0" w:color="auto"/>
              <w:bottom w:val="single" w:sz="4" w:space="0" w:color="auto"/>
              <w:right w:val="single" w:sz="4" w:space="0" w:color="auto"/>
            </w:tcBorders>
            <w:shd w:val="clear" w:color="auto" w:fill="auto"/>
            <w:tcPrChange w:id="113"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6B201DA9" w14:textId="042570FB" w:rsidR="00DD1985" w:rsidRPr="00C4755C" w:rsidRDefault="00DD1985" w:rsidP="00DD1985">
            <w:pPr>
              <w:pStyle w:val="TAC"/>
            </w:pPr>
            <w:ins w:id="114" w:author="Huawei" w:date="2024-01-18T19:08:00Z">
              <w:r w:rsidRPr="00771EE8">
                <w:t>RSRP_</w:t>
              </w:r>
              <w:r>
                <w:t>34</w:t>
              </w:r>
            </w:ins>
            <w:del w:id="115" w:author="Huawei" w:date="2024-01-18T19:08:00Z">
              <w:r w:rsidRPr="00C4755C" w:rsidDel="00DB396C">
                <w:delText>RSRP_34+TT</w:delText>
              </w:r>
            </w:del>
          </w:p>
        </w:tc>
      </w:tr>
      <w:tr w:rsidR="00DD1985" w:rsidRPr="00C4755C" w14:paraId="6431578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 w:author="Huawei" w:date="2024-01-18T19:06: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118" w:author="Huawei" w:date="2024-01-18T19:06:00Z">
              <w:tcPr>
                <w:tcW w:w="2631" w:type="dxa"/>
                <w:vMerge/>
                <w:tcBorders>
                  <w:left w:val="single" w:sz="4" w:space="0" w:color="auto"/>
                  <w:bottom w:val="single" w:sz="4" w:space="0" w:color="auto"/>
                  <w:right w:val="single" w:sz="4" w:space="0" w:color="auto"/>
                </w:tcBorders>
                <w:vAlign w:val="center"/>
              </w:tcPr>
            </w:tcPrChange>
          </w:tcPr>
          <w:p w14:paraId="180564C1" w14:textId="77777777" w:rsidR="00DD1985" w:rsidRPr="00C4755C" w:rsidRDefault="00DD1985" w:rsidP="00DD1985">
            <w:pPr>
              <w:pStyle w:val="TAL"/>
            </w:pPr>
          </w:p>
        </w:tc>
        <w:tc>
          <w:tcPr>
            <w:tcW w:w="1475" w:type="dxa"/>
            <w:vMerge/>
            <w:tcBorders>
              <w:left w:val="single" w:sz="4" w:space="0" w:color="auto"/>
              <w:bottom w:val="single" w:sz="4" w:space="0" w:color="auto"/>
              <w:right w:val="single" w:sz="4" w:space="0" w:color="auto"/>
            </w:tcBorders>
            <w:tcPrChange w:id="119" w:author="Huawei" w:date="2024-01-18T19:06:00Z">
              <w:tcPr>
                <w:tcW w:w="1475" w:type="dxa"/>
                <w:vMerge/>
                <w:tcBorders>
                  <w:left w:val="single" w:sz="4" w:space="0" w:color="auto"/>
                  <w:bottom w:val="single" w:sz="4" w:space="0" w:color="auto"/>
                  <w:right w:val="single" w:sz="4" w:space="0" w:color="auto"/>
                </w:tcBorders>
              </w:tcPr>
            </w:tcPrChange>
          </w:tcPr>
          <w:p w14:paraId="21F6EE6C"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2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9256274" w14:textId="5327346F" w:rsidR="00DD1985" w:rsidRPr="00C4755C" w:rsidRDefault="00DD1985" w:rsidP="00DD1985">
            <w:pPr>
              <w:pStyle w:val="TAC"/>
              <w:jc w:val="left"/>
            </w:pPr>
            <w:ins w:id="121" w:author="Huawei" w:date="2024-01-18T19:08:00Z">
              <w:r w:rsidRPr="00771EE8">
                <w:t>NR_FDD_FR1_H</w:t>
              </w:r>
            </w:ins>
            <w:del w:id="122" w:author="Huawei" w:date="2024-01-18T19:08:00Z">
              <w:r w:rsidRPr="00C4755C" w:rsidDel="00B121A7">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123"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4A3EBEFA" w14:textId="6AA9D652" w:rsidR="00DD1985" w:rsidRPr="00C4755C" w:rsidRDefault="00DD1985" w:rsidP="00DD1985">
            <w:pPr>
              <w:pStyle w:val="TAC"/>
            </w:pPr>
            <w:ins w:id="124" w:author="Huawei" w:date="2024-01-18T19:08:00Z">
              <w:r w:rsidRPr="00771EE8">
                <w:t>RSRP_</w:t>
              </w:r>
              <w:r>
                <w:t>34</w:t>
              </w:r>
            </w:ins>
            <w:del w:id="125" w:author="Huawei" w:date="2024-01-18T19:08:00Z">
              <w:r w:rsidRPr="00C4755C" w:rsidDel="00DB396C">
                <w:delText>RSRP_33+TT</w:delText>
              </w:r>
            </w:del>
          </w:p>
        </w:tc>
      </w:tr>
      <w:tr w:rsidR="00DD1985" w:rsidRPr="00C4755C" w14:paraId="0F566E58"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7" w:author="Huawei" w:date="2024-01-18T19:06: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128" w:author="Huawei" w:date="2024-01-18T19:06:00Z">
              <w:tcPr>
                <w:tcW w:w="2631" w:type="dxa"/>
                <w:vMerge w:val="restart"/>
                <w:tcBorders>
                  <w:top w:val="single" w:sz="4" w:space="0" w:color="auto"/>
                  <w:left w:val="single" w:sz="4" w:space="0" w:color="auto"/>
                  <w:right w:val="single" w:sz="4" w:space="0" w:color="auto"/>
                </w:tcBorders>
                <w:vAlign w:val="center"/>
              </w:tcPr>
            </w:tcPrChange>
          </w:tcPr>
          <w:p w14:paraId="53F8E183" w14:textId="77777777" w:rsidR="00DD1985" w:rsidRPr="00C4755C" w:rsidRDefault="00DD1985" w:rsidP="00DD1985">
            <w:pPr>
              <w:pStyle w:val="TAL"/>
            </w:pPr>
            <w:r w:rsidRPr="00C4755C">
              <w:t>Highest reported value (Cell 1)</w:t>
            </w:r>
          </w:p>
        </w:tc>
        <w:tc>
          <w:tcPr>
            <w:tcW w:w="1475" w:type="dxa"/>
            <w:vMerge w:val="restart"/>
            <w:tcBorders>
              <w:top w:val="single" w:sz="4" w:space="0" w:color="auto"/>
              <w:left w:val="single" w:sz="4" w:space="0" w:color="auto"/>
              <w:right w:val="single" w:sz="4" w:space="0" w:color="auto"/>
            </w:tcBorders>
            <w:vAlign w:val="center"/>
            <w:tcPrChange w:id="129" w:author="Huawei" w:date="2024-01-18T19:06:00Z">
              <w:tcPr>
                <w:tcW w:w="1475" w:type="dxa"/>
                <w:vMerge w:val="restart"/>
                <w:tcBorders>
                  <w:top w:val="single" w:sz="4" w:space="0" w:color="auto"/>
                  <w:left w:val="single" w:sz="4" w:space="0" w:color="auto"/>
                  <w:right w:val="single" w:sz="4" w:space="0" w:color="auto"/>
                </w:tcBorders>
                <w:vAlign w:val="center"/>
              </w:tcPr>
            </w:tcPrChange>
          </w:tcPr>
          <w:p w14:paraId="0DF05342" w14:textId="76971D93" w:rsidR="00DD1985" w:rsidRPr="00C4755C" w:rsidRDefault="00DD1985" w:rsidP="00DD1985">
            <w:pPr>
              <w:pStyle w:val="TAC"/>
            </w:pPr>
            <w:ins w:id="130" w:author="Huawei" w:date="2024-01-18T19:08:00Z">
              <w:r w:rsidRPr="00771EE8">
                <w:t>RSRP_</w:t>
              </w:r>
              <w:r>
                <w:t>82</w:t>
              </w:r>
            </w:ins>
            <w:del w:id="131" w:author="Huawei" w:date="2024-01-18T19:08:00Z">
              <w:r w:rsidRPr="00C4755C" w:rsidDel="0088493F">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132"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7B6B755" w14:textId="5FEC33EF" w:rsidR="00DD1985" w:rsidRPr="00C4755C" w:rsidRDefault="00DD1985" w:rsidP="00DD1985">
            <w:pPr>
              <w:pStyle w:val="TAC"/>
              <w:jc w:val="left"/>
            </w:pPr>
            <w:ins w:id="133" w:author="Huawei" w:date="2024-01-18T19:08:00Z">
              <w:r w:rsidRPr="00771EE8">
                <w:t>NR_FDD_FR1_A, NR_TDD_FR1_A</w:t>
              </w:r>
            </w:ins>
            <w:del w:id="134" w:author="Huawei" w:date="2024-01-18T19:08:00Z">
              <w:r w:rsidRPr="00C4755C" w:rsidDel="00B121A7">
                <w:delText>Bands NR_FDD_FR1_A, NR_TDD_FR1_A</w:delText>
              </w:r>
            </w:del>
          </w:p>
        </w:tc>
        <w:tc>
          <w:tcPr>
            <w:tcW w:w="1418" w:type="dxa"/>
            <w:tcBorders>
              <w:left w:val="single" w:sz="4" w:space="0" w:color="auto"/>
              <w:bottom w:val="single" w:sz="4" w:space="0" w:color="auto"/>
              <w:right w:val="single" w:sz="4" w:space="0" w:color="auto"/>
            </w:tcBorders>
            <w:shd w:val="clear" w:color="auto" w:fill="auto"/>
            <w:tcPrChange w:id="135"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17A4261A" w14:textId="7F13FE03" w:rsidR="00DD1985" w:rsidRPr="00C4755C" w:rsidRDefault="00DD1985" w:rsidP="00DD1985">
            <w:pPr>
              <w:pStyle w:val="TAC"/>
            </w:pPr>
            <w:ins w:id="136" w:author="Huawei" w:date="2024-01-18T19:08:00Z">
              <w:r w:rsidRPr="00771EE8">
                <w:t>RSRP_</w:t>
              </w:r>
              <w:r>
                <w:t>44</w:t>
              </w:r>
            </w:ins>
            <w:del w:id="137" w:author="Huawei" w:date="2024-01-18T19:08:00Z">
              <w:r w:rsidRPr="00C4755C" w:rsidDel="00DB396C">
                <w:delText>RSRP_36+TT</w:delText>
              </w:r>
            </w:del>
          </w:p>
        </w:tc>
      </w:tr>
      <w:tr w:rsidR="00DD1985" w:rsidRPr="00C4755C" w14:paraId="6754E586"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9" w:author="Huawei" w:date="2024-01-18T19:06: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140" w:author="Huawei" w:date="2024-01-18T19:06:00Z">
              <w:tcPr>
                <w:tcW w:w="2631" w:type="dxa"/>
                <w:vMerge/>
                <w:tcBorders>
                  <w:top w:val="single" w:sz="4" w:space="0" w:color="auto"/>
                  <w:left w:val="single" w:sz="4" w:space="0" w:color="auto"/>
                  <w:right w:val="single" w:sz="4" w:space="0" w:color="auto"/>
                </w:tcBorders>
                <w:vAlign w:val="center"/>
              </w:tcPr>
            </w:tcPrChange>
          </w:tcPr>
          <w:p w14:paraId="01D3D09B" w14:textId="77777777" w:rsidR="00DD1985" w:rsidRPr="00C4755C" w:rsidRDefault="00DD1985" w:rsidP="00DD1985">
            <w:pPr>
              <w:pStyle w:val="TAL"/>
            </w:pPr>
          </w:p>
        </w:tc>
        <w:tc>
          <w:tcPr>
            <w:tcW w:w="1475" w:type="dxa"/>
            <w:vMerge/>
            <w:tcBorders>
              <w:top w:val="single" w:sz="4" w:space="0" w:color="auto"/>
              <w:left w:val="single" w:sz="4" w:space="0" w:color="auto"/>
              <w:right w:val="single" w:sz="4" w:space="0" w:color="auto"/>
            </w:tcBorders>
            <w:vAlign w:val="center"/>
            <w:tcPrChange w:id="141" w:author="Huawei" w:date="2024-01-18T19:06:00Z">
              <w:tcPr>
                <w:tcW w:w="1475" w:type="dxa"/>
                <w:vMerge/>
                <w:tcBorders>
                  <w:top w:val="single" w:sz="4" w:space="0" w:color="auto"/>
                  <w:left w:val="single" w:sz="4" w:space="0" w:color="auto"/>
                  <w:right w:val="single" w:sz="4" w:space="0" w:color="auto"/>
                </w:tcBorders>
                <w:vAlign w:val="center"/>
              </w:tcPr>
            </w:tcPrChange>
          </w:tcPr>
          <w:p w14:paraId="35F68B59"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42"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E4CA249" w14:textId="73CC3CB2" w:rsidR="00DD1985" w:rsidRPr="00C4755C" w:rsidRDefault="00DD1985" w:rsidP="00DD1985">
            <w:pPr>
              <w:pStyle w:val="TAC"/>
              <w:jc w:val="left"/>
            </w:pPr>
            <w:ins w:id="143" w:author="Huawei" w:date="2024-01-18T19:08:00Z">
              <w:r w:rsidRPr="00771EE8">
                <w:t>NR_FDD_FR1_B</w:t>
              </w:r>
            </w:ins>
            <w:del w:id="144" w:author="Huawei" w:date="2024-01-18T19:08:00Z">
              <w:r w:rsidRPr="00C4755C" w:rsidDel="00B121A7">
                <w:delText>Bands NR_FDD_FR1_B</w:delText>
              </w:r>
            </w:del>
          </w:p>
        </w:tc>
        <w:tc>
          <w:tcPr>
            <w:tcW w:w="1418" w:type="dxa"/>
            <w:tcBorders>
              <w:left w:val="single" w:sz="4" w:space="0" w:color="auto"/>
              <w:bottom w:val="single" w:sz="4" w:space="0" w:color="auto"/>
              <w:right w:val="single" w:sz="4" w:space="0" w:color="auto"/>
            </w:tcBorders>
            <w:shd w:val="clear" w:color="auto" w:fill="auto"/>
            <w:tcPrChange w:id="145"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6CFAA9E7" w14:textId="7A3C78DE" w:rsidR="00DD1985" w:rsidRPr="00C4755C" w:rsidRDefault="00DD1985" w:rsidP="00DD1985">
            <w:pPr>
              <w:pStyle w:val="TAC"/>
            </w:pPr>
            <w:ins w:id="146" w:author="Huawei" w:date="2024-01-18T19:08:00Z">
              <w:r w:rsidRPr="00771EE8">
                <w:t>RSRP_</w:t>
              </w:r>
              <w:r>
                <w:t>45</w:t>
              </w:r>
            </w:ins>
            <w:del w:id="147" w:author="Huawei" w:date="2024-01-18T19:08:00Z">
              <w:r w:rsidRPr="00C4755C" w:rsidDel="00DB396C">
                <w:delText>RSRP_36+TT</w:delText>
              </w:r>
            </w:del>
          </w:p>
        </w:tc>
      </w:tr>
      <w:tr w:rsidR="00DD1985" w:rsidRPr="00C4755C" w14:paraId="3DA360A9"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9" w:author="Huawei" w:date="2024-01-18T19:06:00Z">
            <w:trPr>
              <w:gridAfter w:val="0"/>
              <w:jc w:val="center"/>
            </w:trPr>
          </w:trPrChange>
        </w:trPr>
        <w:tc>
          <w:tcPr>
            <w:tcW w:w="2631" w:type="dxa"/>
            <w:vMerge/>
            <w:tcBorders>
              <w:left w:val="single" w:sz="4" w:space="0" w:color="auto"/>
              <w:right w:val="single" w:sz="4" w:space="0" w:color="auto"/>
            </w:tcBorders>
            <w:vAlign w:val="center"/>
            <w:tcPrChange w:id="150" w:author="Huawei" w:date="2024-01-18T19:06:00Z">
              <w:tcPr>
                <w:tcW w:w="2631" w:type="dxa"/>
                <w:vMerge/>
                <w:tcBorders>
                  <w:left w:val="single" w:sz="4" w:space="0" w:color="auto"/>
                  <w:right w:val="single" w:sz="4" w:space="0" w:color="auto"/>
                </w:tcBorders>
                <w:vAlign w:val="center"/>
              </w:tcPr>
            </w:tcPrChange>
          </w:tcPr>
          <w:p w14:paraId="3EF62105"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151" w:author="Huawei" w:date="2024-01-18T19:06:00Z">
              <w:tcPr>
                <w:tcW w:w="1475" w:type="dxa"/>
                <w:vMerge/>
                <w:tcBorders>
                  <w:left w:val="single" w:sz="4" w:space="0" w:color="auto"/>
                  <w:right w:val="single" w:sz="4" w:space="0" w:color="auto"/>
                </w:tcBorders>
              </w:tcPr>
            </w:tcPrChange>
          </w:tcPr>
          <w:p w14:paraId="035D8068"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52"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513C31D" w14:textId="145D7D63" w:rsidR="00DD1985" w:rsidRPr="00C4755C" w:rsidRDefault="00DD1985" w:rsidP="00DD1985">
            <w:pPr>
              <w:pStyle w:val="TAC"/>
              <w:jc w:val="left"/>
            </w:pPr>
            <w:ins w:id="153" w:author="Huawei" w:date="2024-01-18T19:08:00Z">
              <w:r w:rsidRPr="00771EE8">
                <w:t>NR_TDD_FR1_C</w:t>
              </w:r>
            </w:ins>
            <w:del w:id="154" w:author="Huawei" w:date="2024-01-18T19:08:00Z">
              <w:r w:rsidRPr="00C4755C" w:rsidDel="00B121A7">
                <w:delText>Bands NR_TDD_FR1_C</w:delText>
              </w:r>
            </w:del>
          </w:p>
        </w:tc>
        <w:tc>
          <w:tcPr>
            <w:tcW w:w="1418" w:type="dxa"/>
            <w:tcBorders>
              <w:top w:val="single" w:sz="4" w:space="0" w:color="auto"/>
              <w:left w:val="single" w:sz="4" w:space="0" w:color="auto"/>
              <w:right w:val="single" w:sz="4" w:space="0" w:color="auto"/>
            </w:tcBorders>
            <w:shd w:val="clear" w:color="auto" w:fill="auto"/>
            <w:tcPrChange w:id="155"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52310541" w14:textId="7EC1CD64" w:rsidR="00DD1985" w:rsidRPr="00C4755C" w:rsidRDefault="00DD1985" w:rsidP="00DD1985">
            <w:pPr>
              <w:pStyle w:val="TAC"/>
            </w:pPr>
            <w:ins w:id="156" w:author="Huawei" w:date="2024-01-18T19:08:00Z">
              <w:r w:rsidRPr="00771EE8">
                <w:t>RSRP_</w:t>
              </w:r>
              <w:r>
                <w:t>45</w:t>
              </w:r>
            </w:ins>
            <w:del w:id="157" w:author="Huawei" w:date="2024-01-18T19:08:00Z">
              <w:r w:rsidRPr="00C4755C" w:rsidDel="00DB396C">
                <w:delText>RSRP_35+TT</w:delText>
              </w:r>
            </w:del>
          </w:p>
        </w:tc>
      </w:tr>
      <w:tr w:rsidR="00DD1985" w:rsidRPr="00C4755C" w14:paraId="77A5AA1F"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9" w:author="Huawei" w:date="2024-01-18T19:06:00Z">
            <w:trPr>
              <w:gridAfter w:val="0"/>
              <w:jc w:val="center"/>
            </w:trPr>
          </w:trPrChange>
        </w:trPr>
        <w:tc>
          <w:tcPr>
            <w:tcW w:w="2631" w:type="dxa"/>
            <w:vMerge/>
            <w:tcBorders>
              <w:left w:val="single" w:sz="4" w:space="0" w:color="auto"/>
              <w:right w:val="single" w:sz="4" w:space="0" w:color="auto"/>
            </w:tcBorders>
            <w:vAlign w:val="center"/>
            <w:tcPrChange w:id="160" w:author="Huawei" w:date="2024-01-18T19:06:00Z">
              <w:tcPr>
                <w:tcW w:w="2631" w:type="dxa"/>
                <w:vMerge/>
                <w:tcBorders>
                  <w:left w:val="single" w:sz="4" w:space="0" w:color="auto"/>
                  <w:right w:val="single" w:sz="4" w:space="0" w:color="auto"/>
                </w:tcBorders>
                <w:vAlign w:val="center"/>
              </w:tcPr>
            </w:tcPrChange>
          </w:tcPr>
          <w:p w14:paraId="3FC00943"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161" w:author="Huawei" w:date="2024-01-18T19:06:00Z">
              <w:tcPr>
                <w:tcW w:w="1475" w:type="dxa"/>
                <w:vMerge/>
                <w:tcBorders>
                  <w:left w:val="single" w:sz="4" w:space="0" w:color="auto"/>
                  <w:right w:val="single" w:sz="4" w:space="0" w:color="auto"/>
                </w:tcBorders>
              </w:tcPr>
            </w:tcPrChange>
          </w:tcPr>
          <w:p w14:paraId="45302F53"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62"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49450C7" w14:textId="5346A6A4" w:rsidR="00DD1985" w:rsidRPr="00C4755C" w:rsidRDefault="00DD1985" w:rsidP="00DD1985">
            <w:pPr>
              <w:pStyle w:val="TAC"/>
              <w:jc w:val="left"/>
            </w:pPr>
            <w:ins w:id="163" w:author="Huawei" w:date="2024-01-18T19:08:00Z">
              <w:r w:rsidRPr="00771EE8">
                <w:t>NR_FDD_FR1_D, NR_TDD_FR1_D</w:t>
              </w:r>
            </w:ins>
            <w:del w:id="164" w:author="Huawei" w:date="2024-01-18T19:08:00Z">
              <w:r w:rsidRPr="00C4755C" w:rsidDel="00B121A7">
                <w:delText>Bands NR_FDD_FR1_D, NR_TDD_FR1_D</w:delText>
              </w:r>
            </w:del>
          </w:p>
        </w:tc>
        <w:tc>
          <w:tcPr>
            <w:tcW w:w="1418" w:type="dxa"/>
            <w:tcBorders>
              <w:top w:val="single" w:sz="4" w:space="0" w:color="auto"/>
              <w:left w:val="single" w:sz="4" w:space="0" w:color="auto"/>
              <w:right w:val="single" w:sz="4" w:space="0" w:color="auto"/>
            </w:tcBorders>
            <w:shd w:val="clear" w:color="auto" w:fill="auto"/>
            <w:tcPrChange w:id="165"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28EBC307" w14:textId="27C6C4B5" w:rsidR="00DD1985" w:rsidRPr="00C4755C" w:rsidRDefault="00DD1985" w:rsidP="00DD1985">
            <w:pPr>
              <w:pStyle w:val="TAC"/>
            </w:pPr>
            <w:ins w:id="166" w:author="Huawei" w:date="2024-01-18T19:08:00Z">
              <w:r w:rsidRPr="00771EE8">
                <w:t>RSRP_</w:t>
              </w:r>
              <w:r>
                <w:t>46</w:t>
              </w:r>
            </w:ins>
            <w:del w:id="167" w:author="Huawei" w:date="2024-01-18T19:08:00Z">
              <w:r w:rsidRPr="00C4755C" w:rsidDel="00DB396C">
                <w:delText>RSRP_35+TT</w:delText>
              </w:r>
            </w:del>
          </w:p>
        </w:tc>
      </w:tr>
      <w:tr w:rsidR="00DD1985" w:rsidRPr="00C4755C" w14:paraId="481F65FB"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9" w:author="Huawei" w:date="2024-01-18T19:06:00Z">
            <w:trPr>
              <w:gridAfter w:val="0"/>
              <w:jc w:val="center"/>
            </w:trPr>
          </w:trPrChange>
        </w:trPr>
        <w:tc>
          <w:tcPr>
            <w:tcW w:w="2631" w:type="dxa"/>
            <w:vMerge/>
            <w:tcBorders>
              <w:left w:val="single" w:sz="4" w:space="0" w:color="auto"/>
              <w:right w:val="single" w:sz="4" w:space="0" w:color="auto"/>
            </w:tcBorders>
            <w:vAlign w:val="center"/>
            <w:tcPrChange w:id="170" w:author="Huawei" w:date="2024-01-18T19:06:00Z">
              <w:tcPr>
                <w:tcW w:w="2631" w:type="dxa"/>
                <w:vMerge/>
                <w:tcBorders>
                  <w:left w:val="single" w:sz="4" w:space="0" w:color="auto"/>
                  <w:right w:val="single" w:sz="4" w:space="0" w:color="auto"/>
                </w:tcBorders>
                <w:vAlign w:val="center"/>
              </w:tcPr>
            </w:tcPrChange>
          </w:tcPr>
          <w:p w14:paraId="297C6B83"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171" w:author="Huawei" w:date="2024-01-18T19:06:00Z">
              <w:tcPr>
                <w:tcW w:w="1475" w:type="dxa"/>
                <w:vMerge/>
                <w:tcBorders>
                  <w:left w:val="single" w:sz="4" w:space="0" w:color="auto"/>
                  <w:right w:val="single" w:sz="4" w:space="0" w:color="auto"/>
                </w:tcBorders>
              </w:tcPr>
            </w:tcPrChange>
          </w:tcPr>
          <w:p w14:paraId="25354AFF"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72"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88ADA47" w14:textId="6B03A860" w:rsidR="00DD1985" w:rsidRPr="00C4755C" w:rsidRDefault="00DD1985" w:rsidP="00DD1985">
            <w:pPr>
              <w:pStyle w:val="TAC"/>
              <w:jc w:val="left"/>
            </w:pPr>
            <w:ins w:id="173" w:author="Huawei" w:date="2024-01-18T19:08:00Z">
              <w:r w:rsidRPr="00771EE8">
                <w:t>NR_FDD_FR1_E, NR_TDD_FR1_E</w:t>
              </w:r>
            </w:ins>
            <w:del w:id="174" w:author="Huawei" w:date="2024-01-18T19:08:00Z">
              <w:r w:rsidRPr="00C4755C" w:rsidDel="00B121A7">
                <w:delText>Bands NR_FDD_FR1_E, NR_TDD_FR1_E</w:delText>
              </w:r>
            </w:del>
          </w:p>
        </w:tc>
        <w:tc>
          <w:tcPr>
            <w:tcW w:w="1418" w:type="dxa"/>
            <w:tcBorders>
              <w:top w:val="single" w:sz="4" w:space="0" w:color="auto"/>
              <w:left w:val="single" w:sz="4" w:space="0" w:color="auto"/>
              <w:right w:val="single" w:sz="4" w:space="0" w:color="auto"/>
            </w:tcBorders>
            <w:shd w:val="clear" w:color="auto" w:fill="auto"/>
            <w:tcPrChange w:id="175"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51E48DC3" w14:textId="1CEFF711" w:rsidR="00DD1985" w:rsidRPr="00C4755C" w:rsidRDefault="00DD1985" w:rsidP="00DD1985">
            <w:pPr>
              <w:pStyle w:val="TAC"/>
            </w:pPr>
            <w:ins w:id="176" w:author="Huawei" w:date="2024-01-18T19:08:00Z">
              <w:r w:rsidRPr="00771EE8">
                <w:t>RSRP_</w:t>
              </w:r>
              <w:r>
                <w:t>46</w:t>
              </w:r>
            </w:ins>
            <w:del w:id="177" w:author="Huawei" w:date="2024-01-18T19:08:00Z">
              <w:r w:rsidRPr="00C4755C" w:rsidDel="00DB396C">
                <w:delText>RSRP_34+TT</w:delText>
              </w:r>
            </w:del>
          </w:p>
        </w:tc>
      </w:tr>
      <w:tr w:rsidR="00DD1985" w:rsidRPr="00C4755C" w14:paraId="07A69AA6" w14:textId="77777777" w:rsidTr="00DD1985">
        <w:trPr>
          <w:jc w:val="center"/>
          <w:ins w:id="178" w:author="Huawei" w:date="2024-01-18T19:07:00Z"/>
        </w:trPr>
        <w:tc>
          <w:tcPr>
            <w:tcW w:w="2631" w:type="dxa"/>
            <w:vMerge/>
            <w:tcBorders>
              <w:left w:val="single" w:sz="4" w:space="0" w:color="auto"/>
              <w:right w:val="single" w:sz="4" w:space="0" w:color="auto"/>
            </w:tcBorders>
            <w:vAlign w:val="center"/>
          </w:tcPr>
          <w:p w14:paraId="4769DFCA" w14:textId="77777777" w:rsidR="00DD1985" w:rsidRPr="00C4755C" w:rsidRDefault="00DD1985" w:rsidP="00DD1985">
            <w:pPr>
              <w:pStyle w:val="TAL"/>
              <w:rPr>
                <w:ins w:id="179" w:author="Huawei" w:date="2024-01-18T19:07:00Z"/>
              </w:rPr>
            </w:pPr>
          </w:p>
        </w:tc>
        <w:tc>
          <w:tcPr>
            <w:tcW w:w="1475" w:type="dxa"/>
            <w:vMerge/>
            <w:tcBorders>
              <w:left w:val="single" w:sz="4" w:space="0" w:color="auto"/>
              <w:right w:val="single" w:sz="4" w:space="0" w:color="auto"/>
            </w:tcBorders>
          </w:tcPr>
          <w:p w14:paraId="43BB2E5D" w14:textId="77777777" w:rsidR="00DD1985" w:rsidRPr="00C4755C" w:rsidRDefault="00DD1985" w:rsidP="00DD1985">
            <w:pPr>
              <w:pStyle w:val="TAC"/>
              <w:rPr>
                <w:ins w:id="180" w:author="Huawei" w:date="2024-01-18T19:07:00Z"/>
              </w:rPr>
            </w:pPr>
          </w:p>
        </w:tc>
        <w:tc>
          <w:tcPr>
            <w:tcW w:w="2270" w:type="dxa"/>
            <w:tcBorders>
              <w:top w:val="single" w:sz="4" w:space="0" w:color="auto"/>
              <w:left w:val="single" w:sz="4" w:space="0" w:color="auto"/>
              <w:bottom w:val="single" w:sz="4" w:space="0" w:color="auto"/>
              <w:right w:val="single" w:sz="4" w:space="0" w:color="auto"/>
            </w:tcBorders>
            <w:vAlign w:val="center"/>
          </w:tcPr>
          <w:p w14:paraId="7EEE6FD0" w14:textId="065F6BE8" w:rsidR="00DD1985" w:rsidRPr="00C4755C" w:rsidRDefault="00DD1985" w:rsidP="00DD1985">
            <w:pPr>
              <w:pStyle w:val="TAC"/>
              <w:jc w:val="left"/>
              <w:rPr>
                <w:ins w:id="181" w:author="Huawei" w:date="2024-01-18T19:07:00Z"/>
              </w:rPr>
            </w:pPr>
            <w:ins w:id="182" w:author="Huawei" w:date="2024-01-18T19:08:00Z">
              <w:r w:rsidRPr="00771EE8">
                <w:t>NR_FDD_FR1_</w:t>
              </w:r>
              <w:r>
                <w:t>F</w:t>
              </w:r>
            </w:ins>
          </w:p>
        </w:tc>
        <w:tc>
          <w:tcPr>
            <w:tcW w:w="1418" w:type="dxa"/>
            <w:tcBorders>
              <w:top w:val="single" w:sz="4" w:space="0" w:color="auto"/>
              <w:left w:val="single" w:sz="4" w:space="0" w:color="auto"/>
              <w:right w:val="single" w:sz="4" w:space="0" w:color="auto"/>
            </w:tcBorders>
            <w:shd w:val="clear" w:color="auto" w:fill="auto"/>
          </w:tcPr>
          <w:p w14:paraId="1C446A16" w14:textId="3CE60597" w:rsidR="00DD1985" w:rsidRPr="00C4755C" w:rsidRDefault="00DD1985" w:rsidP="00DD1985">
            <w:pPr>
              <w:pStyle w:val="TAC"/>
              <w:rPr>
                <w:ins w:id="183" w:author="Huawei" w:date="2024-01-18T19:07:00Z"/>
              </w:rPr>
            </w:pPr>
            <w:ins w:id="184" w:author="Huawei" w:date="2024-01-18T19:08:00Z">
              <w:r w:rsidRPr="00771EE8">
                <w:t>RSRP_</w:t>
              </w:r>
              <w:r>
                <w:t>47</w:t>
              </w:r>
            </w:ins>
          </w:p>
        </w:tc>
      </w:tr>
      <w:tr w:rsidR="00DD1985" w:rsidRPr="00C4755C" w14:paraId="0062894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6" w:author="Huawei" w:date="2024-01-18T19:06:00Z">
            <w:trPr>
              <w:gridAfter w:val="0"/>
              <w:jc w:val="center"/>
            </w:trPr>
          </w:trPrChange>
        </w:trPr>
        <w:tc>
          <w:tcPr>
            <w:tcW w:w="2631" w:type="dxa"/>
            <w:vMerge/>
            <w:tcBorders>
              <w:left w:val="single" w:sz="4" w:space="0" w:color="auto"/>
              <w:right w:val="single" w:sz="4" w:space="0" w:color="auto"/>
            </w:tcBorders>
            <w:vAlign w:val="center"/>
            <w:tcPrChange w:id="187" w:author="Huawei" w:date="2024-01-18T19:06:00Z">
              <w:tcPr>
                <w:tcW w:w="2631" w:type="dxa"/>
                <w:vMerge/>
                <w:tcBorders>
                  <w:left w:val="single" w:sz="4" w:space="0" w:color="auto"/>
                  <w:right w:val="single" w:sz="4" w:space="0" w:color="auto"/>
                </w:tcBorders>
                <w:vAlign w:val="center"/>
              </w:tcPr>
            </w:tcPrChange>
          </w:tcPr>
          <w:p w14:paraId="7798167D"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188" w:author="Huawei" w:date="2024-01-18T19:06:00Z">
              <w:tcPr>
                <w:tcW w:w="1475" w:type="dxa"/>
                <w:vMerge/>
                <w:tcBorders>
                  <w:left w:val="single" w:sz="4" w:space="0" w:color="auto"/>
                  <w:right w:val="single" w:sz="4" w:space="0" w:color="auto"/>
                </w:tcBorders>
              </w:tcPr>
            </w:tcPrChange>
          </w:tcPr>
          <w:p w14:paraId="20A39E1E"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89"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FF59D2B" w14:textId="4DC5B01D" w:rsidR="00DD1985" w:rsidRPr="00C4755C" w:rsidRDefault="00DD1985" w:rsidP="00DD1985">
            <w:pPr>
              <w:pStyle w:val="TAC"/>
              <w:jc w:val="left"/>
            </w:pPr>
            <w:ins w:id="190" w:author="Huawei" w:date="2024-01-18T19:08:00Z">
              <w:r w:rsidRPr="00771EE8">
                <w:t>NR_FDD_FR1_G</w:t>
              </w:r>
            </w:ins>
            <w:del w:id="191" w:author="Huawei" w:date="2024-01-18T19:08:00Z">
              <w:r w:rsidRPr="00C4755C" w:rsidDel="00B121A7">
                <w:delText>Bands NR_FDD_FR1_G</w:delText>
              </w:r>
            </w:del>
          </w:p>
        </w:tc>
        <w:tc>
          <w:tcPr>
            <w:tcW w:w="1418" w:type="dxa"/>
            <w:tcBorders>
              <w:top w:val="single" w:sz="4" w:space="0" w:color="auto"/>
              <w:left w:val="single" w:sz="4" w:space="0" w:color="auto"/>
              <w:right w:val="single" w:sz="4" w:space="0" w:color="auto"/>
            </w:tcBorders>
            <w:shd w:val="clear" w:color="auto" w:fill="auto"/>
            <w:tcPrChange w:id="192"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4C9B6445" w14:textId="1A350909" w:rsidR="00DD1985" w:rsidRPr="00C4755C" w:rsidRDefault="00DD1985" w:rsidP="00DD1985">
            <w:pPr>
              <w:pStyle w:val="TAC"/>
            </w:pPr>
            <w:ins w:id="193" w:author="Huawei" w:date="2024-01-18T19:08:00Z">
              <w:r w:rsidRPr="00771EE8">
                <w:t>RSRP_</w:t>
              </w:r>
              <w:r>
                <w:t>47</w:t>
              </w:r>
            </w:ins>
            <w:del w:id="194" w:author="Huawei" w:date="2024-01-18T19:08:00Z">
              <w:r w:rsidRPr="00C4755C" w:rsidDel="00DB396C">
                <w:delText>RSRP_34+TT</w:delText>
              </w:r>
            </w:del>
          </w:p>
        </w:tc>
      </w:tr>
      <w:tr w:rsidR="00DD1985" w:rsidRPr="00C4755C" w14:paraId="6BD5F370"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6" w:author="Huawei" w:date="2024-01-18T19:06: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197" w:author="Huawei" w:date="2024-01-18T19:06:00Z">
              <w:tcPr>
                <w:tcW w:w="2631" w:type="dxa"/>
                <w:vMerge/>
                <w:tcBorders>
                  <w:left w:val="single" w:sz="4" w:space="0" w:color="auto"/>
                  <w:bottom w:val="single" w:sz="4" w:space="0" w:color="auto"/>
                  <w:right w:val="single" w:sz="4" w:space="0" w:color="auto"/>
                </w:tcBorders>
                <w:vAlign w:val="center"/>
              </w:tcPr>
            </w:tcPrChange>
          </w:tcPr>
          <w:p w14:paraId="5F384273" w14:textId="77777777" w:rsidR="00DD1985" w:rsidRPr="00C4755C" w:rsidRDefault="00DD1985" w:rsidP="00DD1985">
            <w:pPr>
              <w:pStyle w:val="TAL"/>
            </w:pPr>
          </w:p>
        </w:tc>
        <w:tc>
          <w:tcPr>
            <w:tcW w:w="1475" w:type="dxa"/>
            <w:vMerge/>
            <w:tcBorders>
              <w:left w:val="single" w:sz="4" w:space="0" w:color="auto"/>
              <w:bottom w:val="single" w:sz="4" w:space="0" w:color="auto"/>
              <w:right w:val="single" w:sz="4" w:space="0" w:color="auto"/>
            </w:tcBorders>
            <w:tcPrChange w:id="198" w:author="Huawei" w:date="2024-01-18T19:06:00Z">
              <w:tcPr>
                <w:tcW w:w="1475" w:type="dxa"/>
                <w:vMerge/>
                <w:tcBorders>
                  <w:left w:val="single" w:sz="4" w:space="0" w:color="auto"/>
                  <w:bottom w:val="single" w:sz="4" w:space="0" w:color="auto"/>
                  <w:right w:val="single" w:sz="4" w:space="0" w:color="auto"/>
                </w:tcBorders>
              </w:tcPr>
            </w:tcPrChange>
          </w:tcPr>
          <w:p w14:paraId="0C5A2CB2"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99"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A714E46" w14:textId="5451A77D" w:rsidR="00DD1985" w:rsidRPr="00C4755C" w:rsidRDefault="00DD1985" w:rsidP="00DD1985">
            <w:pPr>
              <w:pStyle w:val="TAC"/>
              <w:jc w:val="left"/>
            </w:pPr>
            <w:ins w:id="200" w:author="Huawei" w:date="2024-01-18T19:08:00Z">
              <w:r w:rsidRPr="00771EE8">
                <w:t>NR_FDD_FR1_H</w:t>
              </w:r>
            </w:ins>
            <w:del w:id="201" w:author="Huawei" w:date="2024-01-18T19:08:00Z">
              <w:r w:rsidRPr="00C4755C" w:rsidDel="00B121A7">
                <w:delText>Bands NR_FDD_FR1_H</w:delText>
              </w:r>
            </w:del>
          </w:p>
        </w:tc>
        <w:tc>
          <w:tcPr>
            <w:tcW w:w="1418" w:type="dxa"/>
            <w:tcBorders>
              <w:top w:val="single" w:sz="4" w:space="0" w:color="auto"/>
              <w:left w:val="single" w:sz="4" w:space="0" w:color="auto"/>
              <w:right w:val="single" w:sz="4" w:space="0" w:color="auto"/>
            </w:tcBorders>
            <w:shd w:val="clear" w:color="auto" w:fill="auto"/>
            <w:tcPrChange w:id="202"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67D4DAAC" w14:textId="7809F5E8" w:rsidR="00DD1985" w:rsidRPr="00C4755C" w:rsidRDefault="00DD1985" w:rsidP="00DD1985">
            <w:pPr>
              <w:pStyle w:val="TAC"/>
            </w:pPr>
            <w:ins w:id="203" w:author="Huawei" w:date="2024-01-18T19:08:00Z">
              <w:r w:rsidRPr="00771EE8">
                <w:t>RSRP_</w:t>
              </w:r>
              <w:r>
                <w:t>48</w:t>
              </w:r>
            </w:ins>
            <w:del w:id="204" w:author="Huawei" w:date="2024-01-18T19:08:00Z">
              <w:r w:rsidRPr="00C4755C" w:rsidDel="00DB396C">
                <w:delText>RSRP_33+TT</w:delText>
              </w:r>
            </w:del>
          </w:p>
        </w:tc>
      </w:tr>
      <w:tr w:rsidR="00DD1985" w:rsidRPr="00C4755C" w:rsidDel="00DD1985" w14:paraId="40BE2491" w14:textId="5BA9B57B" w:rsidTr="00DD1985">
        <w:trPr>
          <w:jc w:val="center"/>
          <w:del w:id="205" w:author="Huawei" w:date="2024-01-18T19:07:00Z"/>
        </w:trPr>
        <w:tc>
          <w:tcPr>
            <w:tcW w:w="2631" w:type="dxa"/>
            <w:tcBorders>
              <w:top w:val="single" w:sz="4" w:space="0" w:color="auto"/>
              <w:left w:val="single" w:sz="4" w:space="0" w:color="auto"/>
              <w:bottom w:val="single" w:sz="4" w:space="0" w:color="auto"/>
              <w:right w:val="single" w:sz="4" w:space="0" w:color="auto"/>
            </w:tcBorders>
            <w:vAlign w:val="center"/>
          </w:tcPr>
          <w:p w14:paraId="09E912AA" w14:textId="690B6D3B" w:rsidR="00DD1985" w:rsidRPr="00C4755C" w:rsidDel="00DD1985" w:rsidRDefault="00DD1985" w:rsidP="00DD1985">
            <w:pPr>
              <w:pStyle w:val="TAH"/>
              <w:rPr>
                <w:del w:id="206" w:author="Huawei" w:date="2024-01-18T19:07:00Z"/>
              </w:rPr>
            </w:pPr>
            <w:del w:id="207" w:author="Huawei" w:date="2024-01-18T19:07:00Z">
              <w:r w:rsidRPr="00C4755C" w:rsidDel="00DD1985">
                <w:delText>Extreme Conditions</w:delText>
              </w:r>
            </w:del>
          </w:p>
        </w:tc>
        <w:tc>
          <w:tcPr>
            <w:tcW w:w="1475" w:type="dxa"/>
            <w:tcBorders>
              <w:top w:val="single" w:sz="4" w:space="0" w:color="auto"/>
              <w:left w:val="single" w:sz="4" w:space="0" w:color="auto"/>
              <w:bottom w:val="single" w:sz="4" w:space="0" w:color="auto"/>
              <w:right w:val="single" w:sz="4" w:space="0" w:color="auto"/>
            </w:tcBorders>
            <w:vAlign w:val="center"/>
          </w:tcPr>
          <w:p w14:paraId="4D7DCAB7" w14:textId="6839FF62" w:rsidR="00DD1985" w:rsidRPr="00C4755C" w:rsidDel="00DD1985" w:rsidRDefault="00DD1985" w:rsidP="00DD1985">
            <w:pPr>
              <w:pStyle w:val="TAH"/>
              <w:rPr>
                <w:del w:id="208" w:author="Huawei" w:date="2024-01-18T19:07:00Z"/>
                <w:rFonts w:ascii="Arial Bold" w:hAnsi="Arial Bold"/>
              </w:rPr>
            </w:pPr>
            <w:del w:id="209" w:author="Huawei" w:date="2024-01-18T19:07:00Z">
              <w:r w:rsidRPr="00C4755C" w:rsidDel="00DD1985">
                <w:rPr>
                  <w:rFonts w:ascii="Arial Bold" w:hAnsi="Arial Bold"/>
                </w:rPr>
                <w:delText>Test 1</w:delText>
              </w:r>
            </w:del>
          </w:p>
          <w:p w14:paraId="6DD6A8D7" w14:textId="73D32A9D" w:rsidR="00DD1985" w:rsidRPr="00C4755C" w:rsidDel="00DD1985" w:rsidRDefault="00DD1985" w:rsidP="00DD1985">
            <w:pPr>
              <w:pStyle w:val="TAH"/>
              <w:rPr>
                <w:del w:id="210" w:author="Huawei" w:date="2024-01-18T19:07:00Z"/>
                <w:rFonts w:ascii="Arial Bold" w:hAnsi="Arial Bold"/>
              </w:rPr>
            </w:pPr>
            <w:del w:id="211" w:author="Huawei" w:date="2024-01-18T19:07:00Z">
              <w:r w:rsidRPr="00C4755C" w:rsidDel="00DD1985">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
          <w:p w14:paraId="5F18428E" w14:textId="0FE83E46" w:rsidR="00DD1985" w:rsidRPr="00C4755C" w:rsidDel="00DD1985" w:rsidRDefault="00DD1985" w:rsidP="00DD1985">
            <w:pPr>
              <w:pStyle w:val="TAH"/>
              <w:rPr>
                <w:del w:id="212" w:author="Huawei" w:date="2024-01-18T19:07:00Z"/>
              </w:rPr>
            </w:pPr>
            <w:del w:id="213" w:author="Huawei" w:date="2024-01-18T19:07:00Z">
              <w:r w:rsidRPr="00C4755C" w:rsidDel="00DD1985">
                <w:rPr>
                  <w:rFonts w:ascii="Arial Bold" w:hAnsi="Arial Bold"/>
                </w:rPr>
                <w:delText>Test 2</w:delText>
              </w:r>
            </w:del>
          </w:p>
        </w:tc>
      </w:tr>
      <w:tr w:rsidR="00DD1985" w:rsidRPr="00C4755C" w14:paraId="551FCA69" w14:textId="5334B6C0" w:rsidTr="00DD1985">
        <w:trPr>
          <w:jc w:val="center"/>
          <w:ins w:id="214" w:author="Huawei" w:date="2024-01-18T19:07:00Z"/>
        </w:trPr>
        <w:tc>
          <w:tcPr>
            <w:tcW w:w="2631" w:type="dxa"/>
            <w:tcBorders>
              <w:top w:val="single" w:sz="4" w:space="0" w:color="auto"/>
              <w:left w:val="single" w:sz="4" w:space="0" w:color="auto"/>
              <w:bottom w:val="single" w:sz="4" w:space="0" w:color="auto"/>
              <w:right w:val="single" w:sz="4" w:space="0" w:color="auto"/>
            </w:tcBorders>
            <w:vAlign w:val="center"/>
          </w:tcPr>
          <w:p w14:paraId="3B75F5A6" w14:textId="6C42B1A9" w:rsidR="00DD1985" w:rsidRPr="00C4755C" w:rsidRDefault="00DD1985" w:rsidP="00DD1985">
            <w:pPr>
              <w:pStyle w:val="TAH"/>
              <w:rPr>
                <w:ins w:id="215" w:author="Huawei" w:date="2024-01-18T19:07:00Z"/>
              </w:rPr>
            </w:pPr>
            <w:ins w:id="216" w:author="Huawei" w:date="2024-01-18T19:07:00Z">
              <w:r w:rsidRPr="00771EE8">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55A69488" w14:textId="77777777" w:rsidR="00DD1985" w:rsidRPr="00771EE8" w:rsidRDefault="00DD1985" w:rsidP="00DD1985">
            <w:pPr>
              <w:pStyle w:val="TAH"/>
              <w:rPr>
                <w:ins w:id="217" w:author="Huawei" w:date="2024-01-18T19:07:00Z"/>
                <w:rFonts w:ascii="Arial Bold" w:hAnsi="Arial Bold"/>
              </w:rPr>
            </w:pPr>
            <w:ins w:id="218" w:author="Huawei" w:date="2024-01-18T19:07:00Z">
              <w:r w:rsidRPr="00771EE8">
                <w:rPr>
                  <w:rFonts w:ascii="Arial Bold" w:hAnsi="Arial Bold"/>
                </w:rPr>
                <w:t>Test 1</w:t>
              </w:r>
            </w:ins>
          </w:p>
          <w:p w14:paraId="375DC1AA" w14:textId="729D1439" w:rsidR="00DD1985" w:rsidRPr="00C4755C" w:rsidRDefault="00DD1985" w:rsidP="00DD1985">
            <w:pPr>
              <w:pStyle w:val="TAH"/>
              <w:rPr>
                <w:ins w:id="219" w:author="Huawei" w:date="2024-01-18T19:07:00Z"/>
                <w:rFonts w:ascii="Arial Bold" w:hAnsi="Arial Bold"/>
              </w:rPr>
            </w:pPr>
            <w:ins w:id="220" w:author="Huawei" w:date="2024-01-18T19:07:00Z">
              <w:r w:rsidRPr="00771EE8">
                <w:rPr>
                  <w:rFonts w:ascii="Arial Bold" w:hAnsi="Arial Bold"/>
                </w:rPr>
                <w:t>All bands</w:t>
              </w:r>
            </w:ins>
          </w:p>
        </w:tc>
        <w:tc>
          <w:tcPr>
            <w:tcW w:w="2270" w:type="dxa"/>
            <w:tcBorders>
              <w:top w:val="single" w:sz="4" w:space="0" w:color="auto"/>
              <w:left w:val="single" w:sz="4" w:space="0" w:color="auto"/>
              <w:bottom w:val="single" w:sz="4" w:space="0" w:color="auto"/>
              <w:right w:val="single" w:sz="4" w:space="0" w:color="auto"/>
            </w:tcBorders>
            <w:vAlign w:val="center"/>
          </w:tcPr>
          <w:p w14:paraId="22DB60DD" w14:textId="0F1DC15A" w:rsidR="00DD1985" w:rsidRPr="00C4755C" w:rsidRDefault="00DD1985" w:rsidP="00DD1985">
            <w:pPr>
              <w:pStyle w:val="TAH"/>
              <w:rPr>
                <w:ins w:id="221" w:author="Huawei" w:date="2024-01-18T19:07:00Z"/>
                <w:rFonts w:ascii="Arial Bold" w:hAnsi="Arial Bold"/>
              </w:rPr>
            </w:pPr>
            <w:ins w:id="222" w:author="Huawei" w:date="2024-01-18T19:07:00Z">
              <w:r>
                <w:rPr>
                  <w:rFonts w:ascii="Arial Bold" w:hAnsi="Arial Bold" w:hint="eastAsia"/>
                  <w:lang w:eastAsia="zh-CN"/>
                </w:rPr>
                <w:t>B</w:t>
              </w:r>
              <w:r>
                <w:rPr>
                  <w:rFonts w:ascii="Arial Bold" w:hAnsi="Arial Bold"/>
                  <w:lang w:eastAsia="zh-CN"/>
                </w:rPr>
                <w:t>and group</w:t>
              </w:r>
            </w:ins>
          </w:p>
        </w:tc>
        <w:tc>
          <w:tcPr>
            <w:tcW w:w="1418" w:type="dxa"/>
            <w:tcBorders>
              <w:top w:val="single" w:sz="4" w:space="0" w:color="auto"/>
              <w:left w:val="single" w:sz="4" w:space="0" w:color="auto"/>
              <w:bottom w:val="single" w:sz="4" w:space="0" w:color="auto"/>
              <w:right w:val="single" w:sz="4" w:space="0" w:color="auto"/>
            </w:tcBorders>
            <w:vAlign w:val="center"/>
          </w:tcPr>
          <w:p w14:paraId="2853C71B" w14:textId="038F49E1" w:rsidR="00DD1985" w:rsidRPr="00C4755C" w:rsidRDefault="00DD1985" w:rsidP="00DD1985">
            <w:pPr>
              <w:pStyle w:val="TAH"/>
              <w:rPr>
                <w:ins w:id="223" w:author="Huawei" w:date="2024-01-18T19:07:00Z"/>
                <w:rFonts w:ascii="Arial Bold" w:hAnsi="Arial Bold"/>
              </w:rPr>
            </w:pPr>
            <w:ins w:id="224" w:author="Huawei" w:date="2024-01-18T19:07:00Z">
              <w:r w:rsidRPr="00771EE8">
                <w:rPr>
                  <w:rFonts w:ascii="Arial Bold" w:hAnsi="Arial Bold"/>
                </w:rPr>
                <w:t>Test 2</w:t>
              </w:r>
            </w:ins>
          </w:p>
        </w:tc>
      </w:tr>
      <w:tr w:rsidR="00DD1985" w:rsidRPr="00C4755C" w14:paraId="3B514780"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6" w:author="Huawei" w:date="2024-01-18T19:06: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227" w:author="Huawei" w:date="2024-01-18T19:06:00Z">
              <w:tcPr>
                <w:tcW w:w="2631" w:type="dxa"/>
                <w:vMerge w:val="restart"/>
                <w:tcBorders>
                  <w:top w:val="single" w:sz="4" w:space="0" w:color="auto"/>
                  <w:left w:val="single" w:sz="4" w:space="0" w:color="auto"/>
                  <w:right w:val="single" w:sz="4" w:space="0" w:color="auto"/>
                </w:tcBorders>
                <w:vAlign w:val="center"/>
              </w:tcPr>
            </w:tcPrChange>
          </w:tcPr>
          <w:p w14:paraId="598DA67E" w14:textId="77777777" w:rsidR="00DD1985" w:rsidRPr="00C4755C" w:rsidRDefault="00DD1985" w:rsidP="00DD1985">
            <w:pPr>
              <w:pStyle w:val="TAL"/>
            </w:pPr>
            <w:r w:rsidRPr="00C4755C">
              <w:t>Lowest reported value (Cell 1)</w:t>
            </w:r>
          </w:p>
        </w:tc>
        <w:tc>
          <w:tcPr>
            <w:tcW w:w="1475" w:type="dxa"/>
            <w:vMerge w:val="restart"/>
            <w:tcBorders>
              <w:top w:val="single" w:sz="4" w:space="0" w:color="auto"/>
              <w:left w:val="single" w:sz="4" w:space="0" w:color="auto"/>
              <w:right w:val="single" w:sz="4" w:space="0" w:color="auto"/>
            </w:tcBorders>
            <w:vAlign w:val="center"/>
            <w:tcPrChange w:id="228" w:author="Huawei" w:date="2024-01-18T19:06:00Z">
              <w:tcPr>
                <w:tcW w:w="1475" w:type="dxa"/>
                <w:vMerge w:val="restart"/>
                <w:tcBorders>
                  <w:top w:val="single" w:sz="4" w:space="0" w:color="auto"/>
                  <w:left w:val="single" w:sz="4" w:space="0" w:color="auto"/>
                  <w:right w:val="single" w:sz="4" w:space="0" w:color="auto"/>
                </w:tcBorders>
                <w:vAlign w:val="center"/>
              </w:tcPr>
            </w:tcPrChange>
          </w:tcPr>
          <w:p w14:paraId="2A39051E" w14:textId="1501A62C" w:rsidR="00DD1985" w:rsidRPr="00C4755C" w:rsidRDefault="00DD1985" w:rsidP="00DD1985">
            <w:pPr>
              <w:pStyle w:val="TAC"/>
            </w:pPr>
            <w:ins w:id="229" w:author="Huawei" w:date="2024-01-18T19:09:00Z">
              <w:r w:rsidRPr="00771EE8">
                <w:t>RSRP_</w:t>
              </w:r>
              <w:r>
                <w:t>59</w:t>
              </w:r>
            </w:ins>
            <w:del w:id="230" w:author="Huawei" w:date="2024-01-18T19:09:00Z">
              <w:r w:rsidRPr="00C4755C" w:rsidDel="00DD1985">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231"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8862577" w14:textId="03D069D1" w:rsidR="00DD1985" w:rsidRPr="00C4755C" w:rsidRDefault="00DD1985" w:rsidP="00DD1985">
            <w:pPr>
              <w:pStyle w:val="TAC"/>
              <w:jc w:val="left"/>
            </w:pPr>
            <w:ins w:id="232" w:author="Huawei" w:date="2024-01-18T19:09:00Z">
              <w:r w:rsidRPr="00771EE8">
                <w:t>NR_FDD_FR1_A, NR_TDD_FR1_A</w:t>
              </w:r>
            </w:ins>
            <w:del w:id="233" w:author="Huawei" w:date="2024-01-18T19:09:00Z">
              <w:r w:rsidRPr="00C4755C" w:rsidDel="00717EEE">
                <w:delText>Bands NR_FDD_FR1_A, NR_TDD_FR1_A</w:delText>
              </w:r>
            </w:del>
          </w:p>
        </w:tc>
        <w:tc>
          <w:tcPr>
            <w:tcW w:w="1418" w:type="dxa"/>
            <w:tcBorders>
              <w:top w:val="single" w:sz="4" w:space="0" w:color="auto"/>
              <w:left w:val="single" w:sz="4" w:space="0" w:color="auto"/>
              <w:right w:val="single" w:sz="4" w:space="0" w:color="auto"/>
            </w:tcBorders>
            <w:shd w:val="clear" w:color="auto" w:fill="auto"/>
            <w:tcPrChange w:id="234"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7D5830B3" w14:textId="330B851B" w:rsidR="00DD1985" w:rsidRPr="00C4755C" w:rsidRDefault="00DD1985" w:rsidP="00DD1985">
            <w:pPr>
              <w:pStyle w:val="TAC"/>
            </w:pPr>
            <w:ins w:id="235" w:author="Huawei" w:date="2024-01-18T19:09:00Z">
              <w:r w:rsidRPr="00771EE8">
                <w:t>RSRP_</w:t>
              </w:r>
              <w:r>
                <w:t>26</w:t>
              </w:r>
            </w:ins>
            <w:del w:id="236" w:author="Huawei" w:date="2024-01-18T19:09:00Z">
              <w:r w:rsidRPr="00C4755C" w:rsidDel="00717EEE">
                <w:delText>RSRP_36+TT</w:delText>
              </w:r>
            </w:del>
          </w:p>
        </w:tc>
      </w:tr>
      <w:tr w:rsidR="00DD1985" w:rsidRPr="00C4755C" w14:paraId="40D56C4B"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8" w:author="Huawei" w:date="2024-01-18T19:06: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239" w:author="Huawei" w:date="2024-01-18T19:06:00Z">
              <w:tcPr>
                <w:tcW w:w="2631" w:type="dxa"/>
                <w:vMerge/>
                <w:tcBorders>
                  <w:top w:val="single" w:sz="4" w:space="0" w:color="auto"/>
                  <w:left w:val="single" w:sz="4" w:space="0" w:color="auto"/>
                  <w:right w:val="single" w:sz="4" w:space="0" w:color="auto"/>
                </w:tcBorders>
                <w:vAlign w:val="center"/>
              </w:tcPr>
            </w:tcPrChange>
          </w:tcPr>
          <w:p w14:paraId="3830D8BC" w14:textId="77777777" w:rsidR="00DD1985" w:rsidRPr="00C4755C" w:rsidRDefault="00DD1985" w:rsidP="00DD1985">
            <w:pPr>
              <w:pStyle w:val="TAL"/>
            </w:pPr>
          </w:p>
        </w:tc>
        <w:tc>
          <w:tcPr>
            <w:tcW w:w="1475" w:type="dxa"/>
            <w:vMerge/>
            <w:tcBorders>
              <w:top w:val="single" w:sz="4" w:space="0" w:color="auto"/>
              <w:left w:val="single" w:sz="4" w:space="0" w:color="auto"/>
              <w:right w:val="single" w:sz="4" w:space="0" w:color="auto"/>
            </w:tcBorders>
            <w:vAlign w:val="center"/>
            <w:tcPrChange w:id="240" w:author="Huawei" w:date="2024-01-18T19:06:00Z">
              <w:tcPr>
                <w:tcW w:w="1475" w:type="dxa"/>
                <w:vMerge/>
                <w:tcBorders>
                  <w:top w:val="single" w:sz="4" w:space="0" w:color="auto"/>
                  <w:left w:val="single" w:sz="4" w:space="0" w:color="auto"/>
                  <w:right w:val="single" w:sz="4" w:space="0" w:color="auto"/>
                </w:tcBorders>
                <w:vAlign w:val="center"/>
              </w:tcPr>
            </w:tcPrChange>
          </w:tcPr>
          <w:p w14:paraId="44F778F7"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41"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4E87F4F" w14:textId="3E280228" w:rsidR="00DD1985" w:rsidRPr="00C4755C" w:rsidRDefault="00DD1985" w:rsidP="00DD1985">
            <w:pPr>
              <w:pStyle w:val="TAC"/>
              <w:jc w:val="left"/>
            </w:pPr>
            <w:ins w:id="242" w:author="Huawei" w:date="2024-01-18T19:09:00Z">
              <w:r w:rsidRPr="00771EE8">
                <w:t>NR_FDD_FR1_B</w:t>
              </w:r>
            </w:ins>
            <w:del w:id="243" w:author="Huawei" w:date="2024-01-18T19:09:00Z">
              <w:r w:rsidRPr="00C4755C" w:rsidDel="00717EEE">
                <w:delText>Bands NR_FDD_FR1_B</w:delText>
              </w:r>
            </w:del>
          </w:p>
        </w:tc>
        <w:tc>
          <w:tcPr>
            <w:tcW w:w="1418" w:type="dxa"/>
            <w:tcBorders>
              <w:top w:val="single" w:sz="4" w:space="0" w:color="auto"/>
              <w:left w:val="single" w:sz="4" w:space="0" w:color="auto"/>
              <w:right w:val="single" w:sz="4" w:space="0" w:color="auto"/>
            </w:tcBorders>
            <w:shd w:val="clear" w:color="auto" w:fill="auto"/>
            <w:tcPrChange w:id="244" w:author="Huawei" w:date="2024-01-18T19:06:00Z">
              <w:tcPr>
                <w:tcW w:w="1418" w:type="dxa"/>
                <w:gridSpan w:val="2"/>
                <w:tcBorders>
                  <w:top w:val="single" w:sz="4" w:space="0" w:color="auto"/>
                  <w:left w:val="single" w:sz="4" w:space="0" w:color="auto"/>
                  <w:right w:val="single" w:sz="4" w:space="0" w:color="auto"/>
                </w:tcBorders>
                <w:shd w:val="clear" w:color="auto" w:fill="auto"/>
              </w:tcPr>
            </w:tcPrChange>
          </w:tcPr>
          <w:p w14:paraId="4668E2E6" w14:textId="0FFE6E2C" w:rsidR="00DD1985" w:rsidRPr="00C4755C" w:rsidRDefault="00DD1985" w:rsidP="00DD1985">
            <w:pPr>
              <w:pStyle w:val="TAC"/>
            </w:pPr>
            <w:ins w:id="245" w:author="Huawei" w:date="2024-01-18T19:09:00Z">
              <w:r w:rsidRPr="00771EE8">
                <w:t>RSRP_</w:t>
              </w:r>
              <w:r>
                <w:t>27</w:t>
              </w:r>
            </w:ins>
            <w:del w:id="246" w:author="Huawei" w:date="2024-01-18T19:09:00Z">
              <w:r w:rsidRPr="00C4755C" w:rsidDel="00717EEE">
                <w:delText>RSRP_36+TT</w:delText>
              </w:r>
            </w:del>
          </w:p>
        </w:tc>
      </w:tr>
      <w:tr w:rsidR="00DD1985" w:rsidRPr="00C4755C" w14:paraId="263FB063"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7"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8" w:author="Huawei" w:date="2024-01-18T19:06:00Z">
            <w:trPr>
              <w:gridAfter w:val="0"/>
              <w:jc w:val="center"/>
            </w:trPr>
          </w:trPrChange>
        </w:trPr>
        <w:tc>
          <w:tcPr>
            <w:tcW w:w="2631" w:type="dxa"/>
            <w:vMerge/>
            <w:tcBorders>
              <w:left w:val="single" w:sz="4" w:space="0" w:color="auto"/>
              <w:right w:val="single" w:sz="4" w:space="0" w:color="auto"/>
            </w:tcBorders>
            <w:vAlign w:val="center"/>
            <w:tcPrChange w:id="249" w:author="Huawei" w:date="2024-01-18T19:06:00Z">
              <w:tcPr>
                <w:tcW w:w="2631" w:type="dxa"/>
                <w:vMerge/>
                <w:tcBorders>
                  <w:left w:val="single" w:sz="4" w:space="0" w:color="auto"/>
                  <w:right w:val="single" w:sz="4" w:space="0" w:color="auto"/>
                </w:tcBorders>
                <w:vAlign w:val="center"/>
              </w:tcPr>
            </w:tcPrChange>
          </w:tcPr>
          <w:p w14:paraId="56A851CF"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250" w:author="Huawei" w:date="2024-01-18T19:06:00Z">
              <w:tcPr>
                <w:tcW w:w="1475" w:type="dxa"/>
                <w:vMerge/>
                <w:tcBorders>
                  <w:left w:val="single" w:sz="4" w:space="0" w:color="auto"/>
                  <w:right w:val="single" w:sz="4" w:space="0" w:color="auto"/>
                </w:tcBorders>
              </w:tcPr>
            </w:tcPrChange>
          </w:tcPr>
          <w:p w14:paraId="125766DE"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51"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E11FF02" w14:textId="47AD0CFC" w:rsidR="00DD1985" w:rsidRPr="00C4755C" w:rsidRDefault="00DD1985" w:rsidP="00DD1985">
            <w:pPr>
              <w:pStyle w:val="TAC"/>
              <w:jc w:val="left"/>
            </w:pPr>
            <w:ins w:id="252" w:author="Huawei" w:date="2024-01-18T19:09:00Z">
              <w:r w:rsidRPr="00771EE8">
                <w:t>NR_TDD_FR1_C</w:t>
              </w:r>
            </w:ins>
            <w:del w:id="253" w:author="Huawei" w:date="2024-01-18T19:09:00Z">
              <w:r w:rsidRPr="00C4755C" w:rsidDel="00717EEE">
                <w:delText>Bands NR_TDD_FR1_C</w:delText>
              </w:r>
            </w:del>
          </w:p>
        </w:tc>
        <w:tc>
          <w:tcPr>
            <w:tcW w:w="1418" w:type="dxa"/>
            <w:tcBorders>
              <w:left w:val="single" w:sz="4" w:space="0" w:color="auto"/>
              <w:bottom w:val="single" w:sz="4" w:space="0" w:color="auto"/>
              <w:right w:val="single" w:sz="4" w:space="0" w:color="auto"/>
            </w:tcBorders>
            <w:shd w:val="clear" w:color="auto" w:fill="auto"/>
            <w:tcPrChange w:id="254"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5370B795" w14:textId="7DE5CCDB" w:rsidR="00DD1985" w:rsidRPr="00C4755C" w:rsidRDefault="00DD1985" w:rsidP="00DD1985">
            <w:pPr>
              <w:pStyle w:val="TAC"/>
            </w:pPr>
            <w:ins w:id="255" w:author="Huawei" w:date="2024-01-18T19:09:00Z">
              <w:r w:rsidRPr="00771EE8">
                <w:t>RSRP_</w:t>
              </w:r>
              <w:r>
                <w:t>27</w:t>
              </w:r>
            </w:ins>
            <w:del w:id="256" w:author="Huawei" w:date="2024-01-18T19:09:00Z">
              <w:r w:rsidRPr="00C4755C" w:rsidDel="00717EEE">
                <w:delText>RSRP_35+TT</w:delText>
              </w:r>
            </w:del>
          </w:p>
        </w:tc>
      </w:tr>
      <w:tr w:rsidR="00DD1985" w:rsidRPr="00C4755C" w14:paraId="56804248"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7"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8" w:author="Huawei" w:date="2024-01-18T19:06:00Z">
            <w:trPr>
              <w:gridAfter w:val="0"/>
              <w:jc w:val="center"/>
            </w:trPr>
          </w:trPrChange>
        </w:trPr>
        <w:tc>
          <w:tcPr>
            <w:tcW w:w="2631" w:type="dxa"/>
            <w:vMerge/>
            <w:tcBorders>
              <w:left w:val="single" w:sz="4" w:space="0" w:color="auto"/>
              <w:right w:val="single" w:sz="4" w:space="0" w:color="auto"/>
            </w:tcBorders>
            <w:vAlign w:val="center"/>
            <w:tcPrChange w:id="259" w:author="Huawei" w:date="2024-01-18T19:06:00Z">
              <w:tcPr>
                <w:tcW w:w="2631" w:type="dxa"/>
                <w:vMerge/>
                <w:tcBorders>
                  <w:left w:val="single" w:sz="4" w:space="0" w:color="auto"/>
                  <w:right w:val="single" w:sz="4" w:space="0" w:color="auto"/>
                </w:tcBorders>
                <w:vAlign w:val="center"/>
              </w:tcPr>
            </w:tcPrChange>
          </w:tcPr>
          <w:p w14:paraId="745E96F6"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260" w:author="Huawei" w:date="2024-01-18T19:06:00Z">
              <w:tcPr>
                <w:tcW w:w="1475" w:type="dxa"/>
                <w:vMerge/>
                <w:tcBorders>
                  <w:left w:val="single" w:sz="4" w:space="0" w:color="auto"/>
                  <w:right w:val="single" w:sz="4" w:space="0" w:color="auto"/>
                </w:tcBorders>
              </w:tcPr>
            </w:tcPrChange>
          </w:tcPr>
          <w:p w14:paraId="6BD242C4"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61"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C584C84" w14:textId="7C31AB58" w:rsidR="00DD1985" w:rsidRPr="00C4755C" w:rsidRDefault="00DD1985" w:rsidP="00DD1985">
            <w:pPr>
              <w:pStyle w:val="TAC"/>
              <w:jc w:val="left"/>
            </w:pPr>
            <w:ins w:id="262" w:author="Huawei" w:date="2024-01-18T19:09:00Z">
              <w:r w:rsidRPr="00771EE8">
                <w:t>NR_FDD_FR1_D, NR_TDD_FR1_D</w:t>
              </w:r>
            </w:ins>
            <w:del w:id="263" w:author="Huawei" w:date="2024-01-18T19:09:00Z">
              <w:r w:rsidRPr="00C4755C" w:rsidDel="00717EEE">
                <w:delText>Bands NR_FDD_FR1_D, NR_TDD_FR1_D</w:delText>
              </w:r>
            </w:del>
          </w:p>
        </w:tc>
        <w:tc>
          <w:tcPr>
            <w:tcW w:w="1418" w:type="dxa"/>
            <w:tcBorders>
              <w:left w:val="single" w:sz="4" w:space="0" w:color="auto"/>
              <w:bottom w:val="single" w:sz="4" w:space="0" w:color="auto"/>
              <w:right w:val="single" w:sz="4" w:space="0" w:color="auto"/>
            </w:tcBorders>
            <w:shd w:val="clear" w:color="auto" w:fill="auto"/>
            <w:tcPrChange w:id="264"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627C52C5" w14:textId="17C1B615" w:rsidR="00DD1985" w:rsidRPr="00C4755C" w:rsidRDefault="00DD1985" w:rsidP="00DD1985">
            <w:pPr>
              <w:pStyle w:val="TAC"/>
            </w:pPr>
            <w:ins w:id="265" w:author="Huawei" w:date="2024-01-18T19:09:00Z">
              <w:r w:rsidRPr="00771EE8">
                <w:t>RSRP_</w:t>
              </w:r>
              <w:r>
                <w:t>28</w:t>
              </w:r>
            </w:ins>
            <w:del w:id="266" w:author="Huawei" w:date="2024-01-18T19:09:00Z">
              <w:r w:rsidRPr="00C4755C" w:rsidDel="00717EEE">
                <w:delText>RSRP_35+TT</w:delText>
              </w:r>
            </w:del>
          </w:p>
        </w:tc>
      </w:tr>
      <w:tr w:rsidR="00DD1985" w:rsidRPr="00C4755C" w14:paraId="01B96F4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7"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8" w:author="Huawei" w:date="2024-01-18T19:06:00Z">
            <w:trPr>
              <w:gridAfter w:val="0"/>
              <w:jc w:val="center"/>
            </w:trPr>
          </w:trPrChange>
        </w:trPr>
        <w:tc>
          <w:tcPr>
            <w:tcW w:w="2631" w:type="dxa"/>
            <w:vMerge/>
            <w:tcBorders>
              <w:left w:val="single" w:sz="4" w:space="0" w:color="auto"/>
              <w:right w:val="single" w:sz="4" w:space="0" w:color="auto"/>
            </w:tcBorders>
            <w:vAlign w:val="center"/>
            <w:tcPrChange w:id="269" w:author="Huawei" w:date="2024-01-18T19:06:00Z">
              <w:tcPr>
                <w:tcW w:w="2631" w:type="dxa"/>
                <w:vMerge/>
                <w:tcBorders>
                  <w:left w:val="single" w:sz="4" w:space="0" w:color="auto"/>
                  <w:right w:val="single" w:sz="4" w:space="0" w:color="auto"/>
                </w:tcBorders>
                <w:vAlign w:val="center"/>
              </w:tcPr>
            </w:tcPrChange>
          </w:tcPr>
          <w:p w14:paraId="117BA185"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270" w:author="Huawei" w:date="2024-01-18T19:06:00Z">
              <w:tcPr>
                <w:tcW w:w="1475" w:type="dxa"/>
                <w:vMerge/>
                <w:tcBorders>
                  <w:left w:val="single" w:sz="4" w:space="0" w:color="auto"/>
                  <w:right w:val="single" w:sz="4" w:space="0" w:color="auto"/>
                </w:tcBorders>
              </w:tcPr>
            </w:tcPrChange>
          </w:tcPr>
          <w:p w14:paraId="4EF02B3B"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71"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EB74DF3" w14:textId="3FC9299C" w:rsidR="00DD1985" w:rsidRPr="00C4755C" w:rsidRDefault="00DD1985" w:rsidP="00DD1985">
            <w:pPr>
              <w:pStyle w:val="TAC"/>
              <w:jc w:val="left"/>
            </w:pPr>
            <w:ins w:id="272" w:author="Huawei" w:date="2024-01-18T19:09:00Z">
              <w:r w:rsidRPr="00771EE8">
                <w:t>NR_FDD_FR1_E, NR_TDD_FR1_E</w:t>
              </w:r>
            </w:ins>
            <w:del w:id="273" w:author="Huawei" w:date="2024-01-18T19:09:00Z">
              <w:r w:rsidRPr="00C4755C" w:rsidDel="00717EEE">
                <w:delText>Bands NR_FDD_FR1_E, NR_TDD_FR1_E</w:delText>
              </w:r>
            </w:del>
          </w:p>
        </w:tc>
        <w:tc>
          <w:tcPr>
            <w:tcW w:w="1418" w:type="dxa"/>
            <w:tcBorders>
              <w:left w:val="single" w:sz="4" w:space="0" w:color="auto"/>
              <w:bottom w:val="single" w:sz="4" w:space="0" w:color="auto"/>
              <w:right w:val="single" w:sz="4" w:space="0" w:color="auto"/>
            </w:tcBorders>
            <w:shd w:val="clear" w:color="auto" w:fill="auto"/>
            <w:tcPrChange w:id="274"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0936431D" w14:textId="05050E52" w:rsidR="00DD1985" w:rsidRPr="00C4755C" w:rsidRDefault="00DD1985" w:rsidP="00DD1985">
            <w:pPr>
              <w:pStyle w:val="TAC"/>
            </w:pPr>
            <w:ins w:id="275" w:author="Huawei" w:date="2024-01-18T19:09:00Z">
              <w:r w:rsidRPr="00771EE8">
                <w:t>RSRP_</w:t>
              </w:r>
              <w:r>
                <w:t>28</w:t>
              </w:r>
            </w:ins>
            <w:del w:id="276" w:author="Huawei" w:date="2024-01-18T19:09:00Z">
              <w:r w:rsidRPr="00C4755C" w:rsidDel="00717EEE">
                <w:delText>RSRP_34+TT</w:delText>
              </w:r>
            </w:del>
          </w:p>
        </w:tc>
      </w:tr>
      <w:tr w:rsidR="00DD1985" w:rsidRPr="00C4755C" w14:paraId="48CF1290" w14:textId="77777777" w:rsidTr="00DD1985">
        <w:trPr>
          <w:jc w:val="center"/>
          <w:ins w:id="277" w:author="Huawei" w:date="2024-01-18T19:09:00Z"/>
        </w:trPr>
        <w:tc>
          <w:tcPr>
            <w:tcW w:w="2631" w:type="dxa"/>
            <w:vMerge/>
            <w:tcBorders>
              <w:left w:val="single" w:sz="4" w:space="0" w:color="auto"/>
              <w:right w:val="single" w:sz="4" w:space="0" w:color="auto"/>
            </w:tcBorders>
            <w:vAlign w:val="center"/>
          </w:tcPr>
          <w:p w14:paraId="3D88D4BD" w14:textId="77777777" w:rsidR="00DD1985" w:rsidRPr="00C4755C" w:rsidRDefault="00DD1985" w:rsidP="00DD1985">
            <w:pPr>
              <w:pStyle w:val="TAL"/>
              <w:rPr>
                <w:ins w:id="278" w:author="Huawei" w:date="2024-01-18T19:09:00Z"/>
              </w:rPr>
            </w:pPr>
          </w:p>
        </w:tc>
        <w:tc>
          <w:tcPr>
            <w:tcW w:w="1475" w:type="dxa"/>
            <w:vMerge/>
            <w:tcBorders>
              <w:left w:val="single" w:sz="4" w:space="0" w:color="auto"/>
              <w:right w:val="single" w:sz="4" w:space="0" w:color="auto"/>
            </w:tcBorders>
          </w:tcPr>
          <w:p w14:paraId="45563226" w14:textId="77777777" w:rsidR="00DD1985" w:rsidRPr="00C4755C" w:rsidRDefault="00DD1985" w:rsidP="00DD1985">
            <w:pPr>
              <w:pStyle w:val="TAC"/>
              <w:rPr>
                <w:ins w:id="279" w:author="Huawei" w:date="2024-01-18T19:09:00Z"/>
              </w:rPr>
            </w:pPr>
          </w:p>
        </w:tc>
        <w:tc>
          <w:tcPr>
            <w:tcW w:w="2270" w:type="dxa"/>
            <w:tcBorders>
              <w:top w:val="single" w:sz="4" w:space="0" w:color="auto"/>
              <w:left w:val="single" w:sz="4" w:space="0" w:color="auto"/>
              <w:bottom w:val="single" w:sz="4" w:space="0" w:color="auto"/>
              <w:right w:val="single" w:sz="4" w:space="0" w:color="auto"/>
            </w:tcBorders>
            <w:vAlign w:val="center"/>
          </w:tcPr>
          <w:p w14:paraId="16CEAD54" w14:textId="2E031211" w:rsidR="00DD1985" w:rsidRPr="00C4755C" w:rsidRDefault="00DD1985" w:rsidP="00DD1985">
            <w:pPr>
              <w:pStyle w:val="TAC"/>
              <w:jc w:val="left"/>
              <w:rPr>
                <w:ins w:id="280" w:author="Huawei" w:date="2024-01-18T19:09:00Z"/>
              </w:rPr>
            </w:pPr>
            <w:ins w:id="281" w:author="Huawei" w:date="2024-01-18T19:09:00Z">
              <w:r w:rsidRPr="00771EE8">
                <w:t>NR_FDD_FR1_</w:t>
              </w:r>
              <w:r>
                <w:t>F</w:t>
              </w:r>
            </w:ins>
          </w:p>
        </w:tc>
        <w:tc>
          <w:tcPr>
            <w:tcW w:w="1418" w:type="dxa"/>
            <w:tcBorders>
              <w:left w:val="single" w:sz="4" w:space="0" w:color="auto"/>
              <w:bottom w:val="single" w:sz="4" w:space="0" w:color="auto"/>
              <w:right w:val="single" w:sz="4" w:space="0" w:color="auto"/>
            </w:tcBorders>
            <w:shd w:val="clear" w:color="auto" w:fill="auto"/>
          </w:tcPr>
          <w:p w14:paraId="11DC3AF9" w14:textId="46D8EB72" w:rsidR="00DD1985" w:rsidRPr="00C4755C" w:rsidRDefault="00DD1985" w:rsidP="00DD1985">
            <w:pPr>
              <w:pStyle w:val="TAC"/>
              <w:rPr>
                <w:ins w:id="282" w:author="Huawei" w:date="2024-01-18T19:09:00Z"/>
              </w:rPr>
            </w:pPr>
            <w:ins w:id="283" w:author="Huawei" w:date="2024-01-18T19:09:00Z">
              <w:r w:rsidRPr="00771EE8">
                <w:t>RSRP_</w:t>
              </w:r>
              <w:r>
                <w:t>29</w:t>
              </w:r>
            </w:ins>
          </w:p>
        </w:tc>
      </w:tr>
      <w:tr w:rsidR="00DD1985" w:rsidRPr="00C4755C" w14:paraId="49B0ABDF"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4"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5" w:author="Huawei" w:date="2024-01-18T19:06:00Z">
            <w:trPr>
              <w:gridAfter w:val="0"/>
              <w:jc w:val="center"/>
            </w:trPr>
          </w:trPrChange>
        </w:trPr>
        <w:tc>
          <w:tcPr>
            <w:tcW w:w="2631" w:type="dxa"/>
            <w:vMerge/>
            <w:tcBorders>
              <w:left w:val="single" w:sz="4" w:space="0" w:color="auto"/>
              <w:right w:val="single" w:sz="4" w:space="0" w:color="auto"/>
            </w:tcBorders>
            <w:vAlign w:val="center"/>
            <w:tcPrChange w:id="286" w:author="Huawei" w:date="2024-01-18T19:06:00Z">
              <w:tcPr>
                <w:tcW w:w="2631" w:type="dxa"/>
                <w:vMerge/>
                <w:tcBorders>
                  <w:left w:val="single" w:sz="4" w:space="0" w:color="auto"/>
                  <w:right w:val="single" w:sz="4" w:space="0" w:color="auto"/>
                </w:tcBorders>
                <w:vAlign w:val="center"/>
              </w:tcPr>
            </w:tcPrChange>
          </w:tcPr>
          <w:p w14:paraId="41EFA68D"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287" w:author="Huawei" w:date="2024-01-18T19:06:00Z">
              <w:tcPr>
                <w:tcW w:w="1475" w:type="dxa"/>
                <w:vMerge/>
                <w:tcBorders>
                  <w:left w:val="single" w:sz="4" w:space="0" w:color="auto"/>
                  <w:right w:val="single" w:sz="4" w:space="0" w:color="auto"/>
                </w:tcBorders>
              </w:tcPr>
            </w:tcPrChange>
          </w:tcPr>
          <w:p w14:paraId="21D5574D"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88"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082FAEB" w14:textId="7F90B8AE" w:rsidR="00DD1985" w:rsidRPr="00C4755C" w:rsidRDefault="00DD1985" w:rsidP="00DD1985">
            <w:pPr>
              <w:pStyle w:val="TAC"/>
              <w:jc w:val="left"/>
            </w:pPr>
            <w:ins w:id="289" w:author="Huawei" w:date="2024-01-18T19:09:00Z">
              <w:r w:rsidRPr="00771EE8">
                <w:t>NR_FDD_FR1_G</w:t>
              </w:r>
            </w:ins>
            <w:del w:id="290" w:author="Huawei" w:date="2024-01-18T19:09:00Z">
              <w:r w:rsidRPr="00C4755C" w:rsidDel="00717EEE">
                <w:delText>Bands NR_FDD_FR1_G</w:delText>
              </w:r>
            </w:del>
          </w:p>
        </w:tc>
        <w:tc>
          <w:tcPr>
            <w:tcW w:w="1418" w:type="dxa"/>
            <w:tcBorders>
              <w:left w:val="single" w:sz="4" w:space="0" w:color="auto"/>
              <w:bottom w:val="single" w:sz="4" w:space="0" w:color="auto"/>
              <w:right w:val="single" w:sz="4" w:space="0" w:color="auto"/>
            </w:tcBorders>
            <w:shd w:val="clear" w:color="auto" w:fill="auto"/>
            <w:tcPrChange w:id="291"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0BE0C9F6" w14:textId="0E2E8C88" w:rsidR="00DD1985" w:rsidRPr="00C4755C" w:rsidRDefault="00DD1985" w:rsidP="00DD1985">
            <w:pPr>
              <w:pStyle w:val="TAC"/>
            </w:pPr>
            <w:ins w:id="292" w:author="Huawei" w:date="2024-01-18T19:09:00Z">
              <w:r w:rsidRPr="00771EE8">
                <w:t>RSRP_</w:t>
              </w:r>
              <w:r>
                <w:t>29</w:t>
              </w:r>
            </w:ins>
            <w:del w:id="293" w:author="Huawei" w:date="2024-01-18T19:09:00Z">
              <w:r w:rsidRPr="00C4755C" w:rsidDel="00717EEE">
                <w:delText>RSRP_34+TT</w:delText>
              </w:r>
            </w:del>
          </w:p>
        </w:tc>
      </w:tr>
      <w:tr w:rsidR="00DD1985" w:rsidRPr="00C4755C" w14:paraId="1A222478"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4"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5" w:author="Huawei" w:date="2024-01-18T19:06: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296" w:author="Huawei" w:date="2024-01-18T19:06:00Z">
              <w:tcPr>
                <w:tcW w:w="2631" w:type="dxa"/>
                <w:vMerge/>
                <w:tcBorders>
                  <w:left w:val="single" w:sz="4" w:space="0" w:color="auto"/>
                  <w:bottom w:val="single" w:sz="4" w:space="0" w:color="auto"/>
                  <w:right w:val="single" w:sz="4" w:space="0" w:color="auto"/>
                </w:tcBorders>
                <w:vAlign w:val="center"/>
              </w:tcPr>
            </w:tcPrChange>
          </w:tcPr>
          <w:p w14:paraId="19BE6B1F" w14:textId="77777777" w:rsidR="00DD1985" w:rsidRPr="00C4755C" w:rsidRDefault="00DD1985" w:rsidP="00DD1985">
            <w:pPr>
              <w:pStyle w:val="TAL"/>
            </w:pPr>
          </w:p>
        </w:tc>
        <w:tc>
          <w:tcPr>
            <w:tcW w:w="1475" w:type="dxa"/>
            <w:vMerge/>
            <w:tcBorders>
              <w:left w:val="single" w:sz="4" w:space="0" w:color="auto"/>
              <w:bottom w:val="single" w:sz="4" w:space="0" w:color="auto"/>
              <w:right w:val="single" w:sz="4" w:space="0" w:color="auto"/>
            </w:tcBorders>
            <w:tcPrChange w:id="297" w:author="Huawei" w:date="2024-01-18T19:06:00Z">
              <w:tcPr>
                <w:tcW w:w="1475" w:type="dxa"/>
                <w:vMerge/>
                <w:tcBorders>
                  <w:left w:val="single" w:sz="4" w:space="0" w:color="auto"/>
                  <w:bottom w:val="single" w:sz="4" w:space="0" w:color="auto"/>
                  <w:right w:val="single" w:sz="4" w:space="0" w:color="auto"/>
                </w:tcBorders>
              </w:tcPr>
            </w:tcPrChange>
          </w:tcPr>
          <w:p w14:paraId="39204753"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98"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65D046F" w14:textId="567138F9" w:rsidR="00DD1985" w:rsidRPr="00C4755C" w:rsidRDefault="00DD1985" w:rsidP="00DD1985">
            <w:pPr>
              <w:pStyle w:val="TAC"/>
              <w:jc w:val="left"/>
            </w:pPr>
            <w:ins w:id="299" w:author="Huawei" w:date="2024-01-18T19:09:00Z">
              <w:r w:rsidRPr="00771EE8">
                <w:t>NR_FDD_FR1_H</w:t>
              </w:r>
            </w:ins>
            <w:del w:id="300" w:author="Huawei" w:date="2024-01-18T19:09:00Z">
              <w:r w:rsidRPr="00C4755C" w:rsidDel="00717EEE">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301"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597FE286" w14:textId="302B7CD8" w:rsidR="00DD1985" w:rsidRPr="00C4755C" w:rsidRDefault="00DD1985" w:rsidP="00DD1985">
            <w:pPr>
              <w:pStyle w:val="TAC"/>
            </w:pPr>
            <w:ins w:id="302" w:author="Huawei" w:date="2024-01-18T19:09:00Z">
              <w:r w:rsidRPr="00771EE8">
                <w:t>RSRP_</w:t>
              </w:r>
              <w:r>
                <w:t>30</w:t>
              </w:r>
            </w:ins>
            <w:del w:id="303" w:author="Huawei" w:date="2024-01-18T19:09:00Z">
              <w:r w:rsidRPr="00C4755C" w:rsidDel="00717EEE">
                <w:delText>RSRP_33+TT</w:delText>
              </w:r>
            </w:del>
          </w:p>
        </w:tc>
      </w:tr>
      <w:tr w:rsidR="00DD1985" w:rsidRPr="00C4755C" w14:paraId="1985003D"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4"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05" w:author="Huawei" w:date="2024-01-18T19:06: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306" w:author="Huawei" w:date="2024-01-18T19:06:00Z">
              <w:tcPr>
                <w:tcW w:w="2631" w:type="dxa"/>
                <w:vMerge w:val="restart"/>
                <w:tcBorders>
                  <w:top w:val="single" w:sz="4" w:space="0" w:color="auto"/>
                  <w:left w:val="single" w:sz="4" w:space="0" w:color="auto"/>
                  <w:right w:val="single" w:sz="4" w:space="0" w:color="auto"/>
                </w:tcBorders>
                <w:vAlign w:val="center"/>
              </w:tcPr>
            </w:tcPrChange>
          </w:tcPr>
          <w:p w14:paraId="2ADDD7C0" w14:textId="77777777" w:rsidR="00DD1985" w:rsidRPr="00C4755C" w:rsidRDefault="00DD1985" w:rsidP="00DD1985">
            <w:pPr>
              <w:pStyle w:val="TAL"/>
            </w:pPr>
            <w:r w:rsidRPr="00C4755C">
              <w:t>Highest reported value (Cell 1)</w:t>
            </w:r>
          </w:p>
        </w:tc>
        <w:tc>
          <w:tcPr>
            <w:tcW w:w="1475" w:type="dxa"/>
            <w:vMerge w:val="restart"/>
            <w:tcBorders>
              <w:top w:val="single" w:sz="4" w:space="0" w:color="auto"/>
              <w:left w:val="single" w:sz="4" w:space="0" w:color="auto"/>
              <w:right w:val="single" w:sz="4" w:space="0" w:color="auto"/>
            </w:tcBorders>
            <w:vAlign w:val="center"/>
            <w:tcPrChange w:id="307" w:author="Huawei" w:date="2024-01-18T19:06:00Z">
              <w:tcPr>
                <w:tcW w:w="1475" w:type="dxa"/>
                <w:vMerge w:val="restart"/>
                <w:tcBorders>
                  <w:top w:val="single" w:sz="4" w:space="0" w:color="auto"/>
                  <w:left w:val="single" w:sz="4" w:space="0" w:color="auto"/>
                  <w:right w:val="single" w:sz="4" w:space="0" w:color="auto"/>
                </w:tcBorders>
                <w:vAlign w:val="center"/>
              </w:tcPr>
            </w:tcPrChange>
          </w:tcPr>
          <w:p w14:paraId="1BAAB785" w14:textId="778A3E1C" w:rsidR="00DD1985" w:rsidRPr="00C4755C" w:rsidRDefault="00DD1985" w:rsidP="00DD1985">
            <w:pPr>
              <w:pStyle w:val="TAC"/>
            </w:pPr>
            <w:ins w:id="308" w:author="Huawei" w:date="2024-01-18T19:09:00Z">
              <w:r w:rsidRPr="00771EE8">
                <w:t>RSRP_</w:t>
              </w:r>
              <w:r>
                <w:t>85</w:t>
              </w:r>
            </w:ins>
            <w:del w:id="309" w:author="Huawei" w:date="2024-01-18T19:09:00Z">
              <w:r w:rsidRPr="00C4755C" w:rsidDel="00DD1985">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31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F4F29D3" w14:textId="2210562A" w:rsidR="00DD1985" w:rsidRPr="00C4755C" w:rsidRDefault="00DD1985" w:rsidP="00DD1985">
            <w:pPr>
              <w:pStyle w:val="TAC"/>
              <w:jc w:val="left"/>
            </w:pPr>
            <w:ins w:id="311" w:author="Huawei" w:date="2024-01-18T19:09:00Z">
              <w:r w:rsidRPr="00771EE8">
                <w:t>NR_FDD_FR1_A, NR_TDD_FR1_A</w:t>
              </w:r>
            </w:ins>
            <w:del w:id="312" w:author="Huawei" w:date="2024-01-18T19:09:00Z">
              <w:r w:rsidRPr="00C4755C" w:rsidDel="00717EEE">
                <w:delText>Bands NR_FDD_FR1_A, NR_TDD_FR1_A</w:delText>
              </w:r>
            </w:del>
          </w:p>
        </w:tc>
        <w:tc>
          <w:tcPr>
            <w:tcW w:w="1418" w:type="dxa"/>
            <w:tcBorders>
              <w:left w:val="single" w:sz="4" w:space="0" w:color="auto"/>
              <w:right w:val="single" w:sz="4" w:space="0" w:color="auto"/>
            </w:tcBorders>
            <w:shd w:val="clear" w:color="auto" w:fill="auto"/>
            <w:tcPrChange w:id="313" w:author="Huawei" w:date="2024-01-18T19:06:00Z">
              <w:tcPr>
                <w:tcW w:w="1418" w:type="dxa"/>
                <w:gridSpan w:val="2"/>
                <w:tcBorders>
                  <w:left w:val="single" w:sz="4" w:space="0" w:color="auto"/>
                  <w:right w:val="single" w:sz="4" w:space="0" w:color="auto"/>
                </w:tcBorders>
                <w:shd w:val="clear" w:color="auto" w:fill="auto"/>
              </w:tcPr>
            </w:tcPrChange>
          </w:tcPr>
          <w:p w14:paraId="1B0492EB" w14:textId="3FDD52E0" w:rsidR="00DD1985" w:rsidRPr="00C4755C" w:rsidRDefault="00DD1985" w:rsidP="00DD1985">
            <w:pPr>
              <w:pStyle w:val="TAC"/>
            </w:pPr>
            <w:ins w:id="314" w:author="Huawei" w:date="2024-01-18T19:09:00Z">
              <w:r w:rsidRPr="00771EE8">
                <w:t>RSRP_</w:t>
              </w:r>
              <w:r>
                <w:t>49</w:t>
              </w:r>
            </w:ins>
            <w:del w:id="315" w:author="Huawei" w:date="2024-01-18T19:09:00Z">
              <w:r w:rsidRPr="00C4755C" w:rsidDel="00717EEE">
                <w:delText>RSRP_36+TT</w:delText>
              </w:r>
            </w:del>
          </w:p>
        </w:tc>
      </w:tr>
      <w:tr w:rsidR="00DD1985" w:rsidRPr="00C4755C" w14:paraId="2277B7A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7" w:author="Huawei" w:date="2024-01-18T19:06: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318" w:author="Huawei" w:date="2024-01-18T19:06:00Z">
              <w:tcPr>
                <w:tcW w:w="2631" w:type="dxa"/>
                <w:vMerge/>
                <w:tcBorders>
                  <w:top w:val="single" w:sz="4" w:space="0" w:color="auto"/>
                  <w:left w:val="single" w:sz="4" w:space="0" w:color="auto"/>
                  <w:right w:val="single" w:sz="4" w:space="0" w:color="auto"/>
                </w:tcBorders>
                <w:vAlign w:val="center"/>
              </w:tcPr>
            </w:tcPrChange>
          </w:tcPr>
          <w:p w14:paraId="1E66E6D9" w14:textId="77777777" w:rsidR="00DD1985" w:rsidRPr="00C4755C" w:rsidRDefault="00DD1985" w:rsidP="00DD1985">
            <w:pPr>
              <w:pStyle w:val="TAL"/>
            </w:pPr>
          </w:p>
        </w:tc>
        <w:tc>
          <w:tcPr>
            <w:tcW w:w="1475" w:type="dxa"/>
            <w:vMerge/>
            <w:tcBorders>
              <w:top w:val="single" w:sz="4" w:space="0" w:color="auto"/>
              <w:left w:val="single" w:sz="4" w:space="0" w:color="auto"/>
              <w:right w:val="single" w:sz="4" w:space="0" w:color="auto"/>
            </w:tcBorders>
            <w:vAlign w:val="center"/>
            <w:tcPrChange w:id="319" w:author="Huawei" w:date="2024-01-18T19:06:00Z">
              <w:tcPr>
                <w:tcW w:w="1475" w:type="dxa"/>
                <w:vMerge/>
                <w:tcBorders>
                  <w:top w:val="single" w:sz="4" w:space="0" w:color="auto"/>
                  <w:left w:val="single" w:sz="4" w:space="0" w:color="auto"/>
                  <w:right w:val="single" w:sz="4" w:space="0" w:color="auto"/>
                </w:tcBorders>
                <w:vAlign w:val="center"/>
              </w:tcPr>
            </w:tcPrChange>
          </w:tcPr>
          <w:p w14:paraId="6CB2DFA2"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2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53A2AA9" w14:textId="1870C1A7" w:rsidR="00DD1985" w:rsidRPr="00C4755C" w:rsidRDefault="00DD1985" w:rsidP="00DD1985">
            <w:pPr>
              <w:pStyle w:val="TAC"/>
              <w:jc w:val="left"/>
            </w:pPr>
            <w:ins w:id="321" w:author="Huawei" w:date="2024-01-18T19:09:00Z">
              <w:r w:rsidRPr="00771EE8">
                <w:t>NR_FDD_FR1_B</w:t>
              </w:r>
            </w:ins>
            <w:del w:id="322" w:author="Huawei" w:date="2024-01-18T19:09:00Z">
              <w:r w:rsidRPr="00C4755C" w:rsidDel="00717EEE">
                <w:delText>Bands NR_FDD_FR1_B</w:delText>
              </w:r>
            </w:del>
          </w:p>
        </w:tc>
        <w:tc>
          <w:tcPr>
            <w:tcW w:w="1418" w:type="dxa"/>
            <w:tcBorders>
              <w:left w:val="single" w:sz="4" w:space="0" w:color="auto"/>
              <w:right w:val="single" w:sz="4" w:space="0" w:color="auto"/>
            </w:tcBorders>
            <w:shd w:val="clear" w:color="auto" w:fill="auto"/>
            <w:tcPrChange w:id="323" w:author="Huawei" w:date="2024-01-18T19:06:00Z">
              <w:tcPr>
                <w:tcW w:w="1418" w:type="dxa"/>
                <w:gridSpan w:val="2"/>
                <w:tcBorders>
                  <w:left w:val="single" w:sz="4" w:space="0" w:color="auto"/>
                  <w:right w:val="single" w:sz="4" w:space="0" w:color="auto"/>
                </w:tcBorders>
                <w:shd w:val="clear" w:color="auto" w:fill="auto"/>
              </w:tcPr>
            </w:tcPrChange>
          </w:tcPr>
          <w:p w14:paraId="438362F2" w14:textId="026F9533" w:rsidR="00DD1985" w:rsidRPr="00C4755C" w:rsidRDefault="00DD1985" w:rsidP="00DD1985">
            <w:pPr>
              <w:pStyle w:val="TAC"/>
            </w:pPr>
            <w:ins w:id="324" w:author="Huawei" w:date="2024-01-18T19:09:00Z">
              <w:r w:rsidRPr="00771EE8">
                <w:t>RSRP_</w:t>
              </w:r>
              <w:r>
                <w:t>49</w:t>
              </w:r>
            </w:ins>
            <w:del w:id="325" w:author="Huawei" w:date="2024-01-18T19:09:00Z">
              <w:r w:rsidRPr="00C4755C" w:rsidDel="00717EEE">
                <w:delText>RSRP_36+TT</w:delText>
              </w:r>
            </w:del>
          </w:p>
        </w:tc>
      </w:tr>
      <w:tr w:rsidR="00DD1985" w:rsidRPr="00C4755C" w14:paraId="4EEA8BC6"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7" w:author="Huawei" w:date="2024-01-18T19:06:00Z">
            <w:trPr>
              <w:gridAfter w:val="0"/>
              <w:jc w:val="center"/>
            </w:trPr>
          </w:trPrChange>
        </w:trPr>
        <w:tc>
          <w:tcPr>
            <w:tcW w:w="2631" w:type="dxa"/>
            <w:vMerge/>
            <w:tcBorders>
              <w:left w:val="single" w:sz="4" w:space="0" w:color="auto"/>
              <w:right w:val="single" w:sz="4" w:space="0" w:color="auto"/>
            </w:tcBorders>
            <w:vAlign w:val="center"/>
            <w:tcPrChange w:id="328" w:author="Huawei" w:date="2024-01-18T19:06:00Z">
              <w:tcPr>
                <w:tcW w:w="2631" w:type="dxa"/>
                <w:vMerge/>
                <w:tcBorders>
                  <w:left w:val="single" w:sz="4" w:space="0" w:color="auto"/>
                  <w:right w:val="single" w:sz="4" w:space="0" w:color="auto"/>
                </w:tcBorders>
                <w:vAlign w:val="center"/>
              </w:tcPr>
            </w:tcPrChange>
          </w:tcPr>
          <w:p w14:paraId="65CE58EA"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329" w:author="Huawei" w:date="2024-01-18T19:06:00Z">
              <w:tcPr>
                <w:tcW w:w="1475" w:type="dxa"/>
                <w:vMerge/>
                <w:tcBorders>
                  <w:left w:val="single" w:sz="4" w:space="0" w:color="auto"/>
                  <w:right w:val="single" w:sz="4" w:space="0" w:color="auto"/>
                </w:tcBorders>
              </w:tcPr>
            </w:tcPrChange>
          </w:tcPr>
          <w:p w14:paraId="3835E685"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3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6D94A2C" w14:textId="6C06EE12" w:rsidR="00DD1985" w:rsidRPr="00C4755C" w:rsidRDefault="00DD1985" w:rsidP="00DD1985">
            <w:pPr>
              <w:pStyle w:val="TAC"/>
              <w:jc w:val="left"/>
            </w:pPr>
            <w:ins w:id="331" w:author="Huawei" w:date="2024-01-18T19:09:00Z">
              <w:r w:rsidRPr="00771EE8">
                <w:t>NR_TDD_FR1_C</w:t>
              </w:r>
            </w:ins>
            <w:del w:id="332" w:author="Huawei" w:date="2024-01-18T19:09:00Z">
              <w:r w:rsidRPr="00C4755C" w:rsidDel="00717EEE">
                <w:delText>Bands NR_TDD_FR1_C</w:delText>
              </w:r>
            </w:del>
          </w:p>
        </w:tc>
        <w:tc>
          <w:tcPr>
            <w:tcW w:w="1418" w:type="dxa"/>
            <w:tcBorders>
              <w:left w:val="single" w:sz="4" w:space="0" w:color="auto"/>
              <w:right w:val="single" w:sz="4" w:space="0" w:color="auto"/>
            </w:tcBorders>
            <w:shd w:val="clear" w:color="auto" w:fill="auto"/>
            <w:tcPrChange w:id="333" w:author="Huawei" w:date="2024-01-18T19:06:00Z">
              <w:tcPr>
                <w:tcW w:w="1418" w:type="dxa"/>
                <w:gridSpan w:val="2"/>
                <w:tcBorders>
                  <w:left w:val="single" w:sz="4" w:space="0" w:color="auto"/>
                  <w:right w:val="single" w:sz="4" w:space="0" w:color="auto"/>
                </w:tcBorders>
                <w:shd w:val="clear" w:color="auto" w:fill="auto"/>
              </w:tcPr>
            </w:tcPrChange>
          </w:tcPr>
          <w:p w14:paraId="58FF22E5" w14:textId="4242574B" w:rsidR="00DD1985" w:rsidRPr="00C4755C" w:rsidRDefault="00DD1985" w:rsidP="00DD1985">
            <w:pPr>
              <w:pStyle w:val="TAC"/>
            </w:pPr>
            <w:ins w:id="334" w:author="Huawei" w:date="2024-01-18T19:09:00Z">
              <w:r w:rsidRPr="00771EE8">
                <w:t>RSRP_</w:t>
              </w:r>
              <w:r>
                <w:t>50</w:t>
              </w:r>
            </w:ins>
            <w:del w:id="335" w:author="Huawei" w:date="2024-01-18T19:09:00Z">
              <w:r w:rsidRPr="00C4755C" w:rsidDel="00717EEE">
                <w:delText>RSRP_35+TT</w:delText>
              </w:r>
            </w:del>
          </w:p>
        </w:tc>
      </w:tr>
      <w:tr w:rsidR="00DD1985" w:rsidRPr="00C4755C" w14:paraId="0D8E82F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7" w:author="Huawei" w:date="2024-01-18T19:06:00Z">
            <w:trPr>
              <w:gridAfter w:val="0"/>
              <w:jc w:val="center"/>
            </w:trPr>
          </w:trPrChange>
        </w:trPr>
        <w:tc>
          <w:tcPr>
            <w:tcW w:w="2631" w:type="dxa"/>
            <w:vMerge/>
            <w:tcBorders>
              <w:left w:val="single" w:sz="4" w:space="0" w:color="auto"/>
              <w:right w:val="single" w:sz="4" w:space="0" w:color="auto"/>
            </w:tcBorders>
            <w:vAlign w:val="center"/>
            <w:tcPrChange w:id="338" w:author="Huawei" w:date="2024-01-18T19:06:00Z">
              <w:tcPr>
                <w:tcW w:w="2631" w:type="dxa"/>
                <w:vMerge/>
                <w:tcBorders>
                  <w:left w:val="single" w:sz="4" w:space="0" w:color="auto"/>
                  <w:right w:val="single" w:sz="4" w:space="0" w:color="auto"/>
                </w:tcBorders>
                <w:vAlign w:val="center"/>
              </w:tcPr>
            </w:tcPrChange>
          </w:tcPr>
          <w:p w14:paraId="170109F1"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339" w:author="Huawei" w:date="2024-01-18T19:06:00Z">
              <w:tcPr>
                <w:tcW w:w="1475" w:type="dxa"/>
                <w:vMerge/>
                <w:tcBorders>
                  <w:left w:val="single" w:sz="4" w:space="0" w:color="auto"/>
                  <w:right w:val="single" w:sz="4" w:space="0" w:color="auto"/>
                </w:tcBorders>
              </w:tcPr>
            </w:tcPrChange>
          </w:tcPr>
          <w:p w14:paraId="1DE72251"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4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71C4701" w14:textId="71C7CDED" w:rsidR="00DD1985" w:rsidRPr="00C4755C" w:rsidRDefault="00DD1985" w:rsidP="00DD1985">
            <w:pPr>
              <w:pStyle w:val="TAC"/>
              <w:jc w:val="left"/>
            </w:pPr>
            <w:ins w:id="341" w:author="Huawei" w:date="2024-01-18T19:09:00Z">
              <w:r w:rsidRPr="00771EE8">
                <w:t>NR_FDD_FR1_D, NR_TDD_FR1_D</w:t>
              </w:r>
            </w:ins>
            <w:del w:id="342" w:author="Huawei" w:date="2024-01-18T19:09:00Z">
              <w:r w:rsidRPr="00C4755C" w:rsidDel="00717EEE">
                <w:delText>Bands NR_FDD_FR1_D, NR_TDD_FR1_D</w:delText>
              </w:r>
            </w:del>
          </w:p>
        </w:tc>
        <w:tc>
          <w:tcPr>
            <w:tcW w:w="1418" w:type="dxa"/>
            <w:tcBorders>
              <w:left w:val="single" w:sz="4" w:space="0" w:color="auto"/>
              <w:right w:val="single" w:sz="4" w:space="0" w:color="auto"/>
            </w:tcBorders>
            <w:shd w:val="clear" w:color="auto" w:fill="auto"/>
            <w:tcPrChange w:id="343" w:author="Huawei" w:date="2024-01-18T19:06:00Z">
              <w:tcPr>
                <w:tcW w:w="1418" w:type="dxa"/>
                <w:gridSpan w:val="2"/>
                <w:tcBorders>
                  <w:left w:val="single" w:sz="4" w:space="0" w:color="auto"/>
                  <w:right w:val="single" w:sz="4" w:space="0" w:color="auto"/>
                </w:tcBorders>
                <w:shd w:val="clear" w:color="auto" w:fill="auto"/>
              </w:tcPr>
            </w:tcPrChange>
          </w:tcPr>
          <w:p w14:paraId="22DCD971" w14:textId="784D3E61" w:rsidR="00DD1985" w:rsidRPr="00C4755C" w:rsidRDefault="00DD1985" w:rsidP="00DD1985">
            <w:pPr>
              <w:pStyle w:val="TAC"/>
            </w:pPr>
            <w:ins w:id="344" w:author="Huawei" w:date="2024-01-18T19:09:00Z">
              <w:r w:rsidRPr="00771EE8">
                <w:t>RSRP_</w:t>
              </w:r>
              <w:r>
                <w:t>50</w:t>
              </w:r>
            </w:ins>
            <w:del w:id="345" w:author="Huawei" w:date="2024-01-18T19:09:00Z">
              <w:r w:rsidRPr="00C4755C" w:rsidDel="00717EEE">
                <w:delText>RSRP_35+TT</w:delText>
              </w:r>
            </w:del>
          </w:p>
        </w:tc>
      </w:tr>
      <w:tr w:rsidR="00DD1985" w:rsidRPr="00C4755C" w14:paraId="53E7BDAB"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6"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47" w:author="Huawei" w:date="2024-01-18T19:06:00Z">
            <w:trPr>
              <w:gridAfter w:val="0"/>
              <w:jc w:val="center"/>
            </w:trPr>
          </w:trPrChange>
        </w:trPr>
        <w:tc>
          <w:tcPr>
            <w:tcW w:w="2631" w:type="dxa"/>
            <w:vMerge/>
            <w:tcBorders>
              <w:left w:val="single" w:sz="4" w:space="0" w:color="auto"/>
              <w:right w:val="single" w:sz="4" w:space="0" w:color="auto"/>
            </w:tcBorders>
            <w:vAlign w:val="center"/>
            <w:tcPrChange w:id="348" w:author="Huawei" w:date="2024-01-18T19:06:00Z">
              <w:tcPr>
                <w:tcW w:w="2631" w:type="dxa"/>
                <w:vMerge/>
                <w:tcBorders>
                  <w:left w:val="single" w:sz="4" w:space="0" w:color="auto"/>
                  <w:right w:val="single" w:sz="4" w:space="0" w:color="auto"/>
                </w:tcBorders>
                <w:vAlign w:val="center"/>
              </w:tcPr>
            </w:tcPrChange>
          </w:tcPr>
          <w:p w14:paraId="2F4413EE"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349" w:author="Huawei" w:date="2024-01-18T19:06:00Z">
              <w:tcPr>
                <w:tcW w:w="1475" w:type="dxa"/>
                <w:vMerge/>
                <w:tcBorders>
                  <w:left w:val="single" w:sz="4" w:space="0" w:color="auto"/>
                  <w:right w:val="single" w:sz="4" w:space="0" w:color="auto"/>
                </w:tcBorders>
              </w:tcPr>
            </w:tcPrChange>
          </w:tcPr>
          <w:p w14:paraId="61BD5A24"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50"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837F843" w14:textId="7FCE6ADE" w:rsidR="00DD1985" w:rsidRPr="00C4755C" w:rsidRDefault="00DD1985" w:rsidP="00DD1985">
            <w:pPr>
              <w:pStyle w:val="TAC"/>
              <w:jc w:val="left"/>
            </w:pPr>
            <w:ins w:id="351" w:author="Huawei" w:date="2024-01-18T19:09:00Z">
              <w:r w:rsidRPr="00771EE8">
                <w:t>NR_FDD_FR1_E, NR_TDD_FR1_E</w:t>
              </w:r>
            </w:ins>
            <w:del w:id="352" w:author="Huawei" w:date="2024-01-18T19:09:00Z">
              <w:r w:rsidRPr="00C4755C" w:rsidDel="00717EEE">
                <w:delText>Bands NR_FDD_FR1_E, NR_TDD_FR1_E</w:delText>
              </w:r>
            </w:del>
          </w:p>
        </w:tc>
        <w:tc>
          <w:tcPr>
            <w:tcW w:w="1418" w:type="dxa"/>
            <w:tcBorders>
              <w:left w:val="single" w:sz="4" w:space="0" w:color="auto"/>
              <w:right w:val="single" w:sz="4" w:space="0" w:color="auto"/>
            </w:tcBorders>
            <w:shd w:val="clear" w:color="auto" w:fill="auto"/>
            <w:tcPrChange w:id="353" w:author="Huawei" w:date="2024-01-18T19:06:00Z">
              <w:tcPr>
                <w:tcW w:w="1418" w:type="dxa"/>
                <w:gridSpan w:val="2"/>
                <w:tcBorders>
                  <w:left w:val="single" w:sz="4" w:space="0" w:color="auto"/>
                  <w:right w:val="single" w:sz="4" w:space="0" w:color="auto"/>
                </w:tcBorders>
                <w:shd w:val="clear" w:color="auto" w:fill="auto"/>
              </w:tcPr>
            </w:tcPrChange>
          </w:tcPr>
          <w:p w14:paraId="563BEC5E" w14:textId="2E2D9683" w:rsidR="00DD1985" w:rsidRPr="00C4755C" w:rsidRDefault="00DD1985" w:rsidP="00DD1985">
            <w:pPr>
              <w:pStyle w:val="TAC"/>
            </w:pPr>
            <w:ins w:id="354" w:author="Huawei" w:date="2024-01-18T19:09:00Z">
              <w:r w:rsidRPr="00771EE8">
                <w:t>RSRP_</w:t>
              </w:r>
              <w:r>
                <w:t>51</w:t>
              </w:r>
            </w:ins>
            <w:del w:id="355" w:author="Huawei" w:date="2024-01-18T19:09:00Z">
              <w:r w:rsidRPr="00C4755C" w:rsidDel="00717EEE">
                <w:delText>RSRP_34+TT</w:delText>
              </w:r>
            </w:del>
          </w:p>
        </w:tc>
      </w:tr>
      <w:tr w:rsidR="00DD1985" w:rsidRPr="00C4755C" w14:paraId="7E2400FA" w14:textId="77777777" w:rsidTr="00DD1985">
        <w:trPr>
          <w:jc w:val="center"/>
          <w:ins w:id="356" w:author="Huawei" w:date="2024-01-18T19:09:00Z"/>
        </w:trPr>
        <w:tc>
          <w:tcPr>
            <w:tcW w:w="2631" w:type="dxa"/>
            <w:vMerge/>
            <w:tcBorders>
              <w:left w:val="single" w:sz="4" w:space="0" w:color="auto"/>
              <w:right w:val="single" w:sz="4" w:space="0" w:color="auto"/>
            </w:tcBorders>
            <w:vAlign w:val="center"/>
          </w:tcPr>
          <w:p w14:paraId="36A7047A" w14:textId="77777777" w:rsidR="00DD1985" w:rsidRPr="00C4755C" w:rsidRDefault="00DD1985" w:rsidP="00DD1985">
            <w:pPr>
              <w:pStyle w:val="TAL"/>
              <w:rPr>
                <w:ins w:id="357" w:author="Huawei" w:date="2024-01-18T19:09:00Z"/>
              </w:rPr>
            </w:pPr>
          </w:p>
        </w:tc>
        <w:tc>
          <w:tcPr>
            <w:tcW w:w="1475" w:type="dxa"/>
            <w:vMerge/>
            <w:tcBorders>
              <w:left w:val="single" w:sz="4" w:space="0" w:color="auto"/>
              <w:right w:val="single" w:sz="4" w:space="0" w:color="auto"/>
            </w:tcBorders>
          </w:tcPr>
          <w:p w14:paraId="406395A3" w14:textId="77777777" w:rsidR="00DD1985" w:rsidRPr="00C4755C" w:rsidRDefault="00DD1985" w:rsidP="00DD1985">
            <w:pPr>
              <w:pStyle w:val="TAC"/>
              <w:rPr>
                <w:ins w:id="358" w:author="Huawei" w:date="2024-01-18T19:09:00Z"/>
              </w:rPr>
            </w:pPr>
          </w:p>
        </w:tc>
        <w:tc>
          <w:tcPr>
            <w:tcW w:w="2270" w:type="dxa"/>
            <w:tcBorders>
              <w:top w:val="single" w:sz="4" w:space="0" w:color="auto"/>
              <w:left w:val="single" w:sz="4" w:space="0" w:color="auto"/>
              <w:bottom w:val="single" w:sz="4" w:space="0" w:color="auto"/>
              <w:right w:val="single" w:sz="4" w:space="0" w:color="auto"/>
            </w:tcBorders>
            <w:vAlign w:val="center"/>
          </w:tcPr>
          <w:p w14:paraId="47705579" w14:textId="25F3DAA3" w:rsidR="00DD1985" w:rsidRPr="00C4755C" w:rsidRDefault="00DD1985" w:rsidP="00DD1985">
            <w:pPr>
              <w:pStyle w:val="TAC"/>
              <w:jc w:val="left"/>
              <w:rPr>
                <w:ins w:id="359" w:author="Huawei" w:date="2024-01-18T19:09:00Z"/>
              </w:rPr>
            </w:pPr>
            <w:ins w:id="360" w:author="Huawei" w:date="2024-01-18T19:09:00Z">
              <w:r w:rsidRPr="00771EE8">
                <w:t>NR_FDD_FR1_</w:t>
              </w:r>
              <w:r>
                <w:t>F</w:t>
              </w:r>
            </w:ins>
          </w:p>
        </w:tc>
        <w:tc>
          <w:tcPr>
            <w:tcW w:w="1418" w:type="dxa"/>
            <w:tcBorders>
              <w:left w:val="single" w:sz="4" w:space="0" w:color="auto"/>
              <w:right w:val="single" w:sz="4" w:space="0" w:color="auto"/>
            </w:tcBorders>
            <w:shd w:val="clear" w:color="auto" w:fill="auto"/>
          </w:tcPr>
          <w:p w14:paraId="3B8BD2D5" w14:textId="171757CA" w:rsidR="00DD1985" w:rsidRPr="00C4755C" w:rsidRDefault="00DD1985" w:rsidP="00DD1985">
            <w:pPr>
              <w:pStyle w:val="TAC"/>
              <w:rPr>
                <w:ins w:id="361" w:author="Huawei" w:date="2024-01-18T19:09:00Z"/>
              </w:rPr>
            </w:pPr>
            <w:ins w:id="362" w:author="Huawei" w:date="2024-01-18T19:09:00Z">
              <w:r w:rsidRPr="00771EE8">
                <w:t>RSRP_</w:t>
              </w:r>
              <w:r>
                <w:t>51</w:t>
              </w:r>
            </w:ins>
          </w:p>
        </w:tc>
      </w:tr>
      <w:tr w:rsidR="00DD1985" w:rsidRPr="00C4755C" w14:paraId="7CA61209"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3"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4" w:author="Huawei" w:date="2024-01-18T19:06:00Z">
            <w:trPr>
              <w:gridAfter w:val="0"/>
              <w:jc w:val="center"/>
            </w:trPr>
          </w:trPrChange>
        </w:trPr>
        <w:tc>
          <w:tcPr>
            <w:tcW w:w="2631" w:type="dxa"/>
            <w:vMerge/>
            <w:tcBorders>
              <w:left w:val="single" w:sz="4" w:space="0" w:color="auto"/>
              <w:right w:val="single" w:sz="4" w:space="0" w:color="auto"/>
            </w:tcBorders>
            <w:vAlign w:val="center"/>
            <w:tcPrChange w:id="365" w:author="Huawei" w:date="2024-01-18T19:06:00Z">
              <w:tcPr>
                <w:tcW w:w="2631" w:type="dxa"/>
                <w:vMerge/>
                <w:tcBorders>
                  <w:left w:val="single" w:sz="4" w:space="0" w:color="auto"/>
                  <w:right w:val="single" w:sz="4" w:space="0" w:color="auto"/>
                </w:tcBorders>
                <w:vAlign w:val="center"/>
              </w:tcPr>
            </w:tcPrChange>
          </w:tcPr>
          <w:p w14:paraId="7C643C0F" w14:textId="77777777" w:rsidR="00DD1985" w:rsidRPr="00C4755C" w:rsidRDefault="00DD1985" w:rsidP="00DD1985">
            <w:pPr>
              <w:pStyle w:val="TAL"/>
            </w:pPr>
          </w:p>
        </w:tc>
        <w:tc>
          <w:tcPr>
            <w:tcW w:w="1475" w:type="dxa"/>
            <w:vMerge/>
            <w:tcBorders>
              <w:left w:val="single" w:sz="4" w:space="0" w:color="auto"/>
              <w:right w:val="single" w:sz="4" w:space="0" w:color="auto"/>
            </w:tcBorders>
            <w:tcPrChange w:id="366" w:author="Huawei" w:date="2024-01-18T19:06:00Z">
              <w:tcPr>
                <w:tcW w:w="1475" w:type="dxa"/>
                <w:vMerge/>
                <w:tcBorders>
                  <w:left w:val="single" w:sz="4" w:space="0" w:color="auto"/>
                  <w:right w:val="single" w:sz="4" w:space="0" w:color="auto"/>
                </w:tcBorders>
              </w:tcPr>
            </w:tcPrChange>
          </w:tcPr>
          <w:p w14:paraId="2C60FDB7"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67"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FF22F79" w14:textId="20F4476A" w:rsidR="00DD1985" w:rsidRPr="00C4755C" w:rsidRDefault="00DD1985" w:rsidP="00DD1985">
            <w:pPr>
              <w:pStyle w:val="TAC"/>
              <w:jc w:val="left"/>
            </w:pPr>
            <w:ins w:id="368" w:author="Huawei" w:date="2024-01-18T19:09:00Z">
              <w:r w:rsidRPr="00771EE8">
                <w:t>NR_FDD_FR1_G</w:t>
              </w:r>
            </w:ins>
            <w:del w:id="369" w:author="Huawei" w:date="2024-01-18T19:09:00Z">
              <w:r w:rsidRPr="00C4755C" w:rsidDel="00717EEE">
                <w:delText>Bands NR_FDD_FR1_G</w:delText>
              </w:r>
            </w:del>
          </w:p>
        </w:tc>
        <w:tc>
          <w:tcPr>
            <w:tcW w:w="1418" w:type="dxa"/>
            <w:tcBorders>
              <w:left w:val="single" w:sz="4" w:space="0" w:color="auto"/>
              <w:right w:val="single" w:sz="4" w:space="0" w:color="auto"/>
            </w:tcBorders>
            <w:shd w:val="clear" w:color="auto" w:fill="auto"/>
            <w:tcPrChange w:id="370" w:author="Huawei" w:date="2024-01-18T19:06:00Z">
              <w:tcPr>
                <w:tcW w:w="1418" w:type="dxa"/>
                <w:gridSpan w:val="2"/>
                <w:tcBorders>
                  <w:left w:val="single" w:sz="4" w:space="0" w:color="auto"/>
                  <w:right w:val="single" w:sz="4" w:space="0" w:color="auto"/>
                </w:tcBorders>
                <w:shd w:val="clear" w:color="auto" w:fill="auto"/>
              </w:tcPr>
            </w:tcPrChange>
          </w:tcPr>
          <w:p w14:paraId="2913EE34" w14:textId="66001D29" w:rsidR="00DD1985" w:rsidRPr="00C4755C" w:rsidRDefault="00DD1985" w:rsidP="00DD1985">
            <w:pPr>
              <w:pStyle w:val="TAC"/>
            </w:pPr>
            <w:ins w:id="371" w:author="Huawei" w:date="2024-01-18T19:09:00Z">
              <w:r w:rsidRPr="00771EE8">
                <w:t>RSRP_</w:t>
              </w:r>
              <w:r>
                <w:t>52</w:t>
              </w:r>
            </w:ins>
            <w:del w:id="372" w:author="Huawei" w:date="2024-01-18T19:09:00Z">
              <w:r w:rsidRPr="00C4755C" w:rsidDel="00717EEE">
                <w:delText>RSRP_34+TT</w:delText>
              </w:r>
            </w:del>
          </w:p>
        </w:tc>
      </w:tr>
      <w:tr w:rsidR="00DD1985" w:rsidRPr="00C4755C" w14:paraId="1D26172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3" w:author="Huawei" w:date="2024-01-18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4" w:author="Huawei" w:date="2024-01-18T19:06: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375" w:author="Huawei" w:date="2024-01-18T19:06:00Z">
              <w:tcPr>
                <w:tcW w:w="2631" w:type="dxa"/>
                <w:vMerge/>
                <w:tcBorders>
                  <w:left w:val="single" w:sz="4" w:space="0" w:color="auto"/>
                  <w:bottom w:val="single" w:sz="4" w:space="0" w:color="auto"/>
                  <w:right w:val="single" w:sz="4" w:space="0" w:color="auto"/>
                </w:tcBorders>
                <w:vAlign w:val="center"/>
              </w:tcPr>
            </w:tcPrChange>
          </w:tcPr>
          <w:p w14:paraId="0A0ED89C" w14:textId="77777777" w:rsidR="00DD1985" w:rsidRPr="00C4755C" w:rsidRDefault="00DD1985" w:rsidP="00DD1985">
            <w:pPr>
              <w:pStyle w:val="TAL"/>
            </w:pPr>
          </w:p>
        </w:tc>
        <w:tc>
          <w:tcPr>
            <w:tcW w:w="1475" w:type="dxa"/>
            <w:vMerge/>
            <w:tcBorders>
              <w:left w:val="single" w:sz="4" w:space="0" w:color="auto"/>
              <w:bottom w:val="single" w:sz="4" w:space="0" w:color="auto"/>
              <w:right w:val="single" w:sz="4" w:space="0" w:color="auto"/>
            </w:tcBorders>
            <w:tcPrChange w:id="376" w:author="Huawei" w:date="2024-01-18T19:06:00Z">
              <w:tcPr>
                <w:tcW w:w="1475" w:type="dxa"/>
                <w:vMerge/>
                <w:tcBorders>
                  <w:left w:val="single" w:sz="4" w:space="0" w:color="auto"/>
                  <w:bottom w:val="single" w:sz="4" w:space="0" w:color="auto"/>
                  <w:right w:val="single" w:sz="4" w:space="0" w:color="auto"/>
                </w:tcBorders>
              </w:tcPr>
            </w:tcPrChange>
          </w:tcPr>
          <w:p w14:paraId="76989D87" w14:textId="77777777" w:rsidR="00DD1985" w:rsidRPr="00C4755C" w:rsidRDefault="00DD1985" w:rsidP="00DD1985">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77" w:author="Huawei" w:date="2024-01-18T19:0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7E04179" w14:textId="170E463D" w:rsidR="00DD1985" w:rsidRPr="00C4755C" w:rsidRDefault="00DD1985" w:rsidP="00DD1985">
            <w:pPr>
              <w:pStyle w:val="TAC"/>
              <w:jc w:val="left"/>
            </w:pPr>
            <w:ins w:id="378" w:author="Huawei" w:date="2024-01-18T19:09:00Z">
              <w:r w:rsidRPr="00771EE8">
                <w:t>NR_FDD_FR1_H</w:t>
              </w:r>
            </w:ins>
            <w:del w:id="379" w:author="Huawei" w:date="2024-01-18T19:09:00Z">
              <w:r w:rsidRPr="00C4755C" w:rsidDel="00717EEE">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380" w:author="Huawei" w:date="2024-01-18T19:06:00Z">
              <w:tcPr>
                <w:tcW w:w="1418" w:type="dxa"/>
                <w:gridSpan w:val="2"/>
                <w:tcBorders>
                  <w:left w:val="single" w:sz="4" w:space="0" w:color="auto"/>
                  <w:bottom w:val="single" w:sz="4" w:space="0" w:color="auto"/>
                  <w:right w:val="single" w:sz="4" w:space="0" w:color="auto"/>
                </w:tcBorders>
                <w:shd w:val="clear" w:color="auto" w:fill="auto"/>
              </w:tcPr>
            </w:tcPrChange>
          </w:tcPr>
          <w:p w14:paraId="513C9B7E" w14:textId="11176AE7" w:rsidR="00DD1985" w:rsidRPr="00C4755C" w:rsidRDefault="00DD1985" w:rsidP="00DD1985">
            <w:pPr>
              <w:pStyle w:val="TAC"/>
            </w:pPr>
            <w:ins w:id="381" w:author="Huawei" w:date="2024-01-18T19:09:00Z">
              <w:r w:rsidRPr="00771EE8">
                <w:t>RSRP_</w:t>
              </w:r>
              <w:r>
                <w:t>52</w:t>
              </w:r>
            </w:ins>
            <w:del w:id="382" w:author="Huawei" w:date="2024-01-18T19:09:00Z">
              <w:r w:rsidRPr="00C4755C" w:rsidDel="00717EEE">
                <w:delText>RSRP_33+TT</w:delText>
              </w:r>
            </w:del>
          </w:p>
        </w:tc>
      </w:tr>
      <w:tr w:rsidR="00DD1985" w:rsidRPr="00C4755C" w14:paraId="3A9ADEE2" w14:textId="77777777" w:rsidTr="00DD1985">
        <w:trPr>
          <w:jc w:val="center"/>
        </w:trPr>
        <w:tc>
          <w:tcPr>
            <w:tcW w:w="7794" w:type="dxa"/>
            <w:gridSpan w:val="4"/>
            <w:tcBorders>
              <w:left w:val="single" w:sz="4" w:space="0" w:color="auto"/>
              <w:bottom w:val="single" w:sz="4" w:space="0" w:color="auto"/>
              <w:right w:val="single" w:sz="4" w:space="0" w:color="auto"/>
            </w:tcBorders>
            <w:vAlign w:val="center"/>
          </w:tcPr>
          <w:p w14:paraId="5952051C" w14:textId="77777777" w:rsidR="00DD1985" w:rsidRPr="00C4755C" w:rsidRDefault="00DD1985" w:rsidP="00DD1985">
            <w:pPr>
              <w:pStyle w:val="TAC"/>
              <w:jc w:val="left"/>
            </w:pPr>
            <w:r w:rsidRPr="00C4755C">
              <w:t>Note 1:</w:t>
            </w:r>
            <w:r w:rsidRPr="00C4755C">
              <w:tab/>
            </w:r>
            <w:r w:rsidRPr="00C4755C">
              <w:rPr>
                <w:rFonts w:cs="Arial"/>
              </w:rPr>
              <w:t>NR operating band groups are defined in clause 3A.4, Table 3A.4.1-2</w:t>
            </w:r>
            <w:r w:rsidRPr="00C4755C">
              <w:t>.</w:t>
            </w:r>
          </w:p>
        </w:tc>
      </w:tr>
    </w:tbl>
    <w:p w14:paraId="62656A87" w14:textId="77777777" w:rsidR="00DD1985" w:rsidRPr="00C4755C" w:rsidRDefault="00DD1985" w:rsidP="00DD1985">
      <w:pPr>
        <w:rPr>
          <w:lang w:eastAsia="sv-SE"/>
        </w:rPr>
      </w:pPr>
    </w:p>
    <w:p w14:paraId="67B4A27E" w14:textId="77777777" w:rsidR="00DD1985" w:rsidRPr="00C4755C" w:rsidRDefault="00DD1985" w:rsidP="00DD1985">
      <w:pPr>
        <w:pStyle w:val="TH"/>
      </w:pPr>
      <w:r w:rsidRPr="00C4755C">
        <w:lastRenderedPageBreak/>
        <w:t xml:space="preserve">Table </w:t>
      </w:r>
      <w:r>
        <w:rPr>
          <w:lang w:eastAsia="sv-SE"/>
        </w:rPr>
        <w:t>16.7.4.3.1</w:t>
      </w:r>
      <w:r w:rsidRPr="00C4755C">
        <w:rPr>
          <w:lang w:eastAsia="sv-SE"/>
        </w:rPr>
        <w:t>.5</w:t>
      </w:r>
      <w:r w:rsidRPr="00C4755C">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Change w:id="383">
          <w:tblGrid>
            <w:gridCol w:w="2689"/>
            <w:gridCol w:w="1417"/>
            <w:gridCol w:w="2360"/>
            <w:gridCol w:w="20"/>
            <w:gridCol w:w="30"/>
            <w:gridCol w:w="1276"/>
          </w:tblGrid>
        </w:tblGridChange>
      </w:tblGrid>
      <w:tr w:rsidR="00DD1985" w:rsidRPr="00C4755C" w:rsidDel="00DD1985" w14:paraId="43E01EBB" w14:textId="2EC8C989" w:rsidTr="00DD1985">
        <w:trPr>
          <w:jc w:val="center"/>
          <w:del w:id="384" w:author="Huawei" w:date="2024-01-18T19:11:00Z"/>
        </w:trPr>
        <w:tc>
          <w:tcPr>
            <w:tcW w:w="2689" w:type="dxa"/>
            <w:tcBorders>
              <w:top w:val="single" w:sz="4" w:space="0" w:color="auto"/>
              <w:left w:val="single" w:sz="4" w:space="0" w:color="auto"/>
              <w:bottom w:val="single" w:sz="4" w:space="0" w:color="auto"/>
              <w:right w:val="single" w:sz="4" w:space="0" w:color="auto"/>
            </w:tcBorders>
            <w:vAlign w:val="center"/>
          </w:tcPr>
          <w:p w14:paraId="17CAB9BB" w14:textId="7A9BB181" w:rsidR="00DD1985" w:rsidRPr="00C4755C" w:rsidDel="00DD1985" w:rsidRDefault="00DD1985" w:rsidP="00DD1985">
            <w:pPr>
              <w:pStyle w:val="TAH"/>
              <w:rPr>
                <w:del w:id="385" w:author="Huawei" w:date="2024-01-18T19:11:00Z"/>
              </w:rPr>
            </w:pPr>
            <w:del w:id="386" w:author="Huawei" w:date="2024-01-18T19:11:00Z">
              <w:r w:rsidRPr="00C4755C" w:rsidDel="00DD198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743FB5F" w14:textId="085CCC3C" w:rsidR="00DD1985" w:rsidRPr="00C4755C" w:rsidDel="00DD1985" w:rsidRDefault="00DD1985" w:rsidP="00DD1985">
            <w:pPr>
              <w:pStyle w:val="TAH"/>
              <w:rPr>
                <w:del w:id="387" w:author="Huawei" w:date="2024-01-18T19:11:00Z"/>
                <w:rFonts w:ascii="Arial Bold" w:hAnsi="Arial Bold"/>
              </w:rPr>
            </w:pPr>
            <w:del w:id="388" w:author="Huawei" w:date="2024-01-18T19:11:00Z">
              <w:r w:rsidRPr="00C4755C" w:rsidDel="00DD1985">
                <w:rPr>
                  <w:rFonts w:ascii="Arial Bold" w:hAnsi="Arial Bold"/>
                </w:rPr>
                <w:delText>Test 1</w:delText>
              </w:r>
            </w:del>
          </w:p>
          <w:p w14:paraId="660F4D71" w14:textId="6F47042A" w:rsidR="00DD1985" w:rsidRPr="00C4755C" w:rsidDel="00DD1985" w:rsidRDefault="00DD1985" w:rsidP="00DD1985">
            <w:pPr>
              <w:pStyle w:val="TAH"/>
              <w:rPr>
                <w:del w:id="389" w:author="Huawei" w:date="2024-01-18T19:11:00Z"/>
                <w:rFonts w:ascii="Arial Bold" w:hAnsi="Arial Bold"/>
              </w:rPr>
            </w:pPr>
            <w:del w:id="390" w:author="Huawei" w:date="2024-01-18T19:11:00Z">
              <w:r w:rsidRPr="00C4755C" w:rsidDel="00DD1985">
                <w:rPr>
                  <w:rFonts w:ascii="Arial Bold" w:hAnsi="Arial Bold"/>
                </w:rPr>
                <w:delText>All bands</w:delText>
              </w:r>
            </w:del>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41AD166" w14:textId="12F3D1EA" w:rsidR="00DD1985" w:rsidRPr="00C4755C" w:rsidDel="00DD1985" w:rsidRDefault="00DD1985" w:rsidP="00DD1985">
            <w:pPr>
              <w:pStyle w:val="TAH"/>
              <w:rPr>
                <w:del w:id="391" w:author="Huawei" w:date="2024-01-18T19:11:00Z"/>
              </w:rPr>
            </w:pPr>
            <w:del w:id="392" w:author="Huawei" w:date="2024-01-18T19:11:00Z">
              <w:r w:rsidRPr="00C4755C" w:rsidDel="00DD1985">
                <w:rPr>
                  <w:rFonts w:ascii="Arial Bold" w:hAnsi="Arial Bold"/>
                </w:rPr>
                <w:delText>Test 2</w:delText>
              </w:r>
            </w:del>
          </w:p>
        </w:tc>
      </w:tr>
      <w:tr w:rsidR="00DD1985" w:rsidRPr="00C4755C" w14:paraId="2F50C0DC" w14:textId="3CC3C3E6"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3"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94" w:author="Huawei" w:date="2024-01-18T19:10:00Z"/>
          <w:trPrChange w:id="395" w:author="Huawei" w:date="2024-01-18T19:1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396" w:author="Huawei" w:date="2024-01-18T19:11:00Z">
              <w:tcPr>
                <w:tcW w:w="2689" w:type="dxa"/>
                <w:tcBorders>
                  <w:top w:val="single" w:sz="4" w:space="0" w:color="auto"/>
                  <w:left w:val="single" w:sz="4" w:space="0" w:color="auto"/>
                  <w:bottom w:val="single" w:sz="4" w:space="0" w:color="auto"/>
                  <w:right w:val="single" w:sz="4" w:space="0" w:color="auto"/>
                </w:tcBorders>
                <w:vAlign w:val="center"/>
              </w:tcPr>
            </w:tcPrChange>
          </w:tcPr>
          <w:p w14:paraId="1C1A641E" w14:textId="2F8E9014" w:rsidR="00DD1985" w:rsidRPr="00C4755C" w:rsidRDefault="00DD1985" w:rsidP="00DD1985">
            <w:pPr>
              <w:pStyle w:val="TAH"/>
              <w:rPr>
                <w:ins w:id="397" w:author="Huawei" w:date="2024-01-18T19:10:00Z"/>
              </w:rPr>
            </w:pPr>
            <w:ins w:id="398" w:author="Huawei" w:date="2024-01-18T19:11:00Z">
              <w:r w:rsidRPr="00771EE8">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Change w:id="399" w:author="Huawei" w:date="2024-01-18T19:11:00Z">
              <w:tcPr>
                <w:tcW w:w="1417" w:type="dxa"/>
                <w:tcBorders>
                  <w:top w:val="single" w:sz="4" w:space="0" w:color="auto"/>
                  <w:left w:val="single" w:sz="4" w:space="0" w:color="auto"/>
                  <w:bottom w:val="single" w:sz="4" w:space="0" w:color="auto"/>
                  <w:right w:val="single" w:sz="4" w:space="0" w:color="auto"/>
                </w:tcBorders>
                <w:vAlign w:val="center"/>
              </w:tcPr>
            </w:tcPrChange>
          </w:tcPr>
          <w:p w14:paraId="0B3A1FE4" w14:textId="77777777" w:rsidR="00DD1985" w:rsidRPr="00771EE8" w:rsidRDefault="00DD1985" w:rsidP="00DD1985">
            <w:pPr>
              <w:pStyle w:val="TAH"/>
              <w:rPr>
                <w:ins w:id="400" w:author="Huawei" w:date="2024-01-18T19:11:00Z"/>
                <w:rFonts w:ascii="Arial Bold" w:hAnsi="Arial Bold"/>
              </w:rPr>
            </w:pPr>
            <w:ins w:id="401" w:author="Huawei" w:date="2024-01-18T19:11:00Z">
              <w:r w:rsidRPr="00771EE8">
                <w:rPr>
                  <w:rFonts w:ascii="Arial Bold" w:hAnsi="Arial Bold"/>
                </w:rPr>
                <w:t>Test 1</w:t>
              </w:r>
            </w:ins>
          </w:p>
          <w:p w14:paraId="3B7F88B3" w14:textId="4FE63263" w:rsidR="00DD1985" w:rsidRPr="00C4755C" w:rsidRDefault="00DD1985" w:rsidP="00DD1985">
            <w:pPr>
              <w:pStyle w:val="TAH"/>
              <w:rPr>
                <w:ins w:id="402" w:author="Huawei" w:date="2024-01-18T19:10:00Z"/>
                <w:rFonts w:ascii="Arial Bold" w:hAnsi="Arial Bold"/>
              </w:rPr>
            </w:pPr>
            <w:ins w:id="403" w:author="Huawei" w:date="2024-01-18T19:11:00Z">
              <w:r w:rsidRPr="00771EE8">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Change w:id="404" w:author="Huawei" w:date="2024-01-18T19:11:00Z">
              <w:tcPr>
                <w:tcW w:w="2380" w:type="dxa"/>
                <w:gridSpan w:val="2"/>
                <w:tcBorders>
                  <w:top w:val="single" w:sz="4" w:space="0" w:color="auto"/>
                  <w:left w:val="single" w:sz="4" w:space="0" w:color="auto"/>
                  <w:bottom w:val="single" w:sz="4" w:space="0" w:color="auto"/>
                  <w:right w:val="single" w:sz="4" w:space="0" w:color="auto"/>
                </w:tcBorders>
                <w:vAlign w:val="center"/>
              </w:tcPr>
            </w:tcPrChange>
          </w:tcPr>
          <w:p w14:paraId="26ABFE8A" w14:textId="4D27E185" w:rsidR="00DD1985" w:rsidRPr="00C4755C" w:rsidRDefault="00DD1985" w:rsidP="00DD1985">
            <w:pPr>
              <w:pStyle w:val="TAH"/>
              <w:rPr>
                <w:ins w:id="405" w:author="Huawei" w:date="2024-01-18T19:10:00Z"/>
                <w:rFonts w:ascii="Arial Bold" w:hAnsi="Arial Bold"/>
              </w:rPr>
            </w:pPr>
            <w:ins w:id="406" w:author="Huawei" w:date="2024-01-18T19:11:00Z">
              <w:r>
                <w:rPr>
                  <w:rFonts w:ascii="Arial Bold" w:hAnsi="Arial Bold" w:hint="eastAsia"/>
                  <w:lang w:eastAsia="zh-CN"/>
                </w:rPr>
                <w:t>B</w:t>
              </w:r>
              <w:r>
                <w:rPr>
                  <w:rFonts w:ascii="Arial Bold" w:hAnsi="Arial Bold"/>
                  <w:lang w:eastAsia="zh-CN"/>
                </w:rPr>
                <w:t>and group</w:t>
              </w:r>
            </w:ins>
          </w:p>
        </w:tc>
        <w:tc>
          <w:tcPr>
            <w:tcW w:w="1276" w:type="dxa"/>
            <w:tcBorders>
              <w:top w:val="single" w:sz="4" w:space="0" w:color="auto"/>
              <w:left w:val="single" w:sz="4" w:space="0" w:color="auto"/>
              <w:bottom w:val="single" w:sz="4" w:space="0" w:color="auto"/>
              <w:right w:val="single" w:sz="4" w:space="0" w:color="auto"/>
            </w:tcBorders>
            <w:vAlign w:val="center"/>
            <w:tcPrChange w:id="407" w:author="Huawei" w:date="2024-01-18T19:11:00Z">
              <w:tcPr>
                <w:tcW w:w="1306" w:type="dxa"/>
                <w:gridSpan w:val="2"/>
                <w:tcBorders>
                  <w:top w:val="single" w:sz="4" w:space="0" w:color="auto"/>
                  <w:left w:val="single" w:sz="4" w:space="0" w:color="auto"/>
                  <w:bottom w:val="single" w:sz="4" w:space="0" w:color="auto"/>
                  <w:right w:val="single" w:sz="4" w:space="0" w:color="auto"/>
                </w:tcBorders>
                <w:vAlign w:val="center"/>
              </w:tcPr>
            </w:tcPrChange>
          </w:tcPr>
          <w:p w14:paraId="3D3F1A88" w14:textId="0E039831" w:rsidR="00DD1985" w:rsidRPr="00C4755C" w:rsidRDefault="00DD1985" w:rsidP="00DD1985">
            <w:pPr>
              <w:pStyle w:val="TAH"/>
              <w:rPr>
                <w:ins w:id="408" w:author="Huawei" w:date="2024-01-18T19:10:00Z"/>
                <w:rFonts w:ascii="Arial Bold" w:hAnsi="Arial Bold"/>
              </w:rPr>
            </w:pPr>
            <w:ins w:id="409" w:author="Huawei" w:date="2024-01-18T19:11:00Z">
              <w:r w:rsidRPr="00771EE8">
                <w:rPr>
                  <w:rFonts w:ascii="Arial Bold" w:hAnsi="Arial Bold"/>
                </w:rPr>
                <w:t>Test 2</w:t>
              </w:r>
            </w:ins>
          </w:p>
        </w:tc>
      </w:tr>
      <w:tr w:rsidR="00DD1985" w:rsidRPr="00C4755C" w14:paraId="37D56EDB"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0"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1" w:author="Huawei" w:date="2024-01-18T19:11:00Z">
            <w:trPr>
              <w:jc w:val="center"/>
            </w:trPr>
          </w:trPrChange>
        </w:trPr>
        <w:tc>
          <w:tcPr>
            <w:tcW w:w="2689" w:type="dxa"/>
            <w:vMerge w:val="restart"/>
            <w:tcBorders>
              <w:top w:val="single" w:sz="4" w:space="0" w:color="auto"/>
              <w:left w:val="single" w:sz="4" w:space="0" w:color="auto"/>
              <w:right w:val="single" w:sz="4" w:space="0" w:color="auto"/>
            </w:tcBorders>
            <w:vAlign w:val="center"/>
            <w:tcPrChange w:id="412" w:author="Huawei" w:date="2024-01-18T19:11:00Z">
              <w:tcPr>
                <w:tcW w:w="2689" w:type="dxa"/>
                <w:vMerge w:val="restart"/>
                <w:tcBorders>
                  <w:top w:val="single" w:sz="4" w:space="0" w:color="auto"/>
                  <w:left w:val="single" w:sz="4" w:space="0" w:color="auto"/>
                  <w:right w:val="single" w:sz="4" w:space="0" w:color="auto"/>
                </w:tcBorders>
                <w:vAlign w:val="center"/>
              </w:tcPr>
            </w:tcPrChange>
          </w:tcPr>
          <w:p w14:paraId="0807BC56" w14:textId="77777777" w:rsidR="00DD1985" w:rsidRPr="00C4755C" w:rsidRDefault="00DD1985" w:rsidP="00DD1985">
            <w:pPr>
              <w:pStyle w:val="TAL"/>
            </w:pPr>
            <w:r w:rsidRPr="00C4755C">
              <w:t>Lowest reported value (Cell 1)</w:t>
            </w:r>
          </w:p>
        </w:tc>
        <w:tc>
          <w:tcPr>
            <w:tcW w:w="1417" w:type="dxa"/>
            <w:vMerge w:val="restart"/>
            <w:tcBorders>
              <w:top w:val="single" w:sz="4" w:space="0" w:color="auto"/>
              <w:left w:val="single" w:sz="4" w:space="0" w:color="auto"/>
              <w:right w:val="single" w:sz="4" w:space="0" w:color="auto"/>
            </w:tcBorders>
            <w:vAlign w:val="center"/>
            <w:tcPrChange w:id="413" w:author="Huawei" w:date="2024-01-18T19:11:00Z">
              <w:tcPr>
                <w:tcW w:w="1417" w:type="dxa"/>
                <w:vMerge w:val="restart"/>
                <w:tcBorders>
                  <w:top w:val="single" w:sz="4" w:space="0" w:color="auto"/>
                  <w:left w:val="single" w:sz="4" w:space="0" w:color="auto"/>
                  <w:right w:val="single" w:sz="4" w:space="0" w:color="auto"/>
                </w:tcBorders>
                <w:vAlign w:val="center"/>
              </w:tcPr>
            </w:tcPrChange>
          </w:tcPr>
          <w:p w14:paraId="2BD0DEE6" w14:textId="7A19F5AD" w:rsidR="00DD1985" w:rsidRPr="00C4755C" w:rsidRDefault="00DD1985" w:rsidP="00DD1985">
            <w:pPr>
              <w:pStyle w:val="TAC"/>
            </w:pPr>
            <w:ins w:id="414" w:author="Huawei" w:date="2024-01-18T19:12:00Z">
              <w:r w:rsidRPr="00771EE8">
                <w:t>RSRP_</w:t>
              </w:r>
              <w:r>
                <w:t>65</w:t>
              </w:r>
            </w:ins>
            <w:del w:id="415" w:author="Huawei" w:date="2024-01-18T19:12:00Z">
              <w:r w:rsidRPr="00C4755C" w:rsidDel="00E37AD8">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Change w:id="41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0703E51D" w14:textId="2857A2B6" w:rsidR="00DD1985" w:rsidRPr="00C4755C" w:rsidRDefault="00DD1985" w:rsidP="00DD1985">
            <w:pPr>
              <w:pStyle w:val="TAC"/>
              <w:jc w:val="left"/>
            </w:pPr>
            <w:ins w:id="417" w:author="Huawei" w:date="2024-01-18T19:12:00Z">
              <w:r w:rsidRPr="00771EE8">
                <w:t>NR_FDD_FR1_A, NR_TDD_FR1_A</w:t>
              </w:r>
            </w:ins>
            <w:del w:id="418" w:author="Huawei" w:date="2024-01-18T19:12:00Z">
              <w:r w:rsidRPr="00C4755C" w:rsidDel="004F2027">
                <w:delText>Bands NR_FDD_FR1_A, NR_TDD_FR1_A</w:delText>
              </w:r>
            </w:del>
          </w:p>
        </w:tc>
        <w:tc>
          <w:tcPr>
            <w:tcW w:w="1276" w:type="dxa"/>
            <w:tcBorders>
              <w:top w:val="single" w:sz="4" w:space="0" w:color="auto"/>
              <w:left w:val="single" w:sz="4" w:space="0" w:color="auto"/>
              <w:right w:val="single" w:sz="4" w:space="0" w:color="auto"/>
            </w:tcBorders>
            <w:shd w:val="clear" w:color="auto" w:fill="auto"/>
            <w:tcPrChange w:id="419"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3B794EEB" w14:textId="284BBA42" w:rsidR="00DD1985" w:rsidRPr="00C4755C" w:rsidRDefault="00DD1985" w:rsidP="00DD1985">
            <w:pPr>
              <w:pStyle w:val="TAC"/>
            </w:pPr>
            <w:ins w:id="420" w:author="Huawei" w:date="2024-01-18T19:12:00Z">
              <w:r w:rsidRPr="00771EE8">
                <w:t>RSRP_</w:t>
              </w:r>
              <w:r>
                <w:t>34</w:t>
              </w:r>
            </w:ins>
            <w:del w:id="421" w:author="Huawei" w:date="2024-01-18T19:12:00Z">
              <w:r w:rsidRPr="00C4755C" w:rsidDel="004F2027">
                <w:delText>RSRP_39+TT</w:delText>
              </w:r>
            </w:del>
          </w:p>
        </w:tc>
      </w:tr>
      <w:tr w:rsidR="00DD1985" w:rsidRPr="00C4755C" w14:paraId="7B2AD273"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2"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3" w:author="Huawei" w:date="2024-01-18T19:11:00Z">
            <w:trPr>
              <w:jc w:val="center"/>
            </w:trPr>
          </w:trPrChange>
        </w:trPr>
        <w:tc>
          <w:tcPr>
            <w:tcW w:w="2689" w:type="dxa"/>
            <w:vMerge/>
            <w:tcBorders>
              <w:top w:val="single" w:sz="4" w:space="0" w:color="auto"/>
              <w:left w:val="single" w:sz="4" w:space="0" w:color="auto"/>
              <w:right w:val="single" w:sz="4" w:space="0" w:color="auto"/>
            </w:tcBorders>
            <w:vAlign w:val="center"/>
            <w:tcPrChange w:id="424" w:author="Huawei" w:date="2024-01-18T19:11:00Z">
              <w:tcPr>
                <w:tcW w:w="2689" w:type="dxa"/>
                <w:vMerge/>
                <w:tcBorders>
                  <w:top w:val="single" w:sz="4" w:space="0" w:color="auto"/>
                  <w:left w:val="single" w:sz="4" w:space="0" w:color="auto"/>
                  <w:right w:val="single" w:sz="4" w:space="0" w:color="auto"/>
                </w:tcBorders>
                <w:vAlign w:val="center"/>
              </w:tcPr>
            </w:tcPrChange>
          </w:tcPr>
          <w:p w14:paraId="120A871A" w14:textId="77777777" w:rsidR="00DD1985" w:rsidRPr="00C4755C" w:rsidRDefault="00DD1985" w:rsidP="00DD1985">
            <w:pPr>
              <w:pStyle w:val="TAL"/>
            </w:pPr>
          </w:p>
        </w:tc>
        <w:tc>
          <w:tcPr>
            <w:tcW w:w="1417" w:type="dxa"/>
            <w:vMerge/>
            <w:tcBorders>
              <w:top w:val="single" w:sz="4" w:space="0" w:color="auto"/>
              <w:left w:val="single" w:sz="4" w:space="0" w:color="auto"/>
              <w:right w:val="single" w:sz="4" w:space="0" w:color="auto"/>
            </w:tcBorders>
            <w:vAlign w:val="center"/>
            <w:tcPrChange w:id="425" w:author="Huawei" w:date="2024-01-18T19:11:00Z">
              <w:tcPr>
                <w:tcW w:w="1417" w:type="dxa"/>
                <w:vMerge/>
                <w:tcBorders>
                  <w:top w:val="single" w:sz="4" w:space="0" w:color="auto"/>
                  <w:left w:val="single" w:sz="4" w:space="0" w:color="auto"/>
                  <w:right w:val="single" w:sz="4" w:space="0" w:color="auto"/>
                </w:tcBorders>
                <w:vAlign w:val="center"/>
              </w:tcPr>
            </w:tcPrChange>
          </w:tcPr>
          <w:p w14:paraId="38EDA51F"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2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0FE46457" w14:textId="22B44893" w:rsidR="00DD1985" w:rsidRPr="00C4755C" w:rsidRDefault="00DD1985" w:rsidP="00DD1985">
            <w:pPr>
              <w:pStyle w:val="TAC"/>
              <w:jc w:val="left"/>
            </w:pPr>
            <w:ins w:id="427" w:author="Huawei" w:date="2024-01-18T19:12:00Z">
              <w:r w:rsidRPr="00771EE8">
                <w:t>NR_FDD_FR1_B</w:t>
              </w:r>
            </w:ins>
            <w:del w:id="428" w:author="Huawei" w:date="2024-01-18T19:12:00Z">
              <w:r w:rsidRPr="00C4755C" w:rsidDel="004F2027">
                <w:delText>Bands NR_FDD_FR1_B</w:delText>
              </w:r>
            </w:del>
          </w:p>
        </w:tc>
        <w:tc>
          <w:tcPr>
            <w:tcW w:w="1276" w:type="dxa"/>
            <w:tcBorders>
              <w:top w:val="single" w:sz="4" w:space="0" w:color="auto"/>
              <w:left w:val="single" w:sz="4" w:space="0" w:color="auto"/>
              <w:right w:val="single" w:sz="4" w:space="0" w:color="auto"/>
            </w:tcBorders>
            <w:shd w:val="clear" w:color="auto" w:fill="auto"/>
            <w:tcPrChange w:id="429"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47EA1B6C" w14:textId="3469665F" w:rsidR="00DD1985" w:rsidRPr="00C4755C" w:rsidRDefault="00DD1985" w:rsidP="00DD1985">
            <w:pPr>
              <w:pStyle w:val="TAC"/>
            </w:pPr>
            <w:ins w:id="430" w:author="Huawei" w:date="2024-01-18T19:12:00Z">
              <w:r w:rsidRPr="00771EE8">
                <w:t>RSRP_</w:t>
              </w:r>
              <w:r>
                <w:t>34</w:t>
              </w:r>
            </w:ins>
            <w:del w:id="431" w:author="Huawei" w:date="2024-01-18T19:12:00Z">
              <w:r w:rsidRPr="00C4755C" w:rsidDel="004F2027">
                <w:delText>RSRP_39+TT</w:delText>
              </w:r>
            </w:del>
          </w:p>
        </w:tc>
      </w:tr>
      <w:tr w:rsidR="00DD1985" w:rsidRPr="00C4755C" w14:paraId="57FA688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2"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3" w:author="Huawei" w:date="2024-01-18T19:11:00Z">
            <w:trPr>
              <w:jc w:val="center"/>
            </w:trPr>
          </w:trPrChange>
        </w:trPr>
        <w:tc>
          <w:tcPr>
            <w:tcW w:w="2689" w:type="dxa"/>
            <w:vMerge/>
            <w:tcBorders>
              <w:left w:val="single" w:sz="4" w:space="0" w:color="auto"/>
              <w:right w:val="single" w:sz="4" w:space="0" w:color="auto"/>
            </w:tcBorders>
            <w:vAlign w:val="center"/>
            <w:tcPrChange w:id="434" w:author="Huawei" w:date="2024-01-18T19:11:00Z">
              <w:tcPr>
                <w:tcW w:w="2689" w:type="dxa"/>
                <w:vMerge/>
                <w:tcBorders>
                  <w:left w:val="single" w:sz="4" w:space="0" w:color="auto"/>
                  <w:right w:val="single" w:sz="4" w:space="0" w:color="auto"/>
                </w:tcBorders>
                <w:vAlign w:val="center"/>
              </w:tcPr>
            </w:tcPrChange>
          </w:tcPr>
          <w:p w14:paraId="34D88C46"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435" w:author="Huawei" w:date="2024-01-18T19:11:00Z">
              <w:tcPr>
                <w:tcW w:w="1417" w:type="dxa"/>
                <w:vMerge/>
                <w:tcBorders>
                  <w:left w:val="single" w:sz="4" w:space="0" w:color="auto"/>
                  <w:right w:val="single" w:sz="4" w:space="0" w:color="auto"/>
                </w:tcBorders>
              </w:tcPr>
            </w:tcPrChange>
          </w:tcPr>
          <w:p w14:paraId="728A3510"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3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3B22ACA3" w14:textId="062E1172" w:rsidR="00DD1985" w:rsidRPr="00C4755C" w:rsidRDefault="00DD1985" w:rsidP="00DD1985">
            <w:pPr>
              <w:pStyle w:val="TAC"/>
              <w:jc w:val="left"/>
            </w:pPr>
            <w:ins w:id="437" w:author="Huawei" w:date="2024-01-18T19:12:00Z">
              <w:r w:rsidRPr="00771EE8">
                <w:t>NR_TDD_FR1_C</w:t>
              </w:r>
            </w:ins>
            <w:del w:id="438" w:author="Huawei" w:date="2024-01-18T19:12:00Z">
              <w:r w:rsidRPr="00C4755C" w:rsidDel="004F2027">
                <w:delText>Bands NR_TDD_FR1_C</w:delText>
              </w:r>
            </w:del>
          </w:p>
        </w:tc>
        <w:tc>
          <w:tcPr>
            <w:tcW w:w="1276" w:type="dxa"/>
            <w:tcBorders>
              <w:left w:val="single" w:sz="4" w:space="0" w:color="auto"/>
              <w:bottom w:val="single" w:sz="4" w:space="0" w:color="auto"/>
              <w:right w:val="single" w:sz="4" w:space="0" w:color="auto"/>
            </w:tcBorders>
            <w:shd w:val="clear" w:color="auto" w:fill="auto"/>
            <w:tcPrChange w:id="439"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3C45AC93" w14:textId="6CED378C" w:rsidR="00DD1985" w:rsidRPr="00C4755C" w:rsidRDefault="00DD1985" w:rsidP="00DD1985">
            <w:pPr>
              <w:pStyle w:val="TAC"/>
            </w:pPr>
            <w:ins w:id="440" w:author="Huawei" w:date="2024-01-18T19:12:00Z">
              <w:r w:rsidRPr="00771EE8">
                <w:t>RSRP_</w:t>
              </w:r>
              <w:r>
                <w:t>35</w:t>
              </w:r>
            </w:ins>
            <w:del w:id="441" w:author="Huawei" w:date="2024-01-18T19:12:00Z">
              <w:r w:rsidRPr="00C4755C" w:rsidDel="004F2027">
                <w:delText>RSRP_40+TT</w:delText>
              </w:r>
            </w:del>
          </w:p>
        </w:tc>
      </w:tr>
      <w:tr w:rsidR="00DD1985" w:rsidRPr="00C4755C" w14:paraId="7F134646"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2"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3" w:author="Huawei" w:date="2024-01-18T19:11:00Z">
            <w:trPr>
              <w:jc w:val="center"/>
            </w:trPr>
          </w:trPrChange>
        </w:trPr>
        <w:tc>
          <w:tcPr>
            <w:tcW w:w="2689" w:type="dxa"/>
            <w:vMerge/>
            <w:tcBorders>
              <w:left w:val="single" w:sz="4" w:space="0" w:color="auto"/>
              <w:right w:val="single" w:sz="4" w:space="0" w:color="auto"/>
            </w:tcBorders>
            <w:vAlign w:val="center"/>
            <w:tcPrChange w:id="444" w:author="Huawei" w:date="2024-01-18T19:11:00Z">
              <w:tcPr>
                <w:tcW w:w="2689" w:type="dxa"/>
                <w:vMerge/>
                <w:tcBorders>
                  <w:left w:val="single" w:sz="4" w:space="0" w:color="auto"/>
                  <w:right w:val="single" w:sz="4" w:space="0" w:color="auto"/>
                </w:tcBorders>
                <w:vAlign w:val="center"/>
              </w:tcPr>
            </w:tcPrChange>
          </w:tcPr>
          <w:p w14:paraId="3C89F1AB"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445" w:author="Huawei" w:date="2024-01-18T19:11:00Z">
              <w:tcPr>
                <w:tcW w:w="1417" w:type="dxa"/>
                <w:vMerge/>
                <w:tcBorders>
                  <w:left w:val="single" w:sz="4" w:space="0" w:color="auto"/>
                  <w:right w:val="single" w:sz="4" w:space="0" w:color="auto"/>
                </w:tcBorders>
              </w:tcPr>
            </w:tcPrChange>
          </w:tcPr>
          <w:p w14:paraId="1308FE0C"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4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5B06CC6D" w14:textId="32C99275" w:rsidR="00DD1985" w:rsidRPr="00C4755C" w:rsidRDefault="00DD1985" w:rsidP="00DD1985">
            <w:pPr>
              <w:pStyle w:val="TAC"/>
              <w:jc w:val="left"/>
            </w:pPr>
            <w:ins w:id="447" w:author="Huawei" w:date="2024-01-18T19:12:00Z">
              <w:r w:rsidRPr="00771EE8">
                <w:t>NR_FDD_FR1_D, NR_TDD_FR1_D</w:t>
              </w:r>
            </w:ins>
            <w:del w:id="448" w:author="Huawei" w:date="2024-01-18T19:12:00Z">
              <w:r w:rsidRPr="00C4755C" w:rsidDel="004F2027">
                <w:delText>Bands NR_FDD_FR1_D, NR_TDD_FR1_D</w:delText>
              </w:r>
            </w:del>
          </w:p>
        </w:tc>
        <w:tc>
          <w:tcPr>
            <w:tcW w:w="1276" w:type="dxa"/>
            <w:tcBorders>
              <w:left w:val="single" w:sz="4" w:space="0" w:color="auto"/>
              <w:bottom w:val="single" w:sz="4" w:space="0" w:color="auto"/>
              <w:right w:val="single" w:sz="4" w:space="0" w:color="auto"/>
            </w:tcBorders>
            <w:shd w:val="clear" w:color="auto" w:fill="auto"/>
            <w:tcPrChange w:id="449"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2EDD6909" w14:textId="146478AC" w:rsidR="00DD1985" w:rsidRPr="00C4755C" w:rsidRDefault="00DD1985" w:rsidP="00DD1985">
            <w:pPr>
              <w:pStyle w:val="TAC"/>
            </w:pPr>
            <w:ins w:id="450" w:author="Huawei" w:date="2024-01-18T19:12:00Z">
              <w:r w:rsidRPr="00771EE8">
                <w:t>RSRP_</w:t>
              </w:r>
              <w:r>
                <w:t>35</w:t>
              </w:r>
            </w:ins>
            <w:del w:id="451" w:author="Huawei" w:date="2024-01-18T19:12:00Z">
              <w:r w:rsidRPr="00C4755C" w:rsidDel="004F2027">
                <w:delText>RSRP_40+TT</w:delText>
              </w:r>
            </w:del>
          </w:p>
        </w:tc>
      </w:tr>
      <w:tr w:rsidR="00DD1985" w:rsidRPr="00C4755C" w14:paraId="66EEE33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2"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3" w:author="Huawei" w:date="2024-01-18T19:11:00Z">
            <w:trPr>
              <w:jc w:val="center"/>
            </w:trPr>
          </w:trPrChange>
        </w:trPr>
        <w:tc>
          <w:tcPr>
            <w:tcW w:w="2689" w:type="dxa"/>
            <w:vMerge/>
            <w:tcBorders>
              <w:left w:val="single" w:sz="4" w:space="0" w:color="auto"/>
              <w:right w:val="single" w:sz="4" w:space="0" w:color="auto"/>
            </w:tcBorders>
            <w:vAlign w:val="center"/>
            <w:tcPrChange w:id="454" w:author="Huawei" w:date="2024-01-18T19:11:00Z">
              <w:tcPr>
                <w:tcW w:w="2689" w:type="dxa"/>
                <w:vMerge/>
                <w:tcBorders>
                  <w:left w:val="single" w:sz="4" w:space="0" w:color="auto"/>
                  <w:right w:val="single" w:sz="4" w:space="0" w:color="auto"/>
                </w:tcBorders>
                <w:vAlign w:val="center"/>
              </w:tcPr>
            </w:tcPrChange>
          </w:tcPr>
          <w:p w14:paraId="217BDAA0"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455" w:author="Huawei" w:date="2024-01-18T19:11:00Z">
              <w:tcPr>
                <w:tcW w:w="1417" w:type="dxa"/>
                <w:vMerge/>
                <w:tcBorders>
                  <w:left w:val="single" w:sz="4" w:space="0" w:color="auto"/>
                  <w:right w:val="single" w:sz="4" w:space="0" w:color="auto"/>
                </w:tcBorders>
              </w:tcPr>
            </w:tcPrChange>
          </w:tcPr>
          <w:p w14:paraId="277EF4E2"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5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4C8543E3" w14:textId="68257ECF" w:rsidR="00DD1985" w:rsidRPr="00C4755C" w:rsidRDefault="00DD1985" w:rsidP="00DD1985">
            <w:pPr>
              <w:pStyle w:val="TAC"/>
              <w:jc w:val="left"/>
            </w:pPr>
            <w:ins w:id="457" w:author="Huawei" w:date="2024-01-18T19:12:00Z">
              <w:r w:rsidRPr="00771EE8">
                <w:t>NR_FDD_FR1_E, NR_TDD_FR1_E</w:t>
              </w:r>
            </w:ins>
            <w:del w:id="458" w:author="Huawei" w:date="2024-01-18T19:12:00Z">
              <w:r w:rsidRPr="00C4755C" w:rsidDel="004F2027">
                <w:delText>Bands NR_FDD_FR1_E, NR_TDD_FR1_E</w:delText>
              </w:r>
            </w:del>
          </w:p>
        </w:tc>
        <w:tc>
          <w:tcPr>
            <w:tcW w:w="1276" w:type="dxa"/>
            <w:tcBorders>
              <w:left w:val="single" w:sz="4" w:space="0" w:color="auto"/>
              <w:bottom w:val="single" w:sz="4" w:space="0" w:color="auto"/>
              <w:right w:val="single" w:sz="4" w:space="0" w:color="auto"/>
            </w:tcBorders>
            <w:shd w:val="clear" w:color="auto" w:fill="auto"/>
            <w:tcPrChange w:id="459"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2F8A47BD" w14:textId="76A4933A" w:rsidR="00DD1985" w:rsidRPr="00C4755C" w:rsidRDefault="00DD1985" w:rsidP="00DD1985">
            <w:pPr>
              <w:pStyle w:val="TAC"/>
            </w:pPr>
            <w:ins w:id="460" w:author="Huawei" w:date="2024-01-18T19:12:00Z">
              <w:r w:rsidRPr="00771EE8">
                <w:t>RSRP_</w:t>
              </w:r>
              <w:r>
                <w:t>36</w:t>
              </w:r>
            </w:ins>
            <w:del w:id="461" w:author="Huawei" w:date="2024-01-18T19:12:00Z">
              <w:r w:rsidRPr="00C4755C" w:rsidDel="004F2027">
                <w:delText>RSRP_41+TT</w:delText>
              </w:r>
            </w:del>
          </w:p>
        </w:tc>
      </w:tr>
      <w:tr w:rsidR="00DD1985" w:rsidRPr="00C4755C" w14:paraId="370F78B9" w14:textId="77777777" w:rsidTr="00DD1985">
        <w:trPr>
          <w:jc w:val="center"/>
          <w:ins w:id="462" w:author="Huawei" w:date="2024-01-18T19:11:00Z"/>
        </w:trPr>
        <w:tc>
          <w:tcPr>
            <w:tcW w:w="2689" w:type="dxa"/>
            <w:vMerge/>
            <w:tcBorders>
              <w:left w:val="single" w:sz="4" w:space="0" w:color="auto"/>
              <w:right w:val="single" w:sz="4" w:space="0" w:color="auto"/>
            </w:tcBorders>
            <w:vAlign w:val="center"/>
          </w:tcPr>
          <w:p w14:paraId="041BCF1D" w14:textId="77777777" w:rsidR="00DD1985" w:rsidRPr="00C4755C" w:rsidRDefault="00DD1985" w:rsidP="00DD1985">
            <w:pPr>
              <w:pStyle w:val="TAL"/>
              <w:rPr>
                <w:ins w:id="463" w:author="Huawei" w:date="2024-01-18T19:11:00Z"/>
              </w:rPr>
            </w:pPr>
          </w:p>
        </w:tc>
        <w:tc>
          <w:tcPr>
            <w:tcW w:w="1417" w:type="dxa"/>
            <w:vMerge/>
            <w:tcBorders>
              <w:left w:val="single" w:sz="4" w:space="0" w:color="auto"/>
              <w:right w:val="single" w:sz="4" w:space="0" w:color="auto"/>
            </w:tcBorders>
          </w:tcPr>
          <w:p w14:paraId="39E52B15" w14:textId="77777777" w:rsidR="00DD1985" w:rsidRPr="00C4755C" w:rsidRDefault="00DD1985" w:rsidP="00DD1985">
            <w:pPr>
              <w:pStyle w:val="TAC"/>
              <w:rPr>
                <w:ins w:id="464" w:author="Huawei" w:date="2024-01-18T19:11:00Z"/>
              </w:rPr>
            </w:pPr>
          </w:p>
        </w:tc>
        <w:tc>
          <w:tcPr>
            <w:tcW w:w="2410" w:type="dxa"/>
            <w:tcBorders>
              <w:top w:val="single" w:sz="4" w:space="0" w:color="auto"/>
              <w:left w:val="single" w:sz="4" w:space="0" w:color="auto"/>
              <w:bottom w:val="single" w:sz="4" w:space="0" w:color="auto"/>
              <w:right w:val="single" w:sz="4" w:space="0" w:color="auto"/>
            </w:tcBorders>
            <w:vAlign w:val="center"/>
          </w:tcPr>
          <w:p w14:paraId="27B28A2A" w14:textId="22B113EE" w:rsidR="00DD1985" w:rsidRPr="00C4755C" w:rsidRDefault="00DD1985" w:rsidP="00DD1985">
            <w:pPr>
              <w:pStyle w:val="TAC"/>
              <w:jc w:val="left"/>
              <w:rPr>
                <w:ins w:id="465" w:author="Huawei" w:date="2024-01-18T19:11:00Z"/>
              </w:rPr>
            </w:pPr>
            <w:ins w:id="466" w:author="Huawei" w:date="2024-01-18T19:12:00Z">
              <w:r w:rsidRPr="00771EE8">
                <w:t>NR_FDD_FR1_</w:t>
              </w:r>
              <w:r>
                <w:t>F</w:t>
              </w:r>
            </w:ins>
          </w:p>
        </w:tc>
        <w:tc>
          <w:tcPr>
            <w:tcW w:w="1276" w:type="dxa"/>
            <w:tcBorders>
              <w:left w:val="single" w:sz="4" w:space="0" w:color="auto"/>
              <w:bottom w:val="single" w:sz="4" w:space="0" w:color="auto"/>
              <w:right w:val="single" w:sz="4" w:space="0" w:color="auto"/>
            </w:tcBorders>
            <w:shd w:val="clear" w:color="auto" w:fill="auto"/>
          </w:tcPr>
          <w:p w14:paraId="076B3651" w14:textId="7E565A36" w:rsidR="00DD1985" w:rsidRPr="00C4755C" w:rsidRDefault="00DD1985" w:rsidP="00DD1985">
            <w:pPr>
              <w:pStyle w:val="TAC"/>
              <w:rPr>
                <w:ins w:id="467" w:author="Huawei" w:date="2024-01-18T19:11:00Z"/>
              </w:rPr>
            </w:pPr>
            <w:ins w:id="468" w:author="Huawei" w:date="2024-01-18T19:12:00Z">
              <w:r w:rsidRPr="00771EE8">
                <w:t>RSRP_</w:t>
              </w:r>
              <w:r>
                <w:t>36</w:t>
              </w:r>
            </w:ins>
          </w:p>
        </w:tc>
      </w:tr>
      <w:tr w:rsidR="00DD1985" w:rsidRPr="00C4755C" w14:paraId="17A52505"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9"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0" w:author="Huawei" w:date="2024-01-18T19:11:00Z">
            <w:trPr>
              <w:jc w:val="center"/>
            </w:trPr>
          </w:trPrChange>
        </w:trPr>
        <w:tc>
          <w:tcPr>
            <w:tcW w:w="2689" w:type="dxa"/>
            <w:vMerge/>
            <w:tcBorders>
              <w:left w:val="single" w:sz="4" w:space="0" w:color="auto"/>
              <w:right w:val="single" w:sz="4" w:space="0" w:color="auto"/>
            </w:tcBorders>
            <w:vAlign w:val="center"/>
            <w:tcPrChange w:id="471" w:author="Huawei" w:date="2024-01-18T19:11:00Z">
              <w:tcPr>
                <w:tcW w:w="2689" w:type="dxa"/>
                <w:vMerge/>
                <w:tcBorders>
                  <w:left w:val="single" w:sz="4" w:space="0" w:color="auto"/>
                  <w:right w:val="single" w:sz="4" w:space="0" w:color="auto"/>
                </w:tcBorders>
                <w:vAlign w:val="center"/>
              </w:tcPr>
            </w:tcPrChange>
          </w:tcPr>
          <w:p w14:paraId="758EBE37"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472" w:author="Huawei" w:date="2024-01-18T19:11:00Z">
              <w:tcPr>
                <w:tcW w:w="1417" w:type="dxa"/>
                <w:vMerge/>
                <w:tcBorders>
                  <w:left w:val="single" w:sz="4" w:space="0" w:color="auto"/>
                  <w:right w:val="single" w:sz="4" w:space="0" w:color="auto"/>
                </w:tcBorders>
              </w:tcPr>
            </w:tcPrChange>
          </w:tcPr>
          <w:p w14:paraId="00244802"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73"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0AEB2A4E" w14:textId="2DA35669" w:rsidR="00DD1985" w:rsidRPr="00C4755C" w:rsidRDefault="00DD1985" w:rsidP="00DD1985">
            <w:pPr>
              <w:pStyle w:val="TAC"/>
              <w:jc w:val="left"/>
            </w:pPr>
            <w:ins w:id="474" w:author="Huawei" w:date="2024-01-18T19:12:00Z">
              <w:r w:rsidRPr="00771EE8">
                <w:t>NR_FDD_FR1_G</w:t>
              </w:r>
            </w:ins>
            <w:del w:id="475" w:author="Huawei" w:date="2024-01-18T19:12:00Z">
              <w:r w:rsidRPr="00C4755C" w:rsidDel="004F2027">
                <w:delText>Bands NR_FDD_FR1_G</w:delText>
              </w:r>
            </w:del>
          </w:p>
        </w:tc>
        <w:tc>
          <w:tcPr>
            <w:tcW w:w="1276" w:type="dxa"/>
            <w:tcBorders>
              <w:left w:val="single" w:sz="4" w:space="0" w:color="auto"/>
              <w:bottom w:val="single" w:sz="4" w:space="0" w:color="auto"/>
              <w:right w:val="single" w:sz="4" w:space="0" w:color="auto"/>
            </w:tcBorders>
            <w:shd w:val="clear" w:color="auto" w:fill="auto"/>
            <w:tcPrChange w:id="476"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7AC2A0F1" w14:textId="477AE736" w:rsidR="00DD1985" w:rsidRPr="00C4755C" w:rsidRDefault="00DD1985" w:rsidP="00DD1985">
            <w:pPr>
              <w:pStyle w:val="TAC"/>
            </w:pPr>
            <w:ins w:id="477" w:author="Huawei" w:date="2024-01-18T19:12:00Z">
              <w:r w:rsidRPr="00771EE8">
                <w:t>RSRP_</w:t>
              </w:r>
              <w:r>
                <w:t>37</w:t>
              </w:r>
            </w:ins>
            <w:del w:id="478" w:author="Huawei" w:date="2024-01-18T19:12:00Z">
              <w:r w:rsidRPr="00C4755C" w:rsidDel="004F2027">
                <w:delText>RSRP_41+TT</w:delText>
              </w:r>
            </w:del>
          </w:p>
        </w:tc>
      </w:tr>
      <w:tr w:rsidR="00DD1985" w:rsidRPr="00C4755C" w14:paraId="7C235BCB"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9"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0" w:author="Huawei" w:date="2024-01-18T19:11:00Z">
            <w:trPr>
              <w:jc w:val="center"/>
            </w:trPr>
          </w:trPrChange>
        </w:trPr>
        <w:tc>
          <w:tcPr>
            <w:tcW w:w="2689" w:type="dxa"/>
            <w:vMerge/>
            <w:tcBorders>
              <w:left w:val="single" w:sz="4" w:space="0" w:color="auto"/>
              <w:bottom w:val="single" w:sz="4" w:space="0" w:color="auto"/>
              <w:right w:val="single" w:sz="4" w:space="0" w:color="auto"/>
            </w:tcBorders>
            <w:vAlign w:val="center"/>
            <w:tcPrChange w:id="481" w:author="Huawei" w:date="2024-01-18T19:11:00Z">
              <w:tcPr>
                <w:tcW w:w="2689" w:type="dxa"/>
                <w:vMerge/>
                <w:tcBorders>
                  <w:left w:val="single" w:sz="4" w:space="0" w:color="auto"/>
                  <w:bottom w:val="single" w:sz="4" w:space="0" w:color="auto"/>
                  <w:right w:val="single" w:sz="4" w:space="0" w:color="auto"/>
                </w:tcBorders>
                <w:vAlign w:val="center"/>
              </w:tcPr>
            </w:tcPrChange>
          </w:tcPr>
          <w:p w14:paraId="3589F587" w14:textId="77777777" w:rsidR="00DD1985" w:rsidRPr="00C4755C" w:rsidRDefault="00DD1985" w:rsidP="00DD1985">
            <w:pPr>
              <w:pStyle w:val="TAL"/>
            </w:pPr>
          </w:p>
        </w:tc>
        <w:tc>
          <w:tcPr>
            <w:tcW w:w="1417" w:type="dxa"/>
            <w:vMerge/>
            <w:tcBorders>
              <w:left w:val="single" w:sz="4" w:space="0" w:color="auto"/>
              <w:bottom w:val="single" w:sz="4" w:space="0" w:color="auto"/>
              <w:right w:val="single" w:sz="4" w:space="0" w:color="auto"/>
            </w:tcBorders>
            <w:tcPrChange w:id="482" w:author="Huawei" w:date="2024-01-18T19:11:00Z">
              <w:tcPr>
                <w:tcW w:w="1417" w:type="dxa"/>
                <w:vMerge/>
                <w:tcBorders>
                  <w:left w:val="single" w:sz="4" w:space="0" w:color="auto"/>
                  <w:bottom w:val="single" w:sz="4" w:space="0" w:color="auto"/>
                  <w:right w:val="single" w:sz="4" w:space="0" w:color="auto"/>
                </w:tcBorders>
              </w:tcPr>
            </w:tcPrChange>
          </w:tcPr>
          <w:p w14:paraId="089D052D"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83"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0ADC4D9E" w14:textId="433C7E28" w:rsidR="00DD1985" w:rsidRPr="00C4755C" w:rsidRDefault="00DD1985" w:rsidP="00DD1985">
            <w:pPr>
              <w:pStyle w:val="TAC"/>
              <w:jc w:val="left"/>
            </w:pPr>
            <w:ins w:id="484" w:author="Huawei" w:date="2024-01-18T19:12:00Z">
              <w:r w:rsidRPr="00771EE8">
                <w:t>NR_FDD_FR1_H</w:t>
              </w:r>
            </w:ins>
            <w:del w:id="485" w:author="Huawei" w:date="2024-01-18T19:12:00Z">
              <w:r w:rsidRPr="00C4755C" w:rsidDel="004F2027">
                <w:delText>Bands NR_FDD_FR1_H</w:delText>
              </w:r>
            </w:del>
          </w:p>
        </w:tc>
        <w:tc>
          <w:tcPr>
            <w:tcW w:w="1276" w:type="dxa"/>
            <w:tcBorders>
              <w:left w:val="single" w:sz="4" w:space="0" w:color="auto"/>
              <w:bottom w:val="single" w:sz="4" w:space="0" w:color="auto"/>
              <w:right w:val="single" w:sz="4" w:space="0" w:color="auto"/>
            </w:tcBorders>
            <w:shd w:val="clear" w:color="auto" w:fill="auto"/>
            <w:tcPrChange w:id="486"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409A57B4" w14:textId="346B5E75" w:rsidR="00DD1985" w:rsidRPr="00C4755C" w:rsidRDefault="00DD1985" w:rsidP="00DD1985">
            <w:pPr>
              <w:pStyle w:val="TAC"/>
            </w:pPr>
            <w:ins w:id="487" w:author="Huawei" w:date="2024-01-18T19:12:00Z">
              <w:r w:rsidRPr="00771EE8">
                <w:t>RSRP_</w:t>
              </w:r>
              <w:r>
                <w:t>37</w:t>
              </w:r>
            </w:ins>
            <w:del w:id="488" w:author="Huawei" w:date="2024-01-18T19:12:00Z">
              <w:r w:rsidRPr="00C4755C" w:rsidDel="004F2027">
                <w:delText>RSRP_42+TT</w:delText>
              </w:r>
            </w:del>
          </w:p>
        </w:tc>
      </w:tr>
      <w:tr w:rsidR="00DD1985" w:rsidRPr="00C4755C" w14:paraId="12387489"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9"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0" w:author="Huawei" w:date="2024-01-18T19:11:00Z">
            <w:trPr>
              <w:jc w:val="center"/>
            </w:trPr>
          </w:trPrChange>
        </w:trPr>
        <w:tc>
          <w:tcPr>
            <w:tcW w:w="2689" w:type="dxa"/>
            <w:vMerge w:val="restart"/>
            <w:tcBorders>
              <w:top w:val="single" w:sz="4" w:space="0" w:color="auto"/>
              <w:left w:val="single" w:sz="4" w:space="0" w:color="auto"/>
              <w:right w:val="single" w:sz="4" w:space="0" w:color="auto"/>
            </w:tcBorders>
            <w:vAlign w:val="center"/>
            <w:tcPrChange w:id="491" w:author="Huawei" w:date="2024-01-18T19:11:00Z">
              <w:tcPr>
                <w:tcW w:w="2689" w:type="dxa"/>
                <w:vMerge w:val="restart"/>
                <w:tcBorders>
                  <w:top w:val="single" w:sz="4" w:space="0" w:color="auto"/>
                  <w:left w:val="single" w:sz="4" w:space="0" w:color="auto"/>
                  <w:right w:val="single" w:sz="4" w:space="0" w:color="auto"/>
                </w:tcBorders>
                <w:vAlign w:val="center"/>
              </w:tcPr>
            </w:tcPrChange>
          </w:tcPr>
          <w:p w14:paraId="73857EEB" w14:textId="77777777" w:rsidR="00DD1985" w:rsidRPr="00C4755C" w:rsidRDefault="00DD1985" w:rsidP="00DD1985">
            <w:pPr>
              <w:pStyle w:val="TAL"/>
            </w:pPr>
            <w:r w:rsidRPr="00C4755C">
              <w:t>Highest reported value (Cell 1)</w:t>
            </w:r>
          </w:p>
        </w:tc>
        <w:tc>
          <w:tcPr>
            <w:tcW w:w="1417" w:type="dxa"/>
            <w:vMerge w:val="restart"/>
            <w:tcBorders>
              <w:top w:val="single" w:sz="4" w:space="0" w:color="auto"/>
              <w:left w:val="single" w:sz="4" w:space="0" w:color="auto"/>
              <w:right w:val="single" w:sz="4" w:space="0" w:color="auto"/>
            </w:tcBorders>
            <w:vAlign w:val="center"/>
            <w:tcPrChange w:id="492" w:author="Huawei" w:date="2024-01-18T19:11:00Z">
              <w:tcPr>
                <w:tcW w:w="1417" w:type="dxa"/>
                <w:vMerge w:val="restart"/>
                <w:tcBorders>
                  <w:top w:val="single" w:sz="4" w:space="0" w:color="auto"/>
                  <w:left w:val="single" w:sz="4" w:space="0" w:color="auto"/>
                  <w:right w:val="single" w:sz="4" w:space="0" w:color="auto"/>
                </w:tcBorders>
                <w:vAlign w:val="center"/>
              </w:tcPr>
            </w:tcPrChange>
          </w:tcPr>
          <w:p w14:paraId="6362E718" w14:textId="0F3681FE" w:rsidR="00DD1985" w:rsidRPr="00C4755C" w:rsidRDefault="00DD1985" w:rsidP="00DD1985">
            <w:pPr>
              <w:pStyle w:val="TAC"/>
            </w:pPr>
            <w:ins w:id="493" w:author="Huawei" w:date="2024-01-18T19:12:00Z">
              <w:r w:rsidRPr="00771EE8">
                <w:t>RSRP_</w:t>
              </w:r>
              <w:r>
                <w:t>85</w:t>
              </w:r>
            </w:ins>
            <w:del w:id="494" w:author="Huawei" w:date="2024-01-18T19:12:00Z">
              <w:r w:rsidRPr="00C4755C" w:rsidDel="00E37AD8">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Change w:id="495"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644868F2" w14:textId="060C4487" w:rsidR="00DD1985" w:rsidRPr="00C4755C" w:rsidRDefault="00DD1985" w:rsidP="00DD1985">
            <w:pPr>
              <w:pStyle w:val="TAC"/>
              <w:jc w:val="left"/>
            </w:pPr>
            <w:ins w:id="496" w:author="Huawei" w:date="2024-01-18T19:12:00Z">
              <w:r w:rsidRPr="00771EE8">
                <w:t>NR_FDD_FR1_A, NR_TDD_FR1_A</w:t>
              </w:r>
            </w:ins>
            <w:del w:id="497" w:author="Huawei" w:date="2024-01-18T19:12:00Z">
              <w:r w:rsidRPr="00C4755C" w:rsidDel="004F2027">
                <w:delText>Bands NR_FDD_FR1_A, NR_TDD_FR1_A</w:delText>
              </w:r>
            </w:del>
          </w:p>
        </w:tc>
        <w:tc>
          <w:tcPr>
            <w:tcW w:w="1276" w:type="dxa"/>
            <w:tcBorders>
              <w:left w:val="single" w:sz="4" w:space="0" w:color="auto"/>
              <w:bottom w:val="single" w:sz="4" w:space="0" w:color="auto"/>
              <w:right w:val="single" w:sz="4" w:space="0" w:color="auto"/>
            </w:tcBorders>
            <w:shd w:val="clear" w:color="auto" w:fill="auto"/>
            <w:tcPrChange w:id="498"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48EEF4F7" w14:textId="631B3BAB" w:rsidR="00DD1985" w:rsidRPr="00C4755C" w:rsidRDefault="00DD1985" w:rsidP="00DD1985">
            <w:pPr>
              <w:pStyle w:val="TAC"/>
            </w:pPr>
            <w:ins w:id="499" w:author="Huawei" w:date="2024-01-18T19:12:00Z">
              <w:r w:rsidRPr="00771EE8">
                <w:t>RSRP_</w:t>
              </w:r>
              <w:r>
                <w:t>47</w:t>
              </w:r>
            </w:ins>
            <w:del w:id="500" w:author="Huawei" w:date="2024-01-18T19:12:00Z">
              <w:r w:rsidRPr="00C4755C" w:rsidDel="004F2027">
                <w:delText>RSRP_39+TT</w:delText>
              </w:r>
            </w:del>
          </w:p>
        </w:tc>
      </w:tr>
      <w:tr w:rsidR="00DD1985" w:rsidRPr="00C4755C" w14:paraId="2893673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1"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2" w:author="Huawei" w:date="2024-01-18T19:11:00Z">
            <w:trPr>
              <w:jc w:val="center"/>
            </w:trPr>
          </w:trPrChange>
        </w:trPr>
        <w:tc>
          <w:tcPr>
            <w:tcW w:w="2689" w:type="dxa"/>
            <w:vMerge/>
            <w:tcBorders>
              <w:top w:val="single" w:sz="4" w:space="0" w:color="auto"/>
              <w:left w:val="single" w:sz="4" w:space="0" w:color="auto"/>
              <w:right w:val="single" w:sz="4" w:space="0" w:color="auto"/>
            </w:tcBorders>
            <w:vAlign w:val="center"/>
            <w:tcPrChange w:id="503" w:author="Huawei" w:date="2024-01-18T19:11:00Z">
              <w:tcPr>
                <w:tcW w:w="2689" w:type="dxa"/>
                <w:vMerge/>
                <w:tcBorders>
                  <w:top w:val="single" w:sz="4" w:space="0" w:color="auto"/>
                  <w:left w:val="single" w:sz="4" w:space="0" w:color="auto"/>
                  <w:right w:val="single" w:sz="4" w:space="0" w:color="auto"/>
                </w:tcBorders>
                <w:vAlign w:val="center"/>
              </w:tcPr>
            </w:tcPrChange>
          </w:tcPr>
          <w:p w14:paraId="1ADB6637" w14:textId="77777777" w:rsidR="00DD1985" w:rsidRPr="00C4755C" w:rsidRDefault="00DD1985" w:rsidP="00DD1985">
            <w:pPr>
              <w:pStyle w:val="TAL"/>
            </w:pPr>
          </w:p>
        </w:tc>
        <w:tc>
          <w:tcPr>
            <w:tcW w:w="1417" w:type="dxa"/>
            <w:vMerge/>
            <w:tcBorders>
              <w:top w:val="single" w:sz="4" w:space="0" w:color="auto"/>
              <w:left w:val="single" w:sz="4" w:space="0" w:color="auto"/>
              <w:right w:val="single" w:sz="4" w:space="0" w:color="auto"/>
            </w:tcBorders>
            <w:vAlign w:val="center"/>
            <w:tcPrChange w:id="504" w:author="Huawei" w:date="2024-01-18T19:11:00Z">
              <w:tcPr>
                <w:tcW w:w="1417" w:type="dxa"/>
                <w:vMerge/>
                <w:tcBorders>
                  <w:top w:val="single" w:sz="4" w:space="0" w:color="auto"/>
                  <w:left w:val="single" w:sz="4" w:space="0" w:color="auto"/>
                  <w:right w:val="single" w:sz="4" w:space="0" w:color="auto"/>
                </w:tcBorders>
                <w:vAlign w:val="center"/>
              </w:tcPr>
            </w:tcPrChange>
          </w:tcPr>
          <w:p w14:paraId="6DED1987"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05"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3BF9502C" w14:textId="20483D90" w:rsidR="00DD1985" w:rsidRPr="00C4755C" w:rsidRDefault="00DD1985" w:rsidP="00DD1985">
            <w:pPr>
              <w:pStyle w:val="TAC"/>
              <w:jc w:val="left"/>
            </w:pPr>
            <w:ins w:id="506" w:author="Huawei" w:date="2024-01-18T19:12:00Z">
              <w:r w:rsidRPr="00771EE8">
                <w:t>NR_FDD_FR1_B</w:t>
              </w:r>
            </w:ins>
            <w:del w:id="507" w:author="Huawei" w:date="2024-01-18T19:12:00Z">
              <w:r w:rsidRPr="00C4755C" w:rsidDel="004F2027">
                <w:delText>Bands NR_FDD_FR1_B</w:delText>
              </w:r>
            </w:del>
          </w:p>
        </w:tc>
        <w:tc>
          <w:tcPr>
            <w:tcW w:w="1276" w:type="dxa"/>
            <w:tcBorders>
              <w:left w:val="single" w:sz="4" w:space="0" w:color="auto"/>
              <w:bottom w:val="single" w:sz="4" w:space="0" w:color="auto"/>
              <w:right w:val="single" w:sz="4" w:space="0" w:color="auto"/>
            </w:tcBorders>
            <w:shd w:val="clear" w:color="auto" w:fill="auto"/>
            <w:tcPrChange w:id="508"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668572D6" w14:textId="42A9B05A" w:rsidR="00DD1985" w:rsidRPr="00C4755C" w:rsidRDefault="00DD1985" w:rsidP="00DD1985">
            <w:pPr>
              <w:pStyle w:val="TAC"/>
            </w:pPr>
            <w:ins w:id="509" w:author="Huawei" w:date="2024-01-18T19:12:00Z">
              <w:r w:rsidRPr="00771EE8">
                <w:t>RSRP_</w:t>
              </w:r>
              <w:r>
                <w:t>48</w:t>
              </w:r>
            </w:ins>
            <w:del w:id="510" w:author="Huawei" w:date="2024-01-18T19:12:00Z">
              <w:r w:rsidRPr="00C4755C" w:rsidDel="004F2027">
                <w:delText>RSRP_39+TT</w:delText>
              </w:r>
            </w:del>
          </w:p>
        </w:tc>
      </w:tr>
      <w:tr w:rsidR="00DD1985" w:rsidRPr="00C4755C" w14:paraId="16C3E6D5"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1"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2" w:author="Huawei" w:date="2024-01-18T19:11:00Z">
            <w:trPr>
              <w:jc w:val="center"/>
            </w:trPr>
          </w:trPrChange>
        </w:trPr>
        <w:tc>
          <w:tcPr>
            <w:tcW w:w="2689" w:type="dxa"/>
            <w:vMerge/>
            <w:tcBorders>
              <w:left w:val="single" w:sz="4" w:space="0" w:color="auto"/>
              <w:right w:val="single" w:sz="4" w:space="0" w:color="auto"/>
            </w:tcBorders>
            <w:vAlign w:val="center"/>
            <w:tcPrChange w:id="513" w:author="Huawei" w:date="2024-01-18T19:11:00Z">
              <w:tcPr>
                <w:tcW w:w="2689" w:type="dxa"/>
                <w:vMerge/>
                <w:tcBorders>
                  <w:left w:val="single" w:sz="4" w:space="0" w:color="auto"/>
                  <w:right w:val="single" w:sz="4" w:space="0" w:color="auto"/>
                </w:tcBorders>
                <w:vAlign w:val="center"/>
              </w:tcPr>
            </w:tcPrChange>
          </w:tcPr>
          <w:p w14:paraId="39EA8869"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514" w:author="Huawei" w:date="2024-01-18T19:11:00Z">
              <w:tcPr>
                <w:tcW w:w="1417" w:type="dxa"/>
                <w:vMerge/>
                <w:tcBorders>
                  <w:left w:val="single" w:sz="4" w:space="0" w:color="auto"/>
                  <w:right w:val="single" w:sz="4" w:space="0" w:color="auto"/>
                </w:tcBorders>
              </w:tcPr>
            </w:tcPrChange>
          </w:tcPr>
          <w:p w14:paraId="757FF42A"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15"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48C6EF29" w14:textId="39E386B3" w:rsidR="00DD1985" w:rsidRPr="00C4755C" w:rsidRDefault="00DD1985" w:rsidP="00DD1985">
            <w:pPr>
              <w:pStyle w:val="TAC"/>
              <w:jc w:val="left"/>
            </w:pPr>
            <w:ins w:id="516" w:author="Huawei" w:date="2024-01-18T19:12:00Z">
              <w:r w:rsidRPr="00771EE8">
                <w:t>NR_TDD_FR1_C</w:t>
              </w:r>
            </w:ins>
            <w:del w:id="517" w:author="Huawei" w:date="2024-01-18T19:12:00Z">
              <w:r w:rsidRPr="00C4755C" w:rsidDel="004F2027">
                <w:delText>Bands NR_TDD_FR1_C</w:delText>
              </w:r>
            </w:del>
          </w:p>
        </w:tc>
        <w:tc>
          <w:tcPr>
            <w:tcW w:w="1276" w:type="dxa"/>
            <w:tcBorders>
              <w:top w:val="single" w:sz="4" w:space="0" w:color="auto"/>
              <w:left w:val="single" w:sz="4" w:space="0" w:color="auto"/>
              <w:right w:val="single" w:sz="4" w:space="0" w:color="auto"/>
            </w:tcBorders>
            <w:shd w:val="clear" w:color="auto" w:fill="auto"/>
            <w:tcPrChange w:id="518"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12D1D422" w14:textId="43EE259B" w:rsidR="00DD1985" w:rsidRPr="00C4755C" w:rsidRDefault="00DD1985" w:rsidP="00DD1985">
            <w:pPr>
              <w:pStyle w:val="TAC"/>
            </w:pPr>
            <w:ins w:id="519" w:author="Huawei" w:date="2024-01-18T19:12:00Z">
              <w:r w:rsidRPr="00771EE8">
                <w:t>RSRP_</w:t>
              </w:r>
              <w:r>
                <w:t>48</w:t>
              </w:r>
            </w:ins>
            <w:del w:id="520" w:author="Huawei" w:date="2024-01-18T19:12:00Z">
              <w:r w:rsidRPr="00C4755C" w:rsidDel="004F2027">
                <w:delText>RSRP_40+TT</w:delText>
              </w:r>
            </w:del>
          </w:p>
        </w:tc>
      </w:tr>
      <w:tr w:rsidR="00DD1985" w:rsidRPr="00C4755C" w14:paraId="25FD48B3"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1"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2" w:author="Huawei" w:date="2024-01-18T19:11:00Z">
            <w:trPr>
              <w:jc w:val="center"/>
            </w:trPr>
          </w:trPrChange>
        </w:trPr>
        <w:tc>
          <w:tcPr>
            <w:tcW w:w="2689" w:type="dxa"/>
            <w:vMerge/>
            <w:tcBorders>
              <w:left w:val="single" w:sz="4" w:space="0" w:color="auto"/>
              <w:right w:val="single" w:sz="4" w:space="0" w:color="auto"/>
            </w:tcBorders>
            <w:vAlign w:val="center"/>
            <w:tcPrChange w:id="523" w:author="Huawei" w:date="2024-01-18T19:11:00Z">
              <w:tcPr>
                <w:tcW w:w="2689" w:type="dxa"/>
                <w:vMerge/>
                <w:tcBorders>
                  <w:left w:val="single" w:sz="4" w:space="0" w:color="auto"/>
                  <w:right w:val="single" w:sz="4" w:space="0" w:color="auto"/>
                </w:tcBorders>
                <w:vAlign w:val="center"/>
              </w:tcPr>
            </w:tcPrChange>
          </w:tcPr>
          <w:p w14:paraId="747B41FB"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524" w:author="Huawei" w:date="2024-01-18T19:11:00Z">
              <w:tcPr>
                <w:tcW w:w="1417" w:type="dxa"/>
                <w:vMerge/>
                <w:tcBorders>
                  <w:left w:val="single" w:sz="4" w:space="0" w:color="auto"/>
                  <w:right w:val="single" w:sz="4" w:space="0" w:color="auto"/>
                </w:tcBorders>
              </w:tcPr>
            </w:tcPrChange>
          </w:tcPr>
          <w:p w14:paraId="379F3AC3"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25"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729E18FD" w14:textId="12E80632" w:rsidR="00DD1985" w:rsidRPr="00C4755C" w:rsidRDefault="00DD1985" w:rsidP="00DD1985">
            <w:pPr>
              <w:pStyle w:val="TAC"/>
              <w:jc w:val="left"/>
            </w:pPr>
            <w:ins w:id="526" w:author="Huawei" w:date="2024-01-18T19:12:00Z">
              <w:r w:rsidRPr="00771EE8">
                <w:t>NR_FDD_FR1_D, NR_TDD_FR1_D</w:t>
              </w:r>
            </w:ins>
            <w:del w:id="527" w:author="Huawei" w:date="2024-01-18T19:12:00Z">
              <w:r w:rsidRPr="00C4755C" w:rsidDel="004F2027">
                <w:delText>Bands NR_FDD_FR1_D, NR_TDD_FR1_D</w:delText>
              </w:r>
            </w:del>
          </w:p>
        </w:tc>
        <w:tc>
          <w:tcPr>
            <w:tcW w:w="1276" w:type="dxa"/>
            <w:tcBorders>
              <w:top w:val="single" w:sz="4" w:space="0" w:color="auto"/>
              <w:left w:val="single" w:sz="4" w:space="0" w:color="auto"/>
              <w:right w:val="single" w:sz="4" w:space="0" w:color="auto"/>
            </w:tcBorders>
            <w:shd w:val="clear" w:color="auto" w:fill="auto"/>
            <w:tcPrChange w:id="528"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36318D0F" w14:textId="13699991" w:rsidR="00DD1985" w:rsidRPr="00C4755C" w:rsidRDefault="00DD1985" w:rsidP="00DD1985">
            <w:pPr>
              <w:pStyle w:val="TAC"/>
            </w:pPr>
            <w:ins w:id="529" w:author="Huawei" w:date="2024-01-18T19:12:00Z">
              <w:r w:rsidRPr="00771EE8">
                <w:t>RSRP_</w:t>
              </w:r>
              <w:r>
                <w:t>49</w:t>
              </w:r>
            </w:ins>
            <w:del w:id="530" w:author="Huawei" w:date="2024-01-18T19:12:00Z">
              <w:r w:rsidRPr="00C4755C" w:rsidDel="004F2027">
                <w:delText>RSRP_40+TT</w:delText>
              </w:r>
            </w:del>
          </w:p>
        </w:tc>
      </w:tr>
      <w:tr w:rsidR="00DD1985" w:rsidRPr="00C4755C" w14:paraId="1831D3B4"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1"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2" w:author="Huawei" w:date="2024-01-18T19:11:00Z">
            <w:trPr>
              <w:jc w:val="center"/>
            </w:trPr>
          </w:trPrChange>
        </w:trPr>
        <w:tc>
          <w:tcPr>
            <w:tcW w:w="2689" w:type="dxa"/>
            <w:vMerge/>
            <w:tcBorders>
              <w:left w:val="single" w:sz="4" w:space="0" w:color="auto"/>
              <w:right w:val="single" w:sz="4" w:space="0" w:color="auto"/>
            </w:tcBorders>
            <w:vAlign w:val="center"/>
            <w:tcPrChange w:id="533" w:author="Huawei" w:date="2024-01-18T19:11:00Z">
              <w:tcPr>
                <w:tcW w:w="2689" w:type="dxa"/>
                <w:vMerge/>
                <w:tcBorders>
                  <w:left w:val="single" w:sz="4" w:space="0" w:color="auto"/>
                  <w:right w:val="single" w:sz="4" w:space="0" w:color="auto"/>
                </w:tcBorders>
                <w:vAlign w:val="center"/>
              </w:tcPr>
            </w:tcPrChange>
          </w:tcPr>
          <w:p w14:paraId="00DAC31D"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534" w:author="Huawei" w:date="2024-01-18T19:11:00Z">
              <w:tcPr>
                <w:tcW w:w="1417" w:type="dxa"/>
                <w:vMerge/>
                <w:tcBorders>
                  <w:left w:val="single" w:sz="4" w:space="0" w:color="auto"/>
                  <w:right w:val="single" w:sz="4" w:space="0" w:color="auto"/>
                </w:tcBorders>
              </w:tcPr>
            </w:tcPrChange>
          </w:tcPr>
          <w:p w14:paraId="637BD8F8"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35"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213F8D18" w14:textId="6EFA5300" w:rsidR="00DD1985" w:rsidRPr="00C4755C" w:rsidRDefault="00DD1985" w:rsidP="00DD1985">
            <w:pPr>
              <w:pStyle w:val="TAC"/>
              <w:jc w:val="left"/>
            </w:pPr>
            <w:ins w:id="536" w:author="Huawei" w:date="2024-01-18T19:12:00Z">
              <w:r w:rsidRPr="00771EE8">
                <w:t>NR_FDD_FR1_E, NR_TDD_FR1_E</w:t>
              </w:r>
            </w:ins>
            <w:del w:id="537" w:author="Huawei" w:date="2024-01-18T19:12:00Z">
              <w:r w:rsidRPr="00C4755C" w:rsidDel="004F2027">
                <w:delText>Bands NR_FDD_FR1_E, NR_TDD_FR1_E</w:delText>
              </w:r>
            </w:del>
          </w:p>
        </w:tc>
        <w:tc>
          <w:tcPr>
            <w:tcW w:w="1276" w:type="dxa"/>
            <w:tcBorders>
              <w:top w:val="single" w:sz="4" w:space="0" w:color="auto"/>
              <w:left w:val="single" w:sz="4" w:space="0" w:color="auto"/>
              <w:right w:val="single" w:sz="4" w:space="0" w:color="auto"/>
            </w:tcBorders>
            <w:shd w:val="clear" w:color="auto" w:fill="auto"/>
            <w:tcPrChange w:id="538"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1E149F59" w14:textId="38B7490F" w:rsidR="00DD1985" w:rsidRPr="00C4755C" w:rsidRDefault="00DD1985" w:rsidP="00DD1985">
            <w:pPr>
              <w:pStyle w:val="TAC"/>
            </w:pPr>
            <w:ins w:id="539" w:author="Huawei" w:date="2024-01-18T19:12:00Z">
              <w:r w:rsidRPr="00771EE8">
                <w:t>RSRP_</w:t>
              </w:r>
              <w:r>
                <w:t>49</w:t>
              </w:r>
            </w:ins>
            <w:del w:id="540" w:author="Huawei" w:date="2024-01-18T19:12:00Z">
              <w:r w:rsidRPr="00C4755C" w:rsidDel="004F2027">
                <w:delText>RSRP_41+TT</w:delText>
              </w:r>
            </w:del>
          </w:p>
        </w:tc>
      </w:tr>
      <w:tr w:rsidR="00DD1985" w:rsidRPr="00C4755C" w14:paraId="050D2D97" w14:textId="77777777" w:rsidTr="00DD1985">
        <w:trPr>
          <w:jc w:val="center"/>
          <w:ins w:id="541" w:author="Huawei" w:date="2024-01-18T19:11:00Z"/>
        </w:trPr>
        <w:tc>
          <w:tcPr>
            <w:tcW w:w="2689" w:type="dxa"/>
            <w:vMerge/>
            <w:tcBorders>
              <w:left w:val="single" w:sz="4" w:space="0" w:color="auto"/>
              <w:right w:val="single" w:sz="4" w:space="0" w:color="auto"/>
            </w:tcBorders>
            <w:vAlign w:val="center"/>
          </w:tcPr>
          <w:p w14:paraId="38E62717" w14:textId="77777777" w:rsidR="00DD1985" w:rsidRPr="00C4755C" w:rsidRDefault="00DD1985" w:rsidP="00DD1985">
            <w:pPr>
              <w:pStyle w:val="TAL"/>
              <w:rPr>
                <w:ins w:id="542" w:author="Huawei" w:date="2024-01-18T19:11:00Z"/>
              </w:rPr>
            </w:pPr>
          </w:p>
        </w:tc>
        <w:tc>
          <w:tcPr>
            <w:tcW w:w="1417" w:type="dxa"/>
            <w:vMerge/>
            <w:tcBorders>
              <w:left w:val="single" w:sz="4" w:space="0" w:color="auto"/>
              <w:right w:val="single" w:sz="4" w:space="0" w:color="auto"/>
            </w:tcBorders>
          </w:tcPr>
          <w:p w14:paraId="70766AAE" w14:textId="77777777" w:rsidR="00DD1985" w:rsidRPr="00C4755C" w:rsidRDefault="00DD1985" w:rsidP="00DD1985">
            <w:pPr>
              <w:pStyle w:val="TAC"/>
              <w:rPr>
                <w:ins w:id="543" w:author="Huawei" w:date="2024-01-18T19:11:00Z"/>
              </w:rPr>
            </w:pPr>
          </w:p>
        </w:tc>
        <w:tc>
          <w:tcPr>
            <w:tcW w:w="2410" w:type="dxa"/>
            <w:tcBorders>
              <w:top w:val="single" w:sz="4" w:space="0" w:color="auto"/>
              <w:left w:val="single" w:sz="4" w:space="0" w:color="auto"/>
              <w:bottom w:val="single" w:sz="4" w:space="0" w:color="auto"/>
              <w:right w:val="single" w:sz="4" w:space="0" w:color="auto"/>
            </w:tcBorders>
            <w:vAlign w:val="center"/>
          </w:tcPr>
          <w:p w14:paraId="09E78070" w14:textId="6A7A9705" w:rsidR="00DD1985" w:rsidRPr="00C4755C" w:rsidRDefault="00DD1985" w:rsidP="00DD1985">
            <w:pPr>
              <w:pStyle w:val="TAC"/>
              <w:jc w:val="left"/>
              <w:rPr>
                <w:ins w:id="544" w:author="Huawei" w:date="2024-01-18T19:11:00Z"/>
              </w:rPr>
            </w:pPr>
            <w:ins w:id="545" w:author="Huawei" w:date="2024-01-18T19:12:00Z">
              <w:r w:rsidRPr="00771EE8">
                <w:t>NR_FDD_FR1_</w:t>
              </w:r>
              <w:r>
                <w:t>F</w:t>
              </w:r>
            </w:ins>
          </w:p>
        </w:tc>
        <w:tc>
          <w:tcPr>
            <w:tcW w:w="1276" w:type="dxa"/>
            <w:tcBorders>
              <w:top w:val="single" w:sz="4" w:space="0" w:color="auto"/>
              <w:left w:val="single" w:sz="4" w:space="0" w:color="auto"/>
              <w:right w:val="single" w:sz="4" w:space="0" w:color="auto"/>
            </w:tcBorders>
            <w:shd w:val="clear" w:color="auto" w:fill="auto"/>
          </w:tcPr>
          <w:p w14:paraId="1136F978" w14:textId="7C007B19" w:rsidR="00DD1985" w:rsidRPr="00C4755C" w:rsidRDefault="00DD1985" w:rsidP="00DD1985">
            <w:pPr>
              <w:pStyle w:val="TAC"/>
              <w:rPr>
                <w:ins w:id="546" w:author="Huawei" w:date="2024-01-18T19:11:00Z"/>
              </w:rPr>
            </w:pPr>
            <w:ins w:id="547" w:author="Huawei" w:date="2024-01-18T19:12:00Z">
              <w:r w:rsidRPr="00771EE8">
                <w:t>RSRP_</w:t>
              </w:r>
              <w:r>
                <w:t>50</w:t>
              </w:r>
            </w:ins>
          </w:p>
        </w:tc>
      </w:tr>
      <w:tr w:rsidR="00DD1985" w:rsidRPr="00C4755C" w14:paraId="1E50A009"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8"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9" w:author="Huawei" w:date="2024-01-18T19:11:00Z">
            <w:trPr>
              <w:jc w:val="center"/>
            </w:trPr>
          </w:trPrChange>
        </w:trPr>
        <w:tc>
          <w:tcPr>
            <w:tcW w:w="2689" w:type="dxa"/>
            <w:vMerge/>
            <w:tcBorders>
              <w:left w:val="single" w:sz="4" w:space="0" w:color="auto"/>
              <w:right w:val="single" w:sz="4" w:space="0" w:color="auto"/>
            </w:tcBorders>
            <w:vAlign w:val="center"/>
            <w:tcPrChange w:id="550" w:author="Huawei" w:date="2024-01-18T19:11:00Z">
              <w:tcPr>
                <w:tcW w:w="2689" w:type="dxa"/>
                <w:vMerge/>
                <w:tcBorders>
                  <w:left w:val="single" w:sz="4" w:space="0" w:color="auto"/>
                  <w:right w:val="single" w:sz="4" w:space="0" w:color="auto"/>
                </w:tcBorders>
                <w:vAlign w:val="center"/>
              </w:tcPr>
            </w:tcPrChange>
          </w:tcPr>
          <w:p w14:paraId="4A9366F9"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551" w:author="Huawei" w:date="2024-01-18T19:11:00Z">
              <w:tcPr>
                <w:tcW w:w="1417" w:type="dxa"/>
                <w:vMerge/>
                <w:tcBorders>
                  <w:left w:val="single" w:sz="4" w:space="0" w:color="auto"/>
                  <w:right w:val="single" w:sz="4" w:space="0" w:color="auto"/>
                </w:tcBorders>
              </w:tcPr>
            </w:tcPrChange>
          </w:tcPr>
          <w:p w14:paraId="13E23C58"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52"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6931C64C" w14:textId="654FBF60" w:rsidR="00DD1985" w:rsidRPr="00C4755C" w:rsidRDefault="00DD1985" w:rsidP="00DD1985">
            <w:pPr>
              <w:pStyle w:val="TAC"/>
              <w:jc w:val="left"/>
            </w:pPr>
            <w:ins w:id="553" w:author="Huawei" w:date="2024-01-18T19:12:00Z">
              <w:r w:rsidRPr="00771EE8">
                <w:t>NR_FDD_FR1_G</w:t>
              </w:r>
            </w:ins>
            <w:del w:id="554" w:author="Huawei" w:date="2024-01-18T19:12:00Z">
              <w:r w:rsidRPr="00C4755C" w:rsidDel="004F2027">
                <w:delText>Bands NR_FDD_FR1_G</w:delText>
              </w:r>
            </w:del>
          </w:p>
        </w:tc>
        <w:tc>
          <w:tcPr>
            <w:tcW w:w="1276" w:type="dxa"/>
            <w:tcBorders>
              <w:top w:val="single" w:sz="4" w:space="0" w:color="auto"/>
              <w:left w:val="single" w:sz="4" w:space="0" w:color="auto"/>
              <w:right w:val="single" w:sz="4" w:space="0" w:color="auto"/>
            </w:tcBorders>
            <w:shd w:val="clear" w:color="auto" w:fill="auto"/>
            <w:tcPrChange w:id="555"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359132A4" w14:textId="6EAB7D96" w:rsidR="00DD1985" w:rsidRPr="00C4755C" w:rsidRDefault="00DD1985" w:rsidP="00DD1985">
            <w:pPr>
              <w:pStyle w:val="TAC"/>
            </w:pPr>
            <w:ins w:id="556" w:author="Huawei" w:date="2024-01-18T19:12:00Z">
              <w:r w:rsidRPr="00771EE8">
                <w:t>RSRP_</w:t>
              </w:r>
              <w:r>
                <w:t>50</w:t>
              </w:r>
            </w:ins>
            <w:del w:id="557" w:author="Huawei" w:date="2024-01-18T19:12:00Z">
              <w:r w:rsidRPr="00C4755C" w:rsidDel="004F2027">
                <w:delText>RSRP_41+TT</w:delText>
              </w:r>
            </w:del>
          </w:p>
        </w:tc>
      </w:tr>
      <w:tr w:rsidR="00DD1985" w:rsidRPr="00C4755C" w14:paraId="38D4C54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8"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9" w:author="Huawei" w:date="2024-01-18T19:11:00Z">
            <w:trPr>
              <w:jc w:val="center"/>
            </w:trPr>
          </w:trPrChange>
        </w:trPr>
        <w:tc>
          <w:tcPr>
            <w:tcW w:w="2689" w:type="dxa"/>
            <w:vMerge/>
            <w:tcBorders>
              <w:left w:val="single" w:sz="4" w:space="0" w:color="auto"/>
              <w:bottom w:val="single" w:sz="4" w:space="0" w:color="auto"/>
              <w:right w:val="single" w:sz="4" w:space="0" w:color="auto"/>
            </w:tcBorders>
            <w:vAlign w:val="center"/>
            <w:tcPrChange w:id="560" w:author="Huawei" w:date="2024-01-18T19:11:00Z">
              <w:tcPr>
                <w:tcW w:w="2689" w:type="dxa"/>
                <w:vMerge/>
                <w:tcBorders>
                  <w:left w:val="single" w:sz="4" w:space="0" w:color="auto"/>
                  <w:bottom w:val="single" w:sz="4" w:space="0" w:color="auto"/>
                  <w:right w:val="single" w:sz="4" w:space="0" w:color="auto"/>
                </w:tcBorders>
                <w:vAlign w:val="center"/>
              </w:tcPr>
            </w:tcPrChange>
          </w:tcPr>
          <w:p w14:paraId="161846AC" w14:textId="77777777" w:rsidR="00DD1985" w:rsidRPr="00C4755C" w:rsidRDefault="00DD1985" w:rsidP="00DD1985">
            <w:pPr>
              <w:pStyle w:val="TAL"/>
            </w:pPr>
          </w:p>
        </w:tc>
        <w:tc>
          <w:tcPr>
            <w:tcW w:w="1417" w:type="dxa"/>
            <w:vMerge/>
            <w:tcBorders>
              <w:left w:val="single" w:sz="4" w:space="0" w:color="auto"/>
              <w:bottom w:val="single" w:sz="4" w:space="0" w:color="auto"/>
              <w:right w:val="single" w:sz="4" w:space="0" w:color="auto"/>
            </w:tcBorders>
            <w:tcPrChange w:id="561" w:author="Huawei" w:date="2024-01-18T19:11:00Z">
              <w:tcPr>
                <w:tcW w:w="1417" w:type="dxa"/>
                <w:vMerge/>
                <w:tcBorders>
                  <w:left w:val="single" w:sz="4" w:space="0" w:color="auto"/>
                  <w:bottom w:val="single" w:sz="4" w:space="0" w:color="auto"/>
                  <w:right w:val="single" w:sz="4" w:space="0" w:color="auto"/>
                </w:tcBorders>
              </w:tcPr>
            </w:tcPrChange>
          </w:tcPr>
          <w:p w14:paraId="3C5C0050"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62"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3084D002" w14:textId="7AE779EF" w:rsidR="00DD1985" w:rsidRPr="00C4755C" w:rsidRDefault="00DD1985" w:rsidP="00DD1985">
            <w:pPr>
              <w:pStyle w:val="TAC"/>
              <w:jc w:val="left"/>
            </w:pPr>
            <w:ins w:id="563" w:author="Huawei" w:date="2024-01-18T19:12:00Z">
              <w:r w:rsidRPr="00771EE8">
                <w:t>NR_FDD_FR1_H</w:t>
              </w:r>
            </w:ins>
            <w:del w:id="564" w:author="Huawei" w:date="2024-01-18T19:12:00Z">
              <w:r w:rsidRPr="00C4755C" w:rsidDel="004F2027">
                <w:delText>Bands NR_FDD_FR1_H</w:delText>
              </w:r>
            </w:del>
          </w:p>
        </w:tc>
        <w:tc>
          <w:tcPr>
            <w:tcW w:w="1276" w:type="dxa"/>
            <w:tcBorders>
              <w:top w:val="single" w:sz="4" w:space="0" w:color="auto"/>
              <w:left w:val="single" w:sz="4" w:space="0" w:color="auto"/>
              <w:right w:val="single" w:sz="4" w:space="0" w:color="auto"/>
            </w:tcBorders>
            <w:shd w:val="clear" w:color="auto" w:fill="auto"/>
            <w:tcPrChange w:id="565"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722CB97C" w14:textId="625F14D8" w:rsidR="00DD1985" w:rsidRPr="00C4755C" w:rsidRDefault="00DD1985" w:rsidP="00DD1985">
            <w:pPr>
              <w:pStyle w:val="TAC"/>
            </w:pPr>
            <w:ins w:id="566" w:author="Huawei" w:date="2024-01-18T19:12:00Z">
              <w:r w:rsidRPr="00771EE8">
                <w:t>RSRP_</w:t>
              </w:r>
              <w:r>
                <w:t>51</w:t>
              </w:r>
            </w:ins>
            <w:del w:id="567" w:author="Huawei" w:date="2024-01-18T19:12:00Z">
              <w:r w:rsidRPr="00C4755C" w:rsidDel="004F2027">
                <w:delText>RSRP_42+TT</w:delText>
              </w:r>
            </w:del>
          </w:p>
        </w:tc>
      </w:tr>
      <w:tr w:rsidR="00DD1985" w:rsidRPr="00C4755C" w:rsidDel="00DD1985" w14:paraId="52A5C9F3" w14:textId="326D13C1" w:rsidTr="00DD1985">
        <w:trPr>
          <w:jc w:val="center"/>
          <w:del w:id="568" w:author="Huawei" w:date="2024-01-18T19:11:00Z"/>
        </w:trPr>
        <w:tc>
          <w:tcPr>
            <w:tcW w:w="2689" w:type="dxa"/>
            <w:tcBorders>
              <w:top w:val="single" w:sz="4" w:space="0" w:color="auto"/>
              <w:left w:val="single" w:sz="4" w:space="0" w:color="auto"/>
              <w:bottom w:val="single" w:sz="4" w:space="0" w:color="auto"/>
              <w:right w:val="single" w:sz="4" w:space="0" w:color="auto"/>
            </w:tcBorders>
            <w:vAlign w:val="center"/>
          </w:tcPr>
          <w:p w14:paraId="55A21388" w14:textId="551DFBCC" w:rsidR="00DD1985" w:rsidRPr="00C4755C" w:rsidDel="00DD1985" w:rsidRDefault="00DD1985" w:rsidP="00DD1985">
            <w:pPr>
              <w:pStyle w:val="TAH"/>
              <w:rPr>
                <w:del w:id="569" w:author="Huawei" w:date="2024-01-18T19:11:00Z"/>
              </w:rPr>
            </w:pPr>
            <w:del w:id="570" w:author="Huawei" w:date="2024-01-18T19:11:00Z">
              <w:r w:rsidRPr="00C4755C" w:rsidDel="00DD198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5D42C36" w14:textId="2A754E23" w:rsidR="00DD1985" w:rsidRPr="00C4755C" w:rsidDel="00DD1985" w:rsidRDefault="00DD1985" w:rsidP="00DD1985">
            <w:pPr>
              <w:pStyle w:val="TAH"/>
              <w:rPr>
                <w:del w:id="571" w:author="Huawei" w:date="2024-01-18T19:11:00Z"/>
                <w:rFonts w:ascii="Arial Bold" w:hAnsi="Arial Bold"/>
              </w:rPr>
            </w:pPr>
            <w:del w:id="572" w:author="Huawei" w:date="2024-01-18T19:11:00Z">
              <w:r w:rsidRPr="00C4755C" w:rsidDel="00DD1985">
                <w:rPr>
                  <w:rFonts w:ascii="Arial Bold" w:hAnsi="Arial Bold"/>
                </w:rPr>
                <w:delText>Test 1</w:delText>
              </w:r>
            </w:del>
          </w:p>
          <w:p w14:paraId="77B0EB5B" w14:textId="40712C3A" w:rsidR="00DD1985" w:rsidRPr="00C4755C" w:rsidDel="00DD1985" w:rsidRDefault="00DD1985" w:rsidP="00DD1985">
            <w:pPr>
              <w:pStyle w:val="TAH"/>
              <w:rPr>
                <w:del w:id="573" w:author="Huawei" w:date="2024-01-18T19:11:00Z"/>
                <w:rFonts w:ascii="Arial Bold" w:hAnsi="Arial Bold"/>
              </w:rPr>
            </w:pPr>
            <w:del w:id="574" w:author="Huawei" w:date="2024-01-18T19:11:00Z">
              <w:r w:rsidRPr="00C4755C" w:rsidDel="00DD1985">
                <w:rPr>
                  <w:rFonts w:ascii="Arial Bold" w:hAnsi="Arial Bold"/>
                </w:rPr>
                <w:delText>All bands</w:delText>
              </w:r>
            </w:del>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941F6CC" w14:textId="1F26E6B3" w:rsidR="00DD1985" w:rsidRPr="00C4755C" w:rsidDel="00DD1985" w:rsidRDefault="00DD1985" w:rsidP="00DD1985">
            <w:pPr>
              <w:pStyle w:val="TAH"/>
              <w:rPr>
                <w:del w:id="575" w:author="Huawei" w:date="2024-01-18T19:11:00Z"/>
              </w:rPr>
            </w:pPr>
            <w:del w:id="576" w:author="Huawei" w:date="2024-01-18T19:11:00Z">
              <w:r w:rsidRPr="00C4755C" w:rsidDel="00DD1985">
                <w:rPr>
                  <w:rFonts w:ascii="Arial Bold" w:hAnsi="Arial Bold"/>
                </w:rPr>
                <w:delText>Test 2</w:delText>
              </w:r>
            </w:del>
          </w:p>
        </w:tc>
      </w:tr>
      <w:tr w:rsidR="00DD1985" w:rsidRPr="00C4755C" w14:paraId="57D6B4D7" w14:textId="6AC3BE2F"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7"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8" w:author="Huawei" w:date="2024-01-18T19:11:00Z"/>
          <w:trPrChange w:id="579" w:author="Huawei" w:date="2024-01-18T19:1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580" w:author="Huawei" w:date="2024-01-18T19:11:00Z">
              <w:tcPr>
                <w:tcW w:w="2689" w:type="dxa"/>
                <w:tcBorders>
                  <w:top w:val="single" w:sz="4" w:space="0" w:color="auto"/>
                  <w:left w:val="single" w:sz="4" w:space="0" w:color="auto"/>
                  <w:bottom w:val="single" w:sz="4" w:space="0" w:color="auto"/>
                  <w:right w:val="single" w:sz="4" w:space="0" w:color="auto"/>
                </w:tcBorders>
                <w:vAlign w:val="center"/>
              </w:tcPr>
            </w:tcPrChange>
          </w:tcPr>
          <w:p w14:paraId="6EC42661" w14:textId="77CD6D58" w:rsidR="00DD1985" w:rsidRPr="00C4755C" w:rsidRDefault="001C42C7" w:rsidP="00DD1985">
            <w:pPr>
              <w:pStyle w:val="TAH"/>
              <w:rPr>
                <w:ins w:id="581" w:author="Huawei" w:date="2024-01-18T19:11:00Z"/>
              </w:rPr>
            </w:pPr>
            <w:ins w:id="582" w:author="Huawei" w:date="2024-01-18T19:30:00Z">
              <w:r w:rsidRPr="00771EE8">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Change w:id="583" w:author="Huawei" w:date="2024-01-18T19:11:00Z">
              <w:tcPr>
                <w:tcW w:w="1417" w:type="dxa"/>
                <w:tcBorders>
                  <w:top w:val="single" w:sz="4" w:space="0" w:color="auto"/>
                  <w:left w:val="single" w:sz="4" w:space="0" w:color="auto"/>
                  <w:bottom w:val="single" w:sz="4" w:space="0" w:color="auto"/>
                  <w:right w:val="single" w:sz="4" w:space="0" w:color="auto"/>
                </w:tcBorders>
                <w:vAlign w:val="center"/>
              </w:tcPr>
            </w:tcPrChange>
          </w:tcPr>
          <w:p w14:paraId="50004FDB" w14:textId="77777777" w:rsidR="00DD1985" w:rsidRPr="00771EE8" w:rsidRDefault="00DD1985" w:rsidP="00DD1985">
            <w:pPr>
              <w:pStyle w:val="TAH"/>
              <w:rPr>
                <w:ins w:id="584" w:author="Huawei" w:date="2024-01-18T19:11:00Z"/>
                <w:rFonts w:ascii="Arial Bold" w:hAnsi="Arial Bold"/>
              </w:rPr>
            </w:pPr>
            <w:ins w:id="585" w:author="Huawei" w:date="2024-01-18T19:11:00Z">
              <w:r w:rsidRPr="00771EE8">
                <w:rPr>
                  <w:rFonts w:ascii="Arial Bold" w:hAnsi="Arial Bold"/>
                </w:rPr>
                <w:t>Test 1</w:t>
              </w:r>
            </w:ins>
          </w:p>
          <w:p w14:paraId="760139C4" w14:textId="370455A2" w:rsidR="00DD1985" w:rsidRPr="00C4755C" w:rsidRDefault="00DD1985" w:rsidP="00DD1985">
            <w:pPr>
              <w:pStyle w:val="TAH"/>
              <w:rPr>
                <w:ins w:id="586" w:author="Huawei" w:date="2024-01-18T19:11:00Z"/>
                <w:rFonts w:ascii="Arial Bold" w:hAnsi="Arial Bold"/>
              </w:rPr>
            </w:pPr>
            <w:ins w:id="587" w:author="Huawei" w:date="2024-01-18T19:11:00Z">
              <w:r w:rsidRPr="00771EE8">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Change w:id="588" w:author="Huawei" w:date="2024-01-18T19:11:00Z">
              <w:tcPr>
                <w:tcW w:w="2360" w:type="dxa"/>
                <w:tcBorders>
                  <w:top w:val="single" w:sz="4" w:space="0" w:color="auto"/>
                  <w:left w:val="single" w:sz="4" w:space="0" w:color="auto"/>
                  <w:bottom w:val="single" w:sz="4" w:space="0" w:color="auto"/>
                  <w:right w:val="single" w:sz="4" w:space="0" w:color="auto"/>
                </w:tcBorders>
                <w:vAlign w:val="center"/>
              </w:tcPr>
            </w:tcPrChange>
          </w:tcPr>
          <w:p w14:paraId="28120F03" w14:textId="3C55EFDC" w:rsidR="00DD1985" w:rsidRPr="00C4755C" w:rsidRDefault="00DD1985" w:rsidP="00DD1985">
            <w:pPr>
              <w:pStyle w:val="TAH"/>
              <w:rPr>
                <w:ins w:id="589" w:author="Huawei" w:date="2024-01-18T19:11:00Z"/>
                <w:rFonts w:ascii="Arial Bold" w:hAnsi="Arial Bold"/>
              </w:rPr>
            </w:pPr>
            <w:ins w:id="590" w:author="Huawei" w:date="2024-01-18T19:11:00Z">
              <w:r>
                <w:rPr>
                  <w:rFonts w:ascii="Arial Bold" w:hAnsi="Arial Bold" w:hint="eastAsia"/>
                  <w:lang w:eastAsia="zh-CN"/>
                </w:rPr>
                <w:t>B</w:t>
              </w:r>
              <w:r>
                <w:rPr>
                  <w:rFonts w:ascii="Arial Bold" w:hAnsi="Arial Bold"/>
                  <w:lang w:eastAsia="zh-CN"/>
                </w:rPr>
                <w:t>and group</w:t>
              </w:r>
            </w:ins>
          </w:p>
        </w:tc>
        <w:tc>
          <w:tcPr>
            <w:tcW w:w="1276" w:type="dxa"/>
            <w:tcBorders>
              <w:top w:val="single" w:sz="4" w:space="0" w:color="auto"/>
              <w:left w:val="single" w:sz="4" w:space="0" w:color="auto"/>
              <w:bottom w:val="single" w:sz="4" w:space="0" w:color="auto"/>
              <w:right w:val="single" w:sz="4" w:space="0" w:color="auto"/>
            </w:tcBorders>
            <w:vAlign w:val="center"/>
            <w:tcPrChange w:id="591" w:author="Huawei" w:date="2024-01-18T19:11: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72640FA0" w14:textId="47DF93C1" w:rsidR="00DD1985" w:rsidRPr="00C4755C" w:rsidRDefault="00DD1985" w:rsidP="00DD1985">
            <w:pPr>
              <w:pStyle w:val="TAH"/>
              <w:rPr>
                <w:ins w:id="592" w:author="Huawei" w:date="2024-01-18T19:11:00Z"/>
                <w:rFonts w:ascii="Arial Bold" w:hAnsi="Arial Bold"/>
              </w:rPr>
            </w:pPr>
            <w:ins w:id="593" w:author="Huawei" w:date="2024-01-18T19:11:00Z">
              <w:r w:rsidRPr="00771EE8">
                <w:rPr>
                  <w:rFonts w:ascii="Arial Bold" w:hAnsi="Arial Bold"/>
                </w:rPr>
                <w:t>Test 2</w:t>
              </w:r>
            </w:ins>
          </w:p>
        </w:tc>
      </w:tr>
      <w:tr w:rsidR="00DD1985" w:rsidRPr="00C4755C" w14:paraId="17505EF9"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4"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5" w:author="Huawei" w:date="2024-01-18T19:11:00Z">
            <w:trPr>
              <w:jc w:val="center"/>
            </w:trPr>
          </w:trPrChange>
        </w:trPr>
        <w:tc>
          <w:tcPr>
            <w:tcW w:w="2689" w:type="dxa"/>
            <w:vMerge w:val="restart"/>
            <w:tcBorders>
              <w:top w:val="single" w:sz="4" w:space="0" w:color="auto"/>
              <w:left w:val="single" w:sz="4" w:space="0" w:color="auto"/>
              <w:right w:val="single" w:sz="4" w:space="0" w:color="auto"/>
            </w:tcBorders>
            <w:vAlign w:val="center"/>
            <w:tcPrChange w:id="596" w:author="Huawei" w:date="2024-01-18T19:11:00Z">
              <w:tcPr>
                <w:tcW w:w="2689" w:type="dxa"/>
                <w:vMerge w:val="restart"/>
                <w:tcBorders>
                  <w:top w:val="single" w:sz="4" w:space="0" w:color="auto"/>
                  <w:left w:val="single" w:sz="4" w:space="0" w:color="auto"/>
                  <w:right w:val="single" w:sz="4" w:space="0" w:color="auto"/>
                </w:tcBorders>
                <w:vAlign w:val="center"/>
              </w:tcPr>
            </w:tcPrChange>
          </w:tcPr>
          <w:p w14:paraId="3D4140F3" w14:textId="77777777" w:rsidR="00DD1985" w:rsidRPr="00C4755C" w:rsidRDefault="00DD1985" w:rsidP="00DD1985">
            <w:pPr>
              <w:pStyle w:val="TAL"/>
            </w:pPr>
            <w:r w:rsidRPr="00C4755C">
              <w:t>Lowest reported value (Cell 1)</w:t>
            </w:r>
          </w:p>
        </w:tc>
        <w:tc>
          <w:tcPr>
            <w:tcW w:w="1417" w:type="dxa"/>
            <w:vMerge w:val="restart"/>
            <w:tcBorders>
              <w:top w:val="single" w:sz="4" w:space="0" w:color="auto"/>
              <w:left w:val="single" w:sz="4" w:space="0" w:color="auto"/>
              <w:right w:val="single" w:sz="4" w:space="0" w:color="auto"/>
            </w:tcBorders>
            <w:vAlign w:val="center"/>
            <w:tcPrChange w:id="597" w:author="Huawei" w:date="2024-01-18T19:11:00Z">
              <w:tcPr>
                <w:tcW w:w="1417" w:type="dxa"/>
                <w:vMerge w:val="restart"/>
                <w:tcBorders>
                  <w:top w:val="single" w:sz="4" w:space="0" w:color="auto"/>
                  <w:left w:val="single" w:sz="4" w:space="0" w:color="auto"/>
                  <w:right w:val="single" w:sz="4" w:space="0" w:color="auto"/>
                </w:tcBorders>
                <w:vAlign w:val="center"/>
              </w:tcPr>
            </w:tcPrChange>
          </w:tcPr>
          <w:p w14:paraId="0B6583AC" w14:textId="107F140D" w:rsidR="00DD1985" w:rsidRPr="00C4755C" w:rsidRDefault="00DD1985" w:rsidP="00DD1985">
            <w:pPr>
              <w:pStyle w:val="TAC"/>
            </w:pPr>
            <w:ins w:id="598" w:author="Huawei" w:date="2024-01-18T19:12:00Z">
              <w:r w:rsidRPr="00771EE8">
                <w:t>RSRP_</w:t>
              </w:r>
              <w:r>
                <w:t>62</w:t>
              </w:r>
            </w:ins>
            <w:del w:id="599" w:author="Huawei" w:date="2024-01-18T19:12:00Z">
              <w:r w:rsidRPr="00C4755C" w:rsidDel="004B29D7">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Change w:id="600"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50790558" w14:textId="3C5E1A8F" w:rsidR="00DD1985" w:rsidRPr="00C4755C" w:rsidRDefault="00DD1985" w:rsidP="00DD1985">
            <w:pPr>
              <w:pStyle w:val="TAC"/>
              <w:jc w:val="left"/>
            </w:pPr>
            <w:ins w:id="601" w:author="Huawei" w:date="2024-01-18T19:13:00Z">
              <w:r w:rsidRPr="00771EE8">
                <w:t>NR_FDD_FR1_A, NR_TDD_FR1_A</w:t>
              </w:r>
            </w:ins>
            <w:del w:id="602" w:author="Huawei" w:date="2024-01-18T19:13:00Z">
              <w:r w:rsidRPr="00C4755C" w:rsidDel="007F0903">
                <w:delText>Bands NR_FDD_FR1_A, NR_TDD_FR1_A</w:delText>
              </w:r>
            </w:del>
          </w:p>
        </w:tc>
        <w:tc>
          <w:tcPr>
            <w:tcW w:w="1276" w:type="dxa"/>
            <w:tcBorders>
              <w:top w:val="single" w:sz="4" w:space="0" w:color="auto"/>
              <w:left w:val="single" w:sz="4" w:space="0" w:color="auto"/>
              <w:right w:val="single" w:sz="4" w:space="0" w:color="auto"/>
            </w:tcBorders>
            <w:shd w:val="clear" w:color="auto" w:fill="auto"/>
            <w:tcPrChange w:id="603"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4DCEF316" w14:textId="524E8B47" w:rsidR="00DD1985" w:rsidRPr="00C4755C" w:rsidRDefault="00DD1985" w:rsidP="00DD1985">
            <w:pPr>
              <w:pStyle w:val="TAC"/>
            </w:pPr>
            <w:ins w:id="604" w:author="Huawei" w:date="2024-01-18T19:13:00Z">
              <w:r w:rsidRPr="00771EE8">
                <w:t>RSRP_</w:t>
              </w:r>
              <w:r>
                <w:t>29</w:t>
              </w:r>
            </w:ins>
            <w:del w:id="605" w:author="Huawei" w:date="2024-01-18T19:13:00Z">
              <w:r w:rsidRPr="00C4755C" w:rsidDel="007F0903">
                <w:delText>RSRP_39+TT</w:delText>
              </w:r>
            </w:del>
          </w:p>
        </w:tc>
      </w:tr>
      <w:tr w:rsidR="00DD1985" w:rsidRPr="00C4755C" w14:paraId="405604B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6"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7" w:author="Huawei" w:date="2024-01-18T19:11:00Z">
            <w:trPr>
              <w:jc w:val="center"/>
            </w:trPr>
          </w:trPrChange>
        </w:trPr>
        <w:tc>
          <w:tcPr>
            <w:tcW w:w="2689" w:type="dxa"/>
            <w:vMerge/>
            <w:tcBorders>
              <w:top w:val="single" w:sz="4" w:space="0" w:color="auto"/>
              <w:left w:val="single" w:sz="4" w:space="0" w:color="auto"/>
              <w:right w:val="single" w:sz="4" w:space="0" w:color="auto"/>
            </w:tcBorders>
            <w:vAlign w:val="center"/>
            <w:tcPrChange w:id="608" w:author="Huawei" w:date="2024-01-18T19:11:00Z">
              <w:tcPr>
                <w:tcW w:w="2689" w:type="dxa"/>
                <w:vMerge/>
                <w:tcBorders>
                  <w:top w:val="single" w:sz="4" w:space="0" w:color="auto"/>
                  <w:left w:val="single" w:sz="4" w:space="0" w:color="auto"/>
                  <w:right w:val="single" w:sz="4" w:space="0" w:color="auto"/>
                </w:tcBorders>
                <w:vAlign w:val="center"/>
              </w:tcPr>
            </w:tcPrChange>
          </w:tcPr>
          <w:p w14:paraId="015830FB" w14:textId="77777777" w:rsidR="00DD1985" w:rsidRPr="00C4755C" w:rsidRDefault="00DD1985" w:rsidP="00DD1985">
            <w:pPr>
              <w:pStyle w:val="TAL"/>
            </w:pPr>
          </w:p>
        </w:tc>
        <w:tc>
          <w:tcPr>
            <w:tcW w:w="1417" w:type="dxa"/>
            <w:vMerge/>
            <w:tcBorders>
              <w:top w:val="single" w:sz="4" w:space="0" w:color="auto"/>
              <w:left w:val="single" w:sz="4" w:space="0" w:color="auto"/>
              <w:right w:val="single" w:sz="4" w:space="0" w:color="auto"/>
            </w:tcBorders>
            <w:vAlign w:val="center"/>
            <w:tcPrChange w:id="609" w:author="Huawei" w:date="2024-01-18T19:11:00Z">
              <w:tcPr>
                <w:tcW w:w="1417" w:type="dxa"/>
                <w:vMerge/>
                <w:tcBorders>
                  <w:top w:val="single" w:sz="4" w:space="0" w:color="auto"/>
                  <w:left w:val="single" w:sz="4" w:space="0" w:color="auto"/>
                  <w:right w:val="single" w:sz="4" w:space="0" w:color="auto"/>
                </w:tcBorders>
                <w:vAlign w:val="center"/>
              </w:tcPr>
            </w:tcPrChange>
          </w:tcPr>
          <w:p w14:paraId="2F5BBB57"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10"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6D2ECE3F" w14:textId="427F993A" w:rsidR="00DD1985" w:rsidRPr="00C4755C" w:rsidRDefault="00DD1985" w:rsidP="00DD1985">
            <w:pPr>
              <w:pStyle w:val="TAC"/>
              <w:jc w:val="left"/>
            </w:pPr>
            <w:ins w:id="611" w:author="Huawei" w:date="2024-01-18T19:13:00Z">
              <w:r w:rsidRPr="00771EE8">
                <w:t>NR_FDD_FR1_B</w:t>
              </w:r>
            </w:ins>
            <w:del w:id="612" w:author="Huawei" w:date="2024-01-18T19:13:00Z">
              <w:r w:rsidRPr="00C4755C" w:rsidDel="007F0903">
                <w:delText>Bands NR_FDD_FR1_B</w:delText>
              </w:r>
            </w:del>
          </w:p>
        </w:tc>
        <w:tc>
          <w:tcPr>
            <w:tcW w:w="1276" w:type="dxa"/>
            <w:tcBorders>
              <w:top w:val="single" w:sz="4" w:space="0" w:color="auto"/>
              <w:left w:val="single" w:sz="4" w:space="0" w:color="auto"/>
              <w:right w:val="single" w:sz="4" w:space="0" w:color="auto"/>
            </w:tcBorders>
            <w:shd w:val="clear" w:color="auto" w:fill="auto"/>
            <w:tcPrChange w:id="613" w:author="Huawei" w:date="2024-01-18T19:11:00Z">
              <w:tcPr>
                <w:tcW w:w="1276" w:type="dxa"/>
                <w:tcBorders>
                  <w:top w:val="single" w:sz="4" w:space="0" w:color="auto"/>
                  <w:left w:val="single" w:sz="4" w:space="0" w:color="auto"/>
                  <w:right w:val="single" w:sz="4" w:space="0" w:color="auto"/>
                </w:tcBorders>
                <w:shd w:val="clear" w:color="auto" w:fill="auto"/>
              </w:tcPr>
            </w:tcPrChange>
          </w:tcPr>
          <w:p w14:paraId="37AB43D5" w14:textId="34E827B9" w:rsidR="00DD1985" w:rsidRPr="00C4755C" w:rsidRDefault="00DD1985" w:rsidP="00DD1985">
            <w:pPr>
              <w:pStyle w:val="TAC"/>
            </w:pPr>
            <w:ins w:id="614" w:author="Huawei" w:date="2024-01-18T19:13:00Z">
              <w:r w:rsidRPr="00771EE8">
                <w:t>RSRP_</w:t>
              </w:r>
              <w:r>
                <w:t>30</w:t>
              </w:r>
            </w:ins>
            <w:del w:id="615" w:author="Huawei" w:date="2024-01-18T19:13:00Z">
              <w:r w:rsidRPr="00C4755C" w:rsidDel="007F0903">
                <w:delText>RSRP_39+TT</w:delText>
              </w:r>
            </w:del>
          </w:p>
        </w:tc>
      </w:tr>
      <w:tr w:rsidR="00DD1985" w:rsidRPr="00C4755C" w14:paraId="426F243A"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6"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7" w:author="Huawei" w:date="2024-01-18T19:11:00Z">
            <w:trPr>
              <w:jc w:val="center"/>
            </w:trPr>
          </w:trPrChange>
        </w:trPr>
        <w:tc>
          <w:tcPr>
            <w:tcW w:w="2689" w:type="dxa"/>
            <w:vMerge/>
            <w:tcBorders>
              <w:left w:val="single" w:sz="4" w:space="0" w:color="auto"/>
              <w:right w:val="single" w:sz="4" w:space="0" w:color="auto"/>
            </w:tcBorders>
            <w:vAlign w:val="center"/>
            <w:tcPrChange w:id="618" w:author="Huawei" w:date="2024-01-18T19:11:00Z">
              <w:tcPr>
                <w:tcW w:w="2689" w:type="dxa"/>
                <w:vMerge/>
                <w:tcBorders>
                  <w:left w:val="single" w:sz="4" w:space="0" w:color="auto"/>
                  <w:right w:val="single" w:sz="4" w:space="0" w:color="auto"/>
                </w:tcBorders>
                <w:vAlign w:val="center"/>
              </w:tcPr>
            </w:tcPrChange>
          </w:tcPr>
          <w:p w14:paraId="3EFECAA0" w14:textId="77777777" w:rsidR="00DD1985" w:rsidRPr="00C4755C" w:rsidRDefault="00DD1985" w:rsidP="00DD1985">
            <w:pPr>
              <w:pStyle w:val="TAL"/>
            </w:pPr>
          </w:p>
        </w:tc>
        <w:tc>
          <w:tcPr>
            <w:tcW w:w="1417" w:type="dxa"/>
            <w:vMerge/>
            <w:tcBorders>
              <w:left w:val="single" w:sz="4" w:space="0" w:color="auto"/>
              <w:right w:val="single" w:sz="4" w:space="0" w:color="auto"/>
            </w:tcBorders>
            <w:vAlign w:val="center"/>
            <w:tcPrChange w:id="619" w:author="Huawei" w:date="2024-01-18T19:11:00Z">
              <w:tcPr>
                <w:tcW w:w="1417" w:type="dxa"/>
                <w:vMerge/>
                <w:tcBorders>
                  <w:left w:val="single" w:sz="4" w:space="0" w:color="auto"/>
                  <w:right w:val="single" w:sz="4" w:space="0" w:color="auto"/>
                </w:tcBorders>
                <w:vAlign w:val="center"/>
              </w:tcPr>
            </w:tcPrChange>
          </w:tcPr>
          <w:p w14:paraId="4FB02B2C"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20"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34752907" w14:textId="068485FA" w:rsidR="00DD1985" w:rsidRPr="00C4755C" w:rsidRDefault="00DD1985" w:rsidP="00DD1985">
            <w:pPr>
              <w:pStyle w:val="TAC"/>
              <w:jc w:val="left"/>
            </w:pPr>
            <w:ins w:id="621" w:author="Huawei" w:date="2024-01-18T19:13:00Z">
              <w:r w:rsidRPr="00771EE8">
                <w:t>NR_TDD_FR1_C</w:t>
              </w:r>
            </w:ins>
            <w:del w:id="622" w:author="Huawei" w:date="2024-01-18T19:13:00Z">
              <w:r w:rsidRPr="00C4755C" w:rsidDel="007F0903">
                <w:delText>Bands NR_TDD_FR1_C</w:delText>
              </w:r>
            </w:del>
          </w:p>
        </w:tc>
        <w:tc>
          <w:tcPr>
            <w:tcW w:w="1276" w:type="dxa"/>
            <w:tcBorders>
              <w:left w:val="single" w:sz="4" w:space="0" w:color="auto"/>
              <w:bottom w:val="single" w:sz="4" w:space="0" w:color="auto"/>
              <w:right w:val="single" w:sz="4" w:space="0" w:color="auto"/>
            </w:tcBorders>
            <w:shd w:val="clear" w:color="auto" w:fill="auto"/>
            <w:tcPrChange w:id="623"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0DB3B68E" w14:textId="1B7D9ECC" w:rsidR="00DD1985" w:rsidRPr="00C4755C" w:rsidRDefault="00DD1985" w:rsidP="00DD1985">
            <w:pPr>
              <w:pStyle w:val="TAC"/>
            </w:pPr>
            <w:ins w:id="624" w:author="Huawei" w:date="2024-01-18T19:13:00Z">
              <w:r w:rsidRPr="00771EE8">
                <w:t>RSRP_</w:t>
              </w:r>
              <w:r>
                <w:t>30</w:t>
              </w:r>
            </w:ins>
            <w:del w:id="625" w:author="Huawei" w:date="2024-01-18T19:13:00Z">
              <w:r w:rsidRPr="00C4755C" w:rsidDel="007F0903">
                <w:delText>RSRP_40+TT</w:delText>
              </w:r>
            </w:del>
          </w:p>
        </w:tc>
      </w:tr>
      <w:tr w:rsidR="00DD1985" w:rsidRPr="00C4755C" w14:paraId="3102D9E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6"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7" w:author="Huawei" w:date="2024-01-18T19:11:00Z">
            <w:trPr>
              <w:jc w:val="center"/>
            </w:trPr>
          </w:trPrChange>
        </w:trPr>
        <w:tc>
          <w:tcPr>
            <w:tcW w:w="2689" w:type="dxa"/>
            <w:vMerge/>
            <w:tcBorders>
              <w:left w:val="single" w:sz="4" w:space="0" w:color="auto"/>
              <w:right w:val="single" w:sz="4" w:space="0" w:color="auto"/>
            </w:tcBorders>
            <w:vAlign w:val="center"/>
            <w:tcPrChange w:id="628" w:author="Huawei" w:date="2024-01-18T19:11:00Z">
              <w:tcPr>
                <w:tcW w:w="2689" w:type="dxa"/>
                <w:vMerge/>
                <w:tcBorders>
                  <w:left w:val="single" w:sz="4" w:space="0" w:color="auto"/>
                  <w:right w:val="single" w:sz="4" w:space="0" w:color="auto"/>
                </w:tcBorders>
                <w:vAlign w:val="center"/>
              </w:tcPr>
            </w:tcPrChange>
          </w:tcPr>
          <w:p w14:paraId="3CCD9937" w14:textId="77777777" w:rsidR="00DD1985" w:rsidRPr="00C4755C" w:rsidRDefault="00DD1985" w:rsidP="00DD1985">
            <w:pPr>
              <w:pStyle w:val="TAL"/>
            </w:pPr>
          </w:p>
        </w:tc>
        <w:tc>
          <w:tcPr>
            <w:tcW w:w="1417" w:type="dxa"/>
            <w:vMerge/>
            <w:tcBorders>
              <w:left w:val="single" w:sz="4" w:space="0" w:color="auto"/>
              <w:right w:val="single" w:sz="4" w:space="0" w:color="auto"/>
            </w:tcBorders>
            <w:vAlign w:val="center"/>
            <w:tcPrChange w:id="629" w:author="Huawei" w:date="2024-01-18T19:11:00Z">
              <w:tcPr>
                <w:tcW w:w="1417" w:type="dxa"/>
                <w:vMerge/>
                <w:tcBorders>
                  <w:left w:val="single" w:sz="4" w:space="0" w:color="auto"/>
                  <w:right w:val="single" w:sz="4" w:space="0" w:color="auto"/>
                </w:tcBorders>
                <w:vAlign w:val="center"/>
              </w:tcPr>
            </w:tcPrChange>
          </w:tcPr>
          <w:p w14:paraId="367BAC25"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30"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4187E720" w14:textId="1B6ECA85" w:rsidR="00DD1985" w:rsidRPr="00C4755C" w:rsidRDefault="00DD1985" w:rsidP="00DD1985">
            <w:pPr>
              <w:pStyle w:val="TAC"/>
              <w:jc w:val="left"/>
            </w:pPr>
            <w:ins w:id="631" w:author="Huawei" w:date="2024-01-18T19:13:00Z">
              <w:r w:rsidRPr="00771EE8">
                <w:t>NR_FDD_FR1_D, NR_TDD_FR1_D</w:t>
              </w:r>
            </w:ins>
            <w:del w:id="632" w:author="Huawei" w:date="2024-01-18T19:13:00Z">
              <w:r w:rsidRPr="00C4755C" w:rsidDel="007F0903">
                <w:delText>Bands NR_FDD_FR1_D, NR_TDD_FR1_D</w:delText>
              </w:r>
            </w:del>
          </w:p>
        </w:tc>
        <w:tc>
          <w:tcPr>
            <w:tcW w:w="1276" w:type="dxa"/>
            <w:tcBorders>
              <w:left w:val="single" w:sz="4" w:space="0" w:color="auto"/>
              <w:bottom w:val="single" w:sz="4" w:space="0" w:color="auto"/>
              <w:right w:val="single" w:sz="4" w:space="0" w:color="auto"/>
            </w:tcBorders>
            <w:shd w:val="clear" w:color="auto" w:fill="auto"/>
            <w:tcPrChange w:id="633"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15BA8EBE" w14:textId="5BA2568B" w:rsidR="00DD1985" w:rsidRPr="00C4755C" w:rsidRDefault="00DD1985" w:rsidP="00DD1985">
            <w:pPr>
              <w:pStyle w:val="TAC"/>
            </w:pPr>
            <w:ins w:id="634" w:author="Huawei" w:date="2024-01-18T19:13:00Z">
              <w:r w:rsidRPr="00771EE8">
                <w:t>RSRP_</w:t>
              </w:r>
              <w:r>
                <w:t>31</w:t>
              </w:r>
            </w:ins>
            <w:del w:id="635" w:author="Huawei" w:date="2024-01-18T19:13:00Z">
              <w:r w:rsidRPr="00C4755C" w:rsidDel="007F0903">
                <w:delText>RSRP_40+TT</w:delText>
              </w:r>
            </w:del>
          </w:p>
        </w:tc>
      </w:tr>
      <w:tr w:rsidR="00DD1985" w:rsidRPr="00C4755C" w14:paraId="33619051"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6"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7" w:author="Huawei" w:date="2024-01-18T19:11:00Z">
            <w:trPr>
              <w:jc w:val="center"/>
            </w:trPr>
          </w:trPrChange>
        </w:trPr>
        <w:tc>
          <w:tcPr>
            <w:tcW w:w="2689" w:type="dxa"/>
            <w:vMerge/>
            <w:tcBorders>
              <w:left w:val="single" w:sz="4" w:space="0" w:color="auto"/>
              <w:right w:val="single" w:sz="4" w:space="0" w:color="auto"/>
            </w:tcBorders>
            <w:vAlign w:val="center"/>
            <w:tcPrChange w:id="638" w:author="Huawei" w:date="2024-01-18T19:11:00Z">
              <w:tcPr>
                <w:tcW w:w="2689" w:type="dxa"/>
                <w:vMerge/>
                <w:tcBorders>
                  <w:left w:val="single" w:sz="4" w:space="0" w:color="auto"/>
                  <w:right w:val="single" w:sz="4" w:space="0" w:color="auto"/>
                </w:tcBorders>
                <w:vAlign w:val="center"/>
              </w:tcPr>
            </w:tcPrChange>
          </w:tcPr>
          <w:p w14:paraId="556D51D2" w14:textId="77777777" w:rsidR="00DD1985" w:rsidRPr="00C4755C" w:rsidRDefault="00DD1985" w:rsidP="00DD1985">
            <w:pPr>
              <w:pStyle w:val="TAL"/>
            </w:pPr>
          </w:p>
        </w:tc>
        <w:tc>
          <w:tcPr>
            <w:tcW w:w="1417" w:type="dxa"/>
            <w:vMerge/>
            <w:tcBorders>
              <w:left w:val="single" w:sz="4" w:space="0" w:color="auto"/>
              <w:right w:val="single" w:sz="4" w:space="0" w:color="auto"/>
            </w:tcBorders>
            <w:vAlign w:val="center"/>
            <w:tcPrChange w:id="639" w:author="Huawei" w:date="2024-01-18T19:11:00Z">
              <w:tcPr>
                <w:tcW w:w="1417" w:type="dxa"/>
                <w:vMerge/>
                <w:tcBorders>
                  <w:left w:val="single" w:sz="4" w:space="0" w:color="auto"/>
                  <w:right w:val="single" w:sz="4" w:space="0" w:color="auto"/>
                </w:tcBorders>
                <w:vAlign w:val="center"/>
              </w:tcPr>
            </w:tcPrChange>
          </w:tcPr>
          <w:p w14:paraId="5DE8D142"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40"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47B0C75D" w14:textId="6D1D4567" w:rsidR="00DD1985" w:rsidRPr="00C4755C" w:rsidRDefault="00DD1985" w:rsidP="00DD1985">
            <w:pPr>
              <w:pStyle w:val="TAC"/>
              <w:jc w:val="left"/>
            </w:pPr>
            <w:ins w:id="641" w:author="Huawei" w:date="2024-01-18T19:13:00Z">
              <w:r w:rsidRPr="00771EE8">
                <w:t>NR_FDD_FR1_E, NR_TDD_FR1_E</w:t>
              </w:r>
            </w:ins>
            <w:del w:id="642" w:author="Huawei" w:date="2024-01-18T19:13:00Z">
              <w:r w:rsidRPr="00C4755C" w:rsidDel="007F0903">
                <w:delText>Bands NR_FDD_FR1_E, NR_TDD_FR1_E</w:delText>
              </w:r>
            </w:del>
          </w:p>
        </w:tc>
        <w:tc>
          <w:tcPr>
            <w:tcW w:w="1276" w:type="dxa"/>
            <w:tcBorders>
              <w:left w:val="single" w:sz="4" w:space="0" w:color="auto"/>
              <w:bottom w:val="single" w:sz="4" w:space="0" w:color="auto"/>
              <w:right w:val="single" w:sz="4" w:space="0" w:color="auto"/>
            </w:tcBorders>
            <w:shd w:val="clear" w:color="auto" w:fill="auto"/>
            <w:tcPrChange w:id="643"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63DD1453" w14:textId="6C97CB45" w:rsidR="00DD1985" w:rsidRPr="00C4755C" w:rsidRDefault="00DD1985" w:rsidP="00DD1985">
            <w:pPr>
              <w:pStyle w:val="TAC"/>
            </w:pPr>
            <w:ins w:id="644" w:author="Huawei" w:date="2024-01-18T19:13:00Z">
              <w:r w:rsidRPr="00771EE8">
                <w:t>RSRP_</w:t>
              </w:r>
              <w:r>
                <w:t>31</w:t>
              </w:r>
            </w:ins>
            <w:del w:id="645" w:author="Huawei" w:date="2024-01-18T19:13:00Z">
              <w:r w:rsidRPr="00C4755C" w:rsidDel="007F0903">
                <w:delText>RSRP_41+TT</w:delText>
              </w:r>
            </w:del>
          </w:p>
        </w:tc>
      </w:tr>
      <w:tr w:rsidR="00DD1985" w:rsidRPr="00C4755C" w14:paraId="21AA54D3" w14:textId="77777777" w:rsidTr="00DD1985">
        <w:trPr>
          <w:jc w:val="center"/>
          <w:ins w:id="646" w:author="Huawei" w:date="2024-01-18T19:12:00Z"/>
        </w:trPr>
        <w:tc>
          <w:tcPr>
            <w:tcW w:w="2689" w:type="dxa"/>
            <w:vMerge/>
            <w:tcBorders>
              <w:left w:val="single" w:sz="4" w:space="0" w:color="auto"/>
              <w:right w:val="single" w:sz="4" w:space="0" w:color="auto"/>
            </w:tcBorders>
            <w:vAlign w:val="center"/>
          </w:tcPr>
          <w:p w14:paraId="31FDA2A9" w14:textId="77777777" w:rsidR="00DD1985" w:rsidRPr="00C4755C" w:rsidRDefault="00DD1985" w:rsidP="00DD1985">
            <w:pPr>
              <w:pStyle w:val="TAL"/>
              <w:rPr>
                <w:ins w:id="647" w:author="Huawei" w:date="2024-01-18T19:12:00Z"/>
              </w:rPr>
            </w:pPr>
          </w:p>
        </w:tc>
        <w:tc>
          <w:tcPr>
            <w:tcW w:w="1417" w:type="dxa"/>
            <w:vMerge/>
            <w:tcBorders>
              <w:left w:val="single" w:sz="4" w:space="0" w:color="auto"/>
              <w:right w:val="single" w:sz="4" w:space="0" w:color="auto"/>
            </w:tcBorders>
            <w:vAlign w:val="center"/>
          </w:tcPr>
          <w:p w14:paraId="6A55EB82" w14:textId="77777777" w:rsidR="00DD1985" w:rsidRPr="00C4755C" w:rsidRDefault="00DD1985" w:rsidP="00DD1985">
            <w:pPr>
              <w:pStyle w:val="TAC"/>
              <w:rPr>
                <w:ins w:id="648" w:author="Huawei" w:date="2024-01-18T19:12:00Z"/>
              </w:rPr>
            </w:pPr>
          </w:p>
        </w:tc>
        <w:tc>
          <w:tcPr>
            <w:tcW w:w="2410" w:type="dxa"/>
            <w:tcBorders>
              <w:top w:val="single" w:sz="4" w:space="0" w:color="auto"/>
              <w:left w:val="single" w:sz="4" w:space="0" w:color="auto"/>
              <w:bottom w:val="single" w:sz="4" w:space="0" w:color="auto"/>
              <w:right w:val="single" w:sz="4" w:space="0" w:color="auto"/>
            </w:tcBorders>
            <w:vAlign w:val="center"/>
          </w:tcPr>
          <w:p w14:paraId="7D38CA51" w14:textId="165E0483" w:rsidR="00DD1985" w:rsidRPr="00C4755C" w:rsidRDefault="00DD1985" w:rsidP="00DD1985">
            <w:pPr>
              <w:pStyle w:val="TAC"/>
              <w:jc w:val="left"/>
              <w:rPr>
                <w:ins w:id="649" w:author="Huawei" w:date="2024-01-18T19:12:00Z"/>
              </w:rPr>
            </w:pPr>
            <w:ins w:id="650" w:author="Huawei" w:date="2024-01-18T19:13:00Z">
              <w:r w:rsidRPr="00771EE8">
                <w:t>NR_FDD_FR1_</w:t>
              </w:r>
              <w:r>
                <w:t>F</w:t>
              </w:r>
            </w:ins>
          </w:p>
        </w:tc>
        <w:tc>
          <w:tcPr>
            <w:tcW w:w="1276" w:type="dxa"/>
            <w:tcBorders>
              <w:left w:val="single" w:sz="4" w:space="0" w:color="auto"/>
              <w:bottom w:val="single" w:sz="4" w:space="0" w:color="auto"/>
              <w:right w:val="single" w:sz="4" w:space="0" w:color="auto"/>
            </w:tcBorders>
            <w:shd w:val="clear" w:color="auto" w:fill="auto"/>
          </w:tcPr>
          <w:p w14:paraId="06B67B71" w14:textId="2FDFE58A" w:rsidR="00DD1985" w:rsidRPr="00C4755C" w:rsidRDefault="00DD1985" w:rsidP="00DD1985">
            <w:pPr>
              <w:pStyle w:val="TAC"/>
              <w:rPr>
                <w:ins w:id="651" w:author="Huawei" w:date="2024-01-18T19:12:00Z"/>
              </w:rPr>
            </w:pPr>
            <w:ins w:id="652" w:author="Huawei" w:date="2024-01-18T19:13:00Z">
              <w:r w:rsidRPr="00771EE8">
                <w:t>RSRP_</w:t>
              </w:r>
              <w:r>
                <w:t>32</w:t>
              </w:r>
            </w:ins>
          </w:p>
        </w:tc>
      </w:tr>
      <w:tr w:rsidR="00DD1985" w:rsidRPr="00C4755C" w14:paraId="57FBEB1F"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3"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4" w:author="Huawei" w:date="2024-01-18T19:11:00Z">
            <w:trPr>
              <w:jc w:val="center"/>
            </w:trPr>
          </w:trPrChange>
        </w:trPr>
        <w:tc>
          <w:tcPr>
            <w:tcW w:w="2689" w:type="dxa"/>
            <w:vMerge/>
            <w:tcBorders>
              <w:left w:val="single" w:sz="4" w:space="0" w:color="auto"/>
              <w:right w:val="single" w:sz="4" w:space="0" w:color="auto"/>
            </w:tcBorders>
            <w:vAlign w:val="center"/>
            <w:tcPrChange w:id="655" w:author="Huawei" w:date="2024-01-18T19:11:00Z">
              <w:tcPr>
                <w:tcW w:w="2689" w:type="dxa"/>
                <w:vMerge/>
                <w:tcBorders>
                  <w:left w:val="single" w:sz="4" w:space="0" w:color="auto"/>
                  <w:right w:val="single" w:sz="4" w:space="0" w:color="auto"/>
                </w:tcBorders>
                <w:vAlign w:val="center"/>
              </w:tcPr>
            </w:tcPrChange>
          </w:tcPr>
          <w:p w14:paraId="40EA36F0" w14:textId="77777777" w:rsidR="00DD1985" w:rsidRPr="00C4755C" w:rsidRDefault="00DD1985" w:rsidP="00DD1985">
            <w:pPr>
              <w:pStyle w:val="TAL"/>
            </w:pPr>
          </w:p>
        </w:tc>
        <w:tc>
          <w:tcPr>
            <w:tcW w:w="1417" w:type="dxa"/>
            <w:vMerge/>
            <w:tcBorders>
              <w:left w:val="single" w:sz="4" w:space="0" w:color="auto"/>
              <w:right w:val="single" w:sz="4" w:space="0" w:color="auto"/>
            </w:tcBorders>
            <w:vAlign w:val="center"/>
            <w:tcPrChange w:id="656" w:author="Huawei" w:date="2024-01-18T19:11:00Z">
              <w:tcPr>
                <w:tcW w:w="1417" w:type="dxa"/>
                <w:vMerge/>
                <w:tcBorders>
                  <w:left w:val="single" w:sz="4" w:space="0" w:color="auto"/>
                  <w:right w:val="single" w:sz="4" w:space="0" w:color="auto"/>
                </w:tcBorders>
                <w:vAlign w:val="center"/>
              </w:tcPr>
            </w:tcPrChange>
          </w:tcPr>
          <w:p w14:paraId="744A61E9"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57"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649B27D8" w14:textId="2D2F26AD" w:rsidR="00DD1985" w:rsidRPr="00C4755C" w:rsidRDefault="00DD1985" w:rsidP="00DD1985">
            <w:pPr>
              <w:pStyle w:val="TAC"/>
              <w:jc w:val="left"/>
            </w:pPr>
            <w:ins w:id="658" w:author="Huawei" w:date="2024-01-18T19:13:00Z">
              <w:r w:rsidRPr="00771EE8">
                <w:t>NR_FDD_FR1_G</w:t>
              </w:r>
            </w:ins>
            <w:del w:id="659" w:author="Huawei" w:date="2024-01-18T19:13:00Z">
              <w:r w:rsidRPr="00C4755C" w:rsidDel="007F0903">
                <w:delText>Bands NR_FDD_FR1_G</w:delText>
              </w:r>
            </w:del>
          </w:p>
        </w:tc>
        <w:tc>
          <w:tcPr>
            <w:tcW w:w="1276" w:type="dxa"/>
            <w:tcBorders>
              <w:left w:val="single" w:sz="4" w:space="0" w:color="auto"/>
              <w:bottom w:val="single" w:sz="4" w:space="0" w:color="auto"/>
              <w:right w:val="single" w:sz="4" w:space="0" w:color="auto"/>
            </w:tcBorders>
            <w:shd w:val="clear" w:color="auto" w:fill="auto"/>
            <w:tcPrChange w:id="660"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2F548195" w14:textId="594CFCCB" w:rsidR="00DD1985" w:rsidRPr="00C4755C" w:rsidRDefault="00DD1985" w:rsidP="00DD1985">
            <w:pPr>
              <w:pStyle w:val="TAC"/>
            </w:pPr>
            <w:ins w:id="661" w:author="Huawei" w:date="2024-01-18T19:13:00Z">
              <w:r w:rsidRPr="00771EE8">
                <w:t>RSRP_</w:t>
              </w:r>
              <w:r>
                <w:t>32</w:t>
              </w:r>
            </w:ins>
            <w:del w:id="662" w:author="Huawei" w:date="2024-01-18T19:13:00Z">
              <w:r w:rsidRPr="00C4755C" w:rsidDel="007F0903">
                <w:delText>RSRP_41+TT</w:delText>
              </w:r>
            </w:del>
          </w:p>
        </w:tc>
      </w:tr>
      <w:tr w:rsidR="00DD1985" w:rsidRPr="00C4755C" w14:paraId="248E093C"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3"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4" w:author="Huawei" w:date="2024-01-18T19:11:00Z">
            <w:trPr>
              <w:jc w:val="center"/>
            </w:trPr>
          </w:trPrChange>
        </w:trPr>
        <w:tc>
          <w:tcPr>
            <w:tcW w:w="2689" w:type="dxa"/>
            <w:vMerge/>
            <w:tcBorders>
              <w:left w:val="single" w:sz="4" w:space="0" w:color="auto"/>
              <w:bottom w:val="single" w:sz="4" w:space="0" w:color="auto"/>
              <w:right w:val="single" w:sz="4" w:space="0" w:color="auto"/>
            </w:tcBorders>
            <w:vAlign w:val="center"/>
            <w:tcPrChange w:id="665" w:author="Huawei" w:date="2024-01-18T19:11:00Z">
              <w:tcPr>
                <w:tcW w:w="2689" w:type="dxa"/>
                <w:vMerge/>
                <w:tcBorders>
                  <w:left w:val="single" w:sz="4" w:space="0" w:color="auto"/>
                  <w:bottom w:val="single" w:sz="4" w:space="0" w:color="auto"/>
                  <w:right w:val="single" w:sz="4" w:space="0" w:color="auto"/>
                </w:tcBorders>
                <w:vAlign w:val="center"/>
              </w:tcPr>
            </w:tcPrChange>
          </w:tcPr>
          <w:p w14:paraId="7677F4BA" w14:textId="77777777" w:rsidR="00DD1985" w:rsidRPr="00C4755C" w:rsidRDefault="00DD1985" w:rsidP="00DD1985">
            <w:pPr>
              <w:pStyle w:val="TAL"/>
            </w:pPr>
          </w:p>
        </w:tc>
        <w:tc>
          <w:tcPr>
            <w:tcW w:w="1417" w:type="dxa"/>
            <w:vMerge/>
            <w:tcBorders>
              <w:left w:val="single" w:sz="4" w:space="0" w:color="auto"/>
              <w:bottom w:val="single" w:sz="4" w:space="0" w:color="auto"/>
              <w:right w:val="single" w:sz="4" w:space="0" w:color="auto"/>
            </w:tcBorders>
            <w:vAlign w:val="center"/>
            <w:tcPrChange w:id="666" w:author="Huawei" w:date="2024-01-18T19:11:00Z">
              <w:tcPr>
                <w:tcW w:w="1417" w:type="dxa"/>
                <w:vMerge/>
                <w:tcBorders>
                  <w:left w:val="single" w:sz="4" w:space="0" w:color="auto"/>
                  <w:bottom w:val="single" w:sz="4" w:space="0" w:color="auto"/>
                  <w:right w:val="single" w:sz="4" w:space="0" w:color="auto"/>
                </w:tcBorders>
                <w:vAlign w:val="center"/>
              </w:tcPr>
            </w:tcPrChange>
          </w:tcPr>
          <w:p w14:paraId="72F4760F"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67"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27620C45" w14:textId="60ADB599" w:rsidR="00DD1985" w:rsidRPr="00C4755C" w:rsidRDefault="00DD1985" w:rsidP="00DD1985">
            <w:pPr>
              <w:pStyle w:val="TAC"/>
              <w:jc w:val="left"/>
            </w:pPr>
            <w:ins w:id="668" w:author="Huawei" w:date="2024-01-18T19:13:00Z">
              <w:r w:rsidRPr="00771EE8">
                <w:t>NR_FDD_FR1_H</w:t>
              </w:r>
            </w:ins>
            <w:del w:id="669" w:author="Huawei" w:date="2024-01-18T19:13:00Z">
              <w:r w:rsidRPr="00C4755C" w:rsidDel="007F0903">
                <w:delText>Bands NR_FDD_FR1_H</w:delText>
              </w:r>
            </w:del>
          </w:p>
        </w:tc>
        <w:tc>
          <w:tcPr>
            <w:tcW w:w="1276" w:type="dxa"/>
            <w:tcBorders>
              <w:left w:val="single" w:sz="4" w:space="0" w:color="auto"/>
              <w:bottom w:val="single" w:sz="4" w:space="0" w:color="auto"/>
              <w:right w:val="single" w:sz="4" w:space="0" w:color="auto"/>
            </w:tcBorders>
            <w:shd w:val="clear" w:color="auto" w:fill="auto"/>
            <w:tcPrChange w:id="670"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777D7F6A" w14:textId="7B3F8B28" w:rsidR="00DD1985" w:rsidRPr="00C4755C" w:rsidRDefault="00DD1985" w:rsidP="00DD1985">
            <w:pPr>
              <w:pStyle w:val="TAC"/>
            </w:pPr>
            <w:ins w:id="671" w:author="Huawei" w:date="2024-01-18T19:13:00Z">
              <w:r w:rsidRPr="00771EE8">
                <w:t>RSRP_</w:t>
              </w:r>
              <w:r>
                <w:t>33</w:t>
              </w:r>
            </w:ins>
            <w:del w:id="672" w:author="Huawei" w:date="2024-01-18T19:13:00Z">
              <w:r w:rsidRPr="00C4755C" w:rsidDel="007F0903">
                <w:delText>RSRP_42+TT</w:delText>
              </w:r>
            </w:del>
          </w:p>
        </w:tc>
      </w:tr>
      <w:tr w:rsidR="00DD1985" w:rsidRPr="00C4755C" w14:paraId="4D54917D"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3"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74" w:author="Huawei" w:date="2024-01-18T19:11:00Z">
            <w:trPr>
              <w:jc w:val="center"/>
            </w:trPr>
          </w:trPrChange>
        </w:trPr>
        <w:tc>
          <w:tcPr>
            <w:tcW w:w="2689" w:type="dxa"/>
            <w:vMerge w:val="restart"/>
            <w:tcBorders>
              <w:top w:val="single" w:sz="4" w:space="0" w:color="auto"/>
              <w:left w:val="single" w:sz="4" w:space="0" w:color="auto"/>
              <w:right w:val="single" w:sz="4" w:space="0" w:color="auto"/>
            </w:tcBorders>
            <w:vAlign w:val="center"/>
            <w:tcPrChange w:id="675" w:author="Huawei" w:date="2024-01-18T19:11:00Z">
              <w:tcPr>
                <w:tcW w:w="2689" w:type="dxa"/>
                <w:vMerge w:val="restart"/>
                <w:tcBorders>
                  <w:top w:val="single" w:sz="4" w:space="0" w:color="auto"/>
                  <w:left w:val="single" w:sz="4" w:space="0" w:color="auto"/>
                  <w:right w:val="single" w:sz="4" w:space="0" w:color="auto"/>
                </w:tcBorders>
                <w:vAlign w:val="center"/>
              </w:tcPr>
            </w:tcPrChange>
          </w:tcPr>
          <w:p w14:paraId="780502DC" w14:textId="77777777" w:rsidR="00DD1985" w:rsidRPr="00C4755C" w:rsidRDefault="00DD1985" w:rsidP="00DD1985">
            <w:pPr>
              <w:pStyle w:val="TAL"/>
            </w:pPr>
            <w:r w:rsidRPr="00C4755C">
              <w:t>Highest reported value (Cell 1)</w:t>
            </w:r>
          </w:p>
        </w:tc>
        <w:tc>
          <w:tcPr>
            <w:tcW w:w="1417" w:type="dxa"/>
            <w:vMerge w:val="restart"/>
            <w:tcBorders>
              <w:top w:val="single" w:sz="4" w:space="0" w:color="auto"/>
              <w:left w:val="single" w:sz="4" w:space="0" w:color="auto"/>
              <w:right w:val="single" w:sz="4" w:space="0" w:color="auto"/>
            </w:tcBorders>
            <w:vAlign w:val="center"/>
            <w:tcPrChange w:id="676" w:author="Huawei" w:date="2024-01-18T19:11:00Z">
              <w:tcPr>
                <w:tcW w:w="1417" w:type="dxa"/>
                <w:vMerge w:val="restart"/>
                <w:tcBorders>
                  <w:top w:val="single" w:sz="4" w:space="0" w:color="auto"/>
                  <w:left w:val="single" w:sz="4" w:space="0" w:color="auto"/>
                  <w:right w:val="single" w:sz="4" w:space="0" w:color="auto"/>
                </w:tcBorders>
                <w:vAlign w:val="center"/>
              </w:tcPr>
            </w:tcPrChange>
          </w:tcPr>
          <w:p w14:paraId="734B975F" w14:textId="501F1AF9" w:rsidR="00DD1985" w:rsidRPr="00C4755C" w:rsidRDefault="00DD1985" w:rsidP="00DD1985">
            <w:pPr>
              <w:pStyle w:val="TAC"/>
            </w:pPr>
            <w:ins w:id="677" w:author="Huawei" w:date="2024-01-18T19:12:00Z">
              <w:r w:rsidRPr="00771EE8">
                <w:t>RSRP_</w:t>
              </w:r>
              <w:r>
                <w:t>88</w:t>
              </w:r>
            </w:ins>
            <w:del w:id="678" w:author="Huawei" w:date="2024-01-18T19:12:00Z">
              <w:r w:rsidRPr="00C4755C" w:rsidDel="004B29D7">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Change w:id="679"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35FB159E" w14:textId="27E46B5A" w:rsidR="00DD1985" w:rsidRPr="00C4755C" w:rsidRDefault="00DD1985" w:rsidP="00DD1985">
            <w:pPr>
              <w:pStyle w:val="TAC"/>
              <w:jc w:val="left"/>
            </w:pPr>
            <w:ins w:id="680" w:author="Huawei" w:date="2024-01-18T19:13:00Z">
              <w:r w:rsidRPr="00771EE8">
                <w:t>NR_FDD_FR1_A, NR_TDD_FR1_A</w:t>
              </w:r>
            </w:ins>
            <w:del w:id="681" w:author="Huawei" w:date="2024-01-18T19:13:00Z">
              <w:r w:rsidRPr="00C4755C" w:rsidDel="007F0903">
                <w:delText>Bands NR_FDD_FR1_A, NR_TDD_FR1_A</w:delText>
              </w:r>
            </w:del>
          </w:p>
        </w:tc>
        <w:tc>
          <w:tcPr>
            <w:tcW w:w="1276" w:type="dxa"/>
            <w:tcBorders>
              <w:left w:val="single" w:sz="4" w:space="0" w:color="auto"/>
              <w:right w:val="single" w:sz="4" w:space="0" w:color="auto"/>
            </w:tcBorders>
            <w:shd w:val="clear" w:color="auto" w:fill="auto"/>
            <w:tcPrChange w:id="682" w:author="Huawei" w:date="2024-01-18T19:11:00Z">
              <w:tcPr>
                <w:tcW w:w="1276" w:type="dxa"/>
                <w:tcBorders>
                  <w:left w:val="single" w:sz="4" w:space="0" w:color="auto"/>
                  <w:right w:val="single" w:sz="4" w:space="0" w:color="auto"/>
                </w:tcBorders>
                <w:shd w:val="clear" w:color="auto" w:fill="auto"/>
              </w:tcPr>
            </w:tcPrChange>
          </w:tcPr>
          <w:p w14:paraId="7C791CD8" w14:textId="22AEA9E8" w:rsidR="00DD1985" w:rsidRPr="00C4755C" w:rsidRDefault="00DD1985" w:rsidP="00DD1985">
            <w:pPr>
              <w:pStyle w:val="TAC"/>
            </w:pPr>
            <w:ins w:id="683" w:author="Huawei" w:date="2024-01-18T19:13:00Z">
              <w:r w:rsidRPr="00771EE8">
                <w:t>RSRP_</w:t>
              </w:r>
              <w:r>
                <w:t>52</w:t>
              </w:r>
            </w:ins>
            <w:del w:id="684" w:author="Huawei" w:date="2024-01-18T19:13:00Z">
              <w:r w:rsidRPr="00C4755C" w:rsidDel="007F0903">
                <w:delText>RSRP_39+TT</w:delText>
              </w:r>
            </w:del>
          </w:p>
        </w:tc>
      </w:tr>
      <w:tr w:rsidR="00DD1985" w:rsidRPr="00C4755C" w14:paraId="40FCFD56"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5"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86" w:author="Huawei" w:date="2024-01-18T19:11:00Z">
            <w:trPr>
              <w:jc w:val="center"/>
            </w:trPr>
          </w:trPrChange>
        </w:trPr>
        <w:tc>
          <w:tcPr>
            <w:tcW w:w="2689" w:type="dxa"/>
            <w:vMerge/>
            <w:tcBorders>
              <w:top w:val="single" w:sz="4" w:space="0" w:color="auto"/>
              <w:left w:val="single" w:sz="4" w:space="0" w:color="auto"/>
              <w:right w:val="single" w:sz="4" w:space="0" w:color="auto"/>
            </w:tcBorders>
            <w:vAlign w:val="center"/>
            <w:tcPrChange w:id="687" w:author="Huawei" w:date="2024-01-18T19:11:00Z">
              <w:tcPr>
                <w:tcW w:w="2689" w:type="dxa"/>
                <w:vMerge/>
                <w:tcBorders>
                  <w:top w:val="single" w:sz="4" w:space="0" w:color="auto"/>
                  <w:left w:val="single" w:sz="4" w:space="0" w:color="auto"/>
                  <w:right w:val="single" w:sz="4" w:space="0" w:color="auto"/>
                </w:tcBorders>
                <w:vAlign w:val="center"/>
              </w:tcPr>
            </w:tcPrChange>
          </w:tcPr>
          <w:p w14:paraId="405E4E8A" w14:textId="77777777" w:rsidR="00DD1985" w:rsidRPr="00C4755C" w:rsidRDefault="00DD1985" w:rsidP="00DD1985">
            <w:pPr>
              <w:pStyle w:val="TAL"/>
            </w:pPr>
          </w:p>
        </w:tc>
        <w:tc>
          <w:tcPr>
            <w:tcW w:w="1417" w:type="dxa"/>
            <w:vMerge/>
            <w:tcBorders>
              <w:top w:val="single" w:sz="4" w:space="0" w:color="auto"/>
              <w:left w:val="single" w:sz="4" w:space="0" w:color="auto"/>
              <w:right w:val="single" w:sz="4" w:space="0" w:color="auto"/>
            </w:tcBorders>
            <w:vAlign w:val="center"/>
            <w:tcPrChange w:id="688" w:author="Huawei" w:date="2024-01-18T19:11:00Z">
              <w:tcPr>
                <w:tcW w:w="1417" w:type="dxa"/>
                <w:vMerge/>
                <w:tcBorders>
                  <w:top w:val="single" w:sz="4" w:space="0" w:color="auto"/>
                  <w:left w:val="single" w:sz="4" w:space="0" w:color="auto"/>
                  <w:right w:val="single" w:sz="4" w:space="0" w:color="auto"/>
                </w:tcBorders>
                <w:vAlign w:val="center"/>
              </w:tcPr>
            </w:tcPrChange>
          </w:tcPr>
          <w:p w14:paraId="7CF7CDB6"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89"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499BA731" w14:textId="4E58605D" w:rsidR="00DD1985" w:rsidRPr="00C4755C" w:rsidRDefault="00DD1985" w:rsidP="00DD1985">
            <w:pPr>
              <w:pStyle w:val="TAC"/>
              <w:jc w:val="left"/>
            </w:pPr>
            <w:ins w:id="690" w:author="Huawei" w:date="2024-01-18T19:13:00Z">
              <w:r w:rsidRPr="00771EE8">
                <w:t>NR_FDD_FR1_B</w:t>
              </w:r>
            </w:ins>
            <w:del w:id="691" w:author="Huawei" w:date="2024-01-18T19:13:00Z">
              <w:r w:rsidRPr="00C4755C" w:rsidDel="007F0903">
                <w:delText>Bands NR_FDD_FR1_B</w:delText>
              </w:r>
            </w:del>
          </w:p>
        </w:tc>
        <w:tc>
          <w:tcPr>
            <w:tcW w:w="1276" w:type="dxa"/>
            <w:tcBorders>
              <w:left w:val="single" w:sz="4" w:space="0" w:color="auto"/>
              <w:right w:val="single" w:sz="4" w:space="0" w:color="auto"/>
            </w:tcBorders>
            <w:shd w:val="clear" w:color="auto" w:fill="auto"/>
            <w:tcPrChange w:id="692" w:author="Huawei" w:date="2024-01-18T19:11:00Z">
              <w:tcPr>
                <w:tcW w:w="1276" w:type="dxa"/>
                <w:tcBorders>
                  <w:left w:val="single" w:sz="4" w:space="0" w:color="auto"/>
                  <w:right w:val="single" w:sz="4" w:space="0" w:color="auto"/>
                </w:tcBorders>
                <w:shd w:val="clear" w:color="auto" w:fill="auto"/>
              </w:tcPr>
            </w:tcPrChange>
          </w:tcPr>
          <w:p w14:paraId="7369E82D" w14:textId="4E45B45A" w:rsidR="00DD1985" w:rsidRPr="00C4755C" w:rsidRDefault="00DD1985" w:rsidP="00DD1985">
            <w:pPr>
              <w:pStyle w:val="TAC"/>
            </w:pPr>
            <w:ins w:id="693" w:author="Huawei" w:date="2024-01-18T19:13:00Z">
              <w:r w:rsidRPr="00771EE8">
                <w:t>RSRP_</w:t>
              </w:r>
              <w:r>
                <w:t>52</w:t>
              </w:r>
            </w:ins>
            <w:del w:id="694" w:author="Huawei" w:date="2024-01-18T19:13:00Z">
              <w:r w:rsidRPr="00C4755C" w:rsidDel="007F0903">
                <w:delText>RSRP_39+TT</w:delText>
              </w:r>
            </w:del>
          </w:p>
        </w:tc>
      </w:tr>
      <w:tr w:rsidR="00DD1985" w:rsidRPr="00C4755C" w14:paraId="501E6C0C"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5"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96" w:author="Huawei" w:date="2024-01-18T19:11:00Z">
            <w:trPr>
              <w:jc w:val="center"/>
            </w:trPr>
          </w:trPrChange>
        </w:trPr>
        <w:tc>
          <w:tcPr>
            <w:tcW w:w="2689" w:type="dxa"/>
            <w:vMerge/>
            <w:tcBorders>
              <w:left w:val="single" w:sz="4" w:space="0" w:color="auto"/>
              <w:right w:val="single" w:sz="4" w:space="0" w:color="auto"/>
            </w:tcBorders>
            <w:vAlign w:val="center"/>
            <w:tcPrChange w:id="697" w:author="Huawei" w:date="2024-01-18T19:11:00Z">
              <w:tcPr>
                <w:tcW w:w="2689" w:type="dxa"/>
                <w:vMerge/>
                <w:tcBorders>
                  <w:left w:val="single" w:sz="4" w:space="0" w:color="auto"/>
                  <w:right w:val="single" w:sz="4" w:space="0" w:color="auto"/>
                </w:tcBorders>
                <w:vAlign w:val="center"/>
              </w:tcPr>
            </w:tcPrChange>
          </w:tcPr>
          <w:p w14:paraId="448F90CD"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698" w:author="Huawei" w:date="2024-01-18T19:11:00Z">
              <w:tcPr>
                <w:tcW w:w="1417" w:type="dxa"/>
                <w:vMerge/>
                <w:tcBorders>
                  <w:left w:val="single" w:sz="4" w:space="0" w:color="auto"/>
                  <w:right w:val="single" w:sz="4" w:space="0" w:color="auto"/>
                </w:tcBorders>
              </w:tcPr>
            </w:tcPrChange>
          </w:tcPr>
          <w:p w14:paraId="52B2EA07"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99"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34C8FB6A" w14:textId="1411E010" w:rsidR="00DD1985" w:rsidRPr="00C4755C" w:rsidRDefault="00DD1985" w:rsidP="00DD1985">
            <w:pPr>
              <w:pStyle w:val="TAC"/>
              <w:jc w:val="left"/>
            </w:pPr>
            <w:ins w:id="700" w:author="Huawei" w:date="2024-01-18T19:13:00Z">
              <w:r w:rsidRPr="00771EE8">
                <w:t>NR_TDD_FR1_C</w:t>
              </w:r>
            </w:ins>
            <w:del w:id="701" w:author="Huawei" w:date="2024-01-18T19:13:00Z">
              <w:r w:rsidRPr="00C4755C" w:rsidDel="007F0903">
                <w:delText>Bands NR_TDD_FR1_C</w:delText>
              </w:r>
            </w:del>
          </w:p>
        </w:tc>
        <w:tc>
          <w:tcPr>
            <w:tcW w:w="1276" w:type="dxa"/>
            <w:tcBorders>
              <w:left w:val="single" w:sz="4" w:space="0" w:color="auto"/>
              <w:right w:val="single" w:sz="4" w:space="0" w:color="auto"/>
            </w:tcBorders>
            <w:shd w:val="clear" w:color="auto" w:fill="auto"/>
            <w:tcPrChange w:id="702" w:author="Huawei" w:date="2024-01-18T19:11:00Z">
              <w:tcPr>
                <w:tcW w:w="1276" w:type="dxa"/>
                <w:tcBorders>
                  <w:left w:val="single" w:sz="4" w:space="0" w:color="auto"/>
                  <w:right w:val="single" w:sz="4" w:space="0" w:color="auto"/>
                </w:tcBorders>
                <w:shd w:val="clear" w:color="auto" w:fill="auto"/>
              </w:tcPr>
            </w:tcPrChange>
          </w:tcPr>
          <w:p w14:paraId="1D61E86D" w14:textId="44C67A1F" w:rsidR="00DD1985" w:rsidRPr="00C4755C" w:rsidRDefault="00DD1985" w:rsidP="00DD1985">
            <w:pPr>
              <w:pStyle w:val="TAC"/>
            </w:pPr>
            <w:ins w:id="703" w:author="Huawei" w:date="2024-01-18T19:13:00Z">
              <w:r w:rsidRPr="00771EE8">
                <w:t>RSRP_</w:t>
              </w:r>
              <w:r>
                <w:t>53</w:t>
              </w:r>
            </w:ins>
            <w:del w:id="704" w:author="Huawei" w:date="2024-01-18T19:13:00Z">
              <w:r w:rsidRPr="00C4755C" w:rsidDel="007F0903">
                <w:delText>RSRP_40+TT</w:delText>
              </w:r>
            </w:del>
          </w:p>
        </w:tc>
      </w:tr>
      <w:tr w:rsidR="00DD1985" w:rsidRPr="00C4755C" w14:paraId="0AAF0DFE"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5"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6" w:author="Huawei" w:date="2024-01-18T19:11:00Z">
            <w:trPr>
              <w:jc w:val="center"/>
            </w:trPr>
          </w:trPrChange>
        </w:trPr>
        <w:tc>
          <w:tcPr>
            <w:tcW w:w="2689" w:type="dxa"/>
            <w:vMerge/>
            <w:tcBorders>
              <w:left w:val="single" w:sz="4" w:space="0" w:color="auto"/>
              <w:right w:val="single" w:sz="4" w:space="0" w:color="auto"/>
            </w:tcBorders>
            <w:vAlign w:val="center"/>
            <w:tcPrChange w:id="707" w:author="Huawei" w:date="2024-01-18T19:11:00Z">
              <w:tcPr>
                <w:tcW w:w="2689" w:type="dxa"/>
                <w:vMerge/>
                <w:tcBorders>
                  <w:left w:val="single" w:sz="4" w:space="0" w:color="auto"/>
                  <w:right w:val="single" w:sz="4" w:space="0" w:color="auto"/>
                </w:tcBorders>
                <w:vAlign w:val="center"/>
              </w:tcPr>
            </w:tcPrChange>
          </w:tcPr>
          <w:p w14:paraId="3A23E904"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708" w:author="Huawei" w:date="2024-01-18T19:11:00Z">
              <w:tcPr>
                <w:tcW w:w="1417" w:type="dxa"/>
                <w:vMerge/>
                <w:tcBorders>
                  <w:left w:val="single" w:sz="4" w:space="0" w:color="auto"/>
                  <w:right w:val="single" w:sz="4" w:space="0" w:color="auto"/>
                </w:tcBorders>
              </w:tcPr>
            </w:tcPrChange>
          </w:tcPr>
          <w:p w14:paraId="0EAF246F"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09"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701571F7" w14:textId="149E419B" w:rsidR="00DD1985" w:rsidRPr="00C4755C" w:rsidRDefault="00DD1985" w:rsidP="00DD1985">
            <w:pPr>
              <w:pStyle w:val="TAC"/>
              <w:jc w:val="left"/>
            </w:pPr>
            <w:ins w:id="710" w:author="Huawei" w:date="2024-01-18T19:13:00Z">
              <w:r w:rsidRPr="00771EE8">
                <w:t>NR_FDD_FR1_D, NR_TDD_FR1_D</w:t>
              </w:r>
            </w:ins>
            <w:del w:id="711" w:author="Huawei" w:date="2024-01-18T19:13:00Z">
              <w:r w:rsidRPr="00C4755C" w:rsidDel="007F0903">
                <w:delText>Bands NR_FDD_FR1_D, NR_TDD_FR1_D</w:delText>
              </w:r>
            </w:del>
          </w:p>
        </w:tc>
        <w:tc>
          <w:tcPr>
            <w:tcW w:w="1276" w:type="dxa"/>
            <w:tcBorders>
              <w:left w:val="single" w:sz="4" w:space="0" w:color="auto"/>
              <w:right w:val="single" w:sz="4" w:space="0" w:color="auto"/>
            </w:tcBorders>
            <w:shd w:val="clear" w:color="auto" w:fill="auto"/>
            <w:tcPrChange w:id="712" w:author="Huawei" w:date="2024-01-18T19:11:00Z">
              <w:tcPr>
                <w:tcW w:w="1276" w:type="dxa"/>
                <w:tcBorders>
                  <w:left w:val="single" w:sz="4" w:space="0" w:color="auto"/>
                  <w:right w:val="single" w:sz="4" w:space="0" w:color="auto"/>
                </w:tcBorders>
                <w:shd w:val="clear" w:color="auto" w:fill="auto"/>
              </w:tcPr>
            </w:tcPrChange>
          </w:tcPr>
          <w:p w14:paraId="01C2010D" w14:textId="546732E0" w:rsidR="00DD1985" w:rsidRPr="00C4755C" w:rsidRDefault="00DD1985" w:rsidP="00DD1985">
            <w:pPr>
              <w:pStyle w:val="TAC"/>
            </w:pPr>
            <w:ins w:id="713" w:author="Huawei" w:date="2024-01-18T19:13:00Z">
              <w:r w:rsidRPr="00771EE8">
                <w:t>RSRP_</w:t>
              </w:r>
              <w:r>
                <w:t>53</w:t>
              </w:r>
            </w:ins>
            <w:del w:id="714" w:author="Huawei" w:date="2024-01-18T19:13:00Z">
              <w:r w:rsidRPr="00C4755C" w:rsidDel="007F0903">
                <w:delText>RSRP_40+TT</w:delText>
              </w:r>
            </w:del>
          </w:p>
        </w:tc>
      </w:tr>
      <w:tr w:rsidR="00DD1985" w:rsidRPr="00C4755C" w14:paraId="7838120A"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5"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6" w:author="Huawei" w:date="2024-01-18T19:11:00Z">
            <w:trPr>
              <w:jc w:val="center"/>
            </w:trPr>
          </w:trPrChange>
        </w:trPr>
        <w:tc>
          <w:tcPr>
            <w:tcW w:w="2689" w:type="dxa"/>
            <w:vMerge/>
            <w:tcBorders>
              <w:left w:val="single" w:sz="4" w:space="0" w:color="auto"/>
              <w:right w:val="single" w:sz="4" w:space="0" w:color="auto"/>
            </w:tcBorders>
            <w:vAlign w:val="center"/>
            <w:tcPrChange w:id="717" w:author="Huawei" w:date="2024-01-18T19:11:00Z">
              <w:tcPr>
                <w:tcW w:w="2689" w:type="dxa"/>
                <w:vMerge/>
                <w:tcBorders>
                  <w:left w:val="single" w:sz="4" w:space="0" w:color="auto"/>
                  <w:right w:val="single" w:sz="4" w:space="0" w:color="auto"/>
                </w:tcBorders>
                <w:vAlign w:val="center"/>
              </w:tcPr>
            </w:tcPrChange>
          </w:tcPr>
          <w:p w14:paraId="78B87A93"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718" w:author="Huawei" w:date="2024-01-18T19:11:00Z">
              <w:tcPr>
                <w:tcW w:w="1417" w:type="dxa"/>
                <w:vMerge/>
                <w:tcBorders>
                  <w:left w:val="single" w:sz="4" w:space="0" w:color="auto"/>
                  <w:right w:val="single" w:sz="4" w:space="0" w:color="auto"/>
                </w:tcBorders>
              </w:tcPr>
            </w:tcPrChange>
          </w:tcPr>
          <w:p w14:paraId="58435E2A"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19"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2B805D3B" w14:textId="0DC27092" w:rsidR="00DD1985" w:rsidRPr="00C4755C" w:rsidRDefault="00DD1985" w:rsidP="00DD1985">
            <w:pPr>
              <w:pStyle w:val="TAC"/>
              <w:jc w:val="left"/>
            </w:pPr>
            <w:ins w:id="720" w:author="Huawei" w:date="2024-01-18T19:13:00Z">
              <w:r w:rsidRPr="00771EE8">
                <w:t>NR_FDD_FR1_E, NR_TDD_FR1_E</w:t>
              </w:r>
            </w:ins>
            <w:del w:id="721" w:author="Huawei" w:date="2024-01-18T19:13:00Z">
              <w:r w:rsidRPr="00C4755C" w:rsidDel="007F0903">
                <w:delText>Bands NR_FDD_FR1_E, NR_TDD_FR1_E</w:delText>
              </w:r>
            </w:del>
          </w:p>
        </w:tc>
        <w:tc>
          <w:tcPr>
            <w:tcW w:w="1276" w:type="dxa"/>
            <w:tcBorders>
              <w:left w:val="single" w:sz="4" w:space="0" w:color="auto"/>
              <w:right w:val="single" w:sz="4" w:space="0" w:color="auto"/>
            </w:tcBorders>
            <w:shd w:val="clear" w:color="auto" w:fill="auto"/>
            <w:tcPrChange w:id="722" w:author="Huawei" w:date="2024-01-18T19:11:00Z">
              <w:tcPr>
                <w:tcW w:w="1276" w:type="dxa"/>
                <w:tcBorders>
                  <w:left w:val="single" w:sz="4" w:space="0" w:color="auto"/>
                  <w:right w:val="single" w:sz="4" w:space="0" w:color="auto"/>
                </w:tcBorders>
                <w:shd w:val="clear" w:color="auto" w:fill="auto"/>
              </w:tcPr>
            </w:tcPrChange>
          </w:tcPr>
          <w:p w14:paraId="76857074" w14:textId="05F08BE0" w:rsidR="00DD1985" w:rsidRPr="00C4755C" w:rsidRDefault="00DD1985" w:rsidP="00DD1985">
            <w:pPr>
              <w:pStyle w:val="TAC"/>
            </w:pPr>
            <w:ins w:id="723" w:author="Huawei" w:date="2024-01-18T19:13:00Z">
              <w:r w:rsidRPr="00771EE8">
                <w:t>RSRP_</w:t>
              </w:r>
              <w:r>
                <w:t>54</w:t>
              </w:r>
            </w:ins>
            <w:del w:id="724" w:author="Huawei" w:date="2024-01-18T19:13:00Z">
              <w:r w:rsidRPr="00C4755C" w:rsidDel="007F0903">
                <w:delText>RSRP_41+TT</w:delText>
              </w:r>
            </w:del>
          </w:p>
        </w:tc>
      </w:tr>
      <w:tr w:rsidR="00DD1985" w:rsidRPr="00C4755C" w14:paraId="1D847097" w14:textId="77777777" w:rsidTr="00DD1985">
        <w:trPr>
          <w:jc w:val="center"/>
          <w:ins w:id="725" w:author="Huawei" w:date="2024-01-18T19:12:00Z"/>
        </w:trPr>
        <w:tc>
          <w:tcPr>
            <w:tcW w:w="2689" w:type="dxa"/>
            <w:vMerge/>
            <w:tcBorders>
              <w:left w:val="single" w:sz="4" w:space="0" w:color="auto"/>
              <w:right w:val="single" w:sz="4" w:space="0" w:color="auto"/>
            </w:tcBorders>
            <w:vAlign w:val="center"/>
          </w:tcPr>
          <w:p w14:paraId="3E3E12DE" w14:textId="77777777" w:rsidR="00DD1985" w:rsidRPr="00C4755C" w:rsidRDefault="00DD1985" w:rsidP="00DD1985">
            <w:pPr>
              <w:pStyle w:val="TAL"/>
              <w:rPr>
                <w:ins w:id="726" w:author="Huawei" w:date="2024-01-18T19:12:00Z"/>
              </w:rPr>
            </w:pPr>
          </w:p>
        </w:tc>
        <w:tc>
          <w:tcPr>
            <w:tcW w:w="1417" w:type="dxa"/>
            <w:vMerge/>
            <w:tcBorders>
              <w:left w:val="single" w:sz="4" w:space="0" w:color="auto"/>
              <w:right w:val="single" w:sz="4" w:space="0" w:color="auto"/>
            </w:tcBorders>
          </w:tcPr>
          <w:p w14:paraId="6E66B539" w14:textId="77777777" w:rsidR="00DD1985" w:rsidRPr="00C4755C" w:rsidRDefault="00DD1985" w:rsidP="00DD1985">
            <w:pPr>
              <w:pStyle w:val="TAC"/>
              <w:rPr>
                <w:ins w:id="727" w:author="Huawei" w:date="2024-01-18T19:12:00Z"/>
              </w:rPr>
            </w:pPr>
          </w:p>
        </w:tc>
        <w:tc>
          <w:tcPr>
            <w:tcW w:w="2410" w:type="dxa"/>
            <w:tcBorders>
              <w:top w:val="single" w:sz="4" w:space="0" w:color="auto"/>
              <w:left w:val="single" w:sz="4" w:space="0" w:color="auto"/>
              <w:bottom w:val="single" w:sz="4" w:space="0" w:color="auto"/>
              <w:right w:val="single" w:sz="4" w:space="0" w:color="auto"/>
            </w:tcBorders>
            <w:vAlign w:val="center"/>
          </w:tcPr>
          <w:p w14:paraId="75433F18" w14:textId="7832C20D" w:rsidR="00DD1985" w:rsidRPr="00C4755C" w:rsidRDefault="00DD1985" w:rsidP="00DD1985">
            <w:pPr>
              <w:pStyle w:val="TAC"/>
              <w:jc w:val="left"/>
              <w:rPr>
                <w:ins w:id="728" w:author="Huawei" w:date="2024-01-18T19:12:00Z"/>
              </w:rPr>
            </w:pPr>
            <w:ins w:id="729" w:author="Huawei" w:date="2024-01-18T19:13:00Z">
              <w:r w:rsidRPr="00771EE8">
                <w:t>NR_FDD_FR1_</w:t>
              </w:r>
              <w:r>
                <w:t>F</w:t>
              </w:r>
            </w:ins>
          </w:p>
        </w:tc>
        <w:tc>
          <w:tcPr>
            <w:tcW w:w="1276" w:type="dxa"/>
            <w:tcBorders>
              <w:left w:val="single" w:sz="4" w:space="0" w:color="auto"/>
              <w:right w:val="single" w:sz="4" w:space="0" w:color="auto"/>
            </w:tcBorders>
            <w:shd w:val="clear" w:color="auto" w:fill="auto"/>
          </w:tcPr>
          <w:p w14:paraId="2FD8716F" w14:textId="4E4B56F8" w:rsidR="00DD1985" w:rsidRPr="00C4755C" w:rsidRDefault="00DD1985" w:rsidP="00DD1985">
            <w:pPr>
              <w:pStyle w:val="TAC"/>
              <w:rPr>
                <w:ins w:id="730" w:author="Huawei" w:date="2024-01-18T19:12:00Z"/>
              </w:rPr>
            </w:pPr>
            <w:ins w:id="731" w:author="Huawei" w:date="2024-01-18T19:13:00Z">
              <w:r w:rsidRPr="00771EE8">
                <w:t>RSRP_</w:t>
              </w:r>
              <w:r>
                <w:t>54</w:t>
              </w:r>
            </w:ins>
          </w:p>
        </w:tc>
      </w:tr>
      <w:tr w:rsidR="00DD1985" w:rsidRPr="00C4755C" w14:paraId="0EE1AC6C"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2"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3" w:author="Huawei" w:date="2024-01-18T19:11:00Z">
            <w:trPr>
              <w:jc w:val="center"/>
            </w:trPr>
          </w:trPrChange>
        </w:trPr>
        <w:tc>
          <w:tcPr>
            <w:tcW w:w="2689" w:type="dxa"/>
            <w:vMerge/>
            <w:tcBorders>
              <w:left w:val="single" w:sz="4" w:space="0" w:color="auto"/>
              <w:right w:val="single" w:sz="4" w:space="0" w:color="auto"/>
            </w:tcBorders>
            <w:vAlign w:val="center"/>
            <w:tcPrChange w:id="734" w:author="Huawei" w:date="2024-01-18T19:11:00Z">
              <w:tcPr>
                <w:tcW w:w="2689" w:type="dxa"/>
                <w:vMerge/>
                <w:tcBorders>
                  <w:left w:val="single" w:sz="4" w:space="0" w:color="auto"/>
                  <w:right w:val="single" w:sz="4" w:space="0" w:color="auto"/>
                </w:tcBorders>
                <w:vAlign w:val="center"/>
              </w:tcPr>
            </w:tcPrChange>
          </w:tcPr>
          <w:p w14:paraId="1A190C3C" w14:textId="77777777" w:rsidR="00DD1985" w:rsidRPr="00C4755C" w:rsidRDefault="00DD1985" w:rsidP="00DD1985">
            <w:pPr>
              <w:pStyle w:val="TAL"/>
            </w:pPr>
          </w:p>
        </w:tc>
        <w:tc>
          <w:tcPr>
            <w:tcW w:w="1417" w:type="dxa"/>
            <w:vMerge/>
            <w:tcBorders>
              <w:left w:val="single" w:sz="4" w:space="0" w:color="auto"/>
              <w:right w:val="single" w:sz="4" w:space="0" w:color="auto"/>
            </w:tcBorders>
            <w:tcPrChange w:id="735" w:author="Huawei" w:date="2024-01-18T19:11:00Z">
              <w:tcPr>
                <w:tcW w:w="1417" w:type="dxa"/>
                <w:vMerge/>
                <w:tcBorders>
                  <w:left w:val="single" w:sz="4" w:space="0" w:color="auto"/>
                  <w:right w:val="single" w:sz="4" w:space="0" w:color="auto"/>
                </w:tcBorders>
              </w:tcPr>
            </w:tcPrChange>
          </w:tcPr>
          <w:p w14:paraId="4DF7245A"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3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1D3A6046" w14:textId="2DB999BC" w:rsidR="00DD1985" w:rsidRPr="00C4755C" w:rsidRDefault="00DD1985" w:rsidP="00DD1985">
            <w:pPr>
              <w:pStyle w:val="TAC"/>
              <w:jc w:val="left"/>
            </w:pPr>
            <w:ins w:id="737" w:author="Huawei" w:date="2024-01-18T19:13:00Z">
              <w:r w:rsidRPr="00771EE8">
                <w:t>NR_FDD_FR1_G</w:t>
              </w:r>
            </w:ins>
            <w:del w:id="738" w:author="Huawei" w:date="2024-01-18T19:13:00Z">
              <w:r w:rsidRPr="00C4755C" w:rsidDel="007F0903">
                <w:delText>Bands NR_FDD_FR1_G</w:delText>
              </w:r>
            </w:del>
          </w:p>
        </w:tc>
        <w:tc>
          <w:tcPr>
            <w:tcW w:w="1276" w:type="dxa"/>
            <w:tcBorders>
              <w:left w:val="single" w:sz="4" w:space="0" w:color="auto"/>
              <w:right w:val="single" w:sz="4" w:space="0" w:color="auto"/>
            </w:tcBorders>
            <w:shd w:val="clear" w:color="auto" w:fill="auto"/>
            <w:tcPrChange w:id="739" w:author="Huawei" w:date="2024-01-18T19:11:00Z">
              <w:tcPr>
                <w:tcW w:w="1276" w:type="dxa"/>
                <w:tcBorders>
                  <w:left w:val="single" w:sz="4" w:space="0" w:color="auto"/>
                  <w:right w:val="single" w:sz="4" w:space="0" w:color="auto"/>
                </w:tcBorders>
                <w:shd w:val="clear" w:color="auto" w:fill="auto"/>
              </w:tcPr>
            </w:tcPrChange>
          </w:tcPr>
          <w:p w14:paraId="638C0D28" w14:textId="215DB87A" w:rsidR="00DD1985" w:rsidRPr="00C4755C" w:rsidRDefault="00DD1985" w:rsidP="00DD1985">
            <w:pPr>
              <w:pStyle w:val="TAC"/>
            </w:pPr>
            <w:ins w:id="740" w:author="Huawei" w:date="2024-01-18T19:13:00Z">
              <w:r w:rsidRPr="00771EE8">
                <w:t>RSRP_</w:t>
              </w:r>
              <w:r>
                <w:t>55</w:t>
              </w:r>
            </w:ins>
            <w:del w:id="741" w:author="Huawei" w:date="2024-01-18T19:13:00Z">
              <w:r w:rsidRPr="00C4755C" w:rsidDel="007F0903">
                <w:delText>RSRP_41+TT</w:delText>
              </w:r>
            </w:del>
          </w:p>
        </w:tc>
      </w:tr>
      <w:tr w:rsidR="00DD1985" w:rsidRPr="00C4755C" w14:paraId="542A1F7A" w14:textId="77777777" w:rsidTr="00DD19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2" w:author="Huawei" w:date="2024-01-18T1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3" w:author="Huawei" w:date="2024-01-18T19:11:00Z">
            <w:trPr>
              <w:jc w:val="center"/>
            </w:trPr>
          </w:trPrChange>
        </w:trPr>
        <w:tc>
          <w:tcPr>
            <w:tcW w:w="2689" w:type="dxa"/>
            <w:vMerge/>
            <w:tcBorders>
              <w:left w:val="single" w:sz="4" w:space="0" w:color="auto"/>
              <w:bottom w:val="single" w:sz="4" w:space="0" w:color="auto"/>
              <w:right w:val="single" w:sz="4" w:space="0" w:color="auto"/>
            </w:tcBorders>
            <w:vAlign w:val="center"/>
            <w:tcPrChange w:id="744" w:author="Huawei" w:date="2024-01-18T19:11:00Z">
              <w:tcPr>
                <w:tcW w:w="2689" w:type="dxa"/>
                <w:vMerge/>
                <w:tcBorders>
                  <w:left w:val="single" w:sz="4" w:space="0" w:color="auto"/>
                  <w:bottom w:val="single" w:sz="4" w:space="0" w:color="auto"/>
                  <w:right w:val="single" w:sz="4" w:space="0" w:color="auto"/>
                </w:tcBorders>
                <w:vAlign w:val="center"/>
              </w:tcPr>
            </w:tcPrChange>
          </w:tcPr>
          <w:p w14:paraId="02A06C80" w14:textId="77777777" w:rsidR="00DD1985" w:rsidRPr="00C4755C" w:rsidRDefault="00DD1985" w:rsidP="00DD1985">
            <w:pPr>
              <w:pStyle w:val="TAL"/>
            </w:pPr>
          </w:p>
        </w:tc>
        <w:tc>
          <w:tcPr>
            <w:tcW w:w="1417" w:type="dxa"/>
            <w:vMerge/>
            <w:tcBorders>
              <w:left w:val="single" w:sz="4" w:space="0" w:color="auto"/>
              <w:bottom w:val="single" w:sz="4" w:space="0" w:color="auto"/>
              <w:right w:val="single" w:sz="4" w:space="0" w:color="auto"/>
            </w:tcBorders>
            <w:tcPrChange w:id="745" w:author="Huawei" w:date="2024-01-18T19:11:00Z">
              <w:tcPr>
                <w:tcW w:w="1417" w:type="dxa"/>
                <w:vMerge/>
                <w:tcBorders>
                  <w:left w:val="single" w:sz="4" w:space="0" w:color="auto"/>
                  <w:bottom w:val="single" w:sz="4" w:space="0" w:color="auto"/>
                  <w:right w:val="single" w:sz="4" w:space="0" w:color="auto"/>
                </w:tcBorders>
              </w:tcPr>
            </w:tcPrChange>
          </w:tcPr>
          <w:p w14:paraId="5F6F25FE" w14:textId="77777777" w:rsidR="00DD1985" w:rsidRPr="00C4755C" w:rsidRDefault="00DD1985" w:rsidP="00DD1985">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46" w:author="Huawei" w:date="2024-01-18T19:11:00Z">
              <w:tcPr>
                <w:tcW w:w="2410" w:type="dxa"/>
                <w:gridSpan w:val="3"/>
                <w:tcBorders>
                  <w:top w:val="single" w:sz="4" w:space="0" w:color="auto"/>
                  <w:left w:val="single" w:sz="4" w:space="0" w:color="auto"/>
                  <w:bottom w:val="single" w:sz="4" w:space="0" w:color="auto"/>
                  <w:right w:val="single" w:sz="4" w:space="0" w:color="auto"/>
                </w:tcBorders>
                <w:vAlign w:val="center"/>
              </w:tcPr>
            </w:tcPrChange>
          </w:tcPr>
          <w:p w14:paraId="461163A8" w14:textId="3EDED3F3" w:rsidR="00DD1985" w:rsidRPr="00C4755C" w:rsidRDefault="00DD1985" w:rsidP="00DD1985">
            <w:pPr>
              <w:pStyle w:val="TAC"/>
              <w:jc w:val="left"/>
            </w:pPr>
            <w:ins w:id="747" w:author="Huawei" w:date="2024-01-18T19:13:00Z">
              <w:r w:rsidRPr="00771EE8">
                <w:t>NR_FDD_FR1_H</w:t>
              </w:r>
            </w:ins>
            <w:del w:id="748" w:author="Huawei" w:date="2024-01-18T19:13:00Z">
              <w:r w:rsidRPr="00C4755C" w:rsidDel="007F0903">
                <w:delText>Bands NR_FDD_FR1_H</w:delText>
              </w:r>
            </w:del>
          </w:p>
        </w:tc>
        <w:tc>
          <w:tcPr>
            <w:tcW w:w="1276" w:type="dxa"/>
            <w:tcBorders>
              <w:left w:val="single" w:sz="4" w:space="0" w:color="auto"/>
              <w:bottom w:val="single" w:sz="4" w:space="0" w:color="auto"/>
              <w:right w:val="single" w:sz="4" w:space="0" w:color="auto"/>
            </w:tcBorders>
            <w:shd w:val="clear" w:color="auto" w:fill="auto"/>
            <w:tcPrChange w:id="749" w:author="Huawei" w:date="2024-01-18T19:11:00Z">
              <w:tcPr>
                <w:tcW w:w="1276" w:type="dxa"/>
                <w:tcBorders>
                  <w:left w:val="single" w:sz="4" w:space="0" w:color="auto"/>
                  <w:bottom w:val="single" w:sz="4" w:space="0" w:color="auto"/>
                  <w:right w:val="single" w:sz="4" w:space="0" w:color="auto"/>
                </w:tcBorders>
                <w:shd w:val="clear" w:color="auto" w:fill="auto"/>
              </w:tcPr>
            </w:tcPrChange>
          </w:tcPr>
          <w:p w14:paraId="24290178" w14:textId="1493948F" w:rsidR="00DD1985" w:rsidRPr="00C4755C" w:rsidRDefault="00DD1985" w:rsidP="00DD1985">
            <w:pPr>
              <w:pStyle w:val="TAC"/>
            </w:pPr>
            <w:ins w:id="750" w:author="Huawei" w:date="2024-01-18T19:13:00Z">
              <w:r w:rsidRPr="00771EE8">
                <w:t>RSRP_</w:t>
              </w:r>
              <w:r>
                <w:t>55</w:t>
              </w:r>
            </w:ins>
            <w:del w:id="751" w:author="Huawei" w:date="2024-01-18T19:13:00Z">
              <w:r w:rsidRPr="00C4755C" w:rsidDel="007F0903">
                <w:delText>RSRP_42+TT</w:delText>
              </w:r>
            </w:del>
          </w:p>
        </w:tc>
      </w:tr>
      <w:tr w:rsidR="00DD1985" w:rsidRPr="00C4755C" w14:paraId="626C72B0" w14:textId="77777777" w:rsidTr="00DD1985">
        <w:trPr>
          <w:jc w:val="center"/>
        </w:trPr>
        <w:tc>
          <w:tcPr>
            <w:tcW w:w="7792" w:type="dxa"/>
            <w:gridSpan w:val="4"/>
            <w:tcBorders>
              <w:left w:val="single" w:sz="4" w:space="0" w:color="auto"/>
              <w:bottom w:val="single" w:sz="4" w:space="0" w:color="auto"/>
              <w:right w:val="single" w:sz="4" w:space="0" w:color="auto"/>
            </w:tcBorders>
            <w:vAlign w:val="center"/>
          </w:tcPr>
          <w:p w14:paraId="6F065EB7" w14:textId="77777777" w:rsidR="00DD1985" w:rsidRPr="00C4755C" w:rsidRDefault="00DD1985" w:rsidP="00DD1985">
            <w:pPr>
              <w:pStyle w:val="TAC"/>
              <w:jc w:val="left"/>
            </w:pPr>
            <w:r w:rsidRPr="00C4755C">
              <w:t>Note 1:</w:t>
            </w:r>
            <w:r w:rsidRPr="00C4755C">
              <w:tab/>
            </w:r>
            <w:r w:rsidRPr="00C4755C">
              <w:rPr>
                <w:rFonts w:cs="Arial"/>
              </w:rPr>
              <w:t>NR operating band groups are defined in clause 3A.4, Table 3A.4.1-2</w:t>
            </w:r>
          </w:p>
        </w:tc>
      </w:tr>
    </w:tbl>
    <w:p w14:paraId="23D5DB89" w14:textId="5E53D81B" w:rsidR="00DD1985" w:rsidRPr="00DD1985" w:rsidRDefault="00DD1985" w:rsidP="00DD1985"/>
    <w:bookmarkEnd w:id="2"/>
    <w:p w14:paraId="68C9CD36" w14:textId="107BE6DB" w:rsidR="001E41F3" w:rsidRDefault="00E20AB8" w:rsidP="00400E5B">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B4852" w14:textId="77777777" w:rsidR="00EC6A6B" w:rsidRDefault="00EC6A6B">
      <w:r>
        <w:separator/>
      </w:r>
    </w:p>
  </w:endnote>
  <w:endnote w:type="continuationSeparator" w:id="0">
    <w:p w14:paraId="395A1E9D" w14:textId="77777777" w:rsidR="00EC6A6B" w:rsidRDefault="00EC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43672" w14:textId="77777777" w:rsidR="00EC6A6B" w:rsidRDefault="00EC6A6B">
      <w:r>
        <w:separator/>
      </w:r>
    </w:p>
  </w:footnote>
  <w:footnote w:type="continuationSeparator" w:id="0">
    <w:p w14:paraId="74625C83" w14:textId="77777777" w:rsidR="00EC6A6B" w:rsidRDefault="00EC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1985" w:rsidRDefault="00DD19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1985" w:rsidRDefault="00DD19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1985" w:rsidRDefault="00DD19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1985" w:rsidRDefault="00DD19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C42C7"/>
    <w:rsid w:val="001E41F3"/>
    <w:rsid w:val="0025318E"/>
    <w:rsid w:val="0026004D"/>
    <w:rsid w:val="002640DD"/>
    <w:rsid w:val="00275D12"/>
    <w:rsid w:val="00284FEB"/>
    <w:rsid w:val="00286041"/>
    <w:rsid w:val="002860C4"/>
    <w:rsid w:val="002B5741"/>
    <w:rsid w:val="002E472E"/>
    <w:rsid w:val="00305409"/>
    <w:rsid w:val="00351BD6"/>
    <w:rsid w:val="003609EF"/>
    <w:rsid w:val="0036231A"/>
    <w:rsid w:val="00364A69"/>
    <w:rsid w:val="00374DD4"/>
    <w:rsid w:val="00395BF5"/>
    <w:rsid w:val="0039604D"/>
    <w:rsid w:val="00397912"/>
    <w:rsid w:val="003C1F93"/>
    <w:rsid w:val="003E1A36"/>
    <w:rsid w:val="00400E5B"/>
    <w:rsid w:val="00410371"/>
    <w:rsid w:val="004242F1"/>
    <w:rsid w:val="004B75B7"/>
    <w:rsid w:val="004D6157"/>
    <w:rsid w:val="005141D9"/>
    <w:rsid w:val="0051580D"/>
    <w:rsid w:val="00547111"/>
    <w:rsid w:val="00592D74"/>
    <w:rsid w:val="00595D37"/>
    <w:rsid w:val="005C225A"/>
    <w:rsid w:val="005E2C44"/>
    <w:rsid w:val="0061004D"/>
    <w:rsid w:val="00616330"/>
    <w:rsid w:val="00621188"/>
    <w:rsid w:val="006257ED"/>
    <w:rsid w:val="00653DE4"/>
    <w:rsid w:val="00665C47"/>
    <w:rsid w:val="00695808"/>
    <w:rsid w:val="006B056A"/>
    <w:rsid w:val="006B46FB"/>
    <w:rsid w:val="006C6FA9"/>
    <w:rsid w:val="006E21FB"/>
    <w:rsid w:val="00703739"/>
    <w:rsid w:val="00792342"/>
    <w:rsid w:val="007977A8"/>
    <w:rsid w:val="007B512A"/>
    <w:rsid w:val="007C2097"/>
    <w:rsid w:val="007C73F9"/>
    <w:rsid w:val="007D6A07"/>
    <w:rsid w:val="007F7259"/>
    <w:rsid w:val="008040A8"/>
    <w:rsid w:val="008279FA"/>
    <w:rsid w:val="00847CB2"/>
    <w:rsid w:val="008626E7"/>
    <w:rsid w:val="00870EE7"/>
    <w:rsid w:val="008863B9"/>
    <w:rsid w:val="008A45A6"/>
    <w:rsid w:val="008D3CCC"/>
    <w:rsid w:val="008F3789"/>
    <w:rsid w:val="008F686C"/>
    <w:rsid w:val="009148DE"/>
    <w:rsid w:val="00941E30"/>
    <w:rsid w:val="00971F7F"/>
    <w:rsid w:val="009777D9"/>
    <w:rsid w:val="00991B88"/>
    <w:rsid w:val="009A5753"/>
    <w:rsid w:val="009A579D"/>
    <w:rsid w:val="009E3297"/>
    <w:rsid w:val="009F734F"/>
    <w:rsid w:val="00A246B6"/>
    <w:rsid w:val="00A30D03"/>
    <w:rsid w:val="00A47E70"/>
    <w:rsid w:val="00A50CF0"/>
    <w:rsid w:val="00A7671C"/>
    <w:rsid w:val="00AA2CBC"/>
    <w:rsid w:val="00AC5820"/>
    <w:rsid w:val="00AC6E19"/>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50255"/>
    <w:rsid w:val="00D66520"/>
    <w:rsid w:val="00D84AE9"/>
    <w:rsid w:val="00DC5B7E"/>
    <w:rsid w:val="00DD1985"/>
    <w:rsid w:val="00DD4E93"/>
    <w:rsid w:val="00DE34CF"/>
    <w:rsid w:val="00E13F3D"/>
    <w:rsid w:val="00E20AB8"/>
    <w:rsid w:val="00E34898"/>
    <w:rsid w:val="00EB09B7"/>
    <w:rsid w:val="00EC6A6B"/>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0DD6A-09E5-4F03-B7B0-BD78204C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5489</TotalTime>
  <Pages>6</Pages>
  <Words>1859</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2024-01-12T09:20:00Z</dcterms:created>
  <dcterms:modified xsi:type="dcterms:W3CDTF">2024-02-15T15:09:00Z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(3)OnklmN/zP9Cd/EIU/pvgLlo7lzMUPvl/MBYZpCE2xBQpErjMa0h6K0JrFTUY6wEY5XHP53zX
KMEVJDKKn5X9vopCFRB0EN+uG3eJ6AS9K2pwfqOSoADNmPyn0t8i0akK6a9n13cRS5+H3zAv
lvIgkznTWsEi3AlgyZSM0im7SpfjUOWgTekunIxyaSCX4Z5UiqDQax+UjmP5vVCbaef3sSbA
kubN6xA0PDB28ZeNvv</vt:lpwstr>
  </property>
  <property fmtid="{D5CDD505-2E9C-101B-9397-08002B2CF9AE}" pid="22" name="_2015_ms_pID_7253431">
    <vt:lpwstr>rSCOnfVaE9OkAraggHdEtrndAjUHqoSNR57hakG5cak8XHiDHo43+N
uB3KZEyJf777fXM+wk04U0SDU8H9k7ZF3lNfKRSOynfgcWVfbvHpuXfxwCloN1kY0XqZCeCB
o5/blTlTu08srKqbrPvfS20c0UX4Dw1FkjLSfOhjLUL48e7X/E+S2NRCcnNfvw3OOgZ2n6cn
wK6k1/P449OGvSzGYx/Bt67Riog8fNHGTZos</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1708009769</vt:lpwstr>
  </property>
</Properties>
</file>