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76E299"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985BDC">
          <w:rPr>
            <w:b/>
            <w:i/>
            <w:noProof/>
            <w:sz w:val="28"/>
          </w:rPr>
          <w:t>0722</w:t>
        </w:r>
      </w:fldSimple>
      <w:bookmarkStart w:id="0" w:name="_GoBack"/>
      <w:bookmarkEnd w:id="0"/>
    </w:p>
    <w:p w14:paraId="7CB45193" w14:textId="5A78AC55" w:rsidR="001E41F3" w:rsidRDefault="009757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75708"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BC04B" w:rsidR="001E41F3" w:rsidRPr="00410371" w:rsidRDefault="00975708" w:rsidP="00985BDC">
            <w:pPr>
              <w:pStyle w:val="CRCoverPage"/>
              <w:spacing w:after="0"/>
              <w:jc w:val="center"/>
              <w:rPr>
                <w:noProof/>
              </w:rPr>
            </w:pPr>
            <w:fldSimple w:instr=" DOCPROPERTY  Cr#  \* MERGEFORMAT ">
              <w:r w:rsidR="00985BDC">
                <w:rPr>
                  <w:b/>
                  <w:noProof/>
                  <w:sz w:val="28"/>
                </w:rPr>
                <w:t>2942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75708"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75708">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9484D" w:rsidR="001E41F3" w:rsidRDefault="00975708">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F20C18">
                <w:rPr>
                  <w:noProof/>
                </w:rPr>
                <w:t>4</w:t>
              </w:r>
              <w:r w:rsidR="003C1F93">
                <w:rPr>
                  <w:noProof/>
                </w:rPr>
                <w:t>.</w:t>
              </w:r>
              <w:r w:rsidR="00971F7F">
                <w:rPr>
                  <w:noProof/>
                </w:rPr>
                <w:t>2</w:t>
              </w:r>
              <w:r w:rsidR="00CD1D4A">
                <w:rPr>
                  <w:noProof/>
                </w:rPr>
                <w:t>.</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75708">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75708"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75708">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75708">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75708"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75708">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22882"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F20C18">
              <w:rPr>
                <w:noProof/>
                <w:lang w:eastAsia="zh-CN"/>
              </w:rPr>
              <w:t>4</w:t>
            </w:r>
            <w:r w:rsidR="003C1F93">
              <w:rPr>
                <w:noProof/>
                <w:lang w:eastAsia="zh-CN"/>
              </w:rPr>
              <w:t>.</w:t>
            </w:r>
            <w:r w:rsidR="00971F7F">
              <w:rPr>
                <w:noProof/>
                <w:lang w:eastAsia="zh-CN"/>
              </w:rPr>
              <w:t>2</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3393B22F" w14:textId="77777777" w:rsidR="00971F7F" w:rsidRPr="00771EE8" w:rsidRDefault="00971F7F" w:rsidP="00971F7F">
      <w:pPr>
        <w:pStyle w:val="5"/>
        <w:rPr>
          <w:lang w:eastAsia="sv-SE"/>
        </w:rPr>
      </w:pPr>
      <w:r>
        <w:rPr>
          <w:lang w:eastAsia="sv-SE"/>
        </w:rPr>
        <w:t>16.7.4.2.1</w:t>
      </w:r>
      <w:r w:rsidRPr="00771EE8">
        <w:rPr>
          <w:lang w:eastAsia="sv-SE"/>
        </w:rPr>
        <w:tab/>
        <w:t>NR SA FR1 SSB based L1-RSRP absolute measurement for 2 Rx UE</w:t>
      </w:r>
    </w:p>
    <w:p w14:paraId="442782DA" w14:textId="7A269768" w:rsidR="00971F7F" w:rsidRPr="00771EE8" w:rsidDel="00971F7F" w:rsidRDefault="00971F7F" w:rsidP="00971F7F">
      <w:pPr>
        <w:pStyle w:val="EditorsNote"/>
        <w:rPr>
          <w:del w:id="3" w:author="Huawei" w:date="2024-01-18T18:13:00Z"/>
          <w:rStyle w:val="EditorsNoteChar"/>
          <w:rFonts w:eastAsia="宋体"/>
        </w:rPr>
      </w:pPr>
      <w:del w:id="4" w:author="Huawei" w:date="2024-01-18T18:13:00Z">
        <w:r w:rsidRPr="00771EE8" w:rsidDel="00971F7F">
          <w:rPr>
            <w:rStyle w:val="EditorsNoteChar"/>
            <w:rFonts w:eastAsia="宋体" w:hint="eastAsia"/>
          </w:rPr>
          <w:delText>E</w:delText>
        </w:r>
        <w:r w:rsidRPr="00771EE8" w:rsidDel="00971F7F">
          <w:rPr>
            <w:rStyle w:val="EditorsNoteChar"/>
            <w:rFonts w:eastAsia="宋体"/>
          </w:rPr>
          <w:delText>ditor’s Note: This test case is incomplete in following aspects:</w:delText>
        </w:r>
      </w:del>
    </w:p>
    <w:p w14:paraId="3AD3AD80" w14:textId="3F04C18B" w:rsidR="00971F7F" w:rsidRPr="00771EE8" w:rsidDel="00971F7F" w:rsidRDefault="00971F7F" w:rsidP="00971F7F">
      <w:pPr>
        <w:pStyle w:val="EditorsNote"/>
        <w:rPr>
          <w:del w:id="5" w:author="Huawei" w:date="2024-01-18T18:13:00Z"/>
          <w:lang w:eastAsia="sv-SE"/>
        </w:rPr>
      </w:pPr>
      <w:del w:id="6" w:author="Huawei" w:date="2024-01-18T18:13:00Z">
        <w:r w:rsidRPr="00771EE8" w:rsidDel="00971F7F">
          <w:rPr>
            <w:rStyle w:val="EditorsNoteChar"/>
            <w:rFonts w:eastAsia="宋体"/>
          </w:rPr>
          <w:delText>-</w:delText>
        </w:r>
        <w:r w:rsidRPr="00771EE8" w:rsidDel="00971F7F">
          <w:rPr>
            <w:rStyle w:val="EditorsNoteChar"/>
            <w:rFonts w:eastAsia="宋体"/>
          </w:rPr>
          <w:tab/>
          <w:delText>TT analysis is still missing.</w:delText>
        </w:r>
      </w:del>
    </w:p>
    <w:p w14:paraId="65B3EC34" w14:textId="77777777" w:rsidR="00971F7F" w:rsidRPr="00771EE8" w:rsidRDefault="00971F7F" w:rsidP="00971F7F">
      <w:pPr>
        <w:pStyle w:val="H6"/>
      </w:pPr>
      <w:r>
        <w:t>16.7.4.2.1</w:t>
      </w:r>
      <w:r w:rsidRPr="00771EE8">
        <w:t>.1</w:t>
      </w:r>
      <w:r w:rsidRPr="00771EE8">
        <w:tab/>
        <w:t>Test purpose</w:t>
      </w:r>
    </w:p>
    <w:p w14:paraId="42796586" w14:textId="77777777" w:rsidR="00971F7F" w:rsidRPr="00771EE8" w:rsidRDefault="00971F7F" w:rsidP="00971F7F">
      <w:pPr>
        <w:rPr>
          <w:lang w:eastAsia="sv-SE"/>
        </w:rPr>
      </w:pPr>
      <w:r w:rsidRPr="00771EE8">
        <w:rPr>
          <w:lang w:eastAsia="sv-SE"/>
        </w:rPr>
        <w:t>To verify that the SSB based L1-RSRP absolute measurement accuracy is within the specified limits for all bands.</w:t>
      </w:r>
    </w:p>
    <w:p w14:paraId="4638AF54" w14:textId="77777777" w:rsidR="00971F7F" w:rsidRPr="00771EE8" w:rsidRDefault="00971F7F" w:rsidP="00971F7F">
      <w:pPr>
        <w:pStyle w:val="H6"/>
      </w:pPr>
      <w:r>
        <w:t>16.7.4.2.1</w:t>
      </w:r>
      <w:r w:rsidRPr="00771EE8">
        <w:t>.2</w:t>
      </w:r>
      <w:r w:rsidRPr="00771EE8">
        <w:tab/>
        <w:t>Test applicability</w:t>
      </w:r>
    </w:p>
    <w:p w14:paraId="07AB07B4" w14:textId="77777777" w:rsidR="00971F7F" w:rsidRPr="00771EE8" w:rsidRDefault="00971F7F" w:rsidP="00971F7F">
      <w:pPr>
        <w:rPr>
          <w:lang w:eastAsia="sv-SE"/>
        </w:rPr>
      </w:pPr>
      <w:r w:rsidRPr="00771EE8">
        <w:rPr>
          <w:lang w:eastAsia="sv-SE"/>
        </w:rPr>
        <w:t xml:space="preserve">This test applies to all types of NR </w:t>
      </w:r>
      <w:proofErr w:type="spellStart"/>
      <w:r w:rsidRPr="00771EE8">
        <w:rPr>
          <w:lang w:eastAsia="sv-SE"/>
        </w:rPr>
        <w:t>RedCap</w:t>
      </w:r>
      <w:proofErr w:type="spellEnd"/>
      <w:r w:rsidRPr="00771EE8">
        <w:rPr>
          <w:lang w:eastAsia="sv-SE"/>
        </w:rPr>
        <w:t xml:space="preserve"> UE with 2 Rx from Release 17 onwards.</w:t>
      </w:r>
    </w:p>
    <w:p w14:paraId="4753443B" w14:textId="77777777" w:rsidR="00971F7F" w:rsidRPr="00771EE8" w:rsidRDefault="00971F7F" w:rsidP="00971F7F">
      <w:pPr>
        <w:pStyle w:val="H6"/>
        <w:rPr>
          <w:lang w:eastAsia="sv-SE"/>
        </w:rPr>
      </w:pPr>
      <w:r>
        <w:rPr>
          <w:lang w:eastAsia="sv-SE"/>
        </w:rPr>
        <w:t>16.7.4.2.1</w:t>
      </w:r>
      <w:r w:rsidRPr="00771EE8">
        <w:rPr>
          <w:lang w:eastAsia="sv-SE"/>
        </w:rPr>
        <w:t>.3</w:t>
      </w:r>
      <w:r w:rsidRPr="00771EE8">
        <w:rPr>
          <w:lang w:eastAsia="sv-SE"/>
        </w:rPr>
        <w:tab/>
        <w:t>Minimum conformance requirements</w:t>
      </w:r>
    </w:p>
    <w:p w14:paraId="606D5BFB" w14:textId="77777777" w:rsidR="00971F7F" w:rsidRPr="00771EE8" w:rsidRDefault="00971F7F" w:rsidP="00971F7F">
      <w:pPr>
        <w:rPr>
          <w:lang w:eastAsia="sv-SE"/>
        </w:rPr>
      </w:pPr>
      <w:r w:rsidRPr="00771EE8">
        <w:rPr>
          <w:lang w:eastAsia="sv-SE"/>
        </w:rPr>
        <w:t xml:space="preserve">The minimum conformance requirements are specified in clause </w:t>
      </w:r>
      <w:r w:rsidRPr="00771EE8">
        <w:t>16.7.4.0.1</w:t>
      </w:r>
      <w:r w:rsidRPr="00771EE8">
        <w:rPr>
          <w:lang w:eastAsia="sv-SE"/>
        </w:rPr>
        <w:t>.</w:t>
      </w:r>
    </w:p>
    <w:p w14:paraId="5E6E9023" w14:textId="77777777" w:rsidR="00971F7F" w:rsidRPr="00771EE8" w:rsidRDefault="00971F7F" w:rsidP="00971F7F">
      <w:pPr>
        <w:rPr>
          <w:lang w:eastAsia="sv-SE"/>
        </w:rPr>
      </w:pPr>
      <w:r w:rsidRPr="00771EE8">
        <w:rPr>
          <w:lang w:eastAsia="sv-SE"/>
        </w:rPr>
        <w:t>The normative reference for this requirement is TS 38.133 [6] clause A.16.7.4.2.</w:t>
      </w:r>
    </w:p>
    <w:p w14:paraId="529C7464" w14:textId="77777777" w:rsidR="00971F7F" w:rsidRPr="00771EE8" w:rsidRDefault="00971F7F" w:rsidP="00971F7F">
      <w:pPr>
        <w:pStyle w:val="H6"/>
        <w:rPr>
          <w:lang w:eastAsia="sv-SE"/>
        </w:rPr>
      </w:pPr>
      <w:r>
        <w:rPr>
          <w:lang w:eastAsia="sv-SE"/>
        </w:rPr>
        <w:t>16.7.4.2.1</w:t>
      </w:r>
      <w:r w:rsidRPr="00771EE8">
        <w:rPr>
          <w:lang w:eastAsia="sv-SE"/>
        </w:rPr>
        <w:t>.4</w:t>
      </w:r>
      <w:r w:rsidRPr="00771EE8">
        <w:rPr>
          <w:lang w:eastAsia="sv-SE"/>
        </w:rPr>
        <w:tab/>
        <w:t>Test description</w:t>
      </w:r>
    </w:p>
    <w:p w14:paraId="572A0CD3" w14:textId="77777777" w:rsidR="00971F7F" w:rsidRPr="00771EE8" w:rsidRDefault="00971F7F" w:rsidP="00971F7F">
      <w:pPr>
        <w:pStyle w:val="H6"/>
        <w:rPr>
          <w:lang w:eastAsia="sv-SE"/>
        </w:rPr>
      </w:pPr>
      <w:r>
        <w:rPr>
          <w:lang w:eastAsia="sv-SE"/>
        </w:rPr>
        <w:t>16.7.4.2.1</w:t>
      </w:r>
      <w:r w:rsidRPr="00771EE8">
        <w:rPr>
          <w:lang w:eastAsia="sv-SE"/>
        </w:rPr>
        <w:t>.4.1</w:t>
      </w:r>
      <w:r w:rsidRPr="00771EE8">
        <w:rPr>
          <w:lang w:eastAsia="sv-SE"/>
        </w:rPr>
        <w:tab/>
        <w:t>Initial conditions</w:t>
      </w:r>
    </w:p>
    <w:p w14:paraId="033AD518" w14:textId="77777777" w:rsidR="00971F7F" w:rsidRPr="00771EE8" w:rsidRDefault="00971F7F" w:rsidP="00971F7F">
      <w:pPr>
        <w:rPr>
          <w:lang w:eastAsia="sv-SE"/>
        </w:rPr>
      </w:pPr>
      <w:r w:rsidRPr="00771EE8">
        <w:rPr>
          <w:lang w:eastAsia="sv-SE"/>
        </w:rPr>
        <w:t>Same as the initial conditions given in clause 6.7.4.1.1.4.1 with following exceptions:</w:t>
      </w:r>
    </w:p>
    <w:p w14:paraId="030DB66A" w14:textId="77777777" w:rsidR="00971F7F" w:rsidRPr="00771EE8" w:rsidRDefault="00971F7F" w:rsidP="00971F7F">
      <w:pPr>
        <w:pStyle w:val="B1"/>
        <w:rPr>
          <w:lang w:eastAsia="zh-CN"/>
        </w:rPr>
      </w:pPr>
      <w:r w:rsidRPr="00771EE8">
        <w:rPr>
          <w:rFonts w:hint="eastAsia"/>
          <w:lang w:eastAsia="zh-CN"/>
        </w:rPr>
        <w:t>-</w:t>
      </w:r>
      <w:r w:rsidRPr="00771EE8">
        <w:rPr>
          <w:lang w:eastAsia="zh-CN"/>
        </w:rPr>
        <w:tab/>
        <w:t xml:space="preserve">Table 6.7.4.1.1.4.1-1 is replaced by Table </w:t>
      </w:r>
      <w:r>
        <w:rPr>
          <w:lang w:eastAsia="zh-CN"/>
        </w:rPr>
        <w:t>16.7.4.2.1</w:t>
      </w:r>
      <w:r w:rsidRPr="00771EE8">
        <w:rPr>
          <w:lang w:eastAsia="zh-CN"/>
        </w:rPr>
        <w:t>.4.1-1;</w:t>
      </w:r>
    </w:p>
    <w:p w14:paraId="401BB8EE" w14:textId="77777777" w:rsidR="00971F7F" w:rsidRPr="00771EE8" w:rsidRDefault="00971F7F" w:rsidP="00971F7F">
      <w:pPr>
        <w:pStyle w:val="B1"/>
        <w:rPr>
          <w:lang w:eastAsia="zh-CN"/>
        </w:rPr>
      </w:pPr>
      <w:r w:rsidRPr="00771EE8">
        <w:rPr>
          <w:rFonts w:hint="eastAsia"/>
          <w:lang w:eastAsia="zh-CN"/>
        </w:rPr>
        <w:t>-</w:t>
      </w:r>
      <w:r w:rsidRPr="00771EE8">
        <w:rPr>
          <w:lang w:eastAsia="zh-CN"/>
        </w:rPr>
        <w:tab/>
        <w:t xml:space="preserve">Table 6.7.4.1.1.4.1-2 is replaced by Table </w:t>
      </w:r>
      <w:r>
        <w:rPr>
          <w:lang w:eastAsia="zh-CN"/>
        </w:rPr>
        <w:t>16.7.4.2.1</w:t>
      </w:r>
      <w:r w:rsidRPr="00771EE8">
        <w:rPr>
          <w:lang w:eastAsia="zh-CN"/>
        </w:rPr>
        <w:t>.4.1-2;</w:t>
      </w:r>
    </w:p>
    <w:p w14:paraId="02926AB0" w14:textId="77777777" w:rsidR="00971F7F" w:rsidRPr="00771EE8" w:rsidRDefault="00971F7F" w:rsidP="00971F7F">
      <w:pPr>
        <w:pStyle w:val="TH"/>
      </w:pPr>
      <w:r w:rsidRPr="00771EE8">
        <w:t xml:space="preserve">Table </w:t>
      </w:r>
      <w:r>
        <w:t>16.7.4.2.1</w:t>
      </w:r>
      <w:r w:rsidRPr="00771EE8">
        <w:t xml:space="preserve">.4.1-1: </w:t>
      </w:r>
      <w:r w:rsidRPr="00771EE8">
        <w:rPr>
          <w:lang w:eastAsia="sv-SE"/>
        </w:rPr>
        <w:t>S</w:t>
      </w:r>
      <w:r w:rsidRPr="00771EE8">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71F7F" w:rsidRPr="00771EE8" w14:paraId="66F6762B" w14:textId="77777777" w:rsidTr="00971F7F">
        <w:trPr>
          <w:jc w:val="center"/>
        </w:trPr>
        <w:tc>
          <w:tcPr>
            <w:tcW w:w="1418" w:type="dxa"/>
            <w:shd w:val="clear" w:color="auto" w:fill="auto"/>
          </w:tcPr>
          <w:p w14:paraId="461380CF" w14:textId="77777777" w:rsidR="00971F7F" w:rsidRPr="00771EE8" w:rsidRDefault="00971F7F" w:rsidP="00971F7F">
            <w:pPr>
              <w:pStyle w:val="TAH"/>
            </w:pPr>
            <w:r w:rsidRPr="00771EE8">
              <w:t>Test Config</w:t>
            </w:r>
          </w:p>
        </w:tc>
        <w:tc>
          <w:tcPr>
            <w:tcW w:w="7371" w:type="dxa"/>
            <w:shd w:val="clear" w:color="auto" w:fill="auto"/>
          </w:tcPr>
          <w:p w14:paraId="754158BE" w14:textId="77777777" w:rsidR="00971F7F" w:rsidRPr="00771EE8" w:rsidRDefault="00971F7F" w:rsidP="00971F7F">
            <w:pPr>
              <w:pStyle w:val="TAH"/>
            </w:pPr>
            <w:r w:rsidRPr="00771EE8">
              <w:t>Description</w:t>
            </w:r>
          </w:p>
        </w:tc>
      </w:tr>
      <w:tr w:rsidR="00971F7F" w:rsidRPr="00771EE8" w14:paraId="3433D902" w14:textId="77777777" w:rsidTr="00971F7F">
        <w:trPr>
          <w:jc w:val="center"/>
        </w:trPr>
        <w:tc>
          <w:tcPr>
            <w:tcW w:w="1418" w:type="dxa"/>
            <w:shd w:val="clear" w:color="auto" w:fill="auto"/>
          </w:tcPr>
          <w:p w14:paraId="18204749" w14:textId="77777777" w:rsidR="00971F7F" w:rsidRPr="00771EE8" w:rsidRDefault="00971F7F" w:rsidP="00971F7F">
            <w:pPr>
              <w:pStyle w:val="TAC"/>
            </w:pPr>
            <w:r>
              <w:t>16.7.4.2.1</w:t>
            </w:r>
            <w:r w:rsidRPr="00771EE8">
              <w:t>-1</w:t>
            </w:r>
          </w:p>
        </w:tc>
        <w:tc>
          <w:tcPr>
            <w:tcW w:w="7371" w:type="dxa"/>
            <w:shd w:val="clear" w:color="auto" w:fill="auto"/>
          </w:tcPr>
          <w:p w14:paraId="295B7212" w14:textId="77777777" w:rsidR="00971F7F" w:rsidRPr="00771EE8" w:rsidRDefault="00971F7F" w:rsidP="00971F7F">
            <w:pPr>
              <w:pStyle w:val="TAC"/>
              <w:jc w:val="left"/>
            </w:pPr>
            <w:r w:rsidRPr="00771EE8">
              <w:t>NR 15 kHz SSB SCS, 10 MHz bandwidth, FDD duplex mode</w:t>
            </w:r>
          </w:p>
        </w:tc>
      </w:tr>
      <w:tr w:rsidR="00971F7F" w:rsidRPr="00771EE8" w14:paraId="04C50404" w14:textId="77777777" w:rsidTr="00971F7F">
        <w:trPr>
          <w:jc w:val="center"/>
        </w:trPr>
        <w:tc>
          <w:tcPr>
            <w:tcW w:w="1418" w:type="dxa"/>
            <w:shd w:val="clear" w:color="auto" w:fill="auto"/>
          </w:tcPr>
          <w:p w14:paraId="4418EB9B" w14:textId="77777777" w:rsidR="00971F7F" w:rsidRPr="00771EE8" w:rsidRDefault="00971F7F" w:rsidP="00971F7F">
            <w:pPr>
              <w:pStyle w:val="TAC"/>
            </w:pPr>
            <w:r>
              <w:t>16.7.4.2.1</w:t>
            </w:r>
            <w:r w:rsidRPr="00771EE8">
              <w:t>-2</w:t>
            </w:r>
          </w:p>
        </w:tc>
        <w:tc>
          <w:tcPr>
            <w:tcW w:w="7371" w:type="dxa"/>
            <w:shd w:val="clear" w:color="auto" w:fill="auto"/>
          </w:tcPr>
          <w:p w14:paraId="0B1376E6" w14:textId="77777777" w:rsidR="00971F7F" w:rsidRPr="00771EE8" w:rsidRDefault="00971F7F" w:rsidP="00971F7F">
            <w:pPr>
              <w:pStyle w:val="TAC"/>
              <w:jc w:val="left"/>
            </w:pPr>
            <w:r w:rsidRPr="00771EE8">
              <w:t>NR 15 kHz SSB SCS, 10 MHz bandwidth, TDD duplex mode</w:t>
            </w:r>
          </w:p>
        </w:tc>
      </w:tr>
      <w:tr w:rsidR="00971F7F" w:rsidRPr="00771EE8" w14:paraId="51B3AB2C" w14:textId="77777777" w:rsidTr="00971F7F">
        <w:trPr>
          <w:jc w:val="center"/>
        </w:trPr>
        <w:tc>
          <w:tcPr>
            <w:tcW w:w="1418" w:type="dxa"/>
            <w:shd w:val="clear" w:color="auto" w:fill="auto"/>
          </w:tcPr>
          <w:p w14:paraId="1537B23F" w14:textId="77777777" w:rsidR="00971F7F" w:rsidRPr="00771EE8" w:rsidRDefault="00971F7F" w:rsidP="00971F7F">
            <w:pPr>
              <w:pStyle w:val="TAC"/>
            </w:pPr>
            <w:r>
              <w:t>16.7.4.2.1</w:t>
            </w:r>
            <w:r w:rsidRPr="00771EE8">
              <w:t>-3</w:t>
            </w:r>
          </w:p>
        </w:tc>
        <w:tc>
          <w:tcPr>
            <w:tcW w:w="7371" w:type="dxa"/>
            <w:shd w:val="clear" w:color="auto" w:fill="auto"/>
          </w:tcPr>
          <w:p w14:paraId="14BDD57C" w14:textId="77777777" w:rsidR="00971F7F" w:rsidRPr="00771EE8" w:rsidRDefault="00971F7F" w:rsidP="00971F7F">
            <w:pPr>
              <w:pStyle w:val="TAC"/>
              <w:jc w:val="left"/>
            </w:pPr>
            <w:r w:rsidRPr="00771EE8">
              <w:t>NR 30 kHz SSB SCS, 20 MHz bandwidth, TDD duplex mode</w:t>
            </w:r>
          </w:p>
        </w:tc>
      </w:tr>
      <w:tr w:rsidR="00971F7F" w:rsidRPr="00771EE8" w14:paraId="15211FC2" w14:textId="77777777" w:rsidTr="00971F7F">
        <w:trPr>
          <w:jc w:val="center"/>
        </w:trPr>
        <w:tc>
          <w:tcPr>
            <w:tcW w:w="1418" w:type="dxa"/>
            <w:shd w:val="clear" w:color="auto" w:fill="auto"/>
          </w:tcPr>
          <w:p w14:paraId="74BA8881" w14:textId="77777777" w:rsidR="00971F7F" w:rsidRPr="00771EE8" w:rsidRDefault="00971F7F" w:rsidP="00971F7F">
            <w:pPr>
              <w:pStyle w:val="TAC"/>
            </w:pPr>
            <w:r>
              <w:t>16.7.4.2.1</w:t>
            </w:r>
            <w:r w:rsidRPr="00771EE8">
              <w:t>-4</w:t>
            </w:r>
          </w:p>
        </w:tc>
        <w:tc>
          <w:tcPr>
            <w:tcW w:w="7371" w:type="dxa"/>
            <w:shd w:val="clear" w:color="auto" w:fill="auto"/>
          </w:tcPr>
          <w:p w14:paraId="3313AEAE" w14:textId="77777777" w:rsidR="00971F7F" w:rsidRPr="00771EE8" w:rsidRDefault="00971F7F" w:rsidP="00971F7F">
            <w:pPr>
              <w:pStyle w:val="TAC"/>
              <w:jc w:val="left"/>
            </w:pPr>
            <w:r w:rsidRPr="00771EE8">
              <w:rPr>
                <w:rFonts w:eastAsia="Malgun Gothic"/>
              </w:rPr>
              <w:t>NR 15 kHz SSB SCS, 10 MHz bandwidth, HD-FDD duplex mode</w:t>
            </w:r>
          </w:p>
        </w:tc>
      </w:tr>
      <w:tr w:rsidR="00971F7F" w:rsidRPr="00771EE8" w14:paraId="575277E4" w14:textId="77777777" w:rsidTr="00971F7F">
        <w:trPr>
          <w:jc w:val="center"/>
        </w:trPr>
        <w:tc>
          <w:tcPr>
            <w:tcW w:w="8789" w:type="dxa"/>
            <w:gridSpan w:val="2"/>
            <w:shd w:val="clear" w:color="auto" w:fill="auto"/>
          </w:tcPr>
          <w:p w14:paraId="32CC0116" w14:textId="77777777" w:rsidR="00971F7F" w:rsidRPr="00771EE8" w:rsidRDefault="00971F7F" w:rsidP="00971F7F">
            <w:pPr>
              <w:pStyle w:val="TAC"/>
              <w:jc w:val="left"/>
            </w:pPr>
            <w:r w:rsidRPr="00771EE8">
              <w:t>Note: The UE is only required to be tested in one of the supported test configurations</w:t>
            </w:r>
          </w:p>
        </w:tc>
      </w:tr>
    </w:tbl>
    <w:p w14:paraId="11CE49EF" w14:textId="77777777" w:rsidR="00971F7F" w:rsidRPr="00771EE8" w:rsidRDefault="00971F7F" w:rsidP="00971F7F">
      <w:pPr>
        <w:rPr>
          <w:lang w:eastAsia="sv-SE"/>
        </w:rPr>
      </w:pPr>
    </w:p>
    <w:p w14:paraId="31F72314" w14:textId="77777777" w:rsidR="00971F7F" w:rsidRPr="00771EE8" w:rsidRDefault="00971F7F" w:rsidP="00971F7F">
      <w:pPr>
        <w:pStyle w:val="TH"/>
      </w:pPr>
      <w:r w:rsidRPr="00771EE8">
        <w:t xml:space="preserve">Table </w:t>
      </w:r>
      <w:r>
        <w:t>16.7.4.2.1</w:t>
      </w:r>
      <w:r w:rsidRPr="00771EE8">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1F7F" w:rsidRPr="00771EE8" w14:paraId="4005285E" w14:textId="77777777" w:rsidTr="00971F7F">
        <w:trPr>
          <w:jc w:val="center"/>
        </w:trPr>
        <w:tc>
          <w:tcPr>
            <w:tcW w:w="1701" w:type="dxa"/>
            <w:shd w:val="clear" w:color="auto" w:fill="auto"/>
          </w:tcPr>
          <w:p w14:paraId="71097427" w14:textId="77777777" w:rsidR="00971F7F" w:rsidRPr="00771EE8" w:rsidRDefault="00971F7F" w:rsidP="00971F7F">
            <w:pPr>
              <w:pStyle w:val="TAH"/>
            </w:pPr>
            <w:r w:rsidRPr="00771EE8">
              <w:t>Parameter</w:t>
            </w:r>
          </w:p>
        </w:tc>
        <w:tc>
          <w:tcPr>
            <w:tcW w:w="3943" w:type="dxa"/>
            <w:gridSpan w:val="2"/>
            <w:shd w:val="clear" w:color="auto" w:fill="auto"/>
          </w:tcPr>
          <w:p w14:paraId="12B9FDB9" w14:textId="77777777" w:rsidR="00971F7F" w:rsidRPr="00771EE8" w:rsidRDefault="00971F7F" w:rsidP="00971F7F">
            <w:pPr>
              <w:pStyle w:val="TAH"/>
            </w:pPr>
            <w:r w:rsidRPr="00771EE8">
              <w:t>Value</w:t>
            </w:r>
          </w:p>
        </w:tc>
        <w:tc>
          <w:tcPr>
            <w:tcW w:w="3961" w:type="dxa"/>
          </w:tcPr>
          <w:p w14:paraId="044757EF" w14:textId="77777777" w:rsidR="00971F7F" w:rsidRPr="00771EE8" w:rsidRDefault="00971F7F" w:rsidP="00971F7F">
            <w:pPr>
              <w:pStyle w:val="TAH"/>
            </w:pPr>
            <w:r w:rsidRPr="00771EE8">
              <w:t>Comment</w:t>
            </w:r>
          </w:p>
        </w:tc>
      </w:tr>
      <w:tr w:rsidR="00971F7F" w:rsidRPr="00771EE8" w14:paraId="5E40A335" w14:textId="77777777" w:rsidTr="00971F7F">
        <w:trPr>
          <w:jc w:val="center"/>
        </w:trPr>
        <w:tc>
          <w:tcPr>
            <w:tcW w:w="1701" w:type="dxa"/>
            <w:shd w:val="clear" w:color="auto" w:fill="auto"/>
          </w:tcPr>
          <w:p w14:paraId="20EA6F00" w14:textId="77777777" w:rsidR="00971F7F" w:rsidRPr="00771EE8" w:rsidRDefault="00971F7F" w:rsidP="00971F7F">
            <w:pPr>
              <w:pStyle w:val="TAC"/>
            </w:pPr>
            <w:r w:rsidRPr="00771EE8">
              <w:t>Test environment</w:t>
            </w:r>
          </w:p>
        </w:tc>
        <w:tc>
          <w:tcPr>
            <w:tcW w:w="3943" w:type="dxa"/>
            <w:gridSpan w:val="2"/>
            <w:shd w:val="clear" w:color="auto" w:fill="auto"/>
          </w:tcPr>
          <w:p w14:paraId="5CB1061A" w14:textId="77777777" w:rsidR="00971F7F" w:rsidRPr="00771EE8" w:rsidRDefault="00971F7F" w:rsidP="00971F7F">
            <w:pPr>
              <w:pStyle w:val="TAC"/>
            </w:pPr>
            <w:r w:rsidRPr="00771EE8">
              <w:t>NC, TL/VL, TL/VH, TH/VL, TH/VH</w:t>
            </w:r>
          </w:p>
        </w:tc>
        <w:tc>
          <w:tcPr>
            <w:tcW w:w="3961" w:type="dxa"/>
          </w:tcPr>
          <w:p w14:paraId="0E43E8A4" w14:textId="77777777" w:rsidR="00971F7F" w:rsidRPr="00771EE8" w:rsidRDefault="00971F7F" w:rsidP="00971F7F">
            <w:pPr>
              <w:pStyle w:val="TAC"/>
            </w:pPr>
            <w:r w:rsidRPr="00771EE8">
              <w:t>As specified in TS 38.508-1 [14] clause 4.1.</w:t>
            </w:r>
          </w:p>
        </w:tc>
      </w:tr>
      <w:tr w:rsidR="00971F7F" w:rsidRPr="00771EE8" w14:paraId="24ED3D92" w14:textId="77777777" w:rsidTr="00971F7F">
        <w:trPr>
          <w:jc w:val="center"/>
        </w:trPr>
        <w:tc>
          <w:tcPr>
            <w:tcW w:w="1701" w:type="dxa"/>
            <w:shd w:val="clear" w:color="auto" w:fill="auto"/>
          </w:tcPr>
          <w:p w14:paraId="70C21AF7" w14:textId="77777777" w:rsidR="00971F7F" w:rsidRPr="00771EE8" w:rsidRDefault="00971F7F" w:rsidP="00971F7F">
            <w:pPr>
              <w:pStyle w:val="TAC"/>
            </w:pPr>
            <w:r w:rsidRPr="00771EE8">
              <w:t>Test frequencies</w:t>
            </w:r>
          </w:p>
        </w:tc>
        <w:tc>
          <w:tcPr>
            <w:tcW w:w="7904" w:type="dxa"/>
            <w:gridSpan w:val="3"/>
            <w:shd w:val="clear" w:color="auto" w:fill="auto"/>
          </w:tcPr>
          <w:p w14:paraId="61917974" w14:textId="77777777" w:rsidR="00971F7F" w:rsidRPr="00771EE8" w:rsidRDefault="00971F7F" w:rsidP="00971F7F">
            <w:pPr>
              <w:pStyle w:val="TAC"/>
            </w:pPr>
            <w:r w:rsidRPr="00771EE8">
              <w:t>As specified in Annex E, Table E.14-1 and TS 38.508-1 [14] clause 4.3.1.</w:t>
            </w:r>
          </w:p>
        </w:tc>
      </w:tr>
      <w:tr w:rsidR="00971F7F" w:rsidRPr="00771EE8" w14:paraId="2A08EA92" w14:textId="77777777" w:rsidTr="00971F7F">
        <w:trPr>
          <w:jc w:val="center"/>
        </w:trPr>
        <w:tc>
          <w:tcPr>
            <w:tcW w:w="1701" w:type="dxa"/>
            <w:shd w:val="clear" w:color="auto" w:fill="auto"/>
          </w:tcPr>
          <w:p w14:paraId="3C5FC921" w14:textId="77777777" w:rsidR="00971F7F" w:rsidRPr="00771EE8" w:rsidRDefault="00971F7F" w:rsidP="00971F7F">
            <w:pPr>
              <w:pStyle w:val="TAC"/>
            </w:pPr>
            <w:r w:rsidRPr="00771EE8">
              <w:t>Channel bandwidth</w:t>
            </w:r>
          </w:p>
        </w:tc>
        <w:tc>
          <w:tcPr>
            <w:tcW w:w="7904" w:type="dxa"/>
            <w:gridSpan w:val="3"/>
            <w:shd w:val="clear" w:color="auto" w:fill="auto"/>
          </w:tcPr>
          <w:p w14:paraId="41B3CE94" w14:textId="77777777" w:rsidR="00971F7F" w:rsidRPr="00771EE8" w:rsidRDefault="00971F7F" w:rsidP="00971F7F">
            <w:pPr>
              <w:pStyle w:val="TAC"/>
            </w:pPr>
            <w:r w:rsidRPr="00771EE8">
              <w:t xml:space="preserve">As specified by the test configuration selected from Table </w:t>
            </w:r>
            <w:r>
              <w:t>16.7.4.2.1</w:t>
            </w:r>
            <w:r w:rsidRPr="00771EE8">
              <w:t>.4.1-1.</w:t>
            </w:r>
          </w:p>
        </w:tc>
      </w:tr>
      <w:tr w:rsidR="00971F7F" w:rsidRPr="00771EE8" w14:paraId="064C2215" w14:textId="77777777" w:rsidTr="00971F7F">
        <w:trPr>
          <w:jc w:val="center"/>
        </w:trPr>
        <w:tc>
          <w:tcPr>
            <w:tcW w:w="1701" w:type="dxa"/>
            <w:shd w:val="clear" w:color="auto" w:fill="auto"/>
          </w:tcPr>
          <w:p w14:paraId="331B9E9C" w14:textId="77777777" w:rsidR="00971F7F" w:rsidRPr="00771EE8" w:rsidRDefault="00971F7F" w:rsidP="00971F7F">
            <w:pPr>
              <w:pStyle w:val="TAC"/>
            </w:pPr>
            <w:r w:rsidRPr="00771EE8">
              <w:t>Propagation conditions</w:t>
            </w:r>
          </w:p>
        </w:tc>
        <w:tc>
          <w:tcPr>
            <w:tcW w:w="3943" w:type="dxa"/>
            <w:gridSpan w:val="2"/>
            <w:shd w:val="clear" w:color="auto" w:fill="auto"/>
          </w:tcPr>
          <w:p w14:paraId="45A089A8" w14:textId="77777777" w:rsidR="00971F7F" w:rsidRPr="00771EE8" w:rsidRDefault="00971F7F" w:rsidP="00971F7F">
            <w:pPr>
              <w:pStyle w:val="TAC"/>
            </w:pPr>
            <w:r w:rsidRPr="00771EE8">
              <w:t>AWGN</w:t>
            </w:r>
          </w:p>
        </w:tc>
        <w:tc>
          <w:tcPr>
            <w:tcW w:w="3961" w:type="dxa"/>
          </w:tcPr>
          <w:p w14:paraId="3ACDDAB5" w14:textId="77777777" w:rsidR="00971F7F" w:rsidRPr="00771EE8" w:rsidRDefault="00971F7F" w:rsidP="00971F7F">
            <w:pPr>
              <w:pStyle w:val="TAC"/>
            </w:pPr>
            <w:r w:rsidRPr="00771EE8">
              <w:t>As specified in Annex C.2.2.</w:t>
            </w:r>
          </w:p>
        </w:tc>
      </w:tr>
      <w:tr w:rsidR="00971F7F" w:rsidRPr="00771EE8" w14:paraId="7078BF9A" w14:textId="77777777" w:rsidTr="00971F7F">
        <w:trPr>
          <w:trHeight w:val="251"/>
          <w:jc w:val="center"/>
        </w:trPr>
        <w:tc>
          <w:tcPr>
            <w:tcW w:w="1701" w:type="dxa"/>
            <w:vMerge w:val="restart"/>
            <w:shd w:val="clear" w:color="auto" w:fill="auto"/>
          </w:tcPr>
          <w:p w14:paraId="31C42851" w14:textId="77777777" w:rsidR="00971F7F" w:rsidRPr="00771EE8" w:rsidRDefault="00971F7F" w:rsidP="00971F7F">
            <w:pPr>
              <w:pStyle w:val="TAC"/>
            </w:pPr>
            <w:r w:rsidRPr="00771EE8">
              <w:t>Connection Diagram</w:t>
            </w:r>
          </w:p>
        </w:tc>
        <w:tc>
          <w:tcPr>
            <w:tcW w:w="1134" w:type="dxa"/>
            <w:shd w:val="clear" w:color="auto" w:fill="auto"/>
          </w:tcPr>
          <w:p w14:paraId="4D4B771A" w14:textId="77777777" w:rsidR="00971F7F" w:rsidRPr="00771EE8" w:rsidRDefault="00971F7F" w:rsidP="00971F7F">
            <w:pPr>
              <w:pStyle w:val="TAC"/>
            </w:pPr>
            <w:r w:rsidRPr="00771EE8">
              <w:t>TE Part</w:t>
            </w:r>
          </w:p>
        </w:tc>
        <w:tc>
          <w:tcPr>
            <w:tcW w:w="2809" w:type="dxa"/>
            <w:shd w:val="clear" w:color="auto" w:fill="auto"/>
          </w:tcPr>
          <w:p w14:paraId="63250BD1" w14:textId="77777777" w:rsidR="00971F7F" w:rsidRPr="00771EE8" w:rsidRDefault="00971F7F" w:rsidP="00971F7F">
            <w:pPr>
              <w:pStyle w:val="TAC"/>
            </w:pPr>
            <w:r w:rsidRPr="00771EE8">
              <w:t>A.3.1.8.2 with n = 1</w:t>
            </w:r>
          </w:p>
        </w:tc>
        <w:tc>
          <w:tcPr>
            <w:tcW w:w="3961" w:type="dxa"/>
            <w:vMerge w:val="restart"/>
          </w:tcPr>
          <w:p w14:paraId="1F4335EE" w14:textId="77777777" w:rsidR="00971F7F" w:rsidRPr="00771EE8" w:rsidRDefault="00971F7F" w:rsidP="00971F7F">
            <w:pPr>
              <w:pStyle w:val="TAC"/>
            </w:pPr>
            <w:r w:rsidRPr="00771EE8">
              <w:t>As specified in TS 38.508-1 [14] Annex A.</w:t>
            </w:r>
          </w:p>
        </w:tc>
      </w:tr>
      <w:tr w:rsidR="00971F7F" w:rsidRPr="00771EE8" w14:paraId="5DA1ECCE" w14:textId="77777777" w:rsidTr="00971F7F">
        <w:trPr>
          <w:trHeight w:val="251"/>
          <w:jc w:val="center"/>
        </w:trPr>
        <w:tc>
          <w:tcPr>
            <w:tcW w:w="1701" w:type="dxa"/>
            <w:vMerge/>
            <w:shd w:val="clear" w:color="auto" w:fill="auto"/>
          </w:tcPr>
          <w:p w14:paraId="635B7679" w14:textId="77777777" w:rsidR="00971F7F" w:rsidRPr="00771EE8" w:rsidRDefault="00971F7F" w:rsidP="00971F7F">
            <w:pPr>
              <w:pStyle w:val="TAC"/>
            </w:pPr>
          </w:p>
        </w:tc>
        <w:tc>
          <w:tcPr>
            <w:tcW w:w="1134" w:type="dxa"/>
            <w:shd w:val="clear" w:color="auto" w:fill="auto"/>
          </w:tcPr>
          <w:p w14:paraId="46DCDFCA" w14:textId="77777777" w:rsidR="00971F7F" w:rsidRPr="00771EE8" w:rsidRDefault="00971F7F" w:rsidP="00971F7F">
            <w:pPr>
              <w:pStyle w:val="TAC"/>
            </w:pPr>
            <w:r w:rsidRPr="00771EE8">
              <w:t>DUT Part</w:t>
            </w:r>
          </w:p>
        </w:tc>
        <w:tc>
          <w:tcPr>
            <w:tcW w:w="2809" w:type="dxa"/>
            <w:shd w:val="clear" w:color="auto" w:fill="auto"/>
          </w:tcPr>
          <w:p w14:paraId="22822E70" w14:textId="77777777" w:rsidR="00971F7F" w:rsidRPr="00771EE8" w:rsidRDefault="00971F7F" w:rsidP="00971F7F">
            <w:pPr>
              <w:pStyle w:val="TAC"/>
            </w:pPr>
            <w:r w:rsidRPr="00771EE8">
              <w:t>A.3.2.3.4</w:t>
            </w:r>
          </w:p>
        </w:tc>
        <w:tc>
          <w:tcPr>
            <w:tcW w:w="3961" w:type="dxa"/>
            <w:vMerge/>
          </w:tcPr>
          <w:p w14:paraId="773C414C" w14:textId="77777777" w:rsidR="00971F7F" w:rsidRPr="00771EE8" w:rsidRDefault="00971F7F" w:rsidP="00971F7F">
            <w:pPr>
              <w:pStyle w:val="TAC"/>
            </w:pPr>
          </w:p>
        </w:tc>
      </w:tr>
      <w:tr w:rsidR="00971F7F" w:rsidRPr="00771EE8" w14:paraId="582A08FD" w14:textId="77777777" w:rsidTr="00971F7F">
        <w:trPr>
          <w:jc w:val="center"/>
        </w:trPr>
        <w:tc>
          <w:tcPr>
            <w:tcW w:w="1701" w:type="dxa"/>
            <w:shd w:val="clear" w:color="auto" w:fill="auto"/>
          </w:tcPr>
          <w:p w14:paraId="28067FC4" w14:textId="77777777" w:rsidR="00971F7F" w:rsidRPr="00771EE8" w:rsidRDefault="00971F7F" w:rsidP="00971F7F">
            <w:pPr>
              <w:pStyle w:val="TAC"/>
            </w:pPr>
            <w:r w:rsidRPr="00771EE8">
              <w:t>Exceptions to connection diagram</w:t>
            </w:r>
          </w:p>
        </w:tc>
        <w:tc>
          <w:tcPr>
            <w:tcW w:w="3943" w:type="dxa"/>
            <w:gridSpan w:val="2"/>
            <w:shd w:val="clear" w:color="auto" w:fill="auto"/>
          </w:tcPr>
          <w:p w14:paraId="1C604F62" w14:textId="77777777" w:rsidR="00971F7F" w:rsidRPr="00771EE8" w:rsidRDefault="00971F7F" w:rsidP="00971F7F">
            <w:pPr>
              <w:pStyle w:val="TAC"/>
            </w:pPr>
            <w:r w:rsidRPr="00771EE8">
              <w:t>N/A</w:t>
            </w:r>
          </w:p>
        </w:tc>
        <w:tc>
          <w:tcPr>
            <w:tcW w:w="3961" w:type="dxa"/>
          </w:tcPr>
          <w:p w14:paraId="35D21986" w14:textId="77777777" w:rsidR="00971F7F" w:rsidRPr="00771EE8" w:rsidRDefault="00971F7F" w:rsidP="00971F7F">
            <w:pPr>
              <w:pStyle w:val="TAC"/>
            </w:pPr>
          </w:p>
        </w:tc>
      </w:tr>
    </w:tbl>
    <w:p w14:paraId="5FA7AD8C" w14:textId="77777777" w:rsidR="00971F7F" w:rsidRPr="00771EE8" w:rsidRDefault="00971F7F" w:rsidP="00971F7F"/>
    <w:p w14:paraId="3EB9B352" w14:textId="77777777" w:rsidR="00971F7F" w:rsidRPr="00771EE8" w:rsidRDefault="00971F7F" w:rsidP="00971F7F">
      <w:pPr>
        <w:pStyle w:val="H6"/>
        <w:rPr>
          <w:lang w:eastAsia="sv-SE"/>
        </w:rPr>
      </w:pPr>
      <w:r>
        <w:rPr>
          <w:lang w:eastAsia="sv-SE"/>
        </w:rPr>
        <w:t>16.7.4.2.1</w:t>
      </w:r>
      <w:r w:rsidRPr="00771EE8">
        <w:rPr>
          <w:lang w:eastAsia="sv-SE"/>
        </w:rPr>
        <w:t>.4.2</w:t>
      </w:r>
      <w:r w:rsidRPr="00771EE8">
        <w:rPr>
          <w:lang w:eastAsia="sv-SE"/>
        </w:rPr>
        <w:tab/>
        <w:t>Test procedure</w:t>
      </w:r>
    </w:p>
    <w:p w14:paraId="752113FF" w14:textId="77777777" w:rsidR="00971F7F" w:rsidRPr="00771EE8" w:rsidRDefault="00971F7F" w:rsidP="00971F7F">
      <w:r w:rsidRPr="00771EE8">
        <w:t xml:space="preserve">Same as the test procedure given in clause </w:t>
      </w:r>
      <w:r w:rsidRPr="00771EE8">
        <w:rPr>
          <w:lang w:eastAsia="sv-SE"/>
        </w:rPr>
        <w:t>6.7.4.1.1.4.2.</w:t>
      </w:r>
    </w:p>
    <w:p w14:paraId="11091B38" w14:textId="77777777" w:rsidR="00971F7F" w:rsidRPr="00771EE8" w:rsidRDefault="00971F7F" w:rsidP="00971F7F">
      <w:pPr>
        <w:pStyle w:val="H6"/>
        <w:rPr>
          <w:lang w:eastAsia="sv-SE"/>
        </w:rPr>
      </w:pPr>
      <w:r>
        <w:rPr>
          <w:lang w:eastAsia="sv-SE"/>
        </w:rPr>
        <w:t>16.7.4.2.1</w:t>
      </w:r>
      <w:r w:rsidRPr="00771EE8">
        <w:rPr>
          <w:lang w:eastAsia="sv-SE"/>
        </w:rPr>
        <w:t>.4.3</w:t>
      </w:r>
      <w:r w:rsidRPr="00771EE8">
        <w:rPr>
          <w:lang w:eastAsia="sv-SE"/>
        </w:rPr>
        <w:tab/>
        <w:t>Message contents</w:t>
      </w:r>
    </w:p>
    <w:p w14:paraId="2565F74E" w14:textId="77777777" w:rsidR="00971F7F" w:rsidRPr="00771EE8" w:rsidRDefault="00971F7F" w:rsidP="00971F7F">
      <w:r w:rsidRPr="00771EE8">
        <w:t xml:space="preserve">Same as the </w:t>
      </w:r>
      <w:r w:rsidRPr="00771EE8">
        <w:rPr>
          <w:rFonts w:hint="eastAsia"/>
          <w:lang w:eastAsia="zh-CN"/>
        </w:rPr>
        <w:t>message</w:t>
      </w:r>
      <w:r w:rsidRPr="00771EE8">
        <w:t xml:space="preserve"> contents given in clause </w:t>
      </w:r>
      <w:r w:rsidRPr="00771EE8">
        <w:rPr>
          <w:lang w:eastAsia="sv-SE"/>
        </w:rPr>
        <w:t>6.7.4.1.1.4.3.</w:t>
      </w:r>
    </w:p>
    <w:p w14:paraId="53CD3B82" w14:textId="77777777" w:rsidR="00971F7F" w:rsidRPr="00771EE8" w:rsidRDefault="00971F7F" w:rsidP="00971F7F">
      <w:pPr>
        <w:pStyle w:val="H6"/>
        <w:rPr>
          <w:lang w:eastAsia="sv-SE"/>
        </w:rPr>
      </w:pPr>
      <w:r>
        <w:rPr>
          <w:lang w:eastAsia="sv-SE"/>
        </w:rPr>
        <w:t>16.7.4.2.1</w:t>
      </w:r>
      <w:r w:rsidRPr="00771EE8">
        <w:rPr>
          <w:lang w:eastAsia="sv-SE"/>
        </w:rPr>
        <w:t>.5</w:t>
      </w:r>
      <w:r w:rsidRPr="00771EE8">
        <w:rPr>
          <w:lang w:eastAsia="sv-SE"/>
        </w:rPr>
        <w:tab/>
        <w:t xml:space="preserve">Test requirement </w:t>
      </w:r>
    </w:p>
    <w:p w14:paraId="0370D1B5" w14:textId="77777777" w:rsidR="00971F7F" w:rsidRPr="00771EE8" w:rsidRDefault="00971F7F" w:rsidP="00971F7F">
      <w:pPr>
        <w:rPr>
          <w:lang w:eastAsia="sv-SE"/>
        </w:rPr>
      </w:pPr>
      <w:r w:rsidRPr="00771EE8">
        <w:rPr>
          <w:lang w:eastAsia="zh-CN"/>
        </w:rPr>
        <w:t>S</w:t>
      </w:r>
      <w:r w:rsidRPr="00771EE8">
        <w:rPr>
          <w:rFonts w:hint="eastAsia"/>
          <w:lang w:eastAsia="zh-CN"/>
        </w:rPr>
        <w:t>ame</w:t>
      </w:r>
      <w:r w:rsidRPr="00771EE8">
        <w:rPr>
          <w:lang w:eastAsia="sv-SE"/>
        </w:rPr>
        <w:t xml:space="preserve"> as the </w:t>
      </w:r>
      <w:proofErr w:type="spellStart"/>
      <w:r w:rsidRPr="00771EE8">
        <w:rPr>
          <w:lang w:eastAsia="sv-SE"/>
        </w:rPr>
        <w:t>thest</w:t>
      </w:r>
      <w:proofErr w:type="spellEnd"/>
      <w:r w:rsidRPr="00771EE8">
        <w:rPr>
          <w:lang w:eastAsia="sv-SE"/>
        </w:rPr>
        <w:t xml:space="preserve"> requirements given in clause 6.7.4.1.1.5 with following exceptions:</w:t>
      </w:r>
    </w:p>
    <w:p w14:paraId="1A29BA50" w14:textId="77777777" w:rsidR="00971F7F" w:rsidRPr="00771EE8" w:rsidRDefault="00971F7F" w:rsidP="00971F7F">
      <w:pPr>
        <w:pStyle w:val="B1"/>
        <w:rPr>
          <w:lang w:eastAsia="ko-KR"/>
        </w:rPr>
      </w:pPr>
      <w:r w:rsidRPr="00771EE8">
        <w:rPr>
          <w:rFonts w:hint="eastAsia"/>
          <w:lang w:eastAsia="zh-CN"/>
        </w:rPr>
        <w:t>-</w:t>
      </w:r>
      <w:r w:rsidRPr="00771EE8">
        <w:rPr>
          <w:lang w:eastAsia="zh-CN"/>
        </w:rPr>
        <w:tab/>
        <w:t xml:space="preserve">Table 6.7.4.1.1.5-1 is replaced by </w:t>
      </w:r>
      <w:r w:rsidRPr="00771EE8">
        <w:rPr>
          <w:lang w:eastAsia="ko-KR"/>
        </w:rPr>
        <w:t xml:space="preserve">Table </w:t>
      </w:r>
      <w:r>
        <w:rPr>
          <w:lang w:eastAsia="sv-SE"/>
        </w:rPr>
        <w:t>16.7.4.2.1</w:t>
      </w:r>
      <w:r w:rsidRPr="00771EE8">
        <w:rPr>
          <w:lang w:eastAsia="sv-SE"/>
        </w:rPr>
        <w:t>.5</w:t>
      </w:r>
      <w:r w:rsidRPr="00771EE8">
        <w:rPr>
          <w:lang w:eastAsia="ko-KR"/>
        </w:rPr>
        <w:t>-1;</w:t>
      </w:r>
    </w:p>
    <w:p w14:paraId="4DDD5352" w14:textId="77777777" w:rsidR="00971F7F" w:rsidRPr="00771EE8" w:rsidRDefault="00971F7F" w:rsidP="00971F7F">
      <w:pPr>
        <w:pStyle w:val="B1"/>
        <w:rPr>
          <w:lang w:eastAsia="zh-CN"/>
        </w:rPr>
      </w:pPr>
      <w:r w:rsidRPr="00771EE8">
        <w:rPr>
          <w:rFonts w:hint="eastAsia"/>
          <w:lang w:eastAsia="zh-CN"/>
        </w:rPr>
        <w:lastRenderedPageBreak/>
        <w:t>-</w:t>
      </w:r>
      <w:r w:rsidRPr="00771EE8">
        <w:rPr>
          <w:lang w:eastAsia="zh-CN"/>
        </w:rPr>
        <w:tab/>
        <w:t xml:space="preserve">Table 6.7.4.1.1.5-2 is replaced by </w:t>
      </w:r>
      <w:r w:rsidRPr="00771EE8">
        <w:rPr>
          <w:lang w:eastAsia="ko-KR"/>
        </w:rPr>
        <w:t xml:space="preserve">Table </w:t>
      </w:r>
      <w:r>
        <w:rPr>
          <w:lang w:eastAsia="sv-SE"/>
        </w:rPr>
        <w:t>16.7.4.2.1</w:t>
      </w:r>
      <w:r w:rsidRPr="00771EE8">
        <w:rPr>
          <w:lang w:eastAsia="sv-SE"/>
        </w:rPr>
        <w:t>.5</w:t>
      </w:r>
      <w:r w:rsidRPr="00771EE8">
        <w:rPr>
          <w:lang w:eastAsia="ko-KR"/>
        </w:rPr>
        <w:t>-2;</w:t>
      </w:r>
    </w:p>
    <w:p w14:paraId="3ED25CD6" w14:textId="77777777" w:rsidR="00971F7F" w:rsidRPr="00771EE8" w:rsidRDefault="00971F7F" w:rsidP="00971F7F">
      <w:pPr>
        <w:pStyle w:val="TH"/>
        <w:rPr>
          <w:lang w:eastAsia="ko-KR"/>
        </w:rPr>
      </w:pPr>
      <w:r w:rsidRPr="00771EE8">
        <w:rPr>
          <w:lang w:eastAsia="ko-KR"/>
        </w:rPr>
        <w:t xml:space="preserve">Table </w:t>
      </w:r>
      <w:r>
        <w:rPr>
          <w:lang w:eastAsia="sv-SE"/>
        </w:rPr>
        <w:t>16.7.4.2.1</w:t>
      </w:r>
      <w:r w:rsidRPr="00771EE8">
        <w:rPr>
          <w:lang w:eastAsia="sv-SE"/>
        </w:rPr>
        <w:t>.5</w:t>
      </w:r>
      <w:r w:rsidRPr="00771EE8">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971F7F" w:rsidRPr="00771EE8" w14:paraId="11568781"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74054BC" w14:textId="77777777" w:rsidR="00971F7F" w:rsidRPr="00771EE8" w:rsidRDefault="00971F7F" w:rsidP="00971F7F">
            <w:pPr>
              <w:keepLines/>
              <w:spacing w:after="0" w:line="256" w:lineRule="auto"/>
              <w:jc w:val="center"/>
              <w:rPr>
                <w:rFonts w:ascii="Arial" w:hAnsi="Arial" w:cs="Arial"/>
                <w:b/>
                <w:sz w:val="18"/>
              </w:rPr>
            </w:pPr>
            <w:r w:rsidRPr="00771EE8">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F85B7" w14:textId="77777777" w:rsidR="00971F7F" w:rsidRPr="00771EE8" w:rsidRDefault="00971F7F" w:rsidP="00971F7F">
            <w:pPr>
              <w:keepLines/>
              <w:spacing w:after="0" w:line="256" w:lineRule="auto"/>
              <w:jc w:val="center"/>
              <w:rPr>
                <w:rFonts w:ascii="Arial" w:hAnsi="Arial" w:cs="Arial"/>
                <w:b/>
                <w:sz w:val="18"/>
              </w:rPr>
            </w:pPr>
            <w:r w:rsidRPr="00771EE8">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B99A05" w14:textId="77777777" w:rsidR="00971F7F" w:rsidRPr="00771EE8" w:rsidRDefault="00971F7F" w:rsidP="00971F7F">
            <w:pPr>
              <w:keepLines/>
              <w:spacing w:after="0" w:line="256" w:lineRule="auto"/>
              <w:jc w:val="center"/>
              <w:rPr>
                <w:rFonts w:ascii="Arial" w:hAnsi="Arial" w:cs="Arial"/>
                <w:b/>
                <w:sz w:val="18"/>
              </w:rPr>
            </w:pPr>
            <w:r w:rsidRPr="00771EE8">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5671CF" w14:textId="77777777" w:rsidR="00971F7F" w:rsidRPr="00771EE8" w:rsidRDefault="00971F7F" w:rsidP="00971F7F">
            <w:pPr>
              <w:keepLines/>
              <w:spacing w:after="0" w:line="256" w:lineRule="auto"/>
              <w:jc w:val="center"/>
              <w:rPr>
                <w:rFonts w:ascii="Arial" w:hAnsi="Arial" w:cs="Arial"/>
                <w:b/>
                <w:sz w:val="18"/>
              </w:rPr>
            </w:pPr>
            <w:r w:rsidRPr="00771EE8">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58CA52" w14:textId="77777777" w:rsidR="00971F7F" w:rsidRPr="00771EE8" w:rsidRDefault="00971F7F" w:rsidP="00971F7F">
            <w:pPr>
              <w:keepLines/>
              <w:spacing w:after="0" w:line="256" w:lineRule="auto"/>
              <w:jc w:val="center"/>
              <w:rPr>
                <w:rFonts w:ascii="Arial" w:hAnsi="Arial" w:cs="Arial"/>
                <w:b/>
                <w:sz w:val="18"/>
              </w:rPr>
            </w:pPr>
            <w:r w:rsidRPr="00771EE8">
              <w:rPr>
                <w:rFonts w:ascii="Arial" w:hAnsi="Arial" w:cs="Arial"/>
                <w:b/>
                <w:sz w:val="18"/>
              </w:rPr>
              <w:t>Test 2</w:t>
            </w:r>
          </w:p>
        </w:tc>
      </w:tr>
      <w:tr w:rsidR="00971F7F" w:rsidRPr="00771EE8" w14:paraId="3B054F96"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F991FED"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706AAC8C"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476A74D0"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A103670"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freq1</w:t>
            </w:r>
          </w:p>
        </w:tc>
      </w:tr>
      <w:tr w:rsidR="00971F7F" w:rsidRPr="00771EE8" w14:paraId="57A85E2E" w14:textId="77777777" w:rsidTr="00971F7F">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5CB12B8"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A9A05E4" w14:textId="77777777" w:rsidR="00971F7F" w:rsidRPr="00771EE8" w:rsidRDefault="00971F7F" w:rsidP="00971F7F">
            <w:pPr>
              <w:pStyle w:val="TAC"/>
            </w:pPr>
            <w:r w:rsidRPr="00771EE8">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1E0EEFE"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3D6715"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FDD</w:t>
            </w:r>
          </w:p>
        </w:tc>
      </w:tr>
      <w:tr w:rsidR="00971F7F" w:rsidRPr="00771EE8" w14:paraId="14CA3356" w14:textId="77777777" w:rsidTr="00971F7F">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131E479"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16E707" w14:textId="77777777" w:rsidR="00971F7F" w:rsidRPr="00771EE8" w:rsidRDefault="00971F7F" w:rsidP="00971F7F">
            <w:pPr>
              <w:pStyle w:val="TAC"/>
            </w:pPr>
            <w:r w:rsidRPr="00771EE8">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3A9AEC3"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A26A05"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TDD</w:t>
            </w:r>
          </w:p>
        </w:tc>
      </w:tr>
      <w:tr w:rsidR="00971F7F" w:rsidRPr="00771EE8" w14:paraId="61D25D57" w14:textId="77777777" w:rsidTr="00971F7F">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C2024EA"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34E119" w14:textId="77777777" w:rsidR="00971F7F" w:rsidRPr="00771EE8" w:rsidRDefault="00971F7F" w:rsidP="00971F7F">
            <w:pPr>
              <w:pStyle w:val="TAC"/>
            </w:pPr>
            <w:r w:rsidRPr="00771EE8">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AC6FD8"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4BA3A9"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HD-FDD</w:t>
            </w:r>
          </w:p>
        </w:tc>
      </w:tr>
      <w:tr w:rsidR="00971F7F" w:rsidRPr="00771EE8" w14:paraId="46C6C529" w14:textId="77777777" w:rsidTr="00971F7F">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E53AF5D"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B7B7E0B" w14:textId="77777777" w:rsidR="00971F7F" w:rsidRPr="00771EE8" w:rsidRDefault="00971F7F" w:rsidP="00971F7F">
            <w:pPr>
              <w:pStyle w:val="TAC"/>
            </w:pPr>
            <w:r w:rsidRPr="00771EE8">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B9F3E1E"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71EE1BD"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N/A</w:t>
            </w:r>
          </w:p>
        </w:tc>
      </w:tr>
      <w:tr w:rsidR="00971F7F" w:rsidRPr="00771EE8" w14:paraId="023F5EE3" w14:textId="77777777" w:rsidTr="00971F7F">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28683E5"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EC568" w14:textId="77777777" w:rsidR="00971F7F" w:rsidRPr="00771EE8" w:rsidRDefault="00971F7F" w:rsidP="00971F7F">
            <w:pPr>
              <w:pStyle w:val="TAC"/>
            </w:pPr>
            <w:r w:rsidRPr="00771EE8">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67D8C2"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F36A3C"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TDDConf.1.1</w:t>
            </w:r>
          </w:p>
        </w:tc>
      </w:tr>
      <w:tr w:rsidR="00971F7F" w:rsidRPr="00771EE8" w14:paraId="5206ECCA" w14:textId="77777777" w:rsidTr="00971F7F">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27CAD5"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9D3935"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A858FB"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6A6DE7"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TDDConf.2.1</w:t>
            </w:r>
          </w:p>
        </w:tc>
      </w:tr>
      <w:tr w:rsidR="00971F7F" w:rsidRPr="00771EE8" w14:paraId="529CC746" w14:textId="77777777" w:rsidTr="00971F7F">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B6F239" w14:textId="77777777" w:rsidR="00971F7F" w:rsidRPr="00771EE8" w:rsidRDefault="00971F7F" w:rsidP="00971F7F">
            <w:pPr>
              <w:keepLines/>
              <w:spacing w:after="0" w:line="256" w:lineRule="auto"/>
              <w:rPr>
                <w:rFonts w:ascii="Arial" w:hAnsi="Arial" w:cs="Arial"/>
                <w:sz w:val="18"/>
                <w:vertAlign w:val="subscript"/>
              </w:rPr>
            </w:pPr>
            <w:proofErr w:type="spellStart"/>
            <w:r w:rsidRPr="00771EE8">
              <w:rPr>
                <w:rFonts w:ascii="Arial" w:hAnsi="Arial" w:cs="Arial"/>
                <w:sz w:val="18"/>
              </w:rPr>
              <w:t>BW</w:t>
            </w:r>
            <w:r w:rsidRPr="00771EE8">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7763AC" w14:textId="77777777" w:rsidR="00971F7F" w:rsidRPr="00771EE8" w:rsidRDefault="00971F7F" w:rsidP="00971F7F">
            <w:pPr>
              <w:pStyle w:val="TAC"/>
            </w:pPr>
            <w:r w:rsidRPr="00771EE8">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E37BE23"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8619E9"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sz w:val="18"/>
                <w:szCs w:val="18"/>
              </w:rPr>
              <w:t xml:space="preserve">10: </w:t>
            </w:r>
            <w:proofErr w:type="spellStart"/>
            <w:proofErr w:type="gramStart"/>
            <w:r w:rsidRPr="00771EE8">
              <w:rPr>
                <w:rFonts w:ascii="Arial" w:hAnsi="Arial" w:cs="Arial"/>
                <w:sz w:val="18"/>
                <w:szCs w:val="18"/>
              </w:rPr>
              <w:t>N</w:t>
            </w:r>
            <w:r w:rsidRPr="00771EE8">
              <w:rPr>
                <w:rFonts w:ascii="Arial" w:hAnsi="Arial" w:cs="Arial"/>
                <w:sz w:val="18"/>
                <w:szCs w:val="18"/>
                <w:vertAlign w:val="subscript"/>
              </w:rPr>
              <w:t>RB,c</w:t>
            </w:r>
            <w:proofErr w:type="spellEnd"/>
            <w:proofErr w:type="gramEnd"/>
            <w:r w:rsidRPr="00771EE8">
              <w:rPr>
                <w:rFonts w:ascii="Arial" w:hAnsi="Arial" w:cs="Arial"/>
                <w:sz w:val="18"/>
                <w:szCs w:val="18"/>
              </w:rPr>
              <w:t xml:space="preserve"> = 52</w:t>
            </w:r>
          </w:p>
        </w:tc>
      </w:tr>
      <w:tr w:rsidR="00971F7F" w:rsidRPr="00771EE8" w14:paraId="1D7EF19E" w14:textId="77777777" w:rsidTr="00971F7F">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395BB25" w14:textId="77777777" w:rsidR="00971F7F" w:rsidRPr="00771EE8" w:rsidRDefault="00971F7F" w:rsidP="00971F7F">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023957CE"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EA39BF"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0B65244"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sz w:val="18"/>
                <w:szCs w:val="18"/>
              </w:rPr>
              <w:t xml:space="preserve">20: </w:t>
            </w:r>
            <w:proofErr w:type="spellStart"/>
            <w:proofErr w:type="gramStart"/>
            <w:r w:rsidRPr="00771EE8">
              <w:rPr>
                <w:rFonts w:ascii="Arial" w:hAnsi="Arial" w:cs="Arial"/>
                <w:sz w:val="18"/>
                <w:szCs w:val="18"/>
              </w:rPr>
              <w:t>N</w:t>
            </w:r>
            <w:r w:rsidRPr="00771EE8">
              <w:rPr>
                <w:rFonts w:ascii="Arial" w:hAnsi="Arial" w:cs="Arial"/>
                <w:sz w:val="18"/>
                <w:szCs w:val="18"/>
                <w:vertAlign w:val="subscript"/>
              </w:rPr>
              <w:t>RB,c</w:t>
            </w:r>
            <w:proofErr w:type="spellEnd"/>
            <w:proofErr w:type="gramEnd"/>
            <w:r w:rsidRPr="00771EE8">
              <w:rPr>
                <w:rFonts w:ascii="Arial" w:hAnsi="Arial" w:cs="Arial"/>
                <w:sz w:val="18"/>
                <w:szCs w:val="18"/>
              </w:rPr>
              <w:t xml:space="preserve"> = 51</w:t>
            </w:r>
          </w:p>
        </w:tc>
      </w:tr>
      <w:tr w:rsidR="00971F7F" w:rsidRPr="00771EE8" w14:paraId="52F50CC1" w14:textId="77777777" w:rsidTr="00971F7F">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A07F811"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0EC46A76" w14:textId="77777777" w:rsidR="00971F7F" w:rsidRPr="00771EE8" w:rsidRDefault="00971F7F" w:rsidP="00971F7F">
            <w:pPr>
              <w:pStyle w:val="TAC"/>
            </w:pPr>
            <w:r w:rsidRPr="00771EE8">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034F2E2"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567C8E"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SR.1.1 FDD</w:t>
            </w:r>
          </w:p>
        </w:tc>
      </w:tr>
      <w:tr w:rsidR="00971F7F" w:rsidRPr="00771EE8" w14:paraId="769F1BC7" w14:textId="77777777" w:rsidTr="00971F7F">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DF738A8"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455821" w14:textId="77777777" w:rsidR="00971F7F" w:rsidRPr="00771EE8" w:rsidRDefault="00971F7F" w:rsidP="00971F7F">
            <w:pPr>
              <w:pStyle w:val="TAC"/>
            </w:pPr>
            <w:r w:rsidRPr="00771EE8">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F52AE52"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F672CE"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SR.1.1 TDD</w:t>
            </w:r>
          </w:p>
        </w:tc>
      </w:tr>
      <w:tr w:rsidR="00971F7F" w:rsidRPr="00771EE8" w14:paraId="0C94B042" w14:textId="77777777" w:rsidTr="00971F7F">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0F9A46B"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2571EB"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8FFE10"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12A6C5"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SR.2.1 TDD</w:t>
            </w:r>
          </w:p>
        </w:tc>
      </w:tr>
      <w:tr w:rsidR="00971F7F" w:rsidRPr="00771EE8" w14:paraId="3636CCBB" w14:textId="77777777" w:rsidTr="00971F7F">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F3A7B8A"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41A23360" w14:textId="77777777" w:rsidR="00971F7F" w:rsidRPr="00771EE8" w:rsidRDefault="00971F7F" w:rsidP="00971F7F">
            <w:pPr>
              <w:pStyle w:val="TAC"/>
            </w:pPr>
            <w:r w:rsidRPr="00771EE8">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699C657"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45AB0A0"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 xml:space="preserve">CR.1.1 FDD </w:t>
            </w:r>
          </w:p>
        </w:tc>
      </w:tr>
      <w:tr w:rsidR="00971F7F" w:rsidRPr="00771EE8" w14:paraId="22242C82" w14:textId="77777777" w:rsidTr="00971F7F">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F58FD45"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92A04" w14:textId="77777777" w:rsidR="00971F7F" w:rsidRPr="00771EE8" w:rsidRDefault="00971F7F" w:rsidP="00971F7F">
            <w:pPr>
              <w:pStyle w:val="TAC"/>
            </w:pPr>
            <w:r w:rsidRPr="00771EE8">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CDAF4C"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5CADA44"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CR.1.1 TDD</w:t>
            </w:r>
          </w:p>
        </w:tc>
      </w:tr>
      <w:tr w:rsidR="00971F7F" w:rsidRPr="00771EE8" w14:paraId="015C27CA" w14:textId="77777777" w:rsidTr="00971F7F">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0CC4DD8"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33069"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8F4F6EB"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B1A036"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CR.2.1 TDD</w:t>
            </w:r>
          </w:p>
        </w:tc>
      </w:tr>
      <w:tr w:rsidR="00971F7F" w:rsidRPr="00771EE8" w14:paraId="7E0F35B6" w14:textId="77777777" w:rsidTr="00971F7F">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76F20A3"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0D43E629" w14:textId="77777777" w:rsidR="00971F7F" w:rsidRPr="00771EE8" w:rsidRDefault="00971F7F" w:rsidP="00971F7F">
            <w:pPr>
              <w:pStyle w:val="TAC"/>
            </w:pPr>
            <w:r w:rsidRPr="00771EE8">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0E162C7"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972264"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CCR.1.1 FDD</w:t>
            </w:r>
          </w:p>
        </w:tc>
      </w:tr>
      <w:tr w:rsidR="00971F7F" w:rsidRPr="00771EE8" w14:paraId="48017F8C" w14:textId="77777777" w:rsidTr="00971F7F">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88C7530"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7885D6" w14:textId="77777777" w:rsidR="00971F7F" w:rsidRPr="00771EE8" w:rsidRDefault="00971F7F" w:rsidP="00971F7F">
            <w:pPr>
              <w:pStyle w:val="TAC"/>
            </w:pPr>
            <w:r w:rsidRPr="00771EE8">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DB31C96"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5C8907"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CCR.1.1 TDD</w:t>
            </w:r>
          </w:p>
        </w:tc>
      </w:tr>
      <w:tr w:rsidR="00971F7F" w:rsidRPr="00771EE8" w14:paraId="2DB0B277" w14:textId="77777777" w:rsidTr="00971F7F">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C870BED"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E17CC8"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7CDDE5"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D5980D8"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CCR.2.1 TDD</w:t>
            </w:r>
          </w:p>
        </w:tc>
      </w:tr>
      <w:tr w:rsidR="00971F7F" w:rsidRPr="00771EE8" w14:paraId="2520A155" w14:textId="77777777" w:rsidTr="00971F7F">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BB4A75"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224526E" w14:textId="77777777" w:rsidR="00971F7F" w:rsidRPr="00771EE8" w:rsidRDefault="00971F7F" w:rsidP="00971F7F">
            <w:pPr>
              <w:pStyle w:val="TAC"/>
            </w:pPr>
            <w:r w:rsidRPr="00771EE8">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67B1D66"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C23D149"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SSB.3 FR1</w:t>
            </w:r>
          </w:p>
        </w:tc>
      </w:tr>
      <w:tr w:rsidR="00971F7F" w:rsidRPr="00771EE8" w14:paraId="08AAD894" w14:textId="77777777" w:rsidTr="00971F7F">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FD9FC1D"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A9D442"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64094DC"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69B8E32" w14:textId="77777777" w:rsidR="00971F7F" w:rsidRPr="00771EE8" w:rsidRDefault="00971F7F" w:rsidP="00971F7F">
            <w:pPr>
              <w:keepLines/>
              <w:spacing w:after="0" w:line="256" w:lineRule="auto"/>
              <w:jc w:val="center"/>
              <w:rPr>
                <w:rFonts w:ascii="Arial" w:hAnsi="Arial" w:cs="Arial"/>
                <w:sz w:val="18"/>
                <w:lang w:eastAsia="zh-CN"/>
              </w:rPr>
            </w:pPr>
            <w:r w:rsidRPr="00771EE8">
              <w:rPr>
                <w:rFonts w:ascii="Arial" w:hAnsi="Arial" w:cs="Arial" w:hint="eastAsia"/>
                <w:sz w:val="18"/>
                <w:lang w:eastAsia="zh-CN"/>
              </w:rPr>
              <w:t>S</w:t>
            </w:r>
            <w:r w:rsidRPr="00771EE8">
              <w:rPr>
                <w:rFonts w:ascii="Arial" w:hAnsi="Arial" w:cs="Arial"/>
                <w:sz w:val="18"/>
                <w:lang w:eastAsia="zh-CN"/>
              </w:rPr>
              <w:t xml:space="preserve">SB.2 </w:t>
            </w:r>
            <w:proofErr w:type="spellStart"/>
            <w:r w:rsidRPr="00771EE8">
              <w:rPr>
                <w:rFonts w:ascii="Arial" w:hAnsi="Arial" w:cs="Arial"/>
                <w:sz w:val="18"/>
                <w:lang w:eastAsia="zh-CN"/>
              </w:rPr>
              <w:t>RedCap</w:t>
            </w:r>
            <w:proofErr w:type="spellEnd"/>
            <w:r w:rsidRPr="00771EE8">
              <w:rPr>
                <w:rFonts w:ascii="Arial" w:hAnsi="Arial" w:cs="Arial"/>
                <w:sz w:val="18"/>
                <w:lang w:eastAsia="zh-CN"/>
              </w:rPr>
              <w:t xml:space="preserve"> FR1</w:t>
            </w:r>
          </w:p>
        </w:tc>
      </w:tr>
      <w:tr w:rsidR="00971F7F" w:rsidRPr="00771EE8" w14:paraId="0DD248B1"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435306"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3AD4DBEE"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13060FA2"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9268FB"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OP.1</w:t>
            </w:r>
          </w:p>
        </w:tc>
      </w:tr>
      <w:tr w:rsidR="00971F7F" w:rsidRPr="00771EE8" w14:paraId="66E46C7D" w14:textId="77777777" w:rsidTr="00971F7F">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73B6A2B"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D64D27C" w14:textId="77777777" w:rsidR="00971F7F" w:rsidRPr="00771EE8" w:rsidRDefault="00971F7F" w:rsidP="00971F7F">
            <w:pPr>
              <w:pStyle w:val="TAC"/>
            </w:pPr>
            <w:r w:rsidRPr="00771EE8">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FEB90E0"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B21B332" w14:textId="77777777" w:rsidR="00971F7F" w:rsidRPr="00771EE8" w:rsidRDefault="00971F7F" w:rsidP="00971F7F">
            <w:pPr>
              <w:keepLines/>
              <w:spacing w:after="0" w:line="256" w:lineRule="auto"/>
              <w:jc w:val="center"/>
              <w:rPr>
                <w:rFonts w:ascii="Arial" w:hAnsi="Arial" w:cs="Arial"/>
                <w:sz w:val="18"/>
                <w:lang w:eastAsia="zh-CN"/>
              </w:rPr>
            </w:pPr>
            <w:r w:rsidRPr="00771EE8">
              <w:rPr>
                <w:rFonts w:ascii="Arial" w:hAnsi="Arial" w:cs="Arial"/>
                <w:sz w:val="18"/>
                <w:lang w:eastAsia="zh-CN"/>
              </w:rPr>
              <w:t>TRS.1.1 FDD</w:t>
            </w:r>
          </w:p>
        </w:tc>
      </w:tr>
      <w:tr w:rsidR="00971F7F" w:rsidRPr="00771EE8" w14:paraId="1021B02B" w14:textId="77777777" w:rsidTr="00971F7F">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422E3C1"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8855FB" w14:textId="77777777" w:rsidR="00971F7F" w:rsidRPr="00771EE8" w:rsidRDefault="00971F7F" w:rsidP="00971F7F">
            <w:pPr>
              <w:pStyle w:val="TAC"/>
            </w:pPr>
            <w:r w:rsidRPr="00771EE8">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E57431D"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B6B3EF" w14:textId="77777777" w:rsidR="00971F7F" w:rsidRPr="00771EE8" w:rsidRDefault="00971F7F" w:rsidP="00971F7F">
            <w:pPr>
              <w:keepLines/>
              <w:spacing w:after="0" w:line="256" w:lineRule="auto"/>
              <w:jc w:val="center"/>
              <w:rPr>
                <w:rFonts w:ascii="Arial" w:hAnsi="Arial" w:cs="Arial"/>
                <w:sz w:val="18"/>
                <w:lang w:eastAsia="zh-CN"/>
              </w:rPr>
            </w:pPr>
            <w:r w:rsidRPr="00771EE8">
              <w:rPr>
                <w:rFonts w:ascii="Arial" w:hAnsi="Arial" w:cs="Arial"/>
                <w:sz w:val="18"/>
                <w:lang w:eastAsia="zh-CN"/>
              </w:rPr>
              <w:t>TRS.1.1 TDD</w:t>
            </w:r>
          </w:p>
        </w:tc>
      </w:tr>
      <w:tr w:rsidR="00971F7F" w:rsidRPr="00771EE8" w14:paraId="3CDB7726" w14:textId="77777777" w:rsidTr="00971F7F">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7701B03" w14:textId="77777777" w:rsidR="00971F7F" w:rsidRPr="00771EE8" w:rsidRDefault="00971F7F" w:rsidP="00971F7F">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C9478A" w14:textId="77777777" w:rsidR="00971F7F" w:rsidRPr="00771EE8" w:rsidRDefault="00971F7F" w:rsidP="00971F7F">
            <w:pPr>
              <w:pStyle w:val="TAC"/>
            </w:pPr>
            <w:r w:rsidRPr="00771EE8">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ECA3FF1" w14:textId="77777777" w:rsidR="00971F7F" w:rsidRPr="00771EE8" w:rsidRDefault="00971F7F" w:rsidP="00971F7F">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03CCFA" w14:textId="77777777" w:rsidR="00971F7F" w:rsidRPr="00771EE8" w:rsidRDefault="00971F7F" w:rsidP="00971F7F">
            <w:pPr>
              <w:keepLines/>
              <w:spacing w:after="0" w:line="256" w:lineRule="auto"/>
              <w:jc w:val="center"/>
              <w:rPr>
                <w:rFonts w:ascii="Arial" w:hAnsi="Arial" w:cs="Arial"/>
                <w:sz w:val="18"/>
                <w:lang w:eastAsia="zh-CN"/>
              </w:rPr>
            </w:pPr>
            <w:r w:rsidRPr="00771EE8">
              <w:rPr>
                <w:rFonts w:ascii="Arial" w:hAnsi="Arial" w:cs="Arial"/>
                <w:sz w:val="18"/>
                <w:lang w:eastAsia="zh-CN"/>
              </w:rPr>
              <w:t>TRS.1.2 TDD</w:t>
            </w:r>
          </w:p>
        </w:tc>
      </w:tr>
      <w:tr w:rsidR="00971F7F" w:rsidRPr="00771EE8" w14:paraId="54B00A86"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A76CEF6"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AEE8B42"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3C613F4A"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C5CB54"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DLBWP.0.1</w:t>
            </w:r>
          </w:p>
          <w:p w14:paraId="3416405D"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ULBWP.0.1</w:t>
            </w:r>
          </w:p>
        </w:tc>
      </w:tr>
      <w:tr w:rsidR="00971F7F" w:rsidRPr="00771EE8" w14:paraId="26044413"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0908F40"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4D43230"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1B962E29"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75AE36"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DLBWP.1.1</w:t>
            </w:r>
          </w:p>
          <w:p w14:paraId="1CA94D39"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ULBWP.1.1</w:t>
            </w:r>
          </w:p>
        </w:tc>
      </w:tr>
      <w:tr w:rsidR="00971F7F" w:rsidRPr="00771EE8" w14:paraId="3D70836D"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CB44181"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A41B8F8"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4661EA65"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569F88A"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SMTC.1</w:t>
            </w:r>
          </w:p>
        </w:tc>
      </w:tr>
      <w:tr w:rsidR="00971F7F" w:rsidRPr="00771EE8" w14:paraId="2827572C"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06EB667" w14:textId="77777777" w:rsidR="00971F7F" w:rsidRPr="00771EE8" w:rsidRDefault="00971F7F" w:rsidP="00971F7F">
            <w:pPr>
              <w:keepLines/>
              <w:spacing w:after="0" w:line="256" w:lineRule="auto"/>
              <w:rPr>
                <w:rFonts w:ascii="Arial" w:hAnsi="Arial" w:cs="Arial"/>
                <w:sz w:val="18"/>
              </w:rPr>
            </w:pPr>
            <w:proofErr w:type="spellStart"/>
            <w:r w:rsidRPr="00771EE8">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586409"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24028636"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E39066"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periodic</w:t>
            </w:r>
          </w:p>
        </w:tc>
      </w:tr>
      <w:tr w:rsidR="00971F7F" w:rsidRPr="00771EE8" w14:paraId="1B1ACBA1"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47FCB8" w14:textId="77777777" w:rsidR="00971F7F" w:rsidRPr="00771EE8" w:rsidRDefault="00971F7F" w:rsidP="00971F7F">
            <w:pPr>
              <w:keepLines/>
              <w:spacing w:after="0" w:line="256" w:lineRule="auto"/>
              <w:rPr>
                <w:rFonts w:ascii="Arial" w:hAnsi="Arial" w:cs="Arial"/>
                <w:sz w:val="18"/>
              </w:rPr>
            </w:pPr>
            <w:proofErr w:type="spellStart"/>
            <w:r w:rsidRPr="00771EE8">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B6C821"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1B28770D"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A6BF820" w14:textId="77777777" w:rsidR="00971F7F" w:rsidRPr="00771EE8" w:rsidRDefault="00971F7F" w:rsidP="00971F7F">
            <w:pPr>
              <w:keepLines/>
              <w:spacing w:after="0" w:line="256" w:lineRule="auto"/>
              <w:jc w:val="center"/>
              <w:rPr>
                <w:rFonts w:ascii="Arial" w:hAnsi="Arial" w:cs="Arial"/>
                <w:sz w:val="18"/>
              </w:rPr>
            </w:pPr>
            <w:proofErr w:type="spellStart"/>
            <w:r w:rsidRPr="00771EE8">
              <w:rPr>
                <w:rFonts w:ascii="Arial" w:hAnsi="Arial" w:cs="Arial"/>
                <w:sz w:val="18"/>
              </w:rPr>
              <w:t>ssb</w:t>
            </w:r>
            <w:proofErr w:type="spellEnd"/>
            <w:r w:rsidRPr="00771EE8">
              <w:rPr>
                <w:rFonts w:ascii="Arial" w:hAnsi="Arial" w:cs="Arial"/>
                <w:sz w:val="18"/>
              </w:rPr>
              <w:t>-Index-RSRP</w:t>
            </w:r>
          </w:p>
        </w:tc>
      </w:tr>
      <w:tr w:rsidR="00971F7F" w:rsidRPr="00771EE8" w14:paraId="6631D937"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E029775"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47957A4"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6E241D65"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A889E67"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2</w:t>
            </w:r>
          </w:p>
        </w:tc>
      </w:tr>
      <w:tr w:rsidR="00971F7F" w:rsidRPr="00771EE8" w14:paraId="3D3EE015"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167004E"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7836457" w14:textId="77777777" w:rsidR="00971F7F" w:rsidRPr="00771EE8" w:rsidRDefault="00971F7F" w:rsidP="00971F7F">
            <w:pPr>
              <w:pStyle w:val="TAC"/>
            </w:pPr>
            <w:r w:rsidRPr="00771EE8">
              <w:t>1~4</w:t>
            </w:r>
          </w:p>
        </w:tc>
        <w:tc>
          <w:tcPr>
            <w:tcW w:w="1136" w:type="dxa"/>
            <w:tcBorders>
              <w:top w:val="single" w:sz="4" w:space="0" w:color="auto"/>
              <w:left w:val="single" w:sz="4" w:space="0" w:color="auto"/>
              <w:bottom w:val="single" w:sz="4" w:space="0" w:color="auto"/>
              <w:right w:val="single" w:sz="4" w:space="0" w:color="auto"/>
            </w:tcBorders>
            <w:vAlign w:val="center"/>
          </w:tcPr>
          <w:p w14:paraId="56AD1354" w14:textId="77777777" w:rsidR="00971F7F" w:rsidRPr="00771EE8" w:rsidRDefault="00971F7F" w:rsidP="00971F7F">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CB606C"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slot80</w:t>
            </w:r>
          </w:p>
        </w:tc>
      </w:tr>
      <w:tr w:rsidR="00971F7F" w:rsidRPr="00771EE8" w14:paraId="11BE52D3" w14:textId="77777777" w:rsidTr="00971F7F">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0275F18"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177F0E9"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16208A4"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48F247EE"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0</w:t>
            </w:r>
          </w:p>
        </w:tc>
      </w:tr>
      <w:tr w:rsidR="00971F7F" w:rsidRPr="00771EE8" w14:paraId="4AE4340B"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7C2891"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2D1A32"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052A9A2"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E4291E8" w14:textId="77777777" w:rsidR="00971F7F" w:rsidRPr="00771EE8" w:rsidRDefault="00971F7F" w:rsidP="00971F7F">
            <w:pPr>
              <w:spacing w:after="0" w:line="256" w:lineRule="auto"/>
              <w:rPr>
                <w:rFonts w:ascii="Arial" w:hAnsi="Arial" w:cs="Arial"/>
                <w:sz w:val="18"/>
              </w:rPr>
            </w:pPr>
          </w:p>
        </w:tc>
      </w:tr>
      <w:tr w:rsidR="00971F7F" w:rsidRPr="00771EE8" w14:paraId="2CE9C586"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FAD5DC4"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F304E4"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0F6CC2"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0CBFE5C" w14:textId="77777777" w:rsidR="00971F7F" w:rsidRPr="00771EE8" w:rsidRDefault="00971F7F" w:rsidP="00971F7F">
            <w:pPr>
              <w:spacing w:after="0" w:line="256" w:lineRule="auto"/>
              <w:rPr>
                <w:rFonts w:ascii="Arial" w:hAnsi="Arial" w:cs="Arial"/>
                <w:sz w:val="18"/>
              </w:rPr>
            </w:pPr>
          </w:p>
        </w:tc>
      </w:tr>
      <w:tr w:rsidR="00971F7F" w:rsidRPr="00771EE8" w14:paraId="1B7788C0"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4B5EB4"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7CE723"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7BBED57"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F8CE69A" w14:textId="77777777" w:rsidR="00971F7F" w:rsidRPr="00771EE8" w:rsidRDefault="00971F7F" w:rsidP="00971F7F">
            <w:pPr>
              <w:spacing w:after="0" w:line="256" w:lineRule="auto"/>
              <w:rPr>
                <w:rFonts w:ascii="Arial" w:hAnsi="Arial" w:cs="Arial"/>
                <w:sz w:val="18"/>
              </w:rPr>
            </w:pPr>
          </w:p>
        </w:tc>
      </w:tr>
      <w:tr w:rsidR="00971F7F" w:rsidRPr="00771EE8" w14:paraId="229A60E7"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3C5E951"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94B1C6"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74E19A"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FFFC7A2" w14:textId="77777777" w:rsidR="00971F7F" w:rsidRPr="00771EE8" w:rsidRDefault="00971F7F" w:rsidP="00971F7F">
            <w:pPr>
              <w:spacing w:after="0" w:line="256" w:lineRule="auto"/>
              <w:rPr>
                <w:rFonts w:ascii="Arial" w:hAnsi="Arial" w:cs="Arial"/>
                <w:sz w:val="18"/>
              </w:rPr>
            </w:pPr>
          </w:p>
        </w:tc>
      </w:tr>
      <w:tr w:rsidR="00971F7F" w:rsidRPr="00771EE8" w14:paraId="37300157"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7844999"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83797"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B4980DC"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DE14C11" w14:textId="77777777" w:rsidR="00971F7F" w:rsidRPr="00771EE8" w:rsidRDefault="00971F7F" w:rsidP="00971F7F">
            <w:pPr>
              <w:spacing w:after="0" w:line="256" w:lineRule="auto"/>
              <w:rPr>
                <w:rFonts w:ascii="Arial" w:hAnsi="Arial" w:cs="Arial"/>
                <w:sz w:val="18"/>
              </w:rPr>
            </w:pPr>
          </w:p>
        </w:tc>
      </w:tr>
      <w:tr w:rsidR="00971F7F" w:rsidRPr="00771EE8" w14:paraId="0D68688E"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7B0464A"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855CFF"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4D93DB"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62DFDA4" w14:textId="77777777" w:rsidR="00971F7F" w:rsidRPr="00771EE8" w:rsidRDefault="00971F7F" w:rsidP="00971F7F">
            <w:pPr>
              <w:spacing w:after="0" w:line="256" w:lineRule="auto"/>
              <w:rPr>
                <w:rFonts w:ascii="Arial" w:hAnsi="Arial" w:cs="Arial"/>
                <w:sz w:val="18"/>
              </w:rPr>
            </w:pPr>
          </w:p>
        </w:tc>
      </w:tr>
      <w:tr w:rsidR="00971F7F" w:rsidRPr="00771EE8" w14:paraId="2D163377"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97FB93E"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 xml:space="preserve">EPRE ratio of OCNG DMRS to </w:t>
            </w:r>
            <w:proofErr w:type="spellStart"/>
            <w:r w:rsidRPr="00771EE8">
              <w:rPr>
                <w:rFonts w:ascii="Arial" w:hAnsi="Arial" w:cs="Arial"/>
                <w:sz w:val="15"/>
                <w:szCs w:val="15"/>
              </w:rPr>
              <w:t>SSS</w:t>
            </w:r>
            <w:r w:rsidRPr="00771EE8">
              <w:rPr>
                <w:rFonts w:ascii="Arial" w:hAnsi="Arial" w:cs="Arial"/>
                <w:sz w:val="15"/>
                <w:szCs w:val="15"/>
                <w:vertAlign w:val="superscript"/>
              </w:rPr>
              <w:t>Note</w:t>
            </w:r>
            <w:proofErr w:type="spellEnd"/>
            <w:r w:rsidRPr="00771EE8">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F27F6D"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0F54D5"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C366038" w14:textId="77777777" w:rsidR="00971F7F" w:rsidRPr="00771EE8" w:rsidRDefault="00971F7F" w:rsidP="00971F7F">
            <w:pPr>
              <w:spacing w:after="0" w:line="256" w:lineRule="auto"/>
              <w:rPr>
                <w:rFonts w:ascii="Arial" w:hAnsi="Arial" w:cs="Arial"/>
                <w:sz w:val="18"/>
              </w:rPr>
            </w:pPr>
          </w:p>
        </w:tc>
      </w:tr>
      <w:tr w:rsidR="00971F7F" w:rsidRPr="00771EE8" w14:paraId="1D64A3F3" w14:textId="77777777" w:rsidTr="00971F7F">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7C11E04" w14:textId="77777777" w:rsidR="00971F7F" w:rsidRPr="00771EE8" w:rsidRDefault="00971F7F" w:rsidP="00971F7F">
            <w:pPr>
              <w:keepLines/>
              <w:spacing w:after="0" w:line="256" w:lineRule="auto"/>
              <w:rPr>
                <w:rFonts w:ascii="Arial" w:hAnsi="Arial" w:cs="Arial"/>
                <w:sz w:val="15"/>
                <w:szCs w:val="15"/>
              </w:rPr>
            </w:pPr>
            <w:r w:rsidRPr="00771EE8">
              <w:rPr>
                <w:rFonts w:ascii="Arial" w:hAnsi="Arial" w:cs="Arial"/>
                <w:sz w:val="15"/>
                <w:szCs w:val="15"/>
              </w:rPr>
              <w:t>EPRE ratio of OCNG to OCNG DMRS</w:t>
            </w:r>
            <w:r w:rsidRPr="00771EE8">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A96BB9" w14:textId="77777777" w:rsidR="00971F7F" w:rsidRPr="00771EE8" w:rsidRDefault="00971F7F" w:rsidP="00971F7F">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96841B" w14:textId="77777777" w:rsidR="00971F7F" w:rsidRPr="00771EE8" w:rsidRDefault="00971F7F" w:rsidP="00971F7F">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7556C8DC" w14:textId="77777777" w:rsidR="00971F7F" w:rsidRPr="00771EE8" w:rsidRDefault="00971F7F" w:rsidP="00971F7F">
            <w:pPr>
              <w:spacing w:after="0" w:line="256" w:lineRule="auto"/>
              <w:rPr>
                <w:rFonts w:ascii="Arial" w:hAnsi="Arial" w:cs="Arial"/>
                <w:sz w:val="18"/>
              </w:rPr>
            </w:pPr>
          </w:p>
        </w:tc>
      </w:tr>
      <w:tr w:rsidR="00971F7F" w:rsidRPr="00771EE8" w14:paraId="6AE4236A" w14:textId="77777777" w:rsidTr="00971F7F">
        <w:trPr>
          <w:trHeight w:val="768"/>
          <w:jc w:val="center"/>
        </w:trPr>
        <w:tc>
          <w:tcPr>
            <w:tcW w:w="3114" w:type="dxa"/>
            <w:tcBorders>
              <w:top w:val="single" w:sz="4" w:space="0" w:color="auto"/>
              <w:left w:val="single" w:sz="4" w:space="0" w:color="auto"/>
              <w:right w:val="single" w:sz="4" w:space="0" w:color="auto"/>
            </w:tcBorders>
            <w:vAlign w:val="center"/>
          </w:tcPr>
          <w:p w14:paraId="38F256DA" w14:textId="77777777" w:rsidR="00971F7F" w:rsidRPr="00771EE8" w:rsidRDefault="00971F7F" w:rsidP="00971F7F">
            <w:pPr>
              <w:spacing w:after="0" w:line="256" w:lineRule="auto"/>
              <w:rPr>
                <w:rFonts w:ascii="Arial" w:hAnsi="Arial" w:cs="Arial"/>
                <w:sz w:val="18"/>
              </w:rPr>
            </w:pPr>
            <w:r w:rsidRPr="00771EE8">
              <w:rPr>
                <w:rFonts w:ascii="Arial" w:eastAsia="Calibri" w:hAnsi="Arial" w:cs="Arial"/>
                <w:noProof/>
                <w:position w:val="-12"/>
                <w:sz w:val="18"/>
                <w:szCs w:val="22"/>
                <w:lang w:eastAsia="de-DE"/>
              </w:rPr>
              <w:drawing>
                <wp:inline distT="0" distB="0" distL="0" distR="0" wp14:anchorId="1DE02D62" wp14:editId="3C39C6DE">
                  <wp:extent cx="233680" cy="233680"/>
                  <wp:effectExtent l="0" t="0" r="0" b="0"/>
                  <wp:docPr id="532770668" name="Picture 532770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71EE8">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ABE2A"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055E2A5A"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dBm/</w:t>
            </w:r>
          </w:p>
          <w:p w14:paraId="088B710D"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7CB598"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134F7910" w14:textId="00E793C5"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-117</w:t>
            </w:r>
            <w:ins w:id="7" w:author="Huawei" w:date="2024-01-18T18:17:00Z">
              <w:r>
                <w:rPr>
                  <w:rFonts w:ascii="Arial" w:hAnsi="Arial" w:cs="Arial"/>
                  <w:sz w:val="18"/>
                </w:rPr>
                <w:t xml:space="preserve"> </w:t>
              </w:r>
            </w:ins>
            <w:r w:rsidRPr="00771EE8">
              <w:rPr>
                <w:rFonts w:ascii="Arial" w:hAnsi="Arial" w:cs="Arial"/>
                <w:sz w:val="18"/>
              </w:rPr>
              <w:t xml:space="preserve">+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1B9915AF" w14:textId="77777777" w:rsidTr="00971F7F">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4D2F9A16" w14:textId="77777777" w:rsidR="00971F7F" w:rsidRPr="00771EE8" w:rsidRDefault="00971F7F" w:rsidP="00971F7F">
            <w:pPr>
              <w:spacing w:after="0" w:line="256" w:lineRule="auto"/>
              <w:rPr>
                <w:rFonts w:ascii="Arial" w:eastAsia="Calibri" w:hAnsi="Arial" w:cs="Arial"/>
                <w:sz w:val="18"/>
                <w:szCs w:val="22"/>
              </w:rPr>
            </w:pPr>
            <w:r w:rsidRPr="00771EE8">
              <w:rPr>
                <w:rFonts w:ascii="Arial" w:eastAsia="Calibri" w:hAnsi="Arial" w:cs="Arial"/>
                <w:noProof/>
                <w:position w:val="-12"/>
                <w:sz w:val="18"/>
                <w:szCs w:val="22"/>
                <w:lang w:eastAsia="de-DE"/>
              </w:rPr>
              <w:drawing>
                <wp:inline distT="0" distB="0" distL="0" distR="0" wp14:anchorId="0F8F0A51" wp14:editId="7D8B8CD4">
                  <wp:extent cx="233680" cy="233680"/>
                  <wp:effectExtent l="0" t="0" r="0" b="0"/>
                  <wp:docPr id="495966451" name="Picture 495966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71EE8">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70C25"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8D9AC39" w14:textId="77777777" w:rsidR="00971F7F" w:rsidRPr="00771EE8" w:rsidRDefault="00971F7F" w:rsidP="00971F7F">
            <w:pPr>
              <w:spacing w:after="0" w:line="256" w:lineRule="auto"/>
              <w:jc w:val="center"/>
              <w:rPr>
                <w:rFonts w:ascii="Arial" w:eastAsia="Calibri" w:hAnsi="Arial" w:cs="Arial"/>
                <w:sz w:val="18"/>
                <w:szCs w:val="22"/>
              </w:rPr>
            </w:pPr>
            <w:r w:rsidRPr="00771EE8">
              <w:rPr>
                <w:rFonts w:ascii="Arial" w:eastAsia="Calibri" w:hAnsi="Arial" w:cs="Arial"/>
                <w:sz w:val="18"/>
                <w:szCs w:val="22"/>
              </w:rPr>
              <w:t>dBm/</w:t>
            </w:r>
          </w:p>
          <w:p w14:paraId="51B0FD2B" w14:textId="77777777" w:rsidR="00971F7F" w:rsidRPr="00771EE8" w:rsidRDefault="00971F7F" w:rsidP="00971F7F">
            <w:pPr>
              <w:spacing w:after="0" w:line="256" w:lineRule="auto"/>
              <w:jc w:val="center"/>
              <w:rPr>
                <w:rFonts w:ascii="Arial" w:eastAsia="Calibri" w:hAnsi="Arial" w:cs="Arial"/>
                <w:sz w:val="18"/>
                <w:szCs w:val="22"/>
              </w:rPr>
            </w:pPr>
            <w:r w:rsidRPr="00771EE8">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ED3B35" w14:textId="77777777" w:rsidR="00971F7F" w:rsidRPr="00771EE8" w:rsidRDefault="00971F7F" w:rsidP="00971F7F">
            <w:pPr>
              <w:spacing w:after="0" w:line="256" w:lineRule="auto"/>
              <w:jc w:val="center"/>
              <w:rPr>
                <w:rFonts w:ascii="Arial" w:eastAsia="Calibri" w:hAnsi="Arial" w:cs="Arial"/>
                <w:sz w:val="18"/>
                <w:szCs w:val="22"/>
              </w:rPr>
            </w:pPr>
            <w:r w:rsidRPr="00771EE8">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610518E6" w14:textId="5E7D1DA8"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-117</w:t>
            </w:r>
            <w:ins w:id="8" w:author="Huawei" w:date="2024-01-18T18:17:00Z">
              <w:r>
                <w:rPr>
                  <w:rFonts w:ascii="Arial" w:hAnsi="Arial" w:cs="Arial"/>
                  <w:sz w:val="18"/>
                </w:rPr>
                <w:t xml:space="preserve"> </w:t>
              </w:r>
            </w:ins>
            <w:r w:rsidRPr="00771EE8">
              <w:rPr>
                <w:rFonts w:ascii="Arial" w:hAnsi="Arial" w:cs="Arial"/>
                <w:sz w:val="18"/>
              </w:rPr>
              <w:t xml:space="preserve">+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6C2B1C70" w14:textId="77777777" w:rsidTr="00971F7F">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5AE1A427" w14:textId="77777777" w:rsidR="00971F7F" w:rsidRPr="00771EE8" w:rsidRDefault="00971F7F" w:rsidP="00971F7F">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63543F"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6A3B3D5" w14:textId="77777777" w:rsidR="00971F7F" w:rsidRPr="00771EE8" w:rsidRDefault="00971F7F" w:rsidP="00971F7F">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3695AB" w14:textId="77777777" w:rsidR="00971F7F" w:rsidRPr="00771EE8" w:rsidRDefault="00971F7F" w:rsidP="00971F7F">
            <w:pPr>
              <w:spacing w:after="0" w:line="256" w:lineRule="auto"/>
              <w:jc w:val="center"/>
              <w:rPr>
                <w:rFonts w:ascii="Arial" w:eastAsia="Calibri" w:hAnsi="Arial" w:cs="Arial"/>
                <w:sz w:val="18"/>
                <w:szCs w:val="22"/>
              </w:rPr>
            </w:pPr>
            <w:r w:rsidRPr="00771EE8">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3618B02A" w14:textId="700DDA50"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-114</w:t>
            </w:r>
            <w:ins w:id="9" w:author="Huawei" w:date="2024-01-18T18:17:00Z">
              <w:r>
                <w:rPr>
                  <w:rFonts w:ascii="Arial" w:hAnsi="Arial" w:cs="Arial"/>
                  <w:sz w:val="18"/>
                </w:rPr>
                <w:t xml:space="preserve"> </w:t>
              </w:r>
            </w:ins>
            <w:r w:rsidRPr="00771EE8">
              <w:rPr>
                <w:rFonts w:ascii="Arial" w:hAnsi="Arial" w:cs="Arial"/>
                <w:sz w:val="18"/>
              </w:rPr>
              <w:t xml:space="preserve">+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3D1DD6B2"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CEEE514" w14:textId="77777777" w:rsidR="00971F7F" w:rsidRPr="00771EE8" w:rsidRDefault="00971F7F" w:rsidP="00971F7F">
            <w:pPr>
              <w:keepLines/>
              <w:spacing w:after="0" w:line="256" w:lineRule="auto"/>
              <w:rPr>
                <w:rFonts w:ascii="Arial" w:hAnsi="Arial" w:cs="Arial"/>
                <w:sz w:val="18"/>
              </w:rPr>
            </w:pPr>
            <w:r w:rsidRPr="00771EE8">
              <w:rPr>
                <w:rFonts w:ascii="Arial" w:eastAsia="Calibri" w:hAnsi="Arial" w:cs="Arial"/>
                <w:noProof/>
                <w:position w:val="-12"/>
                <w:sz w:val="18"/>
                <w:szCs w:val="22"/>
                <w:lang w:eastAsia="de-DE"/>
              </w:rPr>
              <w:drawing>
                <wp:inline distT="0" distB="0" distL="0" distR="0" wp14:anchorId="6DA6A530" wp14:editId="2D1C0C2A">
                  <wp:extent cx="382905" cy="233680"/>
                  <wp:effectExtent l="0" t="0" r="0" b="0"/>
                  <wp:docPr id="748233802" name="Picture 748233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vAlign w:val="center"/>
            <w:hideMark/>
          </w:tcPr>
          <w:p w14:paraId="03D71BCB"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E51E0F5"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300945"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E0760F" w14:textId="7D367BBE" w:rsidR="00971F7F" w:rsidRPr="00771EE8" w:rsidRDefault="00971F7F" w:rsidP="00971F7F">
            <w:pPr>
              <w:keepLines/>
              <w:spacing w:after="0" w:line="256" w:lineRule="auto"/>
              <w:jc w:val="center"/>
              <w:rPr>
                <w:rFonts w:ascii="Arial" w:hAnsi="Arial" w:cs="Arial"/>
                <w:sz w:val="18"/>
              </w:rPr>
            </w:pPr>
            <w:del w:id="10" w:author="Huawei" w:date="2024-01-18T18:17:00Z">
              <w:r w:rsidRPr="00771EE8" w:rsidDel="00971F7F">
                <w:rPr>
                  <w:rFonts w:ascii="Arial" w:hAnsi="Arial" w:cs="Arial"/>
                  <w:sz w:val="18"/>
                </w:rPr>
                <w:delText>-3</w:delText>
              </w:r>
            </w:del>
            <w:ins w:id="11" w:author="Huawei" w:date="2024-01-18T18:17:00Z">
              <w:r>
                <w:rPr>
                  <w:rFonts w:ascii="Arial" w:hAnsi="Arial" w:cs="Arial"/>
                  <w:sz w:val="18"/>
                </w:rPr>
                <w:t>-2.2</w:t>
              </w:r>
            </w:ins>
          </w:p>
        </w:tc>
      </w:tr>
      <w:tr w:rsidR="00971F7F" w:rsidRPr="00771EE8" w14:paraId="4E83735C" w14:textId="77777777" w:rsidTr="00971F7F">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3CC23BD0" w14:textId="77777777" w:rsidR="00971F7F" w:rsidRPr="00771EE8" w:rsidRDefault="00971F7F" w:rsidP="00971F7F">
            <w:pPr>
              <w:spacing w:after="0" w:line="256" w:lineRule="auto"/>
              <w:rPr>
                <w:rFonts w:ascii="Arial" w:hAnsi="Arial" w:cs="Arial"/>
                <w:sz w:val="18"/>
                <w:vertAlign w:val="superscript"/>
              </w:rPr>
            </w:pPr>
            <w:r w:rsidRPr="00771EE8">
              <w:rPr>
                <w:rFonts w:ascii="Arial" w:hAnsi="Arial" w:cs="Arial"/>
                <w:sz w:val="18"/>
              </w:rPr>
              <w:t xml:space="preserve">SS-RSRP </w:t>
            </w:r>
            <w:r w:rsidRPr="00771EE8">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D698A" w14:textId="77777777" w:rsidR="00971F7F" w:rsidRPr="00771EE8" w:rsidRDefault="00971F7F" w:rsidP="00971F7F">
            <w:pPr>
              <w:keepLines/>
              <w:spacing w:after="0" w:line="256" w:lineRule="auto"/>
              <w:jc w:val="center"/>
              <w:rPr>
                <w:rFonts w:ascii="Arial" w:hAnsi="Arial" w:cs="Arial"/>
                <w:sz w:val="18"/>
              </w:rPr>
            </w:pPr>
            <w:r w:rsidRPr="00771EE8">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04697D8"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dBm/</w:t>
            </w:r>
          </w:p>
          <w:p w14:paraId="4F3C029A"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3CA337"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D4E4394" w14:textId="61F43122" w:rsidR="00971F7F" w:rsidRPr="00771EE8" w:rsidRDefault="00971F7F" w:rsidP="00971F7F">
            <w:pPr>
              <w:keepLines/>
              <w:spacing w:after="0" w:line="256" w:lineRule="auto"/>
              <w:jc w:val="center"/>
              <w:rPr>
                <w:rFonts w:ascii="Arial" w:hAnsi="Arial" w:cs="Arial"/>
                <w:sz w:val="18"/>
              </w:rPr>
            </w:pPr>
            <w:del w:id="12" w:author="Huawei" w:date="2024-01-18T18:17:00Z">
              <w:r w:rsidRPr="00771EE8" w:rsidDel="00971F7F">
                <w:rPr>
                  <w:rFonts w:ascii="Arial" w:hAnsi="Arial" w:cs="Arial"/>
                  <w:sz w:val="18"/>
                </w:rPr>
                <w:delText>-120</w:delText>
              </w:r>
            </w:del>
            <w:ins w:id="13" w:author="Huawei" w:date="2024-01-18T18:17:00Z">
              <w:r>
                <w:rPr>
                  <w:rFonts w:ascii="Arial" w:hAnsi="Arial" w:cs="Arial"/>
                  <w:sz w:val="18"/>
                </w:rPr>
                <w:t xml:space="preserve">-119.2 </w:t>
              </w:r>
            </w:ins>
            <w:r w:rsidRPr="00771EE8">
              <w:rPr>
                <w:rFonts w:ascii="Arial" w:hAnsi="Arial" w:cs="Arial"/>
                <w:sz w:val="18"/>
              </w:rPr>
              <w:t xml:space="preserve">+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6B80202A" w14:textId="77777777" w:rsidTr="00971F7F">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23ED6E29" w14:textId="77777777" w:rsidR="00971F7F" w:rsidRPr="00771EE8" w:rsidRDefault="00971F7F" w:rsidP="00971F7F">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6A7D749" w14:textId="77777777" w:rsidR="00971F7F" w:rsidRPr="00771EE8" w:rsidRDefault="00971F7F" w:rsidP="00971F7F">
            <w:pPr>
              <w:keepLines/>
              <w:spacing w:after="0" w:line="256" w:lineRule="auto"/>
              <w:jc w:val="center"/>
              <w:rPr>
                <w:rFonts w:ascii="Arial" w:hAnsi="Arial" w:cs="Arial"/>
                <w:sz w:val="18"/>
              </w:rPr>
            </w:pPr>
            <w:r w:rsidRPr="00771EE8">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FAF4CB" w14:textId="77777777" w:rsidR="00971F7F" w:rsidRPr="00771EE8" w:rsidRDefault="00971F7F" w:rsidP="00971F7F">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8DF173"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0574C397" w14:textId="3E24A328" w:rsidR="00971F7F" w:rsidRPr="00771EE8" w:rsidRDefault="00971F7F" w:rsidP="00971F7F">
            <w:pPr>
              <w:keepLines/>
              <w:spacing w:after="0" w:line="256" w:lineRule="auto"/>
              <w:jc w:val="center"/>
              <w:rPr>
                <w:rFonts w:ascii="Arial" w:hAnsi="Arial" w:cs="Arial"/>
                <w:sz w:val="18"/>
              </w:rPr>
            </w:pPr>
            <w:del w:id="14" w:author="Huawei" w:date="2024-01-18T18:18:00Z">
              <w:r w:rsidRPr="00771EE8" w:rsidDel="00971F7F">
                <w:rPr>
                  <w:rFonts w:ascii="Arial" w:hAnsi="Arial" w:cs="Arial"/>
                  <w:sz w:val="18"/>
                </w:rPr>
                <w:delText>-117</w:delText>
              </w:r>
            </w:del>
            <w:ins w:id="15" w:author="Huawei" w:date="2024-01-18T18:18:00Z">
              <w:r>
                <w:rPr>
                  <w:rFonts w:ascii="Arial" w:hAnsi="Arial" w:cs="Arial"/>
                  <w:sz w:val="18"/>
                </w:rPr>
                <w:t>-116.2</w:t>
              </w:r>
            </w:ins>
            <w:r w:rsidRPr="00771EE8">
              <w:rPr>
                <w:rFonts w:ascii="Arial" w:hAnsi="Arial" w:cs="Arial"/>
                <w:sz w:val="18"/>
              </w:rPr>
              <w:t xml:space="preserve"> +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189993D2" w14:textId="77777777" w:rsidTr="00971F7F">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2D5EE0D2" w14:textId="77777777" w:rsidR="00971F7F" w:rsidRPr="00771EE8" w:rsidRDefault="00971F7F" w:rsidP="00971F7F">
            <w:pPr>
              <w:keepLines/>
              <w:spacing w:after="0" w:line="256" w:lineRule="auto"/>
              <w:rPr>
                <w:rFonts w:ascii="Arial" w:hAnsi="Arial" w:cs="Arial"/>
                <w:sz w:val="18"/>
                <w:vertAlign w:val="superscript"/>
              </w:rPr>
            </w:pPr>
            <w:r w:rsidRPr="00771EE8">
              <w:rPr>
                <w:rFonts w:ascii="Arial" w:hAnsi="Arial" w:cs="Arial"/>
                <w:sz w:val="18"/>
              </w:rPr>
              <w:t xml:space="preserve">Io </w:t>
            </w:r>
            <w:r w:rsidRPr="00771EE8">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3B1FB" w14:textId="77777777" w:rsidR="00971F7F" w:rsidRPr="00771EE8" w:rsidRDefault="00971F7F" w:rsidP="00971F7F">
            <w:pPr>
              <w:keepLines/>
              <w:spacing w:after="0" w:line="256" w:lineRule="auto"/>
              <w:jc w:val="center"/>
              <w:rPr>
                <w:rFonts w:ascii="Arial" w:hAnsi="Arial" w:cs="Arial"/>
                <w:sz w:val="18"/>
              </w:rPr>
            </w:pPr>
            <w:r w:rsidRPr="00771EE8">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92FADEB"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dBm/</w:t>
            </w:r>
          </w:p>
          <w:p w14:paraId="152FF201"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63DDD6"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4253E6" w14:textId="02CD7DA0" w:rsidR="00971F7F" w:rsidRPr="00771EE8" w:rsidRDefault="00971F7F" w:rsidP="00971F7F">
            <w:pPr>
              <w:keepLines/>
              <w:spacing w:after="0" w:line="256" w:lineRule="auto"/>
              <w:jc w:val="center"/>
              <w:rPr>
                <w:rFonts w:ascii="Arial" w:hAnsi="Arial" w:cs="Arial"/>
                <w:sz w:val="18"/>
              </w:rPr>
            </w:pPr>
            <w:del w:id="16" w:author="Huawei" w:date="2024-01-18T18:18:00Z">
              <w:r w:rsidRPr="00771EE8" w:rsidDel="00971F7F">
                <w:rPr>
                  <w:rFonts w:ascii="Arial" w:hAnsi="Arial" w:cs="Arial"/>
                  <w:sz w:val="18"/>
                </w:rPr>
                <w:delText>-87.28</w:delText>
              </w:r>
            </w:del>
            <w:ins w:id="17" w:author="Huawei" w:date="2024-01-18T18:18:00Z">
              <w:r>
                <w:rPr>
                  <w:rFonts w:ascii="Arial" w:hAnsi="Arial" w:cs="Arial"/>
                  <w:sz w:val="18"/>
                </w:rPr>
                <w:t>-87.00</w:t>
              </w:r>
            </w:ins>
            <w:r w:rsidRPr="00771EE8">
              <w:rPr>
                <w:rFonts w:ascii="Arial" w:hAnsi="Arial" w:cs="Arial"/>
                <w:sz w:val="18"/>
              </w:rPr>
              <w:t xml:space="preserve"> +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65AC32B3" w14:textId="77777777" w:rsidTr="00971F7F">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56C89D1B" w14:textId="77777777" w:rsidR="00971F7F" w:rsidRPr="00771EE8" w:rsidRDefault="00971F7F" w:rsidP="00971F7F">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3FE907" w14:textId="77777777" w:rsidR="00971F7F" w:rsidRPr="00771EE8" w:rsidRDefault="00971F7F" w:rsidP="00971F7F">
            <w:pPr>
              <w:keepLines/>
              <w:spacing w:after="0" w:line="256" w:lineRule="auto"/>
              <w:jc w:val="center"/>
              <w:rPr>
                <w:rFonts w:ascii="Arial" w:hAnsi="Arial" w:cs="Arial"/>
                <w:sz w:val="18"/>
              </w:rPr>
            </w:pPr>
            <w:r w:rsidRPr="00771EE8">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3DB91AD"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dBm/</w:t>
            </w:r>
          </w:p>
          <w:p w14:paraId="29707569"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5515A2"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0D2BD58D" w14:textId="5C3876E8" w:rsidR="00971F7F" w:rsidRPr="00771EE8" w:rsidRDefault="00971F7F" w:rsidP="00971F7F">
            <w:pPr>
              <w:keepLines/>
              <w:spacing w:after="0" w:line="256" w:lineRule="auto"/>
              <w:jc w:val="center"/>
              <w:rPr>
                <w:rFonts w:ascii="Arial" w:hAnsi="Arial" w:cs="Arial"/>
                <w:sz w:val="18"/>
              </w:rPr>
            </w:pPr>
            <w:del w:id="18" w:author="Huawei" w:date="2024-01-18T18:18:00Z">
              <w:r w:rsidRPr="00771EE8" w:rsidDel="00971F7F">
                <w:rPr>
                  <w:rFonts w:ascii="Arial" w:hAnsi="Arial" w:cs="Arial"/>
                  <w:sz w:val="18"/>
                </w:rPr>
                <w:delText>-84.36</w:delText>
              </w:r>
            </w:del>
            <w:ins w:id="19" w:author="Huawei" w:date="2024-01-18T18:18:00Z">
              <w:r>
                <w:rPr>
                  <w:rFonts w:ascii="Arial" w:hAnsi="Arial" w:cs="Arial"/>
                  <w:sz w:val="18"/>
                </w:rPr>
                <w:t>-84.07</w:t>
              </w:r>
            </w:ins>
            <w:r w:rsidRPr="00771EE8">
              <w:rPr>
                <w:rFonts w:ascii="Arial" w:hAnsi="Arial" w:cs="Arial"/>
                <w:sz w:val="18"/>
              </w:rPr>
              <w:t xml:space="preserve"> + </w:t>
            </w:r>
            <w:proofErr w:type="spellStart"/>
            <w:r w:rsidRPr="00771EE8">
              <w:rPr>
                <w:rFonts w:ascii="Arial" w:hAnsi="Arial" w:cs="Arial"/>
                <w:sz w:val="18"/>
              </w:rPr>
              <w:t>Δ</w:t>
            </w:r>
            <w:r w:rsidRPr="00771EE8">
              <w:rPr>
                <w:rFonts w:ascii="Arial" w:hAnsi="Arial" w:cs="Arial"/>
                <w:sz w:val="18"/>
                <w:vertAlign w:val="subscript"/>
              </w:rPr>
              <w:t>BG_offset</w:t>
            </w:r>
            <w:proofErr w:type="spellEnd"/>
          </w:p>
        </w:tc>
      </w:tr>
      <w:tr w:rsidR="00971F7F" w:rsidRPr="00771EE8" w14:paraId="5409906B"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A21EAE0" w14:textId="77777777" w:rsidR="00971F7F" w:rsidRPr="00771EE8" w:rsidRDefault="00971F7F" w:rsidP="00971F7F">
            <w:pPr>
              <w:keepLines/>
              <w:spacing w:after="0" w:line="256" w:lineRule="auto"/>
              <w:rPr>
                <w:rFonts w:ascii="Arial" w:hAnsi="Arial" w:cs="Arial"/>
                <w:sz w:val="18"/>
              </w:rPr>
            </w:pPr>
            <w:r w:rsidRPr="00771EE8">
              <w:rPr>
                <w:rFonts w:ascii="Arial" w:eastAsia="Calibri" w:hAnsi="Arial" w:cs="Arial"/>
                <w:noProof/>
                <w:position w:val="-12"/>
                <w:sz w:val="18"/>
                <w:szCs w:val="22"/>
                <w:lang w:eastAsia="de-DE"/>
              </w:rPr>
              <w:drawing>
                <wp:inline distT="0" distB="0" distL="0" distR="0" wp14:anchorId="280B6620" wp14:editId="58599C4F">
                  <wp:extent cx="531495" cy="233680"/>
                  <wp:effectExtent l="0" t="0" r="0" b="0"/>
                  <wp:docPr id="642665063" name="Picture 642665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vAlign w:val="center"/>
            <w:hideMark/>
          </w:tcPr>
          <w:p w14:paraId="223C51CB"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F1A97FB"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458413"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8AB8A" w14:textId="2152A360" w:rsidR="00971F7F" w:rsidRPr="00771EE8" w:rsidRDefault="00971F7F" w:rsidP="00971F7F">
            <w:pPr>
              <w:keepLines/>
              <w:spacing w:after="0" w:line="256" w:lineRule="auto"/>
              <w:jc w:val="center"/>
              <w:rPr>
                <w:rFonts w:ascii="Arial" w:hAnsi="Arial" w:cs="Arial"/>
                <w:sz w:val="18"/>
              </w:rPr>
            </w:pPr>
            <w:del w:id="20" w:author="Huawei" w:date="2024-01-18T18:19:00Z">
              <w:r w:rsidRPr="00771EE8" w:rsidDel="00971F7F">
                <w:rPr>
                  <w:rFonts w:ascii="Arial" w:hAnsi="Arial" w:cs="Arial"/>
                  <w:sz w:val="18"/>
                </w:rPr>
                <w:delText>-3</w:delText>
              </w:r>
            </w:del>
            <w:ins w:id="21" w:author="Huawei" w:date="2024-01-18T18:19:00Z">
              <w:r>
                <w:rPr>
                  <w:rFonts w:ascii="Arial" w:hAnsi="Arial" w:cs="Arial"/>
                  <w:sz w:val="18"/>
                </w:rPr>
                <w:t>-2.2</w:t>
              </w:r>
            </w:ins>
          </w:p>
        </w:tc>
      </w:tr>
      <w:tr w:rsidR="00971F7F" w:rsidRPr="00771EE8" w14:paraId="56EBBAD6"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DF6370F"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AFA4A"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F50B96E" w14:textId="77777777" w:rsidR="00971F7F" w:rsidRPr="00771EE8" w:rsidRDefault="00971F7F" w:rsidP="00971F7F">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E694EB"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AWGN</w:t>
            </w:r>
          </w:p>
        </w:tc>
      </w:tr>
      <w:tr w:rsidR="00971F7F" w:rsidRPr="00771EE8" w14:paraId="1A5C00EF" w14:textId="77777777" w:rsidTr="00971F7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2C6B77D0" w14:textId="77777777" w:rsidR="00971F7F" w:rsidRPr="00771EE8" w:rsidRDefault="00971F7F" w:rsidP="00971F7F">
            <w:pPr>
              <w:keepLines/>
              <w:spacing w:after="0" w:line="256" w:lineRule="auto"/>
              <w:rPr>
                <w:rFonts w:ascii="Arial" w:hAnsi="Arial" w:cs="Arial"/>
                <w:sz w:val="18"/>
              </w:rPr>
            </w:pPr>
            <w:r w:rsidRPr="00771EE8">
              <w:rPr>
                <w:rFonts w:ascii="Arial" w:hAnsi="Arial" w:cs="Arial"/>
                <w:sz w:val="18"/>
              </w:rPr>
              <w:t xml:space="preserve">Antenna configuration </w:t>
            </w:r>
            <w:r w:rsidRPr="00771EE8">
              <w:rPr>
                <w:rFonts w:ascii="Arial" w:hAnsi="Arial" w:cs="Arial" w:hint="eastAsia"/>
                <w:sz w:val="18"/>
                <w:lang w:eastAsia="zh-CN"/>
              </w:rPr>
              <w:t>and</w:t>
            </w:r>
            <w:r w:rsidRPr="00771EE8">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31E038C3"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01EE4E49" w14:textId="77777777" w:rsidR="00971F7F" w:rsidRPr="00771EE8" w:rsidRDefault="00971F7F" w:rsidP="00971F7F">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E3DF7E6" w14:textId="77777777" w:rsidR="00971F7F" w:rsidRPr="00771EE8" w:rsidRDefault="00971F7F" w:rsidP="00971F7F">
            <w:pPr>
              <w:keepLines/>
              <w:spacing w:after="0" w:line="256" w:lineRule="auto"/>
              <w:jc w:val="center"/>
              <w:rPr>
                <w:rFonts w:ascii="Arial" w:hAnsi="Arial" w:cs="Arial"/>
                <w:sz w:val="18"/>
              </w:rPr>
            </w:pPr>
            <w:r w:rsidRPr="00771EE8">
              <w:rPr>
                <w:rFonts w:ascii="Arial" w:hAnsi="Arial" w:cs="Arial"/>
                <w:sz w:val="18"/>
              </w:rPr>
              <w:t>1x2 Low</w:t>
            </w:r>
          </w:p>
        </w:tc>
      </w:tr>
      <w:tr w:rsidR="00971F7F" w:rsidRPr="00771EE8" w14:paraId="389992A0" w14:textId="77777777" w:rsidTr="00971F7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569C9B27" w14:textId="77777777" w:rsidR="00971F7F" w:rsidRPr="00771EE8" w:rsidRDefault="00971F7F" w:rsidP="00971F7F">
            <w:pPr>
              <w:pStyle w:val="TAN"/>
            </w:pPr>
            <w:r w:rsidRPr="00771EE8">
              <w:t>Note 1:</w:t>
            </w:r>
            <w:r w:rsidRPr="00771EE8">
              <w:tab/>
              <w:t>OCNG shall be used such that both cells are fully allocated and a constant total transmitted power spectral density is achieved for all OFDM symbols.</w:t>
            </w:r>
          </w:p>
          <w:p w14:paraId="50F90833" w14:textId="77777777" w:rsidR="00971F7F" w:rsidRPr="00771EE8" w:rsidRDefault="00971F7F" w:rsidP="00971F7F">
            <w:pPr>
              <w:pStyle w:val="TAN"/>
            </w:pPr>
            <w:r w:rsidRPr="00771EE8">
              <w:t>Note 2:</w:t>
            </w:r>
            <w:r w:rsidRPr="00771EE8">
              <w:tab/>
              <w:t xml:space="preserve">Interference from other cells and noise sources not specified in the test is assumed to be constant over subcarriers and time and shall be modelled as AWGN of appropriate power for </w:t>
            </w:r>
            <w:r w:rsidRPr="00771EE8">
              <w:rPr>
                <w:noProof/>
                <w:lang w:eastAsia="de-DE"/>
              </w:rPr>
              <w:drawing>
                <wp:inline distT="0" distB="0" distL="0" distR="0" wp14:anchorId="00CE75DE" wp14:editId="0B8C8019">
                  <wp:extent cx="233680" cy="233680"/>
                  <wp:effectExtent l="0" t="0" r="0" b="0"/>
                  <wp:docPr id="2054384018"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71EE8">
              <w:t xml:space="preserve"> to be fulfilled.</w:t>
            </w:r>
          </w:p>
          <w:p w14:paraId="7CBC6EFB" w14:textId="77777777" w:rsidR="00971F7F" w:rsidRPr="00771EE8" w:rsidRDefault="00971F7F" w:rsidP="00971F7F">
            <w:pPr>
              <w:pStyle w:val="TAN"/>
            </w:pPr>
            <w:r w:rsidRPr="00771EE8">
              <w:t>Note 3:</w:t>
            </w:r>
            <w:r w:rsidRPr="00771EE8">
              <w:tab/>
              <w:t>RSRP and Io levels have been derived from other parameters for information purposes. They are not settable parameters themselves.</w:t>
            </w:r>
          </w:p>
          <w:p w14:paraId="63FA86F2" w14:textId="77777777" w:rsidR="00971F7F" w:rsidRPr="00771EE8" w:rsidRDefault="00971F7F" w:rsidP="00971F7F">
            <w:pPr>
              <w:pStyle w:val="TAN"/>
            </w:pPr>
            <w:r w:rsidRPr="00771EE8">
              <w:t>Note 4:</w:t>
            </w:r>
            <w:r w:rsidRPr="00771EE8">
              <w:tab/>
              <w:t>RSRP minimum requirements are specified assuming independent interference and noise at each receiver antenna port.</w:t>
            </w:r>
          </w:p>
          <w:p w14:paraId="1D17E42F" w14:textId="77777777" w:rsidR="00971F7F" w:rsidRPr="00771EE8" w:rsidRDefault="00971F7F" w:rsidP="00971F7F">
            <w:pPr>
              <w:pStyle w:val="TAN"/>
            </w:pPr>
            <w:r w:rsidRPr="00771EE8">
              <w:rPr>
                <w:rFonts w:cs="Arial"/>
              </w:rPr>
              <w:t>Note 5:</w:t>
            </w:r>
            <w:r w:rsidRPr="00771EE8">
              <w:rPr>
                <w:rFonts w:cs="Arial"/>
              </w:rPr>
              <w:tab/>
              <w:t>The test configuration excludes support for band n51 and it is not required to run this test on band n51 in this release of the specification</w:t>
            </w:r>
          </w:p>
        </w:tc>
      </w:tr>
    </w:tbl>
    <w:p w14:paraId="769ADCC3" w14:textId="77777777" w:rsidR="00971F7F" w:rsidRPr="00771EE8" w:rsidRDefault="00971F7F" w:rsidP="00971F7F">
      <w:pPr>
        <w:rPr>
          <w:lang w:eastAsia="sv-SE"/>
        </w:rPr>
      </w:pPr>
    </w:p>
    <w:p w14:paraId="2E142079" w14:textId="77777777" w:rsidR="00971F7F" w:rsidRPr="00771EE8" w:rsidRDefault="00971F7F" w:rsidP="00971F7F">
      <w:pPr>
        <w:pStyle w:val="TH"/>
      </w:pPr>
      <w:r w:rsidRPr="00771EE8">
        <w:lastRenderedPageBreak/>
        <w:t xml:space="preserve">Table </w:t>
      </w:r>
      <w:r>
        <w:rPr>
          <w:lang w:eastAsia="sv-SE"/>
        </w:rPr>
        <w:t>16.7.4.2.1</w:t>
      </w:r>
      <w:r w:rsidRPr="00771EE8">
        <w:rPr>
          <w:lang w:eastAsia="sv-SE"/>
        </w:rPr>
        <w:t>.5</w:t>
      </w:r>
      <w:r w:rsidRPr="00771EE8">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Change w:id="22">
          <w:tblGrid>
            <w:gridCol w:w="2631"/>
            <w:gridCol w:w="1475"/>
            <w:gridCol w:w="2240"/>
            <w:gridCol w:w="28"/>
            <w:gridCol w:w="2"/>
            <w:gridCol w:w="1416"/>
            <w:gridCol w:w="2"/>
          </w:tblGrid>
        </w:tblGridChange>
      </w:tblGrid>
      <w:tr w:rsidR="00971F7F" w:rsidRPr="00771EE8" w:rsidDel="0039604D" w14:paraId="1696F182" w14:textId="4EC3F842" w:rsidTr="0039604D">
        <w:trPr>
          <w:jc w:val="center"/>
          <w:del w:id="23" w:author="Huawei" w:date="2024-01-18T18:20:00Z"/>
        </w:trPr>
        <w:tc>
          <w:tcPr>
            <w:tcW w:w="2631" w:type="dxa"/>
            <w:tcBorders>
              <w:top w:val="single" w:sz="4" w:space="0" w:color="auto"/>
              <w:left w:val="single" w:sz="4" w:space="0" w:color="auto"/>
              <w:bottom w:val="single" w:sz="4" w:space="0" w:color="auto"/>
              <w:right w:val="single" w:sz="4" w:space="0" w:color="auto"/>
            </w:tcBorders>
            <w:vAlign w:val="center"/>
          </w:tcPr>
          <w:p w14:paraId="552E90B5" w14:textId="27CBD074" w:rsidR="00971F7F" w:rsidRPr="00771EE8" w:rsidDel="0039604D" w:rsidRDefault="00971F7F" w:rsidP="00971F7F">
            <w:pPr>
              <w:pStyle w:val="TAH"/>
              <w:rPr>
                <w:del w:id="24" w:author="Huawei" w:date="2024-01-18T18:20:00Z"/>
              </w:rPr>
            </w:pPr>
            <w:del w:id="25" w:author="Huawei" w:date="2024-01-18T18:20:00Z">
              <w:r w:rsidRPr="00771EE8" w:rsidDel="0039604D">
                <w:delText>Normal Conditions</w:delText>
              </w:r>
            </w:del>
          </w:p>
        </w:tc>
        <w:tc>
          <w:tcPr>
            <w:tcW w:w="1475" w:type="dxa"/>
            <w:tcBorders>
              <w:top w:val="single" w:sz="4" w:space="0" w:color="auto"/>
              <w:left w:val="single" w:sz="4" w:space="0" w:color="auto"/>
              <w:bottom w:val="single" w:sz="4" w:space="0" w:color="auto"/>
              <w:right w:val="single" w:sz="4" w:space="0" w:color="auto"/>
            </w:tcBorders>
            <w:vAlign w:val="center"/>
          </w:tcPr>
          <w:p w14:paraId="767245EB" w14:textId="5108CD54" w:rsidR="00971F7F" w:rsidRPr="00771EE8" w:rsidDel="0039604D" w:rsidRDefault="00971F7F" w:rsidP="00971F7F">
            <w:pPr>
              <w:pStyle w:val="TAH"/>
              <w:rPr>
                <w:del w:id="26" w:author="Huawei" w:date="2024-01-18T18:20:00Z"/>
                <w:rFonts w:ascii="Arial Bold" w:hAnsi="Arial Bold"/>
              </w:rPr>
            </w:pPr>
            <w:del w:id="27" w:author="Huawei" w:date="2024-01-18T18:20:00Z">
              <w:r w:rsidRPr="00771EE8" w:rsidDel="0039604D">
                <w:rPr>
                  <w:rFonts w:ascii="Arial Bold" w:hAnsi="Arial Bold"/>
                </w:rPr>
                <w:delText>Test 1</w:delText>
              </w:r>
            </w:del>
          </w:p>
          <w:p w14:paraId="18F1443B" w14:textId="59B9EB87" w:rsidR="00971F7F" w:rsidRPr="00771EE8" w:rsidDel="0039604D" w:rsidRDefault="00971F7F" w:rsidP="00971F7F">
            <w:pPr>
              <w:pStyle w:val="TAH"/>
              <w:rPr>
                <w:del w:id="28" w:author="Huawei" w:date="2024-01-18T18:20:00Z"/>
                <w:rFonts w:ascii="Arial Bold" w:hAnsi="Arial Bold"/>
              </w:rPr>
            </w:pPr>
            <w:del w:id="29" w:author="Huawei" w:date="2024-01-18T18:20:00Z">
              <w:r w:rsidRPr="00771EE8" w:rsidDel="0039604D">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
          <w:p w14:paraId="7AD348A6" w14:textId="69F3F326" w:rsidR="00971F7F" w:rsidRPr="00771EE8" w:rsidDel="0039604D" w:rsidRDefault="00971F7F" w:rsidP="00971F7F">
            <w:pPr>
              <w:pStyle w:val="TAH"/>
              <w:rPr>
                <w:del w:id="30" w:author="Huawei" w:date="2024-01-18T18:20:00Z"/>
              </w:rPr>
            </w:pPr>
            <w:del w:id="31" w:author="Huawei" w:date="2024-01-18T18:20:00Z">
              <w:r w:rsidRPr="00771EE8" w:rsidDel="0039604D">
                <w:rPr>
                  <w:rFonts w:ascii="Arial Bold" w:hAnsi="Arial Bold"/>
                </w:rPr>
                <w:delText>Test 2</w:delText>
              </w:r>
            </w:del>
          </w:p>
        </w:tc>
      </w:tr>
      <w:tr w:rsidR="0039604D" w:rsidRPr="00771EE8" w14:paraId="0DA57913" w14:textId="2B22D5B2"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3" w:author="Huawei" w:date="2024-01-18T18:19:00Z"/>
          <w:trPrChange w:id="34" w:author="Huawei" w:date="2024-01-18T18:19:00Z">
            <w:trPr>
              <w:gridAfter w:val="0"/>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35" w:author="Huawei" w:date="2024-01-18T18:19:00Z">
              <w:tcPr>
                <w:tcW w:w="2631" w:type="dxa"/>
                <w:tcBorders>
                  <w:top w:val="single" w:sz="4" w:space="0" w:color="auto"/>
                  <w:left w:val="single" w:sz="4" w:space="0" w:color="auto"/>
                  <w:bottom w:val="single" w:sz="4" w:space="0" w:color="auto"/>
                  <w:right w:val="single" w:sz="4" w:space="0" w:color="auto"/>
                </w:tcBorders>
                <w:vAlign w:val="center"/>
              </w:tcPr>
            </w:tcPrChange>
          </w:tcPr>
          <w:p w14:paraId="16C5065D" w14:textId="2411D137" w:rsidR="0039604D" w:rsidRPr="00771EE8" w:rsidRDefault="0039604D" w:rsidP="0039604D">
            <w:pPr>
              <w:pStyle w:val="TAH"/>
              <w:rPr>
                <w:ins w:id="36" w:author="Huawei" w:date="2024-01-18T18:19:00Z"/>
              </w:rPr>
            </w:pPr>
            <w:ins w:id="37" w:author="Huawei" w:date="2024-01-18T18:19:00Z">
              <w:r w:rsidRPr="00771EE8">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Change w:id="38" w:author="Huawei" w:date="2024-01-18T18:19:00Z">
              <w:tcPr>
                <w:tcW w:w="1475" w:type="dxa"/>
                <w:tcBorders>
                  <w:top w:val="single" w:sz="4" w:space="0" w:color="auto"/>
                  <w:left w:val="single" w:sz="4" w:space="0" w:color="auto"/>
                  <w:bottom w:val="single" w:sz="4" w:space="0" w:color="auto"/>
                  <w:right w:val="single" w:sz="4" w:space="0" w:color="auto"/>
                </w:tcBorders>
                <w:vAlign w:val="center"/>
              </w:tcPr>
            </w:tcPrChange>
          </w:tcPr>
          <w:p w14:paraId="5A93F78E" w14:textId="77777777" w:rsidR="0039604D" w:rsidRPr="00771EE8" w:rsidRDefault="0039604D" w:rsidP="0039604D">
            <w:pPr>
              <w:pStyle w:val="TAH"/>
              <w:rPr>
                <w:ins w:id="39" w:author="Huawei" w:date="2024-01-18T18:19:00Z"/>
                <w:rFonts w:ascii="Arial Bold" w:hAnsi="Arial Bold"/>
              </w:rPr>
            </w:pPr>
            <w:ins w:id="40" w:author="Huawei" w:date="2024-01-18T18:19:00Z">
              <w:r w:rsidRPr="00771EE8">
                <w:rPr>
                  <w:rFonts w:ascii="Arial Bold" w:hAnsi="Arial Bold"/>
                </w:rPr>
                <w:t>Test 1</w:t>
              </w:r>
            </w:ins>
          </w:p>
          <w:p w14:paraId="1F91C952" w14:textId="798CF4D9" w:rsidR="0039604D" w:rsidRPr="00771EE8" w:rsidRDefault="0039604D" w:rsidP="0039604D">
            <w:pPr>
              <w:pStyle w:val="TAH"/>
              <w:rPr>
                <w:ins w:id="41" w:author="Huawei" w:date="2024-01-18T18:19:00Z"/>
                <w:rFonts w:ascii="Arial Bold" w:hAnsi="Arial Bold"/>
              </w:rPr>
            </w:pPr>
            <w:ins w:id="42" w:author="Huawei" w:date="2024-01-18T18:19:00Z">
              <w:r w:rsidRPr="00771EE8">
                <w:rPr>
                  <w:rFonts w:ascii="Arial Bold" w:hAnsi="Arial Bold"/>
                </w:rPr>
                <w:t>All bands</w:t>
              </w:r>
            </w:ins>
          </w:p>
        </w:tc>
        <w:tc>
          <w:tcPr>
            <w:tcW w:w="2270" w:type="dxa"/>
            <w:tcBorders>
              <w:top w:val="single" w:sz="4" w:space="0" w:color="auto"/>
              <w:left w:val="single" w:sz="4" w:space="0" w:color="auto"/>
              <w:bottom w:val="single" w:sz="4" w:space="0" w:color="auto"/>
              <w:right w:val="single" w:sz="4" w:space="0" w:color="auto"/>
            </w:tcBorders>
            <w:vAlign w:val="center"/>
            <w:tcPrChange w:id="43" w:author="Huawei" w:date="2024-01-18T18:19:00Z">
              <w:tcPr>
                <w:tcW w:w="2240" w:type="dxa"/>
                <w:tcBorders>
                  <w:top w:val="single" w:sz="4" w:space="0" w:color="auto"/>
                  <w:left w:val="single" w:sz="4" w:space="0" w:color="auto"/>
                  <w:bottom w:val="single" w:sz="4" w:space="0" w:color="auto"/>
                  <w:right w:val="single" w:sz="4" w:space="0" w:color="auto"/>
                </w:tcBorders>
                <w:vAlign w:val="center"/>
              </w:tcPr>
            </w:tcPrChange>
          </w:tcPr>
          <w:p w14:paraId="36E516B9" w14:textId="7898AEE2" w:rsidR="0039604D" w:rsidRPr="00771EE8" w:rsidRDefault="0039604D" w:rsidP="0039604D">
            <w:pPr>
              <w:pStyle w:val="TAH"/>
              <w:rPr>
                <w:ins w:id="44" w:author="Huawei" w:date="2024-01-18T18:19:00Z"/>
                <w:rFonts w:ascii="Arial Bold" w:hAnsi="Arial Bold"/>
                <w:lang w:eastAsia="zh-CN"/>
              </w:rPr>
            </w:pPr>
            <w:ins w:id="45" w:author="Huawei" w:date="2024-01-18T18:19:00Z">
              <w:r>
                <w:rPr>
                  <w:rFonts w:ascii="Arial Bold" w:hAnsi="Arial Bold" w:hint="eastAsia"/>
                  <w:lang w:eastAsia="zh-CN"/>
                </w:rPr>
                <w:t>B</w:t>
              </w:r>
              <w:r>
                <w:rPr>
                  <w:rFonts w:ascii="Arial Bold" w:hAnsi="Arial Bold"/>
                  <w:lang w:eastAsia="zh-CN"/>
                </w:rPr>
                <w:t xml:space="preserve">and </w:t>
              </w:r>
            </w:ins>
            <w:ins w:id="46" w:author="Huawei" w:date="2024-01-18T18:20:00Z">
              <w:r>
                <w:rPr>
                  <w:rFonts w:ascii="Arial Bold" w:hAnsi="Arial Bold"/>
                  <w:lang w:eastAsia="zh-CN"/>
                </w:rPr>
                <w:t>group</w:t>
              </w:r>
            </w:ins>
          </w:p>
        </w:tc>
        <w:tc>
          <w:tcPr>
            <w:tcW w:w="1418" w:type="dxa"/>
            <w:tcBorders>
              <w:top w:val="single" w:sz="4" w:space="0" w:color="auto"/>
              <w:left w:val="single" w:sz="4" w:space="0" w:color="auto"/>
              <w:bottom w:val="single" w:sz="4" w:space="0" w:color="auto"/>
              <w:right w:val="single" w:sz="4" w:space="0" w:color="auto"/>
            </w:tcBorders>
            <w:vAlign w:val="center"/>
            <w:tcPrChange w:id="47" w:author="Huawei" w:date="2024-01-18T18:19:00Z">
              <w:tcPr>
                <w:tcW w:w="1446" w:type="dxa"/>
                <w:gridSpan w:val="3"/>
                <w:tcBorders>
                  <w:top w:val="single" w:sz="4" w:space="0" w:color="auto"/>
                  <w:left w:val="single" w:sz="4" w:space="0" w:color="auto"/>
                  <w:bottom w:val="single" w:sz="4" w:space="0" w:color="auto"/>
                  <w:right w:val="single" w:sz="4" w:space="0" w:color="auto"/>
                </w:tcBorders>
                <w:vAlign w:val="center"/>
              </w:tcPr>
            </w:tcPrChange>
          </w:tcPr>
          <w:p w14:paraId="726CE182" w14:textId="267313D0" w:rsidR="0039604D" w:rsidRPr="00771EE8" w:rsidRDefault="0039604D" w:rsidP="0039604D">
            <w:pPr>
              <w:pStyle w:val="TAH"/>
              <w:rPr>
                <w:ins w:id="48" w:author="Huawei" w:date="2024-01-18T18:19:00Z"/>
                <w:rFonts w:ascii="Arial Bold" w:hAnsi="Arial Bold"/>
              </w:rPr>
            </w:pPr>
            <w:ins w:id="49" w:author="Huawei" w:date="2024-01-18T18:20:00Z">
              <w:r w:rsidRPr="00771EE8">
                <w:rPr>
                  <w:rFonts w:ascii="Arial Bold" w:hAnsi="Arial Bold"/>
                </w:rPr>
                <w:t>Test 2</w:t>
              </w:r>
            </w:ins>
          </w:p>
        </w:tc>
      </w:tr>
      <w:tr w:rsidR="00971F7F" w:rsidRPr="00771EE8" w14:paraId="29281115"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 w:author="Huawei" w:date="2024-01-18T18:19: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52" w:author="Huawei" w:date="2024-01-18T18:19:00Z">
              <w:tcPr>
                <w:tcW w:w="2631" w:type="dxa"/>
                <w:vMerge w:val="restart"/>
                <w:tcBorders>
                  <w:top w:val="single" w:sz="4" w:space="0" w:color="auto"/>
                  <w:left w:val="single" w:sz="4" w:space="0" w:color="auto"/>
                  <w:right w:val="single" w:sz="4" w:space="0" w:color="auto"/>
                </w:tcBorders>
                <w:vAlign w:val="center"/>
              </w:tcPr>
            </w:tcPrChange>
          </w:tcPr>
          <w:p w14:paraId="37BBBC9A" w14:textId="77777777" w:rsidR="00971F7F" w:rsidRPr="00771EE8" w:rsidRDefault="00971F7F" w:rsidP="00971F7F">
            <w:pPr>
              <w:pStyle w:val="TAL"/>
            </w:pPr>
            <w:r w:rsidRPr="00771EE8">
              <w:t>Lowest reported value (Cell 1)</w:t>
            </w:r>
          </w:p>
        </w:tc>
        <w:tc>
          <w:tcPr>
            <w:tcW w:w="1475" w:type="dxa"/>
            <w:vMerge w:val="restart"/>
            <w:tcBorders>
              <w:top w:val="single" w:sz="4" w:space="0" w:color="auto"/>
              <w:left w:val="single" w:sz="4" w:space="0" w:color="auto"/>
              <w:right w:val="single" w:sz="4" w:space="0" w:color="auto"/>
            </w:tcBorders>
            <w:vAlign w:val="center"/>
            <w:tcPrChange w:id="53" w:author="Huawei" w:date="2024-01-18T18:19:00Z">
              <w:tcPr>
                <w:tcW w:w="1475" w:type="dxa"/>
                <w:vMerge w:val="restart"/>
                <w:tcBorders>
                  <w:top w:val="single" w:sz="4" w:space="0" w:color="auto"/>
                  <w:left w:val="single" w:sz="4" w:space="0" w:color="auto"/>
                  <w:right w:val="single" w:sz="4" w:space="0" w:color="auto"/>
                </w:tcBorders>
                <w:vAlign w:val="center"/>
              </w:tcPr>
            </w:tcPrChange>
          </w:tcPr>
          <w:p w14:paraId="383F3883" w14:textId="08277CC8" w:rsidR="00971F7F" w:rsidRPr="00771EE8" w:rsidRDefault="00971F7F" w:rsidP="00971F7F">
            <w:pPr>
              <w:pStyle w:val="TAC"/>
            </w:pPr>
            <w:r w:rsidRPr="00771EE8">
              <w:t>RSRP_</w:t>
            </w:r>
            <w:del w:id="54" w:author="Huawei" w:date="2024-01-18T18:36:00Z">
              <w:r w:rsidRPr="00771EE8" w:rsidDel="00351BD6">
                <w:delText>72+TT</w:delText>
              </w:r>
            </w:del>
            <w:ins w:id="55" w:author="Huawei" w:date="2024-01-18T18:36:00Z">
              <w:r w:rsidR="00351BD6">
                <w:t>62</w:t>
              </w:r>
            </w:ins>
          </w:p>
        </w:tc>
        <w:tc>
          <w:tcPr>
            <w:tcW w:w="2270" w:type="dxa"/>
            <w:tcBorders>
              <w:top w:val="single" w:sz="4" w:space="0" w:color="auto"/>
              <w:left w:val="single" w:sz="4" w:space="0" w:color="auto"/>
              <w:bottom w:val="single" w:sz="4" w:space="0" w:color="auto"/>
              <w:right w:val="single" w:sz="4" w:space="0" w:color="auto"/>
            </w:tcBorders>
            <w:vAlign w:val="center"/>
            <w:tcPrChange w:id="56"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C67C7E3" w14:textId="05BF0F97" w:rsidR="00971F7F" w:rsidRPr="00771EE8" w:rsidRDefault="00971F7F" w:rsidP="00971F7F">
            <w:pPr>
              <w:pStyle w:val="TAC"/>
              <w:jc w:val="left"/>
            </w:pPr>
            <w:del w:id="57" w:author="Huawei" w:date="2024-01-18T18:32:00Z">
              <w:r w:rsidRPr="00771EE8" w:rsidDel="00351BD6">
                <w:delText xml:space="preserve">Bands </w:delText>
              </w:r>
            </w:del>
            <w:r w:rsidRPr="00771EE8">
              <w:t>NR_FDD_FR1_A, NR_TDD_FR1_A</w:t>
            </w:r>
          </w:p>
        </w:tc>
        <w:tc>
          <w:tcPr>
            <w:tcW w:w="1418" w:type="dxa"/>
            <w:tcBorders>
              <w:top w:val="single" w:sz="4" w:space="0" w:color="auto"/>
              <w:left w:val="single" w:sz="4" w:space="0" w:color="auto"/>
              <w:right w:val="single" w:sz="4" w:space="0" w:color="auto"/>
            </w:tcBorders>
            <w:shd w:val="clear" w:color="auto" w:fill="auto"/>
            <w:tcPrChange w:id="58"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646C488C" w14:textId="77C721AA" w:rsidR="00971F7F" w:rsidRPr="00771EE8" w:rsidRDefault="00971F7F" w:rsidP="00971F7F">
            <w:pPr>
              <w:pStyle w:val="TAC"/>
            </w:pPr>
            <w:r w:rsidRPr="00771EE8">
              <w:t>RSRP_</w:t>
            </w:r>
            <w:del w:id="59" w:author="Huawei" w:date="2024-01-18T18:36:00Z">
              <w:r w:rsidRPr="00771EE8" w:rsidDel="00351BD6">
                <w:delText>36+TT</w:delText>
              </w:r>
            </w:del>
            <w:ins w:id="60" w:author="Huawei" w:date="2024-01-18T18:36:00Z">
              <w:r w:rsidR="00351BD6">
                <w:t>31</w:t>
              </w:r>
            </w:ins>
          </w:p>
        </w:tc>
      </w:tr>
      <w:tr w:rsidR="00971F7F" w:rsidRPr="00771EE8" w14:paraId="77FD3D7B"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 w:author="Huawei" w:date="2024-01-18T18:19: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63" w:author="Huawei" w:date="2024-01-18T18:19:00Z">
              <w:tcPr>
                <w:tcW w:w="2631" w:type="dxa"/>
                <w:vMerge/>
                <w:tcBorders>
                  <w:top w:val="single" w:sz="4" w:space="0" w:color="auto"/>
                  <w:left w:val="single" w:sz="4" w:space="0" w:color="auto"/>
                  <w:right w:val="single" w:sz="4" w:space="0" w:color="auto"/>
                </w:tcBorders>
                <w:vAlign w:val="center"/>
              </w:tcPr>
            </w:tcPrChange>
          </w:tcPr>
          <w:p w14:paraId="01240D87" w14:textId="77777777" w:rsidR="00971F7F" w:rsidRPr="00771EE8" w:rsidRDefault="00971F7F" w:rsidP="00971F7F">
            <w:pPr>
              <w:pStyle w:val="TAL"/>
            </w:pPr>
          </w:p>
        </w:tc>
        <w:tc>
          <w:tcPr>
            <w:tcW w:w="1475" w:type="dxa"/>
            <w:vMerge/>
            <w:tcBorders>
              <w:top w:val="single" w:sz="4" w:space="0" w:color="auto"/>
              <w:left w:val="single" w:sz="4" w:space="0" w:color="auto"/>
              <w:right w:val="single" w:sz="4" w:space="0" w:color="auto"/>
            </w:tcBorders>
            <w:vAlign w:val="center"/>
            <w:tcPrChange w:id="64" w:author="Huawei" w:date="2024-01-18T18:19:00Z">
              <w:tcPr>
                <w:tcW w:w="1475" w:type="dxa"/>
                <w:vMerge/>
                <w:tcBorders>
                  <w:top w:val="single" w:sz="4" w:space="0" w:color="auto"/>
                  <w:left w:val="single" w:sz="4" w:space="0" w:color="auto"/>
                  <w:right w:val="single" w:sz="4" w:space="0" w:color="auto"/>
                </w:tcBorders>
                <w:vAlign w:val="center"/>
              </w:tcPr>
            </w:tcPrChange>
          </w:tcPr>
          <w:p w14:paraId="5F279EAD"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65"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DFF3A41" w14:textId="77777777" w:rsidR="00971F7F" w:rsidRPr="00771EE8" w:rsidRDefault="00971F7F" w:rsidP="00971F7F">
            <w:pPr>
              <w:pStyle w:val="TAC"/>
              <w:jc w:val="left"/>
            </w:pPr>
            <w:del w:id="66" w:author="Huawei" w:date="2024-01-18T18:32:00Z">
              <w:r w:rsidRPr="00771EE8" w:rsidDel="00351BD6">
                <w:delText xml:space="preserve">Bands </w:delText>
              </w:r>
            </w:del>
            <w:r w:rsidRPr="00771EE8">
              <w:t>NR_FDD_FR1_B</w:t>
            </w:r>
          </w:p>
        </w:tc>
        <w:tc>
          <w:tcPr>
            <w:tcW w:w="1418" w:type="dxa"/>
            <w:tcBorders>
              <w:top w:val="single" w:sz="4" w:space="0" w:color="auto"/>
              <w:left w:val="single" w:sz="4" w:space="0" w:color="auto"/>
              <w:right w:val="single" w:sz="4" w:space="0" w:color="auto"/>
            </w:tcBorders>
            <w:shd w:val="clear" w:color="auto" w:fill="auto"/>
            <w:tcPrChange w:id="67"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136A81AB" w14:textId="3E11CD5A" w:rsidR="00971F7F" w:rsidRPr="00771EE8" w:rsidRDefault="00971F7F" w:rsidP="00971F7F">
            <w:pPr>
              <w:pStyle w:val="TAC"/>
            </w:pPr>
            <w:r w:rsidRPr="00771EE8">
              <w:t>RSRP_</w:t>
            </w:r>
            <w:del w:id="68" w:author="Huawei" w:date="2024-01-18T18:36:00Z">
              <w:r w:rsidRPr="00771EE8" w:rsidDel="00351BD6">
                <w:delText>36+TT</w:delText>
              </w:r>
            </w:del>
            <w:ins w:id="69" w:author="Huawei" w:date="2024-01-18T18:36:00Z">
              <w:r w:rsidR="00351BD6">
                <w:t>31</w:t>
              </w:r>
            </w:ins>
          </w:p>
        </w:tc>
      </w:tr>
      <w:tr w:rsidR="00971F7F" w:rsidRPr="00771EE8" w14:paraId="6EBDE309"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 w:author="Huawei" w:date="2024-01-18T18:19:00Z">
            <w:trPr>
              <w:gridAfter w:val="0"/>
              <w:jc w:val="center"/>
            </w:trPr>
          </w:trPrChange>
        </w:trPr>
        <w:tc>
          <w:tcPr>
            <w:tcW w:w="2631" w:type="dxa"/>
            <w:vMerge/>
            <w:tcBorders>
              <w:left w:val="single" w:sz="4" w:space="0" w:color="auto"/>
              <w:right w:val="single" w:sz="4" w:space="0" w:color="auto"/>
            </w:tcBorders>
            <w:vAlign w:val="center"/>
            <w:tcPrChange w:id="72" w:author="Huawei" w:date="2024-01-18T18:19:00Z">
              <w:tcPr>
                <w:tcW w:w="2631" w:type="dxa"/>
                <w:vMerge/>
                <w:tcBorders>
                  <w:left w:val="single" w:sz="4" w:space="0" w:color="auto"/>
                  <w:right w:val="single" w:sz="4" w:space="0" w:color="auto"/>
                </w:tcBorders>
                <w:vAlign w:val="center"/>
              </w:tcPr>
            </w:tcPrChange>
          </w:tcPr>
          <w:p w14:paraId="492C9902"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73" w:author="Huawei" w:date="2024-01-18T18:19:00Z">
              <w:tcPr>
                <w:tcW w:w="1475" w:type="dxa"/>
                <w:vMerge/>
                <w:tcBorders>
                  <w:left w:val="single" w:sz="4" w:space="0" w:color="auto"/>
                  <w:right w:val="single" w:sz="4" w:space="0" w:color="auto"/>
                </w:tcBorders>
              </w:tcPr>
            </w:tcPrChange>
          </w:tcPr>
          <w:p w14:paraId="4EF6CF59"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74"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7D5934" w14:textId="77777777" w:rsidR="00971F7F" w:rsidRPr="00771EE8" w:rsidRDefault="00971F7F" w:rsidP="00971F7F">
            <w:pPr>
              <w:pStyle w:val="TAC"/>
              <w:jc w:val="left"/>
            </w:pPr>
            <w:del w:id="75" w:author="Huawei" w:date="2024-01-18T18:32:00Z">
              <w:r w:rsidRPr="00771EE8" w:rsidDel="00351BD6">
                <w:delText xml:space="preserve">Bands </w:delText>
              </w:r>
            </w:del>
            <w:r w:rsidRPr="00771EE8">
              <w:t>NR_TDD_FR1_C</w:t>
            </w:r>
          </w:p>
        </w:tc>
        <w:tc>
          <w:tcPr>
            <w:tcW w:w="1418" w:type="dxa"/>
            <w:tcBorders>
              <w:left w:val="single" w:sz="4" w:space="0" w:color="auto"/>
              <w:bottom w:val="single" w:sz="4" w:space="0" w:color="auto"/>
              <w:right w:val="single" w:sz="4" w:space="0" w:color="auto"/>
            </w:tcBorders>
            <w:shd w:val="clear" w:color="auto" w:fill="auto"/>
            <w:tcPrChange w:id="76"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7CD411DA" w14:textId="7F5FB009" w:rsidR="00971F7F" w:rsidRPr="00771EE8" w:rsidRDefault="00971F7F" w:rsidP="00971F7F">
            <w:pPr>
              <w:pStyle w:val="TAC"/>
            </w:pPr>
            <w:r w:rsidRPr="00771EE8">
              <w:t>RSRP_</w:t>
            </w:r>
            <w:del w:id="77" w:author="Huawei" w:date="2024-01-18T18:36:00Z">
              <w:r w:rsidRPr="00771EE8" w:rsidDel="00351BD6">
                <w:delText>35+TT</w:delText>
              </w:r>
            </w:del>
            <w:ins w:id="78" w:author="Huawei" w:date="2024-01-18T18:36:00Z">
              <w:r w:rsidR="00351BD6">
                <w:t>32</w:t>
              </w:r>
            </w:ins>
          </w:p>
        </w:tc>
      </w:tr>
      <w:tr w:rsidR="00971F7F" w:rsidRPr="00771EE8" w14:paraId="7C0277B8"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 w:author="Huawei" w:date="2024-01-18T18:19:00Z">
            <w:trPr>
              <w:gridAfter w:val="0"/>
              <w:jc w:val="center"/>
            </w:trPr>
          </w:trPrChange>
        </w:trPr>
        <w:tc>
          <w:tcPr>
            <w:tcW w:w="2631" w:type="dxa"/>
            <w:vMerge/>
            <w:tcBorders>
              <w:left w:val="single" w:sz="4" w:space="0" w:color="auto"/>
              <w:right w:val="single" w:sz="4" w:space="0" w:color="auto"/>
            </w:tcBorders>
            <w:vAlign w:val="center"/>
            <w:tcPrChange w:id="81" w:author="Huawei" w:date="2024-01-18T18:19:00Z">
              <w:tcPr>
                <w:tcW w:w="2631" w:type="dxa"/>
                <w:vMerge/>
                <w:tcBorders>
                  <w:left w:val="single" w:sz="4" w:space="0" w:color="auto"/>
                  <w:right w:val="single" w:sz="4" w:space="0" w:color="auto"/>
                </w:tcBorders>
                <w:vAlign w:val="center"/>
              </w:tcPr>
            </w:tcPrChange>
          </w:tcPr>
          <w:p w14:paraId="05BBC071"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82" w:author="Huawei" w:date="2024-01-18T18:19:00Z">
              <w:tcPr>
                <w:tcW w:w="1475" w:type="dxa"/>
                <w:vMerge/>
                <w:tcBorders>
                  <w:left w:val="single" w:sz="4" w:space="0" w:color="auto"/>
                  <w:right w:val="single" w:sz="4" w:space="0" w:color="auto"/>
                </w:tcBorders>
              </w:tcPr>
            </w:tcPrChange>
          </w:tcPr>
          <w:p w14:paraId="0ED25F62"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83"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7A1EC26" w14:textId="63A888C9" w:rsidR="00971F7F" w:rsidRPr="00771EE8" w:rsidRDefault="00971F7F" w:rsidP="00971F7F">
            <w:pPr>
              <w:pStyle w:val="TAC"/>
              <w:jc w:val="left"/>
            </w:pPr>
            <w:del w:id="84" w:author="Huawei" w:date="2024-01-18T18:32:00Z">
              <w:r w:rsidRPr="00771EE8" w:rsidDel="00351BD6">
                <w:delText xml:space="preserve">Bands </w:delText>
              </w:r>
            </w:del>
            <w:r w:rsidRPr="00771EE8">
              <w:t>NR_FDD_FR1_D, NR_TDD_FR1_D</w:t>
            </w:r>
          </w:p>
        </w:tc>
        <w:tc>
          <w:tcPr>
            <w:tcW w:w="1418" w:type="dxa"/>
            <w:tcBorders>
              <w:left w:val="single" w:sz="4" w:space="0" w:color="auto"/>
              <w:bottom w:val="single" w:sz="4" w:space="0" w:color="auto"/>
              <w:right w:val="single" w:sz="4" w:space="0" w:color="auto"/>
            </w:tcBorders>
            <w:shd w:val="clear" w:color="auto" w:fill="auto"/>
            <w:tcPrChange w:id="85"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59ED3476" w14:textId="59A6A68B" w:rsidR="00971F7F" w:rsidRPr="00771EE8" w:rsidRDefault="00971F7F" w:rsidP="00971F7F">
            <w:pPr>
              <w:pStyle w:val="TAC"/>
            </w:pPr>
            <w:r w:rsidRPr="00771EE8">
              <w:t>RSRP_</w:t>
            </w:r>
            <w:del w:id="86" w:author="Huawei" w:date="2024-01-18T18:36:00Z">
              <w:r w:rsidRPr="00771EE8" w:rsidDel="00351BD6">
                <w:delText>35+TT</w:delText>
              </w:r>
            </w:del>
            <w:ins w:id="87" w:author="Huawei" w:date="2024-01-18T18:36:00Z">
              <w:r w:rsidR="00351BD6">
                <w:t>32</w:t>
              </w:r>
            </w:ins>
          </w:p>
        </w:tc>
      </w:tr>
      <w:tr w:rsidR="00971F7F" w:rsidRPr="00771EE8" w14:paraId="617A4005"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 w:author="Huawei" w:date="2024-01-18T18:19:00Z">
            <w:trPr>
              <w:gridAfter w:val="0"/>
              <w:jc w:val="center"/>
            </w:trPr>
          </w:trPrChange>
        </w:trPr>
        <w:tc>
          <w:tcPr>
            <w:tcW w:w="2631" w:type="dxa"/>
            <w:vMerge/>
            <w:tcBorders>
              <w:left w:val="single" w:sz="4" w:space="0" w:color="auto"/>
              <w:right w:val="single" w:sz="4" w:space="0" w:color="auto"/>
            </w:tcBorders>
            <w:vAlign w:val="center"/>
            <w:tcPrChange w:id="90" w:author="Huawei" w:date="2024-01-18T18:19:00Z">
              <w:tcPr>
                <w:tcW w:w="2631" w:type="dxa"/>
                <w:vMerge/>
                <w:tcBorders>
                  <w:left w:val="single" w:sz="4" w:space="0" w:color="auto"/>
                  <w:right w:val="single" w:sz="4" w:space="0" w:color="auto"/>
                </w:tcBorders>
                <w:vAlign w:val="center"/>
              </w:tcPr>
            </w:tcPrChange>
          </w:tcPr>
          <w:p w14:paraId="05B7BA6B"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91" w:author="Huawei" w:date="2024-01-18T18:19:00Z">
              <w:tcPr>
                <w:tcW w:w="1475" w:type="dxa"/>
                <w:vMerge/>
                <w:tcBorders>
                  <w:left w:val="single" w:sz="4" w:space="0" w:color="auto"/>
                  <w:right w:val="single" w:sz="4" w:space="0" w:color="auto"/>
                </w:tcBorders>
              </w:tcPr>
            </w:tcPrChange>
          </w:tcPr>
          <w:p w14:paraId="747755FD"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92"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12AB0D1" w14:textId="38138D09" w:rsidR="00971F7F" w:rsidRPr="00771EE8" w:rsidRDefault="00971F7F" w:rsidP="00971F7F">
            <w:pPr>
              <w:pStyle w:val="TAC"/>
              <w:jc w:val="left"/>
            </w:pPr>
            <w:del w:id="93" w:author="Huawei" w:date="2024-01-18T18:32:00Z">
              <w:r w:rsidRPr="00771EE8" w:rsidDel="00351BD6">
                <w:delText xml:space="preserve">Bands </w:delText>
              </w:r>
            </w:del>
            <w:r w:rsidRPr="00771EE8">
              <w:t>NR_FDD_FR1_E, NR_TDD_FR1_E</w:t>
            </w:r>
          </w:p>
        </w:tc>
        <w:tc>
          <w:tcPr>
            <w:tcW w:w="1418" w:type="dxa"/>
            <w:tcBorders>
              <w:left w:val="single" w:sz="4" w:space="0" w:color="auto"/>
              <w:bottom w:val="single" w:sz="4" w:space="0" w:color="auto"/>
              <w:right w:val="single" w:sz="4" w:space="0" w:color="auto"/>
            </w:tcBorders>
            <w:shd w:val="clear" w:color="auto" w:fill="auto"/>
            <w:tcPrChange w:id="94"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7DCDF699" w14:textId="22593600" w:rsidR="00971F7F" w:rsidRPr="00771EE8" w:rsidRDefault="00971F7F" w:rsidP="00971F7F">
            <w:pPr>
              <w:pStyle w:val="TAC"/>
            </w:pPr>
            <w:r w:rsidRPr="00771EE8">
              <w:t>RSRP_</w:t>
            </w:r>
            <w:del w:id="95" w:author="Huawei" w:date="2024-01-18T18:36:00Z">
              <w:r w:rsidRPr="00771EE8" w:rsidDel="00351BD6">
                <w:delText>34+TT</w:delText>
              </w:r>
            </w:del>
            <w:ins w:id="96" w:author="Huawei" w:date="2024-01-18T18:36:00Z">
              <w:r w:rsidR="00351BD6">
                <w:t>33</w:t>
              </w:r>
            </w:ins>
          </w:p>
        </w:tc>
      </w:tr>
      <w:tr w:rsidR="00351BD6" w:rsidRPr="00771EE8" w14:paraId="3B619CE1" w14:textId="77777777" w:rsidTr="0039604D">
        <w:trPr>
          <w:jc w:val="center"/>
          <w:ins w:id="97" w:author="Huawei" w:date="2024-01-18T18:33:00Z"/>
        </w:trPr>
        <w:tc>
          <w:tcPr>
            <w:tcW w:w="2631" w:type="dxa"/>
            <w:vMerge/>
            <w:tcBorders>
              <w:left w:val="single" w:sz="4" w:space="0" w:color="auto"/>
              <w:right w:val="single" w:sz="4" w:space="0" w:color="auto"/>
            </w:tcBorders>
            <w:vAlign w:val="center"/>
          </w:tcPr>
          <w:p w14:paraId="16A492F1" w14:textId="77777777" w:rsidR="00351BD6" w:rsidRPr="00771EE8" w:rsidRDefault="00351BD6" w:rsidP="00971F7F">
            <w:pPr>
              <w:pStyle w:val="TAL"/>
              <w:rPr>
                <w:ins w:id="98" w:author="Huawei" w:date="2024-01-18T18:33:00Z"/>
              </w:rPr>
            </w:pPr>
          </w:p>
        </w:tc>
        <w:tc>
          <w:tcPr>
            <w:tcW w:w="1475" w:type="dxa"/>
            <w:vMerge/>
            <w:tcBorders>
              <w:left w:val="single" w:sz="4" w:space="0" w:color="auto"/>
              <w:right w:val="single" w:sz="4" w:space="0" w:color="auto"/>
            </w:tcBorders>
          </w:tcPr>
          <w:p w14:paraId="42A5E79D" w14:textId="77777777" w:rsidR="00351BD6" w:rsidRPr="00771EE8" w:rsidRDefault="00351BD6" w:rsidP="00971F7F">
            <w:pPr>
              <w:pStyle w:val="TAC"/>
              <w:rPr>
                <w:ins w:id="99" w:author="Huawei" w:date="2024-01-18T18:33:00Z"/>
              </w:rPr>
            </w:pPr>
          </w:p>
        </w:tc>
        <w:tc>
          <w:tcPr>
            <w:tcW w:w="2270" w:type="dxa"/>
            <w:tcBorders>
              <w:top w:val="single" w:sz="4" w:space="0" w:color="auto"/>
              <w:left w:val="single" w:sz="4" w:space="0" w:color="auto"/>
              <w:bottom w:val="single" w:sz="4" w:space="0" w:color="auto"/>
              <w:right w:val="single" w:sz="4" w:space="0" w:color="auto"/>
            </w:tcBorders>
            <w:vAlign w:val="center"/>
          </w:tcPr>
          <w:p w14:paraId="71B3577C" w14:textId="17888615" w:rsidR="00351BD6" w:rsidRPr="00771EE8" w:rsidDel="00351BD6" w:rsidRDefault="00351BD6" w:rsidP="00971F7F">
            <w:pPr>
              <w:pStyle w:val="TAC"/>
              <w:jc w:val="left"/>
              <w:rPr>
                <w:ins w:id="100" w:author="Huawei" w:date="2024-01-18T18:33:00Z"/>
              </w:rPr>
            </w:pPr>
            <w:ins w:id="101" w:author="Huawei" w:date="2024-01-18T18:33:00Z">
              <w:r w:rsidRPr="00771EE8">
                <w:t>NR_FDD_FR1_</w:t>
              </w:r>
              <w:r>
                <w:t>F</w:t>
              </w:r>
            </w:ins>
          </w:p>
        </w:tc>
        <w:tc>
          <w:tcPr>
            <w:tcW w:w="1418" w:type="dxa"/>
            <w:tcBorders>
              <w:left w:val="single" w:sz="4" w:space="0" w:color="auto"/>
              <w:bottom w:val="single" w:sz="4" w:space="0" w:color="auto"/>
              <w:right w:val="single" w:sz="4" w:space="0" w:color="auto"/>
            </w:tcBorders>
            <w:shd w:val="clear" w:color="auto" w:fill="auto"/>
          </w:tcPr>
          <w:p w14:paraId="08302E01" w14:textId="307F23D0" w:rsidR="00351BD6" w:rsidRPr="00771EE8" w:rsidRDefault="00351BD6" w:rsidP="00971F7F">
            <w:pPr>
              <w:pStyle w:val="TAC"/>
              <w:rPr>
                <w:ins w:id="102" w:author="Huawei" w:date="2024-01-18T18:33:00Z"/>
              </w:rPr>
            </w:pPr>
            <w:ins w:id="103" w:author="Huawei" w:date="2024-01-18T18:37:00Z">
              <w:r w:rsidRPr="00771EE8">
                <w:t>RSRP_</w:t>
              </w:r>
              <w:r>
                <w:t>33</w:t>
              </w:r>
            </w:ins>
          </w:p>
        </w:tc>
      </w:tr>
      <w:tr w:rsidR="00971F7F" w:rsidRPr="00771EE8" w14:paraId="1D674064"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 w:author="Huawei" w:date="2024-01-18T18:19:00Z">
            <w:trPr>
              <w:gridAfter w:val="0"/>
              <w:jc w:val="center"/>
            </w:trPr>
          </w:trPrChange>
        </w:trPr>
        <w:tc>
          <w:tcPr>
            <w:tcW w:w="2631" w:type="dxa"/>
            <w:vMerge/>
            <w:tcBorders>
              <w:left w:val="single" w:sz="4" w:space="0" w:color="auto"/>
              <w:right w:val="single" w:sz="4" w:space="0" w:color="auto"/>
            </w:tcBorders>
            <w:vAlign w:val="center"/>
            <w:tcPrChange w:id="106" w:author="Huawei" w:date="2024-01-18T18:19:00Z">
              <w:tcPr>
                <w:tcW w:w="2631" w:type="dxa"/>
                <w:vMerge/>
                <w:tcBorders>
                  <w:left w:val="single" w:sz="4" w:space="0" w:color="auto"/>
                  <w:right w:val="single" w:sz="4" w:space="0" w:color="auto"/>
                </w:tcBorders>
                <w:vAlign w:val="center"/>
              </w:tcPr>
            </w:tcPrChange>
          </w:tcPr>
          <w:p w14:paraId="29F6E426"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107" w:author="Huawei" w:date="2024-01-18T18:19:00Z">
              <w:tcPr>
                <w:tcW w:w="1475" w:type="dxa"/>
                <w:vMerge/>
                <w:tcBorders>
                  <w:left w:val="single" w:sz="4" w:space="0" w:color="auto"/>
                  <w:right w:val="single" w:sz="4" w:space="0" w:color="auto"/>
                </w:tcBorders>
              </w:tcPr>
            </w:tcPrChange>
          </w:tcPr>
          <w:p w14:paraId="7F9B4198"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08"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230627A" w14:textId="76B7D7E7" w:rsidR="00971F7F" w:rsidRPr="00771EE8" w:rsidRDefault="00971F7F" w:rsidP="00971F7F">
            <w:pPr>
              <w:pStyle w:val="TAC"/>
              <w:jc w:val="left"/>
            </w:pPr>
            <w:del w:id="109" w:author="Huawei" w:date="2024-01-18T18:32:00Z">
              <w:r w:rsidRPr="00771EE8" w:rsidDel="00351BD6">
                <w:delText xml:space="preserve">Bands </w:delText>
              </w:r>
            </w:del>
            <w:r w:rsidRPr="00771EE8">
              <w:t>NR_FDD_FR1_G</w:t>
            </w:r>
          </w:p>
        </w:tc>
        <w:tc>
          <w:tcPr>
            <w:tcW w:w="1418" w:type="dxa"/>
            <w:tcBorders>
              <w:left w:val="single" w:sz="4" w:space="0" w:color="auto"/>
              <w:bottom w:val="single" w:sz="4" w:space="0" w:color="auto"/>
              <w:right w:val="single" w:sz="4" w:space="0" w:color="auto"/>
            </w:tcBorders>
            <w:shd w:val="clear" w:color="auto" w:fill="auto"/>
            <w:tcPrChange w:id="110"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153E9859" w14:textId="58FB69FA" w:rsidR="00971F7F" w:rsidRPr="00771EE8" w:rsidRDefault="00971F7F" w:rsidP="00971F7F">
            <w:pPr>
              <w:pStyle w:val="TAC"/>
            </w:pPr>
            <w:r w:rsidRPr="00771EE8">
              <w:t>RSRP_</w:t>
            </w:r>
            <w:del w:id="111" w:author="Huawei" w:date="2024-01-18T18:37:00Z">
              <w:r w:rsidRPr="00771EE8" w:rsidDel="00351BD6">
                <w:delText>34+TT</w:delText>
              </w:r>
            </w:del>
            <w:ins w:id="112" w:author="Huawei" w:date="2024-01-18T18:37:00Z">
              <w:r w:rsidR="00351BD6">
                <w:t>34</w:t>
              </w:r>
            </w:ins>
          </w:p>
        </w:tc>
      </w:tr>
      <w:tr w:rsidR="00971F7F" w:rsidRPr="00771EE8" w14:paraId="474534B3"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 w:author="Huawei" w:date="2024-01-18T18:19: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115" w:author="Huawei" w:date="2024-01-18T18:19:00Z">
              <w:tcPr>
                <w:tcW w:w="2631" w:type="dxa"/>
                <w:vMerge/>
                <w:tcBorders>
                  <w:left w:val="single" w:sz="4" w:space="0" w:color="auto"/>
                  <w:bottom w:val="single" w:sz="4" w:space="0" w:color="auto"/>
                  <w:right w:val="single" w:sz="4" w:space="0" w:color="auto"/>
                </w:tcBorders>
                <w:vAlign w:val="center"/>
              </w:tcPr>
            </w:tcPrChange>
          </w:tcPr>
          <w:p w14:paraId="1D1DED55" w14:textId="77777777" w:rsidR="00971F7F" w:rsidRPr="00771EE8" w:rsidRDefault="00971F7F" w:rsidP="00971F7F">
            <w:pPr>
              <w:pStyle w:val="TAL"/>
            </w:pPr>
          </w:p>
        </w:tc>
        <w:tc>
          <w:tcPr>
            <w:tcW w:w="1475" w:type="dxa"/>
            <w:vMerge/>
            <w:tcBorders>
              <w:left w:val="single" w:sz="4" w:space="0" w:color="auto"/>
              <w:bottom w:val="single" w:sz="4" w:space="0" w:color="auto"/>
              <w:right w:val="single" w:sz="4" w:space="0" w:color="auto"/>
            </w:tcBorders>
            <w:tcPrChange w:id="116" w:author="Huawei" w:date="2024-01-18T18:19:00Z">
              <w:tcPr>
                <w:tcW w:w="1475" w:type="dxa"/>
                <w:vMerge/>
                <w:tcBorders>
                  <w:left w:val="single" w:sz="4" w:space="0" w:color="auto"/>
                  <w:bottom w:val="single" w:sz="4" w:space="0" w:color="auto"/>
                  <w:right w:val="single" w:sz="4" w:space="0" w:color="auto"/>
                </w:tcBorders>
              </w:tcPr>
            </w:tcPrChange>
          </w:tcPr>
          <w:p w14:paraId="2026A7C7"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17"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5FF453A" w14:textId="37AF0FE9" w:rsidR="00971F7F" w:rsidRPr="00771EE8" w:rsidRDefault="00971F7F" w:rsidP="00971F7F">
            <w:pPr>
              <w:pStyle w:val="TAC"/>
              <w:jc w:val="left"/>
            </w:pPr>
            <w:del w:id="118" w:author="Huawei" w:date="2024-01-18T18:32:00Z">
              <w:r w:rsidRPr="00771EE8" w:rsidDel="00351BD6">
                <w:delText xml:space="preserve">Bands </w:delText>
              </w:r>
            </w:del>
            <w:r w:rsidRPr="00771EE8">
              <w:t>NR_FDD_FR1_H</w:t>
            </w:r>
          </w:p>
        </w:tc>
        <w:tc>
          <w:tcPr>
            <w:tcW w:w="1418" w:type="dxa"/>
            <w:tcBorders>
              <w:left w:val="single" w:sz="4" w:space="0" w:color="auto"/>
              <w:bottom w:val="single" w:sz="4" w:space="0" w:color="auto"/>
              <w:right w:val="single" w:sz="4" w:space="0" w:color="auto"/>
            </w:tcBorders>
            <w:shd w:val="clear" w:color="auto" w:fill="auto"/>
            <w:tcPrChange w:id="119"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2D0F83EF" w14:textId="5EBCD8B4" w:rsidR="00971F7F" w:rsidRPr="00771EE8" w:rsidRDefault="00971F7F" w:rsidP="00971F7F">
            <w:pPr>
              <w:pStyle w:val="TAC"/>
            </w:pPr>
            <w:r w:rsidRPr="00771EE8">
              <w:t>RSRP_</w:t>
            </w:r>
            <w:del w:id="120" w:author="Huawei" w:date="2024-01-18T18:37:00Z">
              <w:r w:rsidRPr="00771EE8" w:rsidDel="00351BD6">
                <w:delText>33+TT</w:delText>
              </w:r>
            </w:del>
            <w:ins w:id="121" w:author="Huawei" w:date="2024-01-18T18:37:00Z">
              <w:r w:rsidR="00351BD6">
                <w:t>34</w:t>
              </w:r>
            </w:ins>
          </w:p>
        </w:tc>
      </w:tr>
      <w:tr w:rsidR="00971F7F" w:rsidRPr="00771EE8" w14:paraId="13236094"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3" w:author="Huawei" w:date="2024-01-18T18:19: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124" w:author="Huawei" w:date="2024-01-18T18:19:00Z">
              <w:tcPr>
                <w:tcW w:w="2631" w:type="dxa"/>
                <w:vMerge w:val="restart"/>
                <w:tcBorders>
                  <w:top w:val="single" w:sz="4" w:space="0" w:color="auto"/>
                  <w:left w:val="single" w:sz="4" w:space="0" w:color="auto"/>
                  <w:right w:val="single" w:sz="4" w:space="0" w:color="auto"/>
                </w:tcBorders>
                <w:vAlign w:val="center"/>
              </w:tcPr>
            </w:tcPrChange>
          </w:tcPr>
          <w:p w14:paraId="45039ECE" w14:textId="77777777" w:rsidR="00971F7F" w:rsidRPr="00771EE8" w:rsidRDefault="00971F7F" w:rsidP="00971F7F">
            <w:pPr>
              <w:pStyle w:val="TAL"/>
            </w:pPr>
            <w:r w:rsidRPr="00771EE8">
              <w:t>Highest reported value (Cell 1)</w:t>
            </w:r>
          </w:p>
        </w:tc>
        <w:tc>
          <w:tcPr>
            <w:tcW w:w="1475" w:type="dxa"/>
            <w:vMerge w:val="restart"/>
            <w:tcBorders>
              <w:top w:val="single" w:sz="4" w:space="0" w:color="auto"/>
              <w:left w:val="single" w:sz="4" w:space="0" w:color="auto"/>
              <w:right w:val="single" w:sz="4" w:space="0" w:color="auto"/>
            </w:tcBorders>
            <w:vAlign w:val="center"/>
            <w:tcPrChange w:id="125" w:author="Huawei" w:date="2024-01-18T18:19:00Z">
              <w:tcPr>
                <w:tcW w:w="1475" w:type="dxa"/>
                <w:vMerge w:val="restart"/>
                <w:tcBorders>
                  <w:top w:val="single" w:sz="4" w:space="0" w:color="auto"/>
                  <w:left w:val="single" w:sz="4" w:space="0" w:color="auto"/>
                  <w:right w:val="single" w:sz="4" w:space="0" w:color="auto"/>
                </w:tcBorders>
                <w:vAlign w:val="center"/>
              </w:tcPr>
            </w:tcPrChange>
          </w:tcPr>
          <w:p w14:paraId="36F00E44" w14:textId="3F513BD3" w:rsidR="00971F7F" w:rsidRPr="00771EE8" w:rsidRDefault="00971F7F" w:rsidP="00971F7F">
            <w:pPr>
              <w:pStyle w:val="TAC"/>
            </w:pPr>
            <w:r w:rsidRPr="00771EE8">
              <w:t>RSRP_</w:t>
            </w:r>
            <w:del w:id="126" w:author="Huawei" w:date="2024-01-18T18:36:00Z">
              <w:r w:rsidRPr="00771EE8" w:rsidDel="00351BD6">
                <w:delText>72+TT</w:delText>
              </w:r>
            </w:del>
            <w:ins w:id="127" w:author="Huawei" w:date="2024-01-18T18:36:00Z">
              <w:r w:rsidR="00351BD6">
                <w:t>82</w:t>
              </w:r>
            </w:ins>
          </w:p>
        </w:tc>
        <w:tc>
          <w:tcPr>
            <w:tcW w:w="2270" w:type="dxa"/>
            <w:tcBorders>
              <w:top w:val="single" w:sz="4" w:space="0" w:color="auto"/>
              <w:left w:val="single" w:sz="4" w:space="0" w:color="auto"/>
              <w:bottom w:val="single" w:sz="4" w:space="0" w:color="auto"/>
              <w:right w:val="single" w:sz="4" w:space="0" w:color="auto"/>
            </w:tcBorders>
            <w:vAlign w:val="center"/>
            <w:tcPrChange w:id="128"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26020D8" w14:textId="6B8CA094" w:rsidR="00971F7F" w:rsidRPr="00771EE8" w:rsidRDefault="00971F7F" w:rsidP="00971F7F">
            <w:pPr>
              <w:pStyle w:val="TAC"/>
              <w:jc w:val="left"/>
            </w:pPr>
            <w:del w:id="129" w:author="Huawei" w:date="2024-01-18T18:33:00Z">
              <w:r w:rsidRPr="00771EE8" w:rsidDel="00351BD6">
                <w:delText xml:space="preserve">Bands </w:delText>
              </w:r>
            </w:del>
            <w:r w:rsidRPr="00771EE8">
              <w:t>NR_FDD_FR1_A, NR_TDD_FR1_A</w:t>
            </w:r>
          </w:p>
        </w:tc>
        <w:tc>
          <w:tcPr>
            <w:tcW w:w="1418" w:type="dxa"/>
            <w:tcBorders>
              <w:left w:val="single" w:sz="4" w:space="0" w:color="auto"/>
              <w:bottom w:val="single" w:sz="4" w:space="0" w:color="auto"/>
              <w:right w:val="single" w:sz="4" w:space="0" w:color="auto"/>
            </w:tcBorders>
            <w:shd w:val="clear" w:color="auto" w:fill="auto"/>
            <w:tcPrChange w:id="130"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2CD8C5A7" w14:textId="197E71CA" w:rsidR="00971F7F" w:rsidRPr="00771EE8" w:rsidRDefault="00971F7F" w:rsidP="00971F7F">
            <w:pPr>
              <w:pStyle w:val="TAC"/>
            </w:pPr>
            <w:r w:rsidRPr="00771EE8">
              <w:t>RSRP_</w:t>
            </w:r>
            <w:del w:id="131" w:author="Huawei" w:date="2024-01-18T18:37:00Z">
              <w:r w:rsidRPr="00771EE8" w:rsidDel="00351BD6">
                <w:delText>36+TT</w:delText>
              </w:r>
            </w:del>
            <w:ins w:id="132" w:author="Huawei" w:date="2024-01-18T18:37:00Z">
              <w:r w:rsidR="00351BD6">
                <w:t>44</w:t>
              </w:r>
            </w:ins>
          </w:p>
        </w:tc>
      </w:tr>
      <w:tr w:rsidR="00971F7F" w:rsidRPr="00771EE8" w14:paraId="5A9C7180"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4" w:author="Huawei" w:date="2024-01-18T18:19: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135" w:author="Huawei" w:date="2024-01-18T18:19:00Z">
              <w:tcPr>
                <w:tcW w:w="2631" w:type="dxa"/>
                <w:vMerge/>
                <w:tcBorders>
                  <w:top w:val="single" w:sz="4" w:space="0" w:color="auto"/>
                  <w:left w:val="single" w:sz="4" w:space="0" w:color="auto"/>
                  <w:right w:val="single" w:sz="4" w:space="0" w:color="auto"/>
                </w:tcBorders>
                <w:vAlign w:val="center"/>
              </w:tcPr>
            </w:tcPrChange>
          </w:tcPr>
          <w:p w14:paraId="4F3CB720" w14:textId="77777777" w:rsidR="00971F7F" w:rsidRPr="00771EE8" w:rsidRDefault="00971F7F" w:rsidP="00971F7F">
            <w:pPr>
              <w:pStyle w:val="TAL"/>
            </w:pPr>
          </w:p>
        </w:tc>
        <w:tc>
          <w:tcPr>
            <w:tcW w:w="1475" w:type="dxa"/>
            <w:vMerge/>
            <w:tcBorders>
              <w:top w:val="single" w:sz="4" w:space="0" w:color="auto"/>
              <w:left w:val="single" w:sz="4" w:space="0" w:color="auto"/>
              <w:right w:val="single" w:sz="4" w:space="0" w:color="auto"/>
            </w:tcBorders>
            <w:vAlign w:val="center"/>
            <w:tcPrChange w:id="136" w:author="Huawei" w:date="2024-01-18T18:19:00Z">
              <w:tcPr>
                <w:tcW w:w="1475" w:type="dxa"/>
                <w:vMerge/>
                <w:tcBorders>
                  <w:top w:val="single" w:sz="4" w:space="0" w:color="auto"/>
                  <w:left w:val="single" w:sz="4" w:space="0" w:color="auto"/>
                  <w:right w:val="single" w:sz="4" w:space="0" w:color="auto"/>
                </w:tcBorders>
                <w:vAlign w:val="center"/>
              </w:tcPr>
            </w:tcPrChange>
          </w:tcPr>
          <w:p w14:paraId="674A2AA7"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37"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3533551" w14:textId="0CF93C83" w:rsidR="00971F7F" w:rsidRPr="00771EE8" w:rsidRDefault="00971F7F" w:rsidP="00971F7F">
            <w:pPr>
              <w:pStyle w:val="TAC"/>
              <w:jc w:val="left"/>
            </w:pPr>
            <w:del w:id="138" w:author="Huawei" w:date="2024-01-18T18:33:00Z">
              <w:r w:rsidRPr="00771EE8" w:rsidDel="00351BD6">
                <w:delText xml:space="preserve">Bands </w:delText>
              </w:r>
            </w:del>
            <w:r w:rsidRPr="00771EE8">
              <w:t>NR_FDD_FR1_B</w:t>
            </w:r>
          </w:p>
        </w:tc>
        <w:tc>
          <w:tcPr>
            <w:tcW w:w="1418" w:type="dxa"/>
            <w:tcBorders>
              <w:left w:val="single" w:sz="4" w:space="0" w:color="auto"/>
              <w:bottom w:val="single" w:sz="4" w:space="0" w:color="auto"/>
              <w:right w:val="single" w:sz="4" w:space="0" w:color="auto"/>
            </w:tcBorders>
            <w:shd w:val="clear" w:color="auto" w:fill="auto"/>
            <w:tcPrChange w:id="139"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4A312670" w14:textId="48D93C75" w:rsidR="00971F7F" w:rsidRPr="00771EE8" w:rsidRDefault="00971F7F" w:rsidP="00971F7F">
            <w:pPr>
              <w:pStyle w:val="TAC"/>
            </w:pPr>
            <w:r w:rsidRPr="00771EE8">
              <w:t>RSRP_</w:t>
            </w:r>
            <w:del w:id="140" w:author="Huawei" w:date="2024-01-18T18:37:00Z">
              <w:r w:rsidRPr="00771EE8" w:rsidDel="00351BD6">
                <w:delText>36+TT</w:delText>
              </w:r>
            </w:del>
            <w:ins w:id="141" w:author="Huawei" w:date="2024-01-18T18:37:00Z">
              <w:r w:rsidR="00351BD6">
                <w:t>45</w:t>
              </w:r>
            </w:ins>
          </w:p>
        </w:tc>
      </w:tr>
      <w:tr w:rsidR="00971F7F" w:rsidRPr="00771EE8" w14:paraId="12C6ABC6"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3" w:author="Huawei" w:date="2024-01-18T18:19:00Z">
            <w:trPr>
              <w:gridAfter w:val="0"/>
              <w:jc w:val="center"/>
            </w:trPr>
          </w:trPrChange>
        </w:trPr>
        <w:tc>
          <w:tcPr>
            <w:tcW w:w="2631" w:type="dxa"/>
            <w:vMerge/>
            <w:tcBorders>
              <w:left w:val="single" w:sz="4" w:space="0" w:color="auto"/>
              <w:right w:val="single" w:sz="4" w:space="0" w:color="auto"/>
            </w:tcBorders>
            <w:vAlign w:val="center"/>
            <w:tcPrChange w:id="144" w:author="Huawei" w:date="2024-01-18T18:19:00Z">
              <w:tcPr>
                <w:tcW w:w="2631" w:type="dxa"/>
                <w:vMerge/>
                <w:tcBorders>
                  <w:left w:val="single" w:sz="4" w:space="0" w:color="auto"/>
                  <w:right w:val="single" w:sz="4" w:space="0" w:color="auto"/>
                </w:tcBorders>
                <w:vAlign w:val="center"/>
              </w:tcPr>
            </w:tcPrChange>
          </w:tcPr>
          <w:p w14:paraId="3EBB1B09"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145" w:author="Huawei" w:date="2024-01-18T18:19:00Z">
              <w:tcPr>
                <w:tcW w:w="1475" w:type="dxa"/>
                <w:vMerge/>
                <w:tcBorders>
                  <w:left w:val="single" w:sz="4" w:space="0" w:color="auto"/>
                  <w:right w:val="single" w:sz="4" w:space="0" w:color="auto"/>
                </w:tcBorders>
              </w:tcPr>
            </w:tcPrChange>
          </w:tcPr>
          <w:p w14:paraId="2B08F273"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46"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149F8E0" w14:textId="5093330C" w:rsidR="00971F7F" w:rsidRPr="00771EE8" w:rsidRDefault="00971F7F" w:rsidP="00971F7F">
            <w:pPr>
              <w:pStyle w:val="TAC"/>
              <w:jc w:val="left"/>
            </w:pPr>
            <w:del w:id="147" w:author="Huawei" w:date="2024-01-18T18:33:00Z">
              <w:r w:rsidRPr="00771EE8" w:rsidDel="00351BD6">
                <w:delText xml:space="preserve">Bands </w:delText>
              </w:r>
            </w:del>
            <w:r w:rsidRPr="00771EE8">
              <w:t>NR_TDD_FR1_C</w:t>
            </w:r>
          </w:p>
        </w:tc>
        <w:tc>
          <w:tcPr>
            <w:tcW w:w="1418" w:type="dxa"/>
            <w:tcBorders>
              <w:top w:val="single" w:sz="4" w:space="0" w:color="auto"/>
              <w:left w:val="single" w:sz="4" w:space="0" w:color="auto"/>
              <w:right w:val="single" w:sz="4" w:space="0" w:color="auto"/>
            </w:tcBorders>
            <w:shd w:val="clear" w:color="auto" w:fill="auto"/>
            <w:tcPrChange w:id="148"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5DDD6DB5" w14:textId="74E65425" w:rsidR="00971F7F" w:rsidRPr="00771EE8" w:rsidRDefault="00971F7F" w:rsidP="00971F7F">
            <w:pPr>
              <w:pStyle w:val="TAC"/>
            </w:pPr>
            <w:r w:rsidRPr="00771EE8">
              <w:t>RSRP_</w:t>
            </w:r>
            <w:del w:id="149" w:author="Huawei" w:date="2024-01-18T18:37:00Z">
              <w:r w:rsidRPr="00771EE8" w:rsidDel="00351BD6">
                <w:delText>35+TT</w:delText>
              </w:r>
            </w:del>
            <w:ins w:id="150" w:author="Huawei" w:date="2024-01-18T18:37:00Z">
              <w:r w:rsidR="00351BD6">
                <w:t>45</w:t>
              </w:r>
            </w:ins>
          </w:p>
        </w:tc>
      </w:tr>
      <w:tr w:rsidR="00971F7F" w:rsidRPr="00771EE8" w14:paraId="54611C49"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2" w:author="Huawei" w:date="2024-01-18T18:19:00Z">
            <w:trPr>
              <w:gridAfter w:val="0"/>
              <w:jc w:val="center"/>
            </w:trPr>
          </w:trPrChange>
        </w:trPr>
        <w:tc>
          <w:tcPr>
            <w:tcW w:w="2631" w:type="dxa"/>
            <w:vMerge/>
            <w:tcBorders>
              <w:left w:val="single" w:sz="4" w:space="0" w:color="auto"/>
              <w:right w:val="single" w:sz="4" w:space="0" w:color="auto"/>
            </w:tcBorders>
            <w:vAlign w:val="center"/>
            <w:tcPrChange w:id="153" w:author="Huawei" w:date="2024-01-18T18:19:00Z">
              <w:tcPr>
                <w:tcW w:w="2631" w:type="dxa"/>
                <w:vMerge/>
                <w:tcBorders>
                  <w:left w:val="single" w:sz="4" w:space="0" w:color="auto"/>
                  <w:right w:val="single" w:sz="4" w:space="0" w:color="auto"/>
                </w:tcBorders>
                <w:vAlign w:val="center"/>
              </w:tcPr>
            </w:tcPrChange>
          </w:tcPr>
          <w:p w14:paraId="6AB8776F"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154" w:author="Huawei" w:date="2024-01-18T18:19:00Z">
              <w:tcPr>
                <w:tcW w:w="1475" w:type="dxa"/>
                <w:vMerge/>
                <w:tcBorders>
                  <w:left w:val="single" w:sz="4" w:space="0" w:color="auto"/>
                  <w:right w:val="single" w:sz="4" w:space="0" w:color="auto"/>
                </w:tcBorders>
              </w:tcPr>
            </w:tcPrChange>
          </w:tcPr>
          <w:p w14:paraId="41CAD97B"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55"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E061CB3" w14:textId="3A1A3BCF" w:rsidR="00971F7F" w:rsidRPr="00771EE8" w:rsidRDefault="00971F7F" w:rsidP="00971F7F">
            <w:pPr>
              <w:pStyle w:val="TAC"/>
              <w:jc w:val="left"/>
            </w:pPr>
            <w:del w:id="156" w:author="Huawei" w:date="2024-01-18T18:33:00Z">
              <w:r w:rsidRPr="00771EE8" w:rsidDel="00351BD6">
                <w:delText xml:space="preserve">Bands </w:delText>
              </w:r>
            </w:del>
            <w:r w:rsidRPr="00771EE8">
              <w:t>NR_FDD_FR1_D, NR_TDD_FR1_D</w:t>
            </w:r>
          </w:p>
        </w:tc>
        <w:tc>
          <w:tcPr>
            <w:tcW w:w="1418" w:type="dxa"/>
            <w:tcBorders>
              <w:top w:val="single" w:sz="4" w:space="0" w:color="auto"/>
              <w:left w:val="single" w:sz="4" w:space="0" w:color="auto"/>
              <w:right w:val="single" w:sz="4" w:space="0" w:color="auto"/>
            </w:tcBorders>
            <w:shd w:val="clear" w:color="auto" w:fill="auto"/>
            <w:tcPrChange w:id="157"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6B87D0C6" w14:textId="5B9BF618" w:rsidR="00971F7F" w:rsidRPr="00771EE8" w:rsidRDefault="00971F7F" w:rsidP="00971F7F">
            <w:pPr>
              <w:pStyle w:val="TAC"/>
            </w:pPr>
            <w:r w:rsidRPr="00771EE8">
              <w:t>RSRP_</w:t>
            </w:r>
            <w:del w:id="158" w:author="Huawei" w:date="2024-01-18T18:37:00Z">
              <w:r w:rsidRPr="00771EE8" w:rsidDel="00351BD6">
                <w:delText>35+TT</w:delText>
              </w:r>
            </w:del>
            <w:ins w:id="159" w:author="Huawei" w:date="2024-01-18T18:37:00Z">
              <w:r w:rsidR="00351BD6">
                <w:t>46</w:t>
              </w:r>
            </w:ins>
          </w:p>
        </w:tc>
      </w:tr>
      <w:tr w:rsidR="00971F7F" w:rsidRPr="00771EE8" w14:paraId="402233FB"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1" w:author="Huawei" w:date="2024-01-18T18:19:00Z">
            <w:trPr>
              <w:gridAfter w:val="0"/>
              <w:jc w:val="center"/>
            </w:trPr>
          </w:trPrChange>
        </w:trPr>
        <w:tc>
          <w:tcPr>
            <w:tcW w:w="2631" w:type="dxa"/>
            <w:vMerge/>
            <w:tcBorders>
              <w:left w:val="single" w:sz="4" w:space="0" w:color="auto"/>
              <w:right w:val="single" w:sz="4" w:space="0" w:color="auto"/>
            </w:tcBorders>
            <w:vAlign w:val="center"/>
            <w:tcPrChange w:id="162" w:author="Huawei" w:date="2024-01-18T18:19:00Z">
              <w:tcPr>
                <w:tcW w:w="2631" w:type="dxa"/>
                <w:vMerge/>
                <w:tcBorders>
                  <w:left w:val="single" w:sz="4" w:space="0" w:color="auto"/>
                  <w:right w:val="single" w:sz="4" w:space="0" w:color="auto"/>
                </w:tcBorders>
                <w:vAlign w:val="center"/>
              </w:tcPr>
            </w:tcPrChange>
          </w:tcPr>
          <w:p w14:paraId="2C870D23"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163" w:author="Huawei" w:date="2024-01-18T18:19:00Z">
              <w:tcPr>
                <w:tcW w:w="1475" w:type="dxa"/>
                <w:vMerge/>
                <w:tcBorders>
                  <w:left w:val="single" w:sz="4" w:space="0" w:color="auto"/>
                  <w:right w:val="single" w:sz="4" w:space="0" w:color="auto"/>
                </w:tcBorders>
              </w:tcPr>
            </w:tcPrChange>
          </w:tcPr>
          <w:p w14:paraId="540FD1C7"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64"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DEFA5DE" w14:textId="1B7555FC" w:rsidR="00971F7F" w:rsidRPr="00771EE8" w:rsidRDefault="00971F7F" w:rsidP="00971F7F">
            <w:pPr>
              <w:pStyle w:val="TAC"/>
              <w:jc w:val="left"/>
            </w:pPr>
            <w:del w:id="165" w:author="Huawei" w:date="2024-01-18T18:33:00Z">
              <w:r w:rsidRPr="00771EE8" w:rsidDel="00351BD6">
                <w:delText xml:space="preserve">Bands </w:delText>
              </w:r>
            </w:del>
            <w:r w:rsidRPr="00771EE8">
              <w:t>NR_FDD_FR1_E, NR_TDD_FR1_E</w:t>
            </w:r>
          </w:p>
        </w:tc>
        <w:tc>
          <w:tcPr>
            <w:tcW w:w="1418" w:type="dxa"/>
            <w:tcBorders>
              <w:top w:val="single" w:sz="4" w:space="0" w:color="auto"/>
              <w:left w:val="single" w:sz="4" w:space="0" w:color="auto"/>
              <w:right w:val="single" w:sz="4" w:space="0" w:color="auto"/>
            </w:tcBorders>
            <w:shd w:val="clear" w:color="auto" w:fill="auto"/>
            <w:tcPrChange w:id="166"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6DBB2909" w14:textId="2332522F" w:rsidR="00971F7F" w:rsidRPr="00771EE8" w:rsidRDefault="00971F7F" w:rsidP="00971F7F">
            <w:pPr>
              <w:pStyle w:val="TAC"/>
            </w:pPr>
            <w:r w:rsidRPr="00771EE8">
              <w:t>RSRP_</w:t>
            </w:r>
            <w:del w:id="167" w:author="Huawei" w:date="2024-01-18T18:37:00Z">
              <w:r w:rsidRPr="00771EE8" w:rsidDel="00351BD6">
                <w:delText>34+TT</w:delText>
              </w:r>
            </w:del>
            <w:ins w:id="168" w:author="Huawei" w:date="2024-01-18T18:37:00Z">
              <w:r w:rsidR="00351BD6">
                <w:t>46</w:t>
              </w:r>
            </w:ins>
          </w:p>
        </w:tc>
      </w:tr>
      <w:tr w:rsidR="00351BD6" w:rsidRPr="00771EE8" w14:paraId="22684A3A" w14:textId="77777777" w:rsidTr="0039604D">
        <w:trPr>
          <w:jc w:val="center"/>
          <w:ins w:id="169" w:author="Huawei" w:date="2024-01-18T18:33:00Z"/>
        </w:trPr>
        <w:tc>
          <w:tcPr>
            <w:tcW w:w="2631" w:type="dxa"/>
            <w:vMerge/>
            <w:tcBorders>
              <w:left w:val="single" w:sz="4" w:space="0" w:color="auto"/>
              <w:right w:val="single" w:sz="4" w:space="0" w:color="auto"/>
            </w:tcBorders>
            <w:vAlign w:val="center"/>
          </w:tcPr>
          <w:p w14:paraId="07C31B73" w14:textId="77777777" w:rsidR="00351BD6" w:rsidRPr="00771EE8" w:rsidRDefault="00351BD6" w:rsidP="00971F7F">
            <w:pPr>
              <w:pStyle w:val="TAL"/>
              <w:rPr>
                <w:ins w:id="170" w:author="Huawei" w:date="2024-01-18T18:33:00Z"/>
              </w:rPr>
            </w:pPr>
          </w:p>
        </w:tc>
        <w:tc>
          <w:tcPr>
            <w:tcW w:w="1475" w:type="dxa"/>
            <w:vMerge/>
            <w:tcBorders>
              <w:left w:val="single" w:sz="4" w:space="0" w:color="auto"/>
              <w:right w:val="single" w:sz="4" w:space="0" w:color="auto"/>
            </w:tcBorders>
          </w:tcPr>
          <w:p w14:paraId="6300B230" w14:textId="77777777" w:rsidR="00351BD6" w:rsidRPr="00771EE8" w:rsidRDefault="00351BD6" w:rsidP="00971F7F">
            <w:pPr>
              <w:pStyle w:val="TAC"/>
              <w:rPr>
                <w:ins w:id="171" w:author="Huawei" w:date="2024-01-18T18:33:00Z"/>
              </w:rPr>
            </w:pPr>
          </w:p>
        </w:tc>
        <w:tc>
          <w:tcPr>
            <w:tcW w:w="2270" w:type="dxa"/>
            <w:tcBorders>
              <w:top w:val="single" w:sz="4" w:space="0" w:color="auto"/>
              <w:left w:val="single" w:sz="4" w:space="0" w:color="auto"/>
              <w:bottom w:val="single" w:sz="4" w:space="0" w:color="auto"/>
              <w:right w:val="single" w:sz="4" w:space="0" w:color="auto"/>
            </w:tcBorders>
            <w:vAlign w:val="center"/>
          </w:tcPr>
          <w:p w14:paraId="2CC0CA1C" w14:textId="1B78FD9E" w:rsidR="00351BD6" w:rsidRPr="00771EE8" w:rsidDel="00351BD6" w:rsidRDefault="00351BD6" w:rsidP="00971F7F">
            <w:pPr>
              <w:pStyle w:val="TAC"/>
              <w:jc w:val="left"/>
              <w:rPr>
                <w:ins w:id="172" w:author="Huawei" w:date="2024-01-18T18:33:00Z"/>
              </w:rPr>
            </w:pPr>
            <w:ins w:id="173" w:author="Huawei" w:date="2024-01-18T18:33:00Z">
              <w:r w:rsidRPr="00771EE8">
                <w:t>NR_FDD_FR1_</w:t>
              </w:r>
              <w:r>
                <w:t>F</w:t>
              </w:r>
            </w:ins>
          </w:p>
        </w:tc>
        <w:tc>
          <w:tcPr>
            <w:tcW w:w="1418" w:type="dxa"/>
            <w:tcBorders>
              <w:top w:val="single" w:sz="4" w:space="0" w:color="auto"/>
              <w:left w:val="single" w:sz="4" w:space="0" w:color="auto"/>
              <w:right w:val="single" w:sz="4" w:space="0" w:color="auto"/>
            </w:tcBorders>
            <w:shd w:val="clear" w:color="auto" w:fill="auto"/>
          </w:tcPr>
          <w:p w14:paraId="7B165282" w14:textId="5EE801B3" w:rsidR="00351BD6" w:rsidRPr="00771EE8" w:rsidRDefault="00351BD6" w:rsidP="00971F7F">
            <w:pPr>
              <w:pStyle w:val="TAC"/>
              <w:rPr>
                <w:ins w:id="174" w:author="Huawei" w:date="2024-01-18T18:33:00Z"/>
              </w:rPr>
            </w:pPr>
            <w:ins w:id="175" w:author="Huawei" w:date="2024-01-18T18:37:00Z">
              <w:r w:rsidRPr="00771EE8">
                <w:t>RSRP_</w:t>
              </w:r>
              <w:r>
                <w:t>47</w:t>
              </w:r>
            </w:ins>
          </w:p>
        </w:tc>
      </w:tr>
      <w:tr w:rsidR="00971F7F" w:rsidRPr="00771EE8" w14:paraId="5D6FBB45"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7" w:author="Huawei" w:date="2024-01-18T18:19:00Z">
            <w:trPr>
              <w:gridAfter w:val="0"/>
              <w:jc w:val="center"/>
            </w:trPr>
          </w:trPrChange>
        </w:trPr>
        <w:tc>
          <w:tcPr>
            <w:tcW w:w="2631" w:type="dxa"/>
            <w:vMerge/>
            <w:tcBorders>
              <w:left w:val="single" w:sz="4" w:space="0" w:color="auto"/>
              <w:right w:val="single" w:sz="4" w:space="0" w:color="auto"/>
            </w:tcBorders>
            <w:vAlign w:val="center"/>
            <w:tcPrChange w:id="178" w:author="Huawei" w:date="2024-01-18T18:19:00Z">
              <w:tcPr>
                <w:tcW w:w="2631" w:type="dxa"/>
                <w:vMerge/>
                <w:tcBorders>
                  <w:left w:val="single" w:sz="4" w:space="0" w:color="auto"/>
                  <w:right w:val="single" w:sz="4" w:space="0" w:color="auto"/>
                </w:tcBorders>
                <w:vAlign w:val="center"/>
              </w:tcPr>
            </w:tcPrChange>
          </w:tcPr>
          <w:p w14:paraId="7B310BCE" w14:textId="77777777" w:rsidR="00971F7F" w:rsidRPr="00771EE8" w:rsidRDefault="00971F7F" w:rsidP="00971F7F">
            <w:pPr>
              <w:pStyle w:val="TAL"/>
            </w:pPr>
          </w:p>
        </w:tc>
        <w:tc>
          <w:tcPr>
            <w:tcW w:w="1475" w:type="dxa"/>
            <w:vMerge/>
            <w:tcBorders>
              <w:left w:val="single" w:sz="4" w:space="0" w:color="auto"/>
              <w:right w:val="single" w:sz="4" w:space="0" w:color="auto"/>
            </w:tcBorders>
            <w:tcPrChange w:id="179" w:author="Huawei" w:date="2024-01-18T18:19:00Z">
              <w:tcPr>
                <w:tcW w:w="1475" w:type="dxa"/>
                <w:vMerge/>
                <w:tcBorders>
                  <w:left w:val="single" w:sz="4" w:space="0" w:color="auto"/>
                  <w:right w:val="single" w:sz="4" w:space="0" w:color="auto"/>
                </w:tcBorders>
              </w:tcPr>
            </w:tcPrChange>
          </w:tcPr>
          <w:p w14:paraId="239EE60F"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80"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1EC899E" w14:textId="7F705998" w:rsidR="00971F7F" w:rsidRPr="00771EE8" w:rsidRDefault="00971F7F" w:rsidP="00971F7F">
            <w:pPr>
              <w:pStyle w:val="TAC"/>
              <w:jc w:val="left"/>
            </w:pPr>
            <w:del w:id="181" w:author="Huawei" w:date="2024-01-18T18:33:00Z">
              <w:r w:rsidRPr="00771EE8" w:rsidDel="00351BD6">
                <w:delText xml:space="preserve">Bands </w:delText>
              </w:r>
            </w:del>
            <w:r w:rsidRPr="00771EE8">
              <w:t>NR_FDD_FR1_G</w:t>
            </w:r>
          </w:p>
        </w:tc>
        <w:tc>
          <w:tcPr>
            <w:tcW w:w="1418" w:type="dxa"/>
            <w:tcBorders>
              <w:top w:val="single" w:sz="4" w:space="0" w:color="auto"/>
              <w:left w:val="single" w:sz="4" w:space="0" w:color="auto"/>
              <w:right w:val="single" w:sz="4" w:space="0" w:color="auto"/>
            </w:tcBorders>
            <w:shd w:val="clear" w:color="auto" w:fill="auto"/>
            <w:tcPrChange w:id="182"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0A6846C5" w14:textId="2C6212BB" w:rsidR="00971F7F" w:rsidRPr="00771EE8" w:rsidRDefault="00971F7F" w:rsidP="00971F7F">
            <w:pPr>
              <w:pStyle w:val="TAC"/>
            </w:pPr>
            <w:r w:rsidRPr="00771EE8">
              <w:t>RSRP_</w:t>
            </w:r>
            <w:del w:id="183" w:author="Huawei" w:date="2024-01-18T18:37:00Z">
              <w:r w:rsidRPr="00771EE8" w:rsidDel="00351BD6">
                <w:delText>34+TT</w:delText>
              </w:r>
            </w:del>
            <w:ins w:id="184" w:author="Huawei" w:date="2024-01-18T18:37:00Z">
              <w:r w:rsidR="00351BD6">
                <w:t>47</w:t>
              </w:r>
            </w:ins>
          </w:p>
        </w:tc>
      </w:tr>
      <w:tr w:rsidR="00971F7F" w:rsidRPr="00771EE8" w14:paraId="0CBA3EEE"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6" w:author="Huawei" w:date="2024-01-18T18:19: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187" w:author="Huawei" w:date="2024-01-18T18:19:00Z">
              <w:tcPr>
                <w:tcW w:w="2631" w:type="dxa"/>
                <w:vMerge/>
                <w:tcBorders>
                  <w:left w:val="single" w:sz="4" w:space="0" w:color="auto"/>
                  <w:bottom w:val="single" w:sz="4" w:space="0" w:color="auto"/>
                  <w:right w:val="single" w:sz="4" w:space="0" w:color="auto"/>
                </w:tcBorders>
                <w:vAlign w:val="center"/>
              </w:tcPr>
            </w:tcPrChange>
          </w:tcPr>
          <w:p w14:paraId="22703FC1" w14:textId="77777777" w:rsidR="00971F7F" w:rsidRPr="00771EE8" w:rsidRDefault="00971F7F" w:rsidP="00971F7F">
            <w:pPr>
              <w:pStyle w:val="TAL"/>
            </w:pPr>
          </w:p>
        </w:tc>
        <w:tc>
          <w:tcPr>
            <w:tcW w:w="1475" w:type="dxa"/>
            <w:vMerge/>
            <w:tcBorders>
              <w:left w:val="single" w:sz="4" w:space="0" w:color="auto"/>
              <w:bottom w:val="single" w:sz="4" w:space="0" w:color="auto"/>
              <w:right w:val="single" w:sz="4" w:space="0" w:color="auto"/>
            </w:tcBorders>
            <w:tcPrChange w:id="188" w:author="Huawei" w:date="2024-01-18T18:19:00Z">
              <w:tcPr>
                <w:tcW w:w="1475" w:type="dxa"/>
                <w:vMerge/>
                <w:tcBorders>
                  <w:left w:val="single" w:sz="4" w:space="0" w:color="auto"/>
                  <w:bottom w:val="single" w:sz="4" w:space="0" w:color="auto"/>
                  <w:right w:val="single" w:sz="4" w:space="0" w:color="auto"/>
                </w:tcBorders>
              </w:tcPr>
            </w:tcPrChange>
          </w:tcPr>
          <w:p w14:paraId="474A81FD" w14:textId="77777777" w:rsidR="00971F7F" w:rsidRPr="00771EE8" w:rsidRDefault="00971F7F" w:rsidP="00971F7F">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89"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069AD91" w14:textId="142A0D24" w:rsidR="00971F7F" w:rsidRPr="00771EE8" w:rsidRDefault="00971F7F" w:rsidP="00971F7F">
            <w:pPr>
              <w:pStyle w:val="TAC"/>
              <w:jc w:val="left"/>
            </w:pPr>
            <w:del w:id="190" w:author="Huawei" w:date="2024-01-18T18:33:00Z">
              <w:r w:rsidRPr="00771EE8" w:rsidDel="00351BD6">
                <w:delText xml:space="preserve">Bands </w:delText>
              </w:r>
            </w:del>
            <w:r w:rsidRPr="00771EE8">
              <w:t>NR_FDD_FR1_H</w:t>
            </w:r>
          </w:p>
        </w:tc>
        <w:tc>
          <w:tcPr>
            <w:tcW w:w="1418" w:type="dxa"/>
            <w:tcBorders>
              <w:top w:val="single" w:sz="4" w:space="0" w:color="auto"/>
              <w:left w:val="single" w:sz="4" w:space="0" w:color="auto"/>
              <w:right w:val="single" w:sz="4" w:space="0" w:color="auto"/>
            </w:tcBorders>
            <w:shd w:val="clear" w:color="auto" w:fill="auto"/>
            <w:tcPrChange w:id="191"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4134414F" w14:textId="14884506" w:rsidR="00971F7F" w:rsidRPr="00771EE8" w:rsidRDefault="00971F7F" w:rsidP="00971F7F">
            <w:pPr>
              <w:pStyle w:val="TAC"/>
            </w:pPr>
            <w:r w:rsidRPr="00771EE8">
              <w:t>RSRP_</w:t>
            </w:r>
            <w:del w:id="192" w:author="Huawei" w:date="2024-01-18T18:37:00Z">
              <w:r w:rsidRPr="00771EE8" w:rsidDel="00351BD6">
                <w:delText>33+TT</w:delText>
              </w:r>
            </w:del>
            <w:ins w:id="193" w:author="Huawei" w:date="2024-01-18T18:37:00Z">
              <w:r w:rsidR="00351BD6">
                <w:t>48</w:t>
              </w:r>
            </w:ins>
          </w:p>
        </w:tc>
      </w:tr>
      <w:tr w:rsidR="00971F7F" w:rsidRPr="00771EE8" w:rsidDel="0039604D" w14:paraId="0EB0FEE2" w14:textId="33B943B9" w:rsidTr="0039604D">
        <w:trPr>
          <w:jc w:val="center"/>
          <w:del w:id="194" w:author="Huawei" w:date="2024-01-18T18:22:00Z"/>
        </w:trPr>
        <w:tc>
          <w:tcPr>
            <w:tcW w:w="2631" w:type="dxa"/>
            <w:tcBorders>
              <w:top w:val="single" w:sz="4" w:space="0" w:color="auto"/>
              <w:left w:val="single" w:sz="4" w:space="0" w:color="auto"/>
              <w:bottom w:val="single" w:sz="4" w:space="0" w:color="auto"/>
              <w:right w:val="single" w:sz="4" w:space="0" w:color="auto"/>
            </w:tcBorders>
            <w:vAlign w:val="center"/>
          </w:tcPr>
          <w:p w14:paraId="600CF206" w14:textId="35DBAADD" w:rsidR="00971F7F" w:rsidRPr="00771EE8" w:rsidDel="0039604D" w:rsidRDefault="00971F7F" w:rsidP="00971F7F">
            <w:pPr>
              <w:pStyle w:val="TAH"/>
              <w:rPr>
                <w:del w:id="195" w:author="Huawei" w:date="2024-01-18T18:22:00Z"/>
              </w:rPr>
            </w:pPr>
            <w:del w:id="196" w:author="Huawei" w:date="2024-01-18T18:22:00Z">
              <w:r w:rsidRPr="00771EE8" w:rsidDel="0039604D">
                <w:delText>Extreme Conditions</w:delText>
              </w:r>
            </w:del>
          </w:p>
        </w:tc>
        <w:tc>
          <w:tcPr>
            <w:tcW w:w="1475" w:type="dxa"/>
            <w:tcBorders>
              <w:top w:val="single" w:sz="4" w:space="0" w:color="auto"/>
              <w:left w:val="single" w:sz="4" w:space="0" w:color="auto"/>
              <w:bottom w:val="single" w:sz="4" w:space="0" w:color="auto"/>
              <w:right w:val="single" w:sz="4" w:space="0" w:color="auto"/>
            </w:tcBorders>
            <w:vAlign w:val="center"/>
          </w:tcPr>
          <w:p w14:paraId="6BADA78B" w14:textId="4736C19E" w:rsidR="00971F7F" w:rsidRPr="00771EE8" w:rsidDel="0039604D" w:rsidRDefault="00971F7F" w:rsidP="00971F7F">
            <w:pPr>
              <w:pStyle w:val="TAH"/>
              <w:rPr>
                <w:del w:id="197" w:author="Huawei" w:date="2024-01-18T18:22:00Z"/>
                <w:rFonts w:ascii="Arial Bold" w:hAnsi="Arial Bold"/>
              </w:rPr>
            </w:pPr>
            <w:del w:id="198" w:author="Huawei" w:date="2024-01-18T18:22:00Z">
              <w:r w:rsidRPr="00771EE8" w:rsidDel="0039604D">
                <w:rPr>
                  <w:rFonts w:ascii="Arial Bold" w:hAnsi="Arial Bold"/>
                </w:rPr>
                <w:delText>Test 1</w:delText>
              </w:r>
            </w:del>
          </w:p>
          <w:p w14:paraId="000177C3" w14:textId="1AAEA25E" w:rsidR="00971F7F" w:rsidRPr="00771EE8" w:rsidDel="0039604D" w:rsidRDefault="00971F7F" w:rsidP="00971F7F">
            <w:pPr>
              <w:pStyle w:val="TAH"/>
              <w:rPr>
                <w:del w:id="199" w:author="Huawei" w:date="2024-01-18T18:22:00Z"/>
                <w:rFonts w:ascii="Arial Bold" w:hAnsi="Arial Bold"/>
              </w:rPr>
            </w:pPr>
            <w:del w:id="200" w:author="Huawei" w:date="2024-01-18T18:22:00Z">
              <w:r w:rsidRPr="00771EE8" w:rsidDel="0039604D">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
          <w:p w14:paraId="535C157B" w14:textId="2DD73281" w:rsidR="00971F7F" w:rsidRPr="00771EE8" w:rsidDel="0039604D" w:rsidRDefault="00971F7F" w:rsidP="00971F7F">
            <w:pPr>
              <w:pStyle w:val="TAH"/>
              <w:rPr>
                <w:del w:id="201" w:author="Huawei" w:date="2024-01-18T18:22:00Z"/>
              </w:rPr>
            </w:pPr>
            <w:del w:id="202" w:author="Huawei" w:date="2024-01-18T18:22:00Z">
              <w:r w:rsidRPr="00771EE8" w:rsidDel="0039604D">
                <w:rPr>
                  <w:rFonts w:ascii="Arial Bold" w:hAnsi="Arial Bold"/>
                </w:rPr>
                <w:delText>Test 2</w:delText>
              </w:r>
            </w:del>
          </w:p>
        </w:tc>
      </w:tr>
      <w:tr w:rsidR="0039604D" w:rsidRPr="00771EE8" w14:paraId="5693A905" w14:textId="4B23EE37" w:rsidTr="0039604D">
        <w:trPr>
          <w:jc w:val="center"/>
          <w:ins w:id="203" w:author="Huawei" w:date="2024-01-18T18:21:00Z"/>
        </w:trPr>
        <w:tc>
          <w:tcPr>
            <w:tcW w:w="2631" w:type="dxa"/>
            <w:tcBorders>
              <w:top w:val="single" w:sz="4" w:space="0" w:color="auto"/>
              <w:left w:val="single" w:sz="4" w:space="0" w:color="auto"/>
              <w:bottom w:val="single" w:sz="4" w:space="0" w:color="auto"/>
              <w:right w:val="single" w:sz="4" w:space="0" w:color="auto"/>
            </w:tcBorders>
            <w:vAlign w:val="center"/>
          </w:tcPr>
          <w:p w14:paraId="025D549B" w14:textId="58850BFE" w:rsidR="0039604D" w:rsidRPr="00771EE8" w:rsidRDefault="0039604D" w:rsidP="0039604D">
            <w:pPr>
              <w:pStyle w:val="TAH"/>
              <w:rPr>
                <w:ins w:id="204" w:author="Huawei" w:date="2024-01-18T18:21:00Z"/>
              </w:rPr>
            </w:pPr>
            <w:ins w:id="205" w:author="Huawei" w:date="2024-01-18T18:22:00Z">
              <w:r w:rsidRPr="00771EE8">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0329FDCC" w14:textId="77777777" w:rsidR="0039604D" w:rsidRPr="00771EE8" w:rsidRDefault="0039604D" w:rsidP="0039604D">
            <w:pPr>
              <w:pStyle w:val="TAH"/>
              <w:rPr>
                <w:ins w:id="206" w:author="Huawei" w:date="2024-01-18T18:22:00Z"/>
                <w:rFonts w:ascii="Arial Bold" w:hAnsi="Arial Bold"/>
              </w:rPr>
            </w:pPr>
            <w:ins w:id="207" w:author="Huawei" w:date="2024-01-18T18:22:00Z">
              <w:r w:rsidRPr="00771EE8">
                <w:rPr>
                  <w:rFonts w:ascii="Arial Bold" w:hAnsi="Arial Bold"/>
                </w:rPr>
                <w:t>Test 1</w:t>
              </w:r>
            </w:ins>
          </w:p>
          <w:p w14:paraId="51836CC3" w14:textId="7CFA2B82" w:rsidR="0039604D" w:rsidRPr="00771EE8" w:rsidRDefault="0039604D" w:rsidP="0039604D">
            <w:pPr>
              <w:pStyle w:val="TAH"/>
              <w:rPr>
                <w:ins w:id="208" w:author="Huawei" w:date="2024-01-18T18:21:00Z"/>
                <w:rFonts w:ascii="Arial Bold" w:hAnsi="Arial Bold"/>
              </w:rPr>
            </w:pPr>
            <w:ins w:id="209" w:author="Huawei" w:date="2024-01-18T18:22:00Z">
              <w:r w:rsidRPr="00771EE8">
                <w:rPr>
                  <w:rFonts w:ascii="Arial Bold" w:hAnsi="Arial Bold"/>
                </w:rPr>
                <w:t>All bands</w:t>
              </w:r>
            </w:ins>
          </w:p>
        </w:tc>
        <w:tc>
          <w:tcPr>
            <w:tcW w:w="2270" w:type="dxa"/>
            <w:tcBorders>
              <w:top w:val="single" w:sz="4" w:space="0" w:color="auto"/>
              <w:left w:val="single" w:sz="4" w:space="0" w:color="auto"/>
              <w:bottom w:val="single" w:sz="4" w:space="0" w:color="auto"/>
              <w:right w:val="single" w:sz="4" w:space="0" w:color="auto"/>
            </w:tcBorders>
            <w:vAlign w:val="center"/>
          </w:tcPr>
          <w:p w14:paraId="39F0665C" w14:textId="5C7AC3E4" w:rsidR="0039604D" w:rsidRPr="00771EE8" w:rsidRDefault="0039604D" w:rsidP="0039604D">
            <w:pPr>
              <w:pStyle w:val="TAH"/>
              <w:rPr>
                <w:ins w:id="210" w:author="Huawei" w:date="2024-01-18T18:21:00Z"/>
                <w:rFonts w:ascii="Arial Bold" w:hAnsi="Arial Bold"/>
              </w:rPr>
            </w:pPr>
            <w:ins w:id="211" w:author="Huawei" w:date="2024-01-18T18:22:00Z">
              <w:r>
                <w:rPr>
                  <w:rFonts w:ascii="Arial Bold" w:hAnsi="Arial Bold" w:hint="eastAsia"/>
                  <w:lang w:eastAsia="zh-CN"/>
                </w:rPr>
                <w:t>B</w:t>
              </w:r>
              <w:r>
                <w:rPr>
                  <w:rFonts w:ascii="Arial Bold" w:hAnsi="Arial Bold"/>
                  <w:lang w:eastAsia="zh-CN"/>
                </w:rPr>
                <w:t>and group</w:t>
              </w:r>
            </w:ins>
          </w:p>
        </w:tc>
        <w:tc>
          <w:tcPr>
            <w:tcW w:w="1418" w:type="dxa"/>
            <w:tcBorders>
              <w:top w:val="single" w:sz="4" w:space="0" w:color="auto"/>
              <w:left w:val="single" w:sz="4" w:space="0" w:color="auto"/>
              <w:bottom w:val="single" w:sz="4" w:space="0" w:color="auto"/>
              <w:right w:val="single" w:sz="4" w:space="0" w:color="auto"/>
            </w:tcBorders>
            <w:vAlign w:val="center"/>
          </w:tcPr>
          <w:p w14:paraId="3C768714" w14:textId="6CB9FAE9" w:rsidR="0039604D" w:rsidRPr="00771EE8" w:rsidRDefault="0039604D" w:rsidP="0039604D">
            <w:pPr>
              <w:pStyle w:val="TAH"/>
              <w:rPr>
                <w:ins w:id="212" w:author="Huawei" w:date="2024-01-18T18:21:00Z"/>
                <w:rFonts w:ascii="Arial Bold" w:hAnsi="Arial Bold"/>
              </w:rPr>
            </w:pPr>
            <w:ins w:id="213" w:author="Huawei" w:date="2024-01-18T18:22:00Z">
              <w:r w:rsidRPr="00771EE8">
                <w:rPr>
                  <w:rFonts w:ascii="Arial Bold" w:hAnsi="Arial Bold"/>
                </w:rPr>
                <w:t>Test 2</w:t>
              </w:r>
            </w:ins>
          </w:p>
        </w:tc>
      </w:tr>
      <w:tr w:rsidR="00351BD6" w:rsidRPr="00771EE8" w14:paraId="05CAADBD"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5" w:author="Huawei" w:date="2024-01-18T18:19: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216" w:author="Huawei" w:date="2024-01-18T18:19:00Z">
              <w:tcPr>
                <w:tcW w:w="2631" w:type="dxa"/>
                <w:vMerge w:val="restart"/>
                <w:tcBorders>
                  <w:top w:val="single" w:sz="4" w:space="0" w:color="auto"/>
                  <w:left w:val="single" w:sz="4" w:space="0" w:color="auto"/>
                  <w:right w:val="single" w:sz="4" w:space="0" w:color="auto"/>
                </w:tcBorders>
                <w:vAlign w:val="center"/>
              </w:tcPr>
            </w:tcPrChange>
          </w:tcPr>
          <w:p w14:paraId="372ED45B" w14:textId="77777777" w:rsidR="00351BD6" w:rsidRPr="00771EE8" w:rsidRDefault="00351BD6" w:rsidP="00351BD6">
            <w:pPr>
              <w:pStyle w:val="TAL"/>
            </w:pPr>
            <w:r w:rsidRPr="00771EE8">
              <w:t>Lowest reported value (Cell 1)</w:t>
            </w:r>
          </w:p>
        </w:tc>
        <w:tc>
          <w:tcPr>
            <w:tcW w:w="1475" w:type="dxa"/>
            <w:vMerge w:val="restart"/>
            <w:tcBorders>
              <w:top w:val="single" w:sz="4" w:space="0" w:color="auto"/>
              <w:left w:val="single" w:sz="4" w:space="0" w:color="auto"/>
              <w:right w:val="single" w:sz="4" w:space="0" w:color="auto"/>
            </w:tcBorders>
            <w:vAlign w:val="center"/>
            <w:tcPrChange w:id="217" w:author="Huawei" w:date="2024-01-18T18:19:00Z">
              <w:tcPr>
                <w:tcW w:w="1475" w:type="dxa"/>
                <w:vMerge w:val="restart"/>
                <w:tcBorders>
                  <w:top w:val="single" w:sz="4" w:space="0" w:color="auto"/>
                  <w:left w:val="single" w:sz="4" w:space="0" w:color="auto"/>
                  <w:right w:val="single" w:sz="4" w:space="0" w:color="auto"/>
                </w:tcBorders>
                <w:vAlign w:val="center"/>
              </w:tcPr>
            </w:tcPrChange>
          </w:tcPr>
          <w:p w14:paraId="1A958000" w14:textId="0E8AB22E" w:rsidR="00351BD6" w:rsidRPr="00771EE8" w:rsidRDefault="00351BD6" w:rsidP="00351BD6">
            <w:pPr>
              <w:pStyle w:val="TAC"/>
            </w:pPr>
            <w:r w:rsidRPr="00771EE8">
              <w:t>RSRP_</w:t>
            </w:r>
            <w:del w:id="218" w:author="Huawei" w:date="2024-01-18T18:40:00Z">
              <w:r w:rsidRPr="00771EE8" w:rsidDel="00351BD6">
                <w:delText>72+TT</w:delText>
              </w:r>
            </w:del>
            <w:ins w:id="219" w:author="Huawei" w:date="2024-01-18T18:40:00Z">
              <w:r>
                <w:t>59</w:t>
              </w:r>
            </w:ins>
          </w:p>
        </w:tc>
        <w:tc>
          <w:tcPr>
            <w:tcW w:w="2270" w:type="dxa"/>
            <w:tcBorders>
              <w:top w:val="single" w:sz="4" w:space="0" w:color="auto"/>
              <w:left w:val="single" w:sz="4" w:space="0" w:color="auto"/>
              <w:bottom w:val="single" w:sz="4" w:space="0" w:color="auto"/>
              <w:right w:val="single" w:sz="4" w:space="0" w:color="auto"/>
            </w:tcBorders>
            <w:vAlign w:val="center"/>
            <w:tcPrChange w:id="220"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45C4AC7" w14:textId="56D38BFB" w:rsidR="00351BD6" w:rsidRPr="00771EE8" w:rsidRDefault="00351BD6" w:rsidP="00351BD6">
            <w:pPr>
              <w:pStyle w:val="TAC"/>
              <w:jc w:val="left"/>
            </w:pPr>
            <w:ins w:id="221" w:author="Huawei" w:date="2024-01-18T18:40:00Z">
              <w:r w:rsidRPr="00771EE8">
                <w:t>NR_FDD_FR1_A, NR_TDD_FR1_A</w:t>
              </w:r>
            </w:ins>
            <w:del w:id="222" w:author="Huawei" w:date="2024-01-18T18:40:00Z">
              <w:r w:rsidRPr="00771EE8" w:rsidDel="003701C7">
                <w:delText>Bands NR_FDD_FR1_A, NR_TDD_FR1_A</w:delText>
              </w:r>
            </w:del>
          </w:p>
        </w:tc>
        <w:tc>
          <w:tcPr>
            <w:tcW w:w="1418" w:type="dxa"/>
            <w:tcBorders>
              <w:top w:val="single" w:sz="4" w:space="0" w:color="auto"/>
              <w:left w:val="single" w:sz="4" w:space="0" w:color="auto"/>
              <w:right w:val="single" w:sz="4" w:space="0" w:color="auto"/>
            </w:tcBorders>
            <w:shd w:val="clear" w:color="auto" w:fill="auto"/>
            <w:tcPrChange w:id="223"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13AD98C6" w14:textId="17DA966C" w:rsidR="00351BD6" w:rsidRPr="00771EE8" w:rsidRDefault="00351BD6" w:rsidP="00351BD6">
            <w:pPr>
              <w:pStyle w:val="TAC"/>
            </w:pPr>
            <w:r w:rsidRPr="00771EE8">
              <w:t>RSRP_</w:t>
            </w:r>
            <w:del w:id="224" w:author="Huawei" w:date="2024-01-18T18:42:00Z">
              <w:r w:rsidRPr="00771EE8" w:rsidDel="00364A69">
                <w:delText>36+TT</w:delText>
              </w:r>
            </w:del>
            <w:ins w:id="225" w:author="Huawei" w:date="2024-01-18T18:42:00Z">
              <w:r w:rsidR="00364A69">
                <w:t>26</w:t>
              </w:r>
            </w:ins>
          </w:p>
        </w:tc>
      </w:tr>
      <w:tr w:rsidR="00351BD6" w:rsidRPr="00771EE8" w14:paraId="18D46268"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7" w:author="Huawei" w:date="2024-01-18T18:19: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228" w:author="Huawei" w:date="2024-01-18T18:19:00Z">
              <w:tcPr>
                <w:tcW w:w="2631" w:type="dxa"/>
                <w:vMerge/>
                <w:tcBorders>
                  <w:top w:val="single" w:sz="4" w:space="0" w:color="auto"/>
                  <w:left w:val="single" w:sz="4" w:space="0" w:color="auto"/>
                  <w:right w:val="single" w:sz="4" w:space="0" w:color="auto"/>
                </w:tcBorders>
                <w:vAlign w:val="center"/>
              </w:tcPr>
            </w:tcPrChange>
          </w:tcPr>
          <w:p w14:paraId="4B77DBEA" w14:textId="77777777" w:rsidR="00351BD6" w:rsidRPr="00771EE8" w:rsidRDefault="00351BD6" w:rsidP="00351BD6">
            <w:pPr>
              <w:pStyle w:val="TAL"/>
            </w:pPr>
          </w:p>
        </w:tc>
        <w:tc>
          <w:tcPr>
            <w:tcW w:w="1475" w:type="dxa"/>
            <w:vMerge/>
            <w:tcBorders>
              <w:top w:val="single" w:sz="4" w:space="0" w:color="auto"/>
              <w:left w:val="single" w:sz="4" w:space="0" w:color="auto"/>
              <w:right w:val="single" w:sz="4" w:space="0" w:color="auto"/>
            </w:tcBorders>
            <w:vAlign w:val="center"/>
            <w:tcPrChange w:id="229" w:author="Huawei" w:date="2024-01-18T18:19:00Z">
              <w:tcPr>
                <w:tcW w:w="1475" w:type="dxa"/>
                <w:vMerge/>
                <w:tcBorders>
                  <w:top w:val="single" w:sz="4" w:space="0" w:color="auto"/>
                  <w:left w:val="single" w:sz="4" w:space="0" w:color="auto"/>
                  <w:right w:val="single" w:sz="4" w:space="0" w:color="auto"/>
                </w:tcBorders>
                <w:vAlign w:val="center"/>
              </w:tcPr>
            </w:tcPrChange>
          </w:tcPr>
          <w:p w14:paraId="503C78F2"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30"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AF8CD0E" w14:textId="07B5E203" w:rsidR="00351BD6" w:rsidRPr="00771EE8" w:rsidRDefault="00351BD6" w:rsidP="00351BD6">
            <w:pPr>
              <w:pStyle w:val="TAC"/>
              <w:jc w:val="left"/>
            </w:pPr>
            <w:ins w:id="231" w:author="Huawei" w:date="2024-01-18T18:40:00Z">
              <w:r w:rsidRPr="00771EE8">
                <w:t>NR_FDD_FR1_B</w:t>
              </w:r>
            </w:ins>
            <w:del w:id="232" w:author="Huawei" w:date="2024-01-18T18:40:00Z">
              <w:r w:rsidRPr="00771EE8" w:rsidDel="003701C7">
                <w:delText>Bands NR_FDD_FR1_B</w:delText>
              </w:r>
            </w:del>
          </w:p>
        </w:tc>
        <w:tc>
          <w:tcPr>
            <w:tcW w:w="1418" w:type="dxa"/>
            <w:tcBorders>
              <w:top w:val="single" w:sz="4" w:space="0" w:color="auto"/>
              <w:left w:val="single" w:sz="4" w:space="0" w:color="auto"/>
              <w:right w:val="single" w:sz="4" w:space="0" w:color="auto"/>
            </w:tcBorders>
            <w:shd w:val="clear" w:color="auto" w:fill="auto"/>
            <w:tcPrChange w:id="233" w:author="Huawei" w:date="2024-01-18T18:19:00Z">
              <w:tcPr>
                <w:tcW w:w="1418" w:type="dxa"/>
                <w:gridSpan w:val="2"/>
                <w:tcBorders>
                  <w:top w:val="single" w:sz="4" w:space="0" w:color="auto"/>
                  <w:left w:val="single" w:sz="4" w:space="0" w:color="auto"/>
                  <w:right w:val="single" w:sz="4" w:space="0" w:color="auto"/>
                </w:tcBorders>
                <w:shd w:val="clear" w:color="auto" w:fill="auto"/>
              </w:tcPr>
            </w:tcPrChange>
          </w:tcPr>
          <w:p w14:paraId="75DF7690" w14:textId="1513A8ED" w:rsidR="00351BD6" w:rsidRPr="00771EE8" w:rsidRDefault="00351BD6" w:rsidP="00351BD6">
            <w:pPr>
              <w:pStyle w:val="TAC"/>
            </w:pPr>
            <w:r w:rsidRPr="00771EE8">
              <w:t>RSRP_</w:t>
            </w:r>
            <w:del w:id="234" w:author="Huawei" w:date="2024-01-18T18:45:00Z">
              <w:r w:rsidRPr="00771EE8" w:rsidDel="00364A69">
                <w:delText>36+TT</w:delText>
              </w:r>
            </w:del>
            <w:ins w:id="235" w:author="Huawei" w:date="2024-01-18T18:45:00Z">
              <w:r w:rsidR="00364A69">
                <w:t>27</w:t>
              </w:r>
            </w:ins>
          </w:p>
        </w:tc>
      </w:tr>
      <w:tr w:rsidR="00351BD6" w:rsidRPr="00771EE8" w14:paraId="69F8B852"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6"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7" w:author="Huawei" w:date="2024-01-18T18:19:00Z">
            <w:trPr>
              <w:gridAfter w:val="0"/>
              <w:jc w:val="center"/>
            </w:trPr>
          </w:trPrChange>
        </w:trPr>
        <w:tc>
          <w:tcPr>
            <w:tcW w:w="2631" w:type="dxa"/>
            <w:vMerge/>
            <w:tcBorders>
              <w:left w:val="single" w:sz="4" w:space="0" w:color="auto"/>
              <w:right w:val="single" w:sz="4" w:space="0" w:color="auto"/>
            </w:tcBorders>
            <w:vAlign w:val="center"/>
            <w:tcPrChange w:id="238" w:author="Huawei" w:date="2024-01-18T18:19:00Z">
              <w:tcPr>
                <w:tcW w:w="2631" w:type="dxa"/>
                <w:vMerge/>
                <w:tcBorders>
                  <w:left w:val="single" w:sz="4" w:space="0" w:color="auto"/>
                  <w:right w:val="single" w:sz="4" w:space="0" w:color="auto"/>
                </w:tcBorders>
                <w:vAlign w:val="center"/>
              </w:tcPr>
            </w:tcPrChange>
          </w:tcPr>
          <w:p w14:paraId="26CFFF6F"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239" w:author="Huawei" w:date="2024-01-18T18:19:00Z">
              <w:tcPr>
                <w:tcW w:w="1475" w:type="dxa"/>
                <w:vMerge/>
                <w:tcBorders>
                  <w:left w:val="single" w:sz="4" w:space="0" w:color="auto"/>
                  <w:right w:val="single" w:sz="4" w:space="0" w:color="auto"/>
                </w:tcBorders>
              </w:tcPr>
            </w:tcPrChange>
          </w:tcPr>
          <w:p w14:paraId="1486FC06"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40"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97F3C96" w14:textId="56B446A8" w:rsidR="00351BD6" w:rsidRPr="00771EE8" w:rsidRDefault="00351BD6" w:rsidP="00351BD6">
            <w:pPr>
              <w:pStyle w:val="TAC"/>
              <w:jc w:val="left"/>
            </w:pPr>
            <w:ins w:id="241" w:author="Huawei" w:date="2024-01-18T18:40:00Z">
              <w:r w:rsidRPr="00771EE8">
                <w:t>NR_TDD_FR1_C</w:t>
              </w:r>
            </w:ins>
            <w:del w:id="242" w:author="Huawei" w:date="2024-01-18T18:40:00Z">
              <w:r w:rsidRPr="00771EE8" w:rsidDel="003701C7">
                <w:delText>Bands NR_TDD_FR1_C</w:delText>
              </w:r>
            </w:del>
          </w:p>
        </w:tc>
        <w:tc>
          <w:tcPr>
            <w:tcW w:w="1418" w:type="dxa"/>
            <w:tcBorders>
              <w:left w:val="single" w:sz="4" w:space="0" w:color="auto"/>
              <w:bottom w:val="single" w:sz="4" w:space="0" w:color="auto"/>
              <w:right w:val="single" w:sz="4" w:space="0" w:color="auto"/>
            </w:tcBorders>
            <w:shd w:val="clear" w:color="auto" w:fill="auto"/>
            <w:tcPrChange w:id="243"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41440821" w14:textId="7EC57D09" w:rsidR="00351BD6" w:rsidRPr="00771EE8" w:rsidRDefault="00351BD6" w:rsidP="00351BD6">
            <w:pPr>
              <w:pStyle w:val="TAC"/>
            </w:pPr>
            <w:r w:rsidRPr="00771EE8">
              <w:t>RSRP_</w:t>
            </w:r>
            <w:del w:id="244" w:author="Huawei" w:date="2024-01-18T18:45:00Z">
              <w:r w:rsidRPr="00771EE8" w:rsidDel="00364A69">
                <w:delText>35+TT</w:delText>
              </w:r>
            </w:del>
            <w:ins w:id="245" w:author="Huawei" w:date="2024-01-18T18:45:00Z">
              <w:r w:rsidR="00364A69">
                <w:t>27</w:t>
              </w:r>
            </w:ins>
          </w:p>
        </w:tc>
      </w:tr>
      <w:tr w:rsidR="00351BD6" w:rsidRPr="00771EE8" w14:paraId="22B9CEA9"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6"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7" w:author="Huawei" w:date="2024-01-18T18:19:00Z">
            <w:trPr>
              <w:gridAfter w:val="0"/>
              <w:jc w:val="center"/>
            </w:trPr>
          </w:trPrChange>
        </w:trPr>
        <w:tc>
          <w:tcPr>
            <w:tcW w:w="2631" w:type="dxa"/>
            <w:vMerge/>
            <w:tcBorders>
              <w:left w:val="single" w:sz="4" w:space="0" w:color="auto"/>
              <w:right w:val="single" w:sz="4" w:space="0" w:color="auto"/>
            </w:tcBorders>
            <w:vAlign w:val="center"/>
            <w:tcPrChange w:id="248" w:author="Huawei" w:date="2024-01-18T18:19:00Z">
              <w:tcPr>
                <w:tcW w:w="2631" w:type="dxa"/>
                <w:vMerge/>
                <w:tcBorders>
                  <w:left w:val="single" w:sz="4" w:space="0" w:color="auto"/>
                  <w:right w:val="single" w:sz="4" w:space="0" w:color="auto"/>
                </w:tcBorders>
                <w:vAlign w:val="center"/>
              </w:tcPr>
            </w:tcPrChange>
          </w:tcPr>
          <w:p w14:paraId="05C415EF"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249" w:author="Huawei" w:date="2024-01-18T18:19:00Z">
              <w:tcPr>
                <w:tcW w:w="1475" w:type="dxa"/>
                <w:vMerge/>
                <w:tcBorders>
                  <w:left w:val="single" w:sz="4" w:space="0" w:color="auto"/>
                  <w:right w:val="single" w:sz="4" w:space="0" w:color="auto"/>
                </w:tcBorders>
              </w:tcPr>
            </w:tcPrChange>
          </w:tcPr>
          <w:p w14:paraId="4E8A13C4"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50"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2252AE9" w14:textId="039C8F5C" w:rsidR="00351BD6" w:rsidRPr="00771EE8" w:rsidRDefault="00351BD6" w:rsidP="00351BD6">
            <w:pPr>
              <w:pStyle w:val="TAC"/>
              <w:jc w:val="left"/>
            </w:pPr>
            <w:ins w:id="251" w:author="Huawei" w:date="2024-01-18T18:40:00Z">
              <w:r w:rsidRPr="00771EE8">
                <w:t>NR_FDD_FR1_D, NR_TDD_FR1_D</w:t>
              </w:r>
            </w:ins>
            <w:del w:id="252" w:author="Huawei" w:date="2024-01-18T18:40:00Z">
              <w:r w:rsidRPr="00771EE8" w:rsidDel="003701C7">
                <w:delText>Bands NR_FDD_FR1_D, NR_TDD_FR1_D</w:delText>
              </w:r>
            </w:del>
          </w:p>
        </w:tc>
        <w:tc>
          <w:tcPr>
            <w:tcW w:w="1418" w:type="dxa"/>
            <w:tcBorders>
              <w:left w:val="single" w:sz="4" w:space="0" w:color="auto"/>
              <w:bottom w:val="single" w:sz="4" w:space="0" w:color="auto"/>
              <w:right w:val="single" w:sz="4" w:space="0" w:color="auto"/>
            </w:tcBorders>
            <w:shd w:val="clear" w:color="auto" w:fill="auto"/>
            <w:tcPrChange w:id="253"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06EBE4EB" w14:textId="618F7773" w:rsidR="00351BD6" w:rsidRPr="00771EE8" w:rsidRDefault="00351BD6" w:rsidP="00351BD6">
            <w:pPr>
              <w:pStyle w:val="TAC"/>
            </w:pPr>
            <w:r w:rsidRPr="00771EE8">
              <w:t>RSRP_</w:t>
            </w:r>
            <w:del w:id="254" w:author="Huawei" w:date="2024-01-18T18:45:00Z">
              <w:r w:rsidRPr="00771EE8" w:rsidDel="00364A69">
                <w:delText>35+TT</w:delText>
              </w:r>
            </w:del>
            <w:ins w:id="255" w:author="Huawei" w:date="2024-01-18T18:45:00Z">
              <w:r w:rsidR="00364A69">
                <w:t>28</w:t>
              </w:r>
            </w:ins>
          </w:p>
        </w:tc>
      </w:tr>
      <w:tr w:rsidR="00351BD6" w:rsidRPr="00771EE8" w14:paraId="68402528"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7" w:author="Huawei" w:date="2024-01-18T18:19:00Z">
            <w:trPr>
              <w:gridAfter w:val="0"/>
              <w:jc w:val="center"/>
            </w:trPr>
          </w:trPrChange>
        </w:trPr>
        <w:tc>
          <w:tcPr>
            <w:tcW w:w="2631" w:type="dxa"/>
            <w:vMerge/>
            <w:tcBorders>
              <w:left w:val="single" w:sz="4" w:space="0" w:color="auto"/>
              <w:right w:val="single" w:sz="4" w:space="0" w:color="auto"/>
            </w:tcBorders>
            <w:vAlign w:val="center"/>
            <w:tcPrChange w:id="258" w:author="Huawei" w:date="2024-01-18T18:19:00Z">
              <w:tcPr>
                <w:tcW w:w="2631" w:type="dxa"/>
                <w:vMerge/>
                <w:tcBorders>
                  <w:left w:val="single" w:sz="4" w:space="0" w:color="auto"/>
                  <w:right w:val="single" w:sz="4" w:space="0" w:color="auto"/>
                </w:tcBorders>
                <w:vAlign w:val="center"/>
              </w:tcPr>
            </w:tcPrChange>
          </w:tcPr>
          <w:p w14:paraId="4D39E137"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259" w:author="Huawei" w:date="2024-01-18T18:19:00Z">
              <w:tcPr>
                <w:tcW w:w="1475" w:type="dxa"/>
                <w:vMerge/>
                <w:tcBorders>
                  <w:left w:val="single" w:sz="4" w:space="0" w:color="auto"/>
                  <w:right w:val="single" w:sz="4" w:space="0" w:color="auto"/>
                </w:tcBorders>
              </w:tcPr>
            </w:tcPrChange>
          </w:tcPr>
          <w:p w14:paraId="4081E12F"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60"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1A8989F" w14:textId="7C5FB71F" w:rsidR="00351BD6" w:rsidRPr="00771EE8" w:rsidRDefault="00351BD6" w:rsidP="00351BD6">
            <w:pPr>
              <w:pStyle w:val="TAC"/>
              <w:jc w:val="left"/>
            </w:pPr>
            <w:ins w:id="261" w:author="Huawei" w:date="2024-01-18T18:40:00Z">
              <w:r w:rsidRPr="00771EE8">
                <w:t>NR_FDD_FR1_E, NR_TDD_FR1_E</w:t>
              </w:r>
            </w:ins>
            <w:del w:id="262" w:author="Huawei" w:date="2024-01-18T18:40:00Z">
              <w:r w:rsidRPr="00771EE8" w:rsidDel="003701C7">
                <w:delText>Bands NR_FDD_FR1_E, NR_TDD_FR1_E</w:delText>
              </w:r>
            </w:del>
          </w:p>
        </w:tc>
        <w:tc>
          <w:tcPr>
            <w:tcW w:w="1418" w:type="dxa"/>
            <w:tcBorders>
              <w:left w:val="single" w:sz="4" w:space="0" w:color="auto"/>
              <w:bottom w:val="single" w:sz="4" w:space="0" w:color="auto"/>
              <w:right w:val="single" w:sz="4" w:space="0" w:color="auto"/>
            </w:tcBorders>
            <w:shd w:val="clear" w:color="auto" w:fill="auto"/>
            <w:tcPrChange w:id="263"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4BF3EFB7" w14:textId="37E930DE" w:rsidR="00351BD6" w:rsidRPr="00771EE8" w:rsidRDefault="00351BD6" w:rsidP="00351BD6">
            <w:pPr>
              <w:pStyle w:val="TAC"/>
            </w:pPr>
            <w:r w:rsidRPr="00771EE8">
              <w:t>RSRP_</w:t>
            </w:r>
            <w:del w:id="264" w:author="Huawei" w:date="2024-01-18T18:45:00Z">
              <w:r w:rsidRPr="00771EE8" w:rsidDel="00364A69">
                <w:delText>34+TT</w:delText>
              </w:r>
            </w:del>
            <w:ins w:id="265" w:author="Huawei" w:date="2024-01-18T18:45:00Z">
              <w:r w:rsidR="00364A69">
                <w:t>28</w:t>
              </w:r>
            </w:ins>
          </w:p>
        </w:tc>
      </w:tr>
      <w:tr w:rsidR="00351BD6" w:rsidRPr="00771EE8" w14:paraId="52DEF65C" w14:textId="77777777" w:rsidTr="0039604D">
        <w:trPr>
          <w:jc w:val="center"/>
          <w:ins w:id="266" w:author="Huawei" w:date="2024-01-18T18:40:00Z"/>
        </w:trPr>
        <w:tc>
          <w:tcPr>
            <w:tcW w:w="2631" w:type="dxa"/>
            <w:vMerge/>
            <w:tcBorders>
              <w:left w:val="single" w:sz="4" w:space="0" w:color="auto"/>
              <w:right w:val="single" w:sz="4" w:space="0" w:color="auto"/>
            </w:tcBorders>
            <w:vAlign w:val="center"/>
          </w:tcPr>
          <w:p w14:paraId="0EFB0CF4" w14:textId="77777777" w:rsidR="00351BD6" w:rsidRPr="00771EE8" w:rsidRDefault="00351BD6" w:rsidP="00351BD6">
            <w:pPr>
              <w:pStyle w:val="TAL"/>
              <w:rPr>
                <w:ins w:id="267" w:author="Huawei" w:date="2024-01-18T18:40:00Z"/>
              </w:rPr>
            </w:pPr>
          </w:p>
        </w:tc>
        <w:tc>
          <w:tcPr>
            <w:tcW w:w="1475" w:type="dxa"/>
            <w:vMerge/>
            <w:tcBorders>
              <w:left w:val="single" w:sz="4" w:space="0" w:color="auto"/>
              <w:right w:val="single" w:sz="4" w:space="0" w:color="auto"/>
            </w:tcBorders>
          </w:tcPr>
          <w:p w14:paraId="502CAFB3" w14:textId="77777777" w:rsidR="00351BD6" w:rsidRPr="00771EE8" w:rsidRDefault="00351BD6" w:rsidP="00351BD6">
            <w:pPr>
              <w:pStyle w:val="TAC"/>
              <w:rPr>
                <w:ins w:id="268" w:author="Huawei" w:date="2024-01-18T18:40:00Z"/>
              </w:rPr>
            </w:pPr>
          </w:p>
        </w:tc>
        <w:tc>
          <w:tcPr>
            <w:tcW w:w="2270" w:type="dxa"/>
            <w:tcBorders>
              <w:top w:val="single" w:sz="4" w:space="0" w:color="auto"/>
              <w:left w:val="single" w:sz="4" w:space="0" w:color="auto"/>
              <w:bottom w:val="single" w:sz="4" w:space="0" w:color="auto"/>
              <w:right w:val="single" w:sz="4" w:space="0" w:color="auto"/>
            </w:tcBorders>
            <w:vAlign w:val="center"/>
          </w:tcPr>
          <w:p w14:paraId="5D5D55AB" w14:textId="7F012D33" w:rsidR="00351BD6" w:rsidRPr="00771EE8" w:rsidRDefault="00351BD6" w:rsidP="00351BD6">
            <w:pPr>
              <w:pStyle w:val="TAC"/>
              <w:jc w:val="left"/>
              <w:rPr>
                <w:ins w:id="269" w:author="Huawei" w:date="2024-01-18T18:40:00Z"/>
              </w:rPr>
            </w:pPr>
            <w:ins w:id="270" w:author="Huawei" w:date="2024-01-18T18:40:00Z">
              <w:r w:rsidRPr="00771EE8">
                <w:t>NR_FDD_FR1_</w:t>
              </w:r>
              <w:r>
                <w:t>F</w:t>
              </w:r>
            </w:ins>
          </w:p>
        </w:tc>
        <w:tc>
          <w:tcPr>
            <w:tcW w:w="1418" w:type="dxa"/>
            <w:tcBorders>
              <w:left w:val="single" w:sz="4" w:space="0" w:color="auto"/>
              <w:bottom w:val="single" w:sz="4" w:space="0" w:color="auto"/>
              <w:right w:val="single" w:sz="4" w:space="0" w:color="auto"/>
            </w:tcBorders>
            <w:shd w:val="clear" w:color="auto" w:fill="auto"/>
          </w:tcPr>
          <w:p w14:paraId="60AC73AF" w14:textId="6962C460" w:rsidR="00351BD6" w:rsidRPr="00771EE8" w:rsidRDefault="00364A69" w:rsidP="00351BD6">
            <w:pPr>
              <w:pStyle w:val="TAC"/>
              <w:rPr>
                <w:ins w:id="271" w:author="Huawei" w:date="2024-01-18T18:40:00Z"/>
              </w:rPr>
            </w:pPr>
            <w:ins w:id="272" w:author="Huawei" w:date="2024-01-18T18:45:00Z">
              <w:r w:rsidRPr="00771EE8">
                <w:t>RSRP_</w:t>
              </w:r>
              <w:r>
                <w:t>29</w:t>
              </w:r>
            </w:ins>
          </w:p>
        </w:tc>
      </w:tr>
      <w:tr w:rsidR="00351BD6" w:rsidRPr="00771EE8" w14:paraId="186B5308"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3"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4" w:author="Huawei" w:date="2024-01-18T18:19:00Z">
            <w:trPr>
              <w:gridAfter w:val="0"/>
              <w:jc w:val="center"/>
            </w:trPr>
          </w:trPrChange>
        </w:trPr>
        <w:tc>
          <w:tcPr>
            <w:tcW w:w="2631" w:type="dxa"/>
            <w:vMerge/>
            <w:tcBorders>
              <w:left w:val="single" w:sz="4" w:space="0" w:color="auto"/>
              <w:right w:val="single" w:sz="4" w:space="0" w:color="auto"/>
            </w:tcBorders>
            <w:vAlign w:val="center"/>
            <w:tcPrChange w:id="275" w:author="Huawei" w:date="2024-01-18T18:19:00Z">
              <w:tcPr>
                <w:tcW w:w="2631" w:type="dxa"/>
                <w:vMerge/>
                <w:tcBorders>
                  <w:left w:val="single" w:sz="4" w:space="0" w:color="auto"/>
                  <w:right w:val="single" w:sz="4" w:space="0" w:color="auto"/>
                </w:tcBorders>
                <w:vAlign w:val="center"/>
              </w:tcPr>
            </w:tcPrChange>
          </w:tcPr>
          <w:p w14:paraId="7FDE5C06"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276" w:author="Huawei" w:date="2024-01-18T18:19:00Z">
              <w:tcPr>
                <w:tcW w:w="1475" w:type="dxa"/>
                <w:vMerge/>
                <w:tcBorders>
                  <w:left w:val="single" w:sz="4" w:space="0" w:color="auto"/>
                  <w:right w:val="single" w:sz="4" w:space="0" w:color="auto"/>
                </w:tcBorders>
              </w:tcPr>
            </w:tcPrChange>
          </w:tcPr>
          <w:p w14:paraId="107D52FC"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77"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2E54A51" w14:textId="293D16AB" w:rsidR="00351BD6" w:rsidRPr="00771EE8" w:rsidRDefault="00351BD6" w:rsidP="00351BD6">
            <w:pPr>
              <w:pStyle w:val="TAC"/>
              <w:jc w:val="left"/>
            </w:pPr>
            <w:ins w:id="278" w:author="Huawei" w:date="2024-01-18T18:40:00Z">
              <w:r w:rsidRPr="00771EE8">
                <w:t>NR_FDD_FR1_G</w:t>
              </w:r>
            </w:ins>
            <w:del w:id="279" w:author="Huawei" w:date="2024-01-18T18:40:00Z">
              <w:r w:rsidRPr="00771EE8" w:rsidDel="003701C7">
                <w:delText>Bands NR_FDD_FR1_G</w:delText>
              </w:r>
            </w:del>
          </w:p>
        </w:tc>
        <w:tc>
          <w:tcPr>
            <w:tcW w:w="1418" w:type="dxa"/>
            <w:tcBorders>
              <w:left w:val="single" w:sz="4" w:space="0" w:color="auto"/>
              <w:bottom w:val="single" w:sz="4" w:space="0" w:color="auto"/>
              <w:right w:val="single" w:sz="4" w:space="0" w:color="auto"/>
            </w:tcBorders>
            <w:shd w:val="clear" w:color="auto" w:fill="auto"/>
            <w:tcPrChange w:id="280"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2160C4D1" w14:textId="7C8BDD01" w:rsidR="00351BD6" w:rsidRPr="00771EE8" w:rsidRDefault="00351BD6" w:rsidP="00351BD6">
            <w:pPr>
              <w:pStyle w:val="TAC"/>
            </w:pPr>
            <w:r w:rsidRPr="00771EE8">
              <w:t>RSRP_</w:t>
            </w:r>
            <w:del w:id="281" w:author="Huawei" w:date="2024-01-18T18:45:00Z">
              <w:r w:rsidRPr="00771EE8" w:rsidDel="00364A69">
                <w:delText>34+TT</w:delText>
              </w:r>
            </w:del>
            <w:ins w:id="282" w:author="Huawei" w:date="2024-01-18T18:45:00Z">
              <w:r w:rsidR="00364A69">
                <w:t>29</w:t>
              </w:r>
            </w:ins>
          </w:p>
        </w:tc>
      </w:tr>
      <w:tr w:rsidR="00351BD6" w:rsidRPr="00771EE8" w14:paraId="1A671F5E"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3"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4" w:author="Huawei" w:date="2024-01-18T18:19: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285" w:author="Huawei" w:date="2024-01-18T18:19:00Z">
              <w:tcPr>
                <w:tcW w:w="2631" w:type="dxa"/>
                <w:vMerge/>
                <w:tcBorders>
                  <w:left w:val="single" w:sz="4" w:space="0" w:color="auto"/>
                  <w:bottom w:val="single" w:sz="4" w:space="0" w:color="auto"/>
                  <w:right w:val="single" w:sz="4" w:space="0" w:color="auto"/>
                </w:tcBorders>
                <w:vAlign w:val="center"/>
              </w:tcPr>
            </w:tcPrChange>
          </w:tcPr>
          <w:p w14:paraId="685D09DC" w14:textId="77777777" w:rsidR="00351BD6" w:rsidRPr="00771EE8" w:rsidRDefault="00351BD6" w:rsidP="00351BD6">
            <w:pPr>
              <w:pStyle w:val="TAL"/>
            </w:pPr>
          </w:p>
        </w:tc>
        <w:tc>
          <w:tcPr>
            <w:tcW w:w="1475" w:type="dxa"/>
            <w:vMerge/>
            <w:tcBorders>
              <w:left w:val="single" w:sz="4" w:space="0" w:color="auto"/>
              <w:bottom w:val="single" w:sz="4" w:space="0" w:color="auto"/>
              <w:right w:val="single" w:sz="4" w:space="0" w:color="auto"/>
            </w:tcBorders>
            <w:tcPrChange w:id="286" w:author="Huawei" w:date="2024-01-18T18:19:00Z">
              <w:tcPr>
                <w:tcW w:w="1475" w:type="dxa"/>
                <w:vMerge/>
                <w:tcBorders>
                  <w:left w:val="single" w:sz="4" w:space="0" w:color="auto"/>
                  <w:bottom w:val="single" w:sz="4" w:space="0" w:color="auto"/>
                  <w:right w:val="single" w:sz="4" w:space="0" w:color="auto"/>
                </w:tcBorders>
              </w:tcPr>
            </w:tcPrChange>
          </w:tcPr>
          <w:p w14:paraId="5450205A"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87"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0F5F7F6" w14:textId="0F144F8C" w:rsidR="00351BD6" w:rsidRPr="00771EE8" w:rsidRDefault="00351BD6" w:rsidP="00351BD6">
            <w:pPr>
              <w:pStyle w:val="TAC"/>
              <w:jc w:val="left"/>
            </w:pPr>
            <w:ins w:id="288" w:author="Huawei" w:date="2024-01-18T18:40:00Z">
              <w:r w:rsidRPr="00771EE8">
                <w:t>NR_FDD_FR1_H</w:t>
              </w:r>
            </w:ins>
            <w:del w:id="289" w:author="Huawei" w:date="2024-01-18T18:40:00Z">
              <w:r w:rsidRPr="00771EE8" w:rsidDel="003701C7">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290"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173654FD" w14:textId="6DAB48DB" w:rsidR="00351BD6" w:rsidRPr="00771EE8" w:rsidRDefault="00351BD6" w:rsidP="00351BD6">
            <w:pPr>
              <w:pStyle w:val="TAC"/>
            </w:pPr>
            <w:r w:rsidRPr="00771EE8">
              <w:t>RSRP_</w:t>
            </w:r>
            <w:del w:id="291" w:author="Huawei" w:date="2024-01-18T18:45:00Z">
              <w:r w:rsidRPr="00771EE8" w:rsidDel="00364A69">
                <w:delText>33+TT</w:delText>
              </w:r>
            </w:del>
            <w:ins w:id="292" w:author="Huawei" w:date="2024-01-18T18:45:00Z">
              <w:r w:rsidR="00364A69">
                <w:t>30</w:t>
              </w:r>
            </w:ins>
          </w:p>
        </w:tc>
      </w:tr>
      <w:tr w:rsidR="00351BD6" w:rsidRPr="00771EE8" w14:paraId="3E990F23"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3"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4" w:author="Huawei" w:date="2024-01-18T18:19:00Z">
            <w:trPr>
              <w:gridAfter w:val="0"/>
              <w:jc w:val="center"/>
            </w:trPr>
          </w:trPrChange>
        </w:trPr>
        <w:tc>
          <w:tcPr>
            <w:tcW w:w="2631" w:type="dxa"/>
            <w:vMerge w:val="restart"/>
            <w:tcBorders>
              <w:top w:val="single" w:sz="4" w:space="0" w:color="auto"/>
              <w:left w:val="single" w:sz="4" w:space="0" w:color="auto"/>
              <w:right w:val="single" w:sz="4" w:space="0" w:color="auto"/>
            </w:tcBorders>
            <w:vAlign w:val="center"/>
            <w:tcPrChange w:id="295" w:author="Huawei" w:date="2024-01-18T18:19:00Z">
              <w:tcPr>
                <w:tcW w:w="2631" w:type="dxa"/>
                <w:vMerge w:val="restart"/>
                <w:tcBorders>
                  <w:top w:val="single" w:sz="4" w:space="0" w:color="auto"/>
                  <w:left w:val="single" w:sz="4" w:space="0" w:color="auto"/>
                  <w:right w:val="single" w:sz="4" w:space="0" w:color="auto"/>
                </w:tcBorders>
                <w:vAlign w:val="center"/>
              </w:tcPr>
            </w:tcPrChange>
          </w:tcPr>
          <w:p w14:paraId="012B0822" w14:textId="77777777" w:rsidR="00351BD6" w:rsidRPr="00771EE8" w:rsidRDefault="00351BD6" w:rsidP="00351BD6">
            <w:pPr>
              <w:pStyle w:val="TAL"/>
            </w:pPr>
            <w:r w:rsidRPr="00771EE8">
              <w:t>Highest reported value (Cell 1)</w:t>
            </w:r>
          </w:p>
        </w:tc>
        <w:tc>
          <w:tcPr>
            <w:tcW w:w="1475" w:type="dxa"/>
            <w:vMerge w:val="restart"/>
            <w:tcBorders>
              <w:top w:val="single" w:sz="4" w:space="0" w:color="auto"/>
              <w:left w:val="single" w:sz="4" w:space="0" w:color="auto"/>
              <w:right w:val="single" w:sz="4" w:space="0" w:color="auto"/>
            </w:tcBorders>
            <w:vAlign w:val="center"/>
            <w:tcPrChange w:id="296" w:author="Huawei" w:date="2024-01-18T18:19:00Z">
              <w:tcPr>
                <w:tcW w:w="1475" w:type="dxa"/>
                <w:vMerge w:val="restart"/>
                <w:tcBorders>
                  <w:top w:val="single" w:sz="4" w:space="0" w:color="auto"/>
                  <w:left w:val="single" w:sz="4" w:space="0" w:color="auto"/>
                  <w:right w:val="single" w:sz="4" w:space="0" w:color="auto"/>
                </w:tcBorders>
                <w:vAlign w:val="center"/>
              </w:tcPr>
            </w:tcPrChange>
          </w:tcPr>
          <w:p w14:paraId="6AE3AF8E" w14:textId="7F18AC75" w:rsidR="00351BD6" w:rsidRPr="00771EE8" w:rsidRDefault="00351BD6" w:rsidP="00351BD6">
            <w:pPr>
              <w:pStyle w:val="TAC"/>
            </w:pPr>
            <w:r w:rsidRPr="00771EE8">
              <w:t>RSRP_</w:t>
            </w:r>
            <w:del w:id="297" w:author="Huawei" w:date="2024-01-18T18:40:00Z">
              <w:r w:rsidRPr="00771EE8" w:rsidDel="00351BD6">
                <w:delText>72+TT</w:delText>
              </w:r>
            </w:del>
            <w:ins w:id="298" w:author="Huawei" w:date="2024-01-18T18:40:00Z">
              <w:r>
                <w:t>85</w:t>
              </w:r>
            </w:ins>
          </w:p>
        </w:tc>
        <w:tc>
          <w:tcPr>
            <w:tcW w:w="2270" w:type="dxa"/>
            <w:tcBorders>
              <w:top w:val="single" w:sz="4" w:space="0" w:color="auto"/>
              <w:left w:val="single" w:sz="4" w:space="0" w:color="auto"/>
              <w:bottom w:val="single" w:sz="4" w:space="0" w:color="auto"/>
              <w:right w:val="single" w:sz="4" w:space="0" w:color="auto"/>
            </w:tcBorders>
            <w:vAlign w:val="center"/>
            <w:tcPrChange w:id="299"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BD2C510" w14:textId="3D3DE89A" w:rsidR="00351BD6" w:rsidRPr="00771EE8" w:rsidRDefault="00351BD6" w:rsidP="00351BD6">
            <w:pPr>
              <w:pStyle w:val="TAC"/>
              <w:jc w:val="left"/>
            </w:pPr>
            <w:ins w:id="300" w:author="Huawei" w:date="2024-01-18T18:40:00Z">
              <w:r w:rsidRPr="00771EE8">
                <w:t>NR_FDD_FR1_A, NR_TDD_FR1_A</w:t>
              </w:r>
            </w:ins>
            <w:del w:id="301" w:author="Huawei" w:date="2024-01-18T18:40:00Z">
              <w:r w:rsidRPr="00771EE8" w:rsidDel="003701C7">
                <w:delText>Bands NR_FDD_FR1_A, NR_TDD_FR1_A</w:delText>
              </w:r>
            </w:del>
          </w:p>
        </w:tc>
        <w:tc>
          <w:tcPr>
            <w:tcW w:w="1418" w:type="dxa"/>
            <w:tcBorders>
              <w:left w:val="single" w:sz="4" w:space="0" w:color="auto"/>
              <w:right w:val="single" w:sz="4" w:space="0" w:color="auto"/>
            </w:tcBorders>
            <w:shd w:val="clear" w:color="auto" w:fill="auto"/>
            <w:tcPrChange w:id="302" w:author="Huawei" w:date="2024-01-18T18:19:00Z">
              <w:tcPr>
                <w:tcW w:w="1418" w:type="dxa"/>
                <w:gridSpan w:val="2"/>
                <w:tcBorders>
                  <w:left w:val="single" w:sz="4" w:space="0" w:color="auto"/>
                  <w:right w:val="single" w:sz="4" w:space="0" w:color="auto"/>
                </w:tcBorders>
                <w:shd w:val="clear" w:color="auto" w:fill="auto"/>
              </w:tcPr>
            </w:tcPrChange>
          </w:tcPr>
          <w:p w14:paraId="1FDEBA2D" w14:textId="524D977F" w:rsidR="00351BD6" w:rsidRPr="00771EE8" w:rsidRDefault="00351BD6" w:rsidP="00351BD6">
            <w:pPr>
              <w:pStyle w:val="TAC"/>
            </w:pPr>
            <w:r w:rsidRPr="00771EE8">
              <w:t>RSRP_</w:t>
            </w:r>
            <w:del w:id="303" w:author="Huawei" w:date="2024-01-18T18:48:00Z">
              <w:r w:rsidRPr="00771EE8" w:rsidDel="00364A69">
                <w:delText>36+TT</w:delText>
              </w:r>
            </w:del>
            <w:ins w:id="304" w:author="Huawei" w:date="2024-01-18T18:48:00Z">
              <w:r w:rsidR="00364A69">
                <w:t>49</w:t>
              </w:r>
            </w:ins>
          </w:p>
        </w:tc>
      </w:tr>
      <w:tr w:rsidR="00351BD6" w:rsidRPr="00771EE8" w14:paraId="1091CA17"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5"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06" w:author="Huawei" w:date="2024-01-18T18:19:00Z">
            <w:trPr>
              <w:gridAfter w:val="0"/>
              <w:jc w:val="center"/>
            </w:trPr>
          </w:trPrChange>
        </w:trPr>
        <w:tc>
          <w:tcPr>
            <w:tcW w:w="2631" w:type="dxa"/>
            <w:vMerge/>
            <w:tcBorders>
              <w:top w:val="single" w:sz="4" w:space="0" w:color="auto"/>
              <w:left w:val="single" w:sz="4" w:space="0" w:color="auto"/>
              <w:right w:val="single" w:sz="4" w:space="0" w:color="auto"/>
            </w:tcBorders>
            <w:vAlign w:val="center"/>
            <w:tcPrChange w:id="307" w:author="Huawei" w:date="2024-01-18T18:19:00Z">
              <w:tcPr>
                <w:tcW w:w="2631" w:type="dxa"/>
                <w:vMerge/>
                <w:tcBorders>
                  <w:top w:val="single" w:sz="4" w:space="0" w:color="auto"/>
                  <w:left w:val="single" w:sz="4" w:space="0" w:color="auto"/>
                  <w:right w:val="single" w:sz="4" w:space="0" w:color="auto"/>
                </w:tcBorders>
                <w:vAlign w:val="center"/>
              </w:tcPr>
            </w:tcPrChange>
          </w:tcPr>
          <w:p w14:paraId="10E693CD" w14:textId="77777777" w:rsidR="00351BD6" w:rsidRPr="00771EE8" w:rsidRDefault="00351BD6" w:rsidP="00351BD6">
            <w:pPr>
              <w:pStyle w:val="TAL"/>
            </w:pPr>
          </w:p>
        </w:tc>
        <w:tc>
          <w:tcPr>
            <w:tcW w:w="1475" w:type="dxa"/>
            <w:vMerge/>
            <w:tcBorders>
              <w:top w:val="single" w:sz="4" w:space="0" w:color="auto"/>
              <w:left w:val="single" w:sz="4" w:space="0" w:color="auto"/>
              <w:right w:val="single" w:sz="4" w:space="0" w:color="auto"/>
            </w:tcBorders>
            <w:vAlign w:val="center"/>
            <w:tcPrChange w:id="308" w:author="Huawei" w:date="2024-01-18T18:19:00Z">
              <w:tcPr>
                <w:tcW w:w="1475" w:type="dxa"/>
                <w:vMerge/>
                <w:tcBorders>
                  <w:top w:val="single" w:sz="4" w:space="0" w:color="auto"/>
                  <w:left w:val="single" w:sz="4" w:space="0" w:color="auto"/>
                  <w:right w:val="single" w:sz="4" w:space="0" w:color="auto"/>
                </w:tcBorders>
                <w:vAlign w:val="center"/>
              </w:tcPr>
            </w:tcPrChange>
          </w:tcPr>
          <w:p w14:paraId="78C0CA07"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09"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7137557" w14:textId="2FBEE0E1" w:rsidR="00351BD6" w:rsidRPr="00771EE8" w:rsidRDefault="00351BD6" w:rsidP="00351BD6">
            <w:pPr>
              <w:pStyle w:val="TAC"/>
              <w:jc w:val="left"/>
            </w:pPr>
            <w:ins w:id="310" w:author="Huawei" w:date="2024-01-18T18:40:00Z">
              <w:r w:rsidRPr="00771EE8">
                <w:t>NR_FDD_FR1_B</w:t>
              </w:r>
            </w:ins>
            <w:del w:id="311" w:author="Huawei" w:date="2024-01-18T18:40:00Z">
              <w:r w:rsidRPr="00771EE8" w:rsidDel="003701C7">
                <w:delText>Bands NR_FDD_FR1_B</w:delText>
              </w:r>
            </w:del>
          </w:p>
        </w:tc>
        <w:tc>
          <w:tcPr>
            <w:tcW w:w="1418" w:type="dxa"/>
            <w:tcBorders>
              <w:left w:val="single" w:sz="4" w:space="0" w:color="auto"/>
              <w:right w:val="single" w:sz="4" w:space="0" w:color="auto"/>
            </w:tcBorders>
            <w:shd w:val="clear" w:color="auto" w:fill="auto"/>
            <w:tcPrChange w:id="312" w:author="Huawei" w:date="2024-01-18T18:19:00Z">
              <w:tcPr>
                <w:tcW w:w="1418" w:type="dxa"/>
                <w:gridSpan w:val="2"/>
                <w:tcBorders>
                  <w:left w:val="single" w:sz="4" w:space="0" w:color="auto"/>
                  <w:right w:val="single" w:sz="4" w:space="0" w:color="auto"/>
                </w:tcBorders>
                <w:shd w:val="clear" w:color="auto" w:fill="auto"/>
              </w:tcPr>
            </w:tcPrChange>
          </w:tcPr>
          <w:p w14:paraId="60895BC0" w14:textId="121F7A6E" w:rsidR="00351BD6" w:rsidRPr="00771EE8" w:rsidRDefault="00351BD6" w:rsidP="00351BD6">
            <w:pPr>
              <w:pStyle w:val="TAC"/>
            </w:pPr>
            <w:r w:rsidRPr="00771EE8">
              <w:t>RSRP_</w:t>
            </w:r>
            <w:del w:id="313" w:author="Huawei" w:date="2024-01-18T18:49:00Z">
              <w:r w:rsidRPr="00771EE8" w:rsidDel="00364A69">
                <w:delText>36+TT</w:delText>
              </w:r>
            </w:del>
            <w:ins w:id="314" w:author="Huawei" w:date="2024-01-18T18:49:00Z">
              <w:r w:rsidR="00364A69">
                <w:t>49</w:t>
              </w:r>
            </w:ins>
          </w:p>
        </w:tc>
      </w:tr>
      <w:tr w:rsidR="00351BD6" w:rsidRPr="00771EE8" w14:paraId="7CAD6575"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5"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6" w:author="Huawei" w:date="2024-01-18T18:19:00Z">
            <w:trPr>
              <w:gridAfter w:val="0"/>
              <w:jc w:val="center"/>
            </w:trPr>
          </w:trPrChange>
        </w:trPr>
        <w:tc>
          <w:tcPr>
            <w:tcW w:w="2631" w:type="dxa"/>
            <w:vMerge/>
            <w:tcBorders>
              <w:left w:val="single" w:sz="4" w:space="0" w:color="auto"/>
              <w:right w:val="single" w:sz="4" w:space="0" w:color="auto"/>
            </w:tcBorders>
            <w:vAlign w:val="center"/>
            <w:tcPrChange w:id="317" w:author="Huawei" w:date="2024-01-18T18:19:00Z">
              <w:tcPr>
                <w:tcW w:w="2631" w:type="dxa"/>
                <w:vMerge/>
                <w:tcBorders>
                  <w:left w:val="single" w:sz="4" w:space="0" w:color="auto"/>
                  <w:right w:val="single" w:sz="4" w:space="0" w:color="auto"/>
                </w:tcBorders>
                <w:vAlign w:val="center"/>
              </w:tcPr>
            </w:tcPrChange>
          </w:tcPr>
          <w:p w14:paraId="44029911"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318" w:author="Huawei" w:date="2024-01-18T18:19:00Z">
              <w:tcPr>
                <w:tcW w:w="1475" w:type="dxa"/>
                <w:vMerge/>
                <w:tcBorders>
                  <w:left w:val="single" w:sz="4" w:space="0" w:color="auto"/>
                  <w:right w:val="single" w:sz="4" w:space="0" w:color="auto"/>
                </w:tcBorders>
              </w:tcPr>
            </w:tcPrChange>
          </w:tcPr>
          <w:p w14:paraId="32B6EA4F"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19"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E4796F7" w14:textId="695274C3" w:rsidR="00351BD6" w:rsidRPr="00771EE8" w:rsidRDefault="00351BD6" w:rsidP="00351BD6">
            <w:pPr>
              <w:pStyle w:val="TAC"/>
              <w:jc w:val="left"/>
            </w:pPr>
            <w:ins w:id="320" w:author="Huawei" w:date="2024-01-18T18:40:00Z">
              <w:r w:rsidRPr="00771EE8">
                <w:t>NR_TDD_FR1_C</w:t>
              </w:r>
            </w:ins>
            <w:del w:id="321" w:author="Huawei" w:date="2024-01-18T18:40:00Z">
              <w:r w:rsidRPr="00771EE8" w:rsidDel="003701C7">
                <w:delText>Bands NR_TDD_FR1_C</w:delText>
              </w:r>
            </w:del>
          </w:p>
        </w:tc>
        <w:tc>
          <w:tcPr>
            <w:tcW w:w="1418" w:type="dxa"/>
            <w:tcBorders>
              <w:left w:val="single" w:sz="4" w:space="0" w:color="auto"/>
              <w:right w:val="single" w:sz="4" w:space="0" w:color="auto"/>
            </w:tcBorders>
            <w:shd w:val="clear" w:color="auto" w:fill="auto"/>
            <w:tcPrChange w:id="322" w:author="Huawei" w:date="2024-01-18T18:19:00Z">
              <w:tcPr>
                <w:tcW w:w="1418" w:type="dxa"/>
                <w:gridSpan w:val="2"/>
                <w:tcBorders>
                  <w:left w:val="single" w:sz="4" w:space="0" w:color="auto"/>
                  <w:right w:val="single" w:sz="4" w:space="0" w:color="auto"/>
                </w:tcBorders>
                <w:shd w:val="clear" w:color="auto" w:fill="auto"/>
              </w:tcPr>
            </w:tcPrChange>
          </w:tcPr>
          <w:p w14:paraId="0B775966" w14:textId="033B5105" w:rsidR="00351BD6" w:rsidRPr="00771EE8" w:rsidRDefault="00351BD6" w:rsidP="00351BD6">
            <w:pPr>
              <w:pStyle w:val="TAC"/>
            </w:pPr>
            <w:r w:rsidRPr="00771EE8">
              <w:t>RSRP_</w:t>
            </w:r>
            <w:del w:id="323" w:author="Huawei" w:date="2024-01-18T18:49:00Z">
              <w:r w:rsidRPr="00771EE8" w:rsidDel="00364A69">
                <w:delText>35+TT</w:delText>
              </w:r>
            </w:del>
            <w:ins w:id="324" w:author="Huawei" w:date="2024-01-18T18:49:00Z">
              <w:r w:rsidR="00364A69">
                <w:t>50</w:t>
              </w:r>
            </w:ins>
          </w:p>
        </w:tc>
      </w:tr>
      <w:tr w:rsidR="00351BD6" w:rsidRPr="00771EE8" w14:paraId="3E61D506"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5"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6" w:author="Huawei" w:date="2024-01-18T18:19:00Z">
            <w:trPr>
              <w:gridAfter w:val="0"/>
              <w:jc w:val="center"/>
            </w:trPr>
          </w:trPrChange>
        </w:trPr>
        <w:tc>
          <w:tcPr>
            <w:tcW w:w="2631" w:type="dxa"/>
            <w:vMerge/>
            <w:tcBorders>
              <w:left w:val="single" w:sz="4" w:space="0" w:color="auto"/>
              <w:right w:val="single" w:sz="4" w:space="0" w:color="auto"/>
            </w:tcBorders>
            <w:vAlign w:val="center"/>
            <w:tcPrChange w:id="327" w:author="Huawei" w:date="2024-01-18T18:19:00Z">
              <w:tcPr>
                <w:tcW w:w="2631" w:type="dxa"/>
                <w:vMerge/>
                <w:tcBorders>
                  <w:left w:val="single" w:sz="4" w:space="0" w:color="auto"/>
                  <w:right w:val="single" w:sz="4" w:space="0" w:color="auto"/>
                </w:tcBorders>
                <w:vAlign w:val="center"/>
              </w:tcPr>
            </w:tcPrChange>
          </w:tcPr>
          <w:p w14:paraId="231A3DAE"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328" w:author="Huawei" w:date="2024-01-18T18:19:00Z">
              <w:tcPr>
                <w:tcW w:w="1475" w:type="dxa"/>
                <w:vMerge/>
                <w:tcBorders>
                  <w:left w:val="single" w:sz="4" w:space="0" w:color="auto"/>
                  <w:right w:val="single" w:sz="4" w:space="0" w:color="auto"/>
                </w:tcBorders>
              </w:tcPr>
            </w:tcPrChange>
          </w:tcPr>
          <w:p w14:paraId="40BCFF92"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29"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DA56932" w14:textId="5A2E0CD3" w:rsidR="00351BD6" w:rsidRPr="00771EE8" w:rsidRDefault="00351BD6" w:rsidP="00351BD6">
            <w:pPr>
              <w:pStyle w:val="TAC"/>
              <w:jc w:val="left"/>
            </w:pPr>
            <w:ins w:id="330" w:author="Huawei" w:date="2024-01-18T18:40:00Z">
              <w:r w:rsidRPr="00771EE8">
                <w:t>NR_FDD_FR1_D, NR_TDD_FR1_D</w:t>
              </w:r>
            </w:ins>
            <w:del w:id="331" w:author="Huawei" w:date="2024-01-18T18:40:00Z">
              <w:r w:rsidRPr="00771EE8" w:rsidDel="003701C7">
                <w:delText>Bands NR_FDD_FR1_D, NR_TDD_FR1_D</w:delText>
              </w:r>
            </w:del>
          </w:p>
        </w:tc>
        <w:tc>
          <w:tcPr>
            <w:tcW w:w="1418" w:type="dxa"/>
            <w:tcBorders>
              <w:left w:val="single" w:sz="4" w:space="0" w:color="auto"/>
              <w:right w:val="single" w:sz="4" w:space="0" w:color="auto"/>
            </w:tcBorders>
            <w:shd w:val="clear" w:color="auto" w:fill="auto"/>
            <w:tcPrChange w:id="332" w:author="Huawei" w:date="2024-01-18T18:19:00Z">
              <w:tcPr>
                <w:tcW w:w="1418" w:type="dxa"/>
                <w:gridSpan w:val="2"/>
                <w:tcBorders>
                  <w:left w:val="single" w:sz="4" w:space="0" w:color="auto"/>
                  <w:right w:val="single" w:sz="4" w:space="0" w:color="auto"/>
                </w:tcBorders>
                <w:shd w:val="clear" w:color="auto" w:fill="auto"/>
              </w:tcPr>
            </w:tcPrChange>
          </w:tcPr>
          <w:p w14:paraId="3DC15EE2" w14:textId="322540BA" w:rsidR="00351BD6" w:rsidRPr="00771EE8" w:rsidRDefault="00351BD6" w:rsidP="00351BD6">
            <w:pPr>
              <w:pStyle w:val="TAC"/>
            </w:pPr>
            <w:r w:rsidRPr="00771EE8">
              <w:t>RSRP_</w:t>
            </w:r>
            <w:del w:id="333" w:author="Huawei" w:date="2024-01-18T18:49:00Z">
              <w:r w:rsidRPr="00771EE8" w:rsidDel="00364A69">
                <w:delText>35+TT</w:delText>
              </w:r>
            </w:del>
            <w:ins w:id="334" w:author="Huawei" w:date="2024-01-18T18:49:00Z">
              <w:r w:rsidR="00364A69">
                <w:t>50</w:t>
              </w:r>
            </w:ins>
          </w:p>
        </w:tc>
      </w:tr>
      <w:tr w:rsidR="00351BD6" w:rsidRPr="00771EE8" w14:paraId="60384F40"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5"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6" w:author="Huawei" w:date="2024-01-18T18:19:00Z">
            <w:trPr>
              <w:gridAfter w:val="0"/>
              <w:jc w:val="center"/>
            </w:trPr>
          </w:trPrChange>
        </w:trPr>
        <w:tc>
          <w:tcPr>
            <w:tcW w:w="2631" w:type="dxa"/>
            <w:vMerge/>
            <w:tcBorders>
              <w:left w:val="single" w:sz="4" w:space="0" w:color="auto"/>
              <w:right w:val="single" w:sz="4" w:space="0" w:color="auto"/>
            </w:tcBorders>
            <w:vAlign w:val="center"/>
            <w:tcPrChange w:id="337" w:author="Huawei" w:date="2024-01-18T18:19:00Z">
              <w:tcPr>
                <w:tcW w:w="2631" w:type="dxa"/>
                <w:vMerge/>
                <w:tcBorders>
                  <w:left w:val="single" w:sz="4" w:space="0" w:color="auto"/>
                  <w:right w:val="single" w:sz="4" w:space="0" w:color="auto"/>
                </w:tcBorders>
                <w:vAlign w:val="center"/>
              </w:tcPr>
            </w:tcPrChange>
          </w:tcPr>
          <w:p w14:paraId="4A36279D"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338" w:author="Huawei" w:date="2024-01-18T18:19:00Z">
              <w:tcPr>
                <w:tcW w:w="1475" w:type="dxa"/>
                <w:vMerge/>
                <w:tcBorders>
                  <w:left w:val="single" w:sz="4" w:space="0" w:color="auto"/>
                  <w:right w:val="single" w:sz="4" w:space="0" w:color="auto"/>
                </w:tcBorders>
              </w:tcPr>
            </w:tcPrChange>
          </w:tcPr>
          <w:p w14:paraId="1A9A831C"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39"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4A4912E" w14:textId="559931C1" w:rsidR="00351BD6" w:rsidRPr="00771EE8" w:rsidRDefault="00351BD6" w:rsidP="00351BD6">
            <w:pPr>
              <w:pStyle w:val="TAC"/>
              <w:jc w:val="left"/>
            </w:pPr>
            <w:ins w:id="340" w:author="Huawei" w:date="2024-01-18T18:40:00Z">
              <w:r w:rsidRPr="00771EE8">
                <w:t>NR_FDD_FR1_E, NR_TDD_FR1_E</w:t>
              </w:r>
            </w:ins>
            <w:del w:id="341" w:author="Huawei" w:date="2024-01-18T18:40:00Z">
              <w:r w:rsidRPr="00771EE8" w:rsidDel="003701C7">
                <w:delText>Bands NR_FDD_FR1_E, NR_TDD_FR1_E</w:delText>
              </w:r>
            </w:del>
          </w:p>
        </w:tc>
        <w:tc>
          <w:tcPr>
            <w:tcW w:w="1418" w:type="dxa"/>
            <w:tcBorders>
              <w:left w:val="single" w:sz="4" w:space="0" w:color="auto"/>
              <w:right w:val="single" w:sz="4" w:space="0" w:color="auto"/>
            </w:tcBorders>
            <w:shd w:val="clear" w:color="auto" w:fill="auto"/>
            <w:tcPrChange w:id="342" w:author="Huawei" w:date="2024-01-18T18:19:00Z">
              <w:tcPr>
                <w:tcW w:w="1418" w:type="dxa"/>
                <w:gridSpan w:val="2"/>
                <w:tcBorders>
                  <w:left w:val="single" w:sz="4" w:space="0" w:color="auto"/>
                  <w:right w:val="single" w:sz="4" w:space="0" w:color="auto"/>
                </w:tcBorders>
                <w:shd w:val="clear" w:color="auto" w:fill="auto"/>
              </w:tcPr>
            </w:tcPrChange>
          </w:tcPr>
          <w:p w14:paraId="28625A8B" w14:textId="59B0FA55" w:rsidR="00351BD6" w:rsidRPr="00771EE8" w:rsidRDefault="00351BD6" w:rsidP="00351BD6">
            <w:pPr>
              <w:pStyle w:val="TAC"/>
            </w:pPr>
            <w:r w:rsidRPr="00771EE8">
              <w:t>RSRP_</w:t>
            </w:r>
            <w:del w:id="343" w:author="Huawei" w:date="2024-01-18T18:49:00Z">
              <w:r w:rsidRPr="00771EE8" w:rsidDel="00364A69">
                <w:delText>34+TT</w:delText>
              </w:r>
            </w:del>
            <w:ins w:id="344" w:author="Huawei" w:date="2024-01-18T18:49:00Z">
              <w:r w:rsidR="00364A69">
                <w:t>51</w:t>
              </w:r>
            </w:ins>
          </w:p>
        </w:tc>
      </w:tr>
      <w:tr w:rsidR="00351BD6" w:rsidRPr="00771EE8" w14:paraId="01ECD7C4" w14:textId="77777777" w:rsidTr="0039604D">
        <w:trPr>
          <w:jc w:val="center"/>
          <w:ins w:id="345" w:author="Huawei" w:date="2024-01-18T18:40:00Z"/>
        </w:trPr>
        <w:tc>
          <w:tcPr>
            <w:tcW w:w="2631" w:type="dxa"/>
            <w:vMerge/>
            <w:tcBorders>
              <w:left w:val="single" w:sz="4" w:space="0" w:color="auto"/>
              <w:right w:val="single" w:sz="4" w:space="0" w:color="auto"/>
            </w:tcBorders>
            <w:vAlign w:val="center"/>
          </w:tcPr>
          <w:p w14:paraId="191D7D3E" w14:textId="77777777" w:rsidR="00351BD6" w:rsidRPr="00771EE8" w:rsidRDefault="00351BD6" w:rsidP="00351BD6">
            <w:pPr>
              <w:pStyle w:val="TAL"/>
              <w:rPr>
                <w:ins w:id="346" w:author="Huawei" w:date="2024-01-18T18:40:00Z"/>
              </w:rPr>
            </w:pPr>
          </w:p>
        </w:tc>
        <w:tc>
          <w:tcPr>
            <w:tcW w:w="1475" w:type="dxa"/>
            <w:vMerge/>
            <w:tcBorders>
              <w:left w:val="single" w:sz="4" w:space="0" w:color="auto"/>
              <w:right w:val="single" w:sz="4" w:space="0" w:color="auto"/>
            </w:tcBorders>
          </w:tcPr>
          <w:p w14:paraId="1B5A7636" w14:textId="77777777" w:rsidR="00351BD6" w:rsidRPr="00771EE8" w:rsidRDefault="00351BD6" w:rsidP="00351BD6">
            <w:pPr>
              <w:pStyle w:val="TAC"/>
              <w:rPr>
                <w:ins w:id="347" w:author="Huawei" w:date="2024-01-18T18:40:00Z"/>
              </w:rPr>
            </w:pPr>
          </w:p>
        </w:tc>
        <w:tc>
          <w:tcPr>
            <w:tcW w:w="2270" w:type="dxa"/>
            <w:tcBorders>
              <w:top w:val="single" w:sz="4" w:space="0" w:color="auto"/>
              <w:left w:val="single" w:sz="4" w:space="0" w:color="auto"/>
              <w:bottom w:val="single" w:sz="4" w:space="0" w:color="auto"/>
              <w:right w:val="single" w:sz="4" w:space="0" w:color="auto"/>
            </w:tcBorders>
            <w:vAlign w:val="center"/>
          </w:tcPr>
          <w:p w14:paraId="7875C26A" w14:textId="71169CFD" w:rsidR="00351BD6" w:rsidRPr="00771EE8" w:rsidRDefault="00351BD6" w:rsidP="00351BD6">
            <w:pPr>
              <w:pStyle w:val="TAC"/>
              <w:jc w:val="left"/>
              <w:rPr>
                <w:ins w:id="348" w:author="Huawei" w:date="2024-01-18T18:40:00Z"/>
              </w:rPr>
            </w:pPr>
            <w:ins w:id="349" w:author="Huawei" w:date="2024-01-18T18:40:00Z">
              <w:r w:rsidRPr="00771EE8">
                <w:t>NR_FDD_FR1_</w:t>
              </w:r>
              <w:r>
                <w:t>F</w:t>
              </w:r>
            </w:ins>
          </w:p>
        </w:tc>
        <w:tc>
          <w:tcPr>
            <w:tcW w:w="1418" w:type="dxa"/>
            <w:tcBorders>
              <w:left w:val="single" w:sz="4" w:space="0" w:color="auto"/>
              <w:right w:val="single" w:sz="4" w:space="0" w:color="auto"/>
            </w:tcBorders>
            <w:shd w:val="clear" w:color="auto" w:fill="auto"/>
          </w:tcPr>
          <w:p w14:paraId="58B063AD" w14:textId="5255E4B9" w:rsidR="00351BD6" w:rsidRPr="00771EE8" w:rsidRDefault="00364A69" w:rsidP="00351BD6">
            <w:pPr>
              <w:pStyle w:val="TAC"/>
              <w:rPr>
                <w:ins w:id="350" w:author="Huawei" w:date="2024-01-18T18:40:00Z"/>
              </w:rPr>
            </w:pPr>
            <w:ins w:id="351" w:author="Huawei" w:date="2024-01-18T18:49:00Z">
              <w:r w:rsidRPr="00771EE8">
                <w:t>RSRP_</w:t>
              </w:r>
              <w:r>
                <w:t>51</w:t>
              </w:r>
            </w:ins>
          </w:p>
        </w:tc>
      </w:tr>
      <w:tr w:rsidR="00351BD6" w:rsidRPr="00771EE8" w14:paraId="1BF31FD9"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2"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3" w:author="Huawei" w:date="2024-01-18T18:19:00Z">
            <w:trPr>
              <w:gridAfter w:val="0"/>
              <w:jc w:val="center"/>
            </w:trPr>
          </w:trPrChange>
        </w:trPr>
        <w:tc>
          <w:tcPr>
            <w:tcW w:w="2631" w:type="dxa"/>
            <w:vMerge/>
            <w:tcBorders>
              <w:left w:val="single" w:sz="4" w:space="0" w:color="auto"/>
              <w:right w:val="single" w:sz="4" w:space="0" w:color="auto"/>
            </w:tcBorders>
            <w:vAlign w:val="center"/>
            <w:tcPrChange w:id="354" w:author="Huawei" w:date="2024-01-18T18:19:00Z">
              <w:tcPr>
                <w:tcW w:w="2631" w:type="dxa"/>
                <w:vMerge/>
                <w:tcBorders>
                  <w:left w:val="single" w:sz="4" w:space="0" w:color="auto"/>
                  <w:right w:val="single" w:sz="4" w:space="0" w:color="auto"/>
                </w:tcBorders>
                <w:vAlign w:val="center"/>
              </w:tcPr>
            </w:tcPrChange>
          </w:tcPr>
          <w:p w14:paraId="6B453266" w14:textId="77777777" w:rsidR="00351BD6" w:rsidRPr="00771EE8" w:rsidRDefault="00351BD6" w:rsidP="00351BD6">
            <w:pPr>
              <w:pStyle w:val="TAL"/>
            </w:pPr>
          </w:p>
        </w:tc>
        <w:tc>
          <w:tcPr>
            <w:tcW w:w="1475" w:type="dxa"/>
            <w:vMerge/>
            <w:tcBorders>
              <w:left w:val="single" w:sz="4" w:space="0" w:color="auto"/>
              <w:right w:val="single" w:sz="4" w:space="0" w:color="auto"/>
            </w:tcBorders>
            <w:tcPrChange w:id="355" w:author="Huawei" w:date="2024-01-18T18:19:00Z">
              <w:tcPr>
                <w:tcW w:w="1475" w:type="dxa"/>
                <w:vMerge/>
                <w:tcBorders>
                  <w:left w:val="single" w:sz="4" w:space="0" w:color="auto"/>
                  <w:right w:val="single" w:sz="4" w:space="0" w:color="auto"/>
                </w:tcBorders>
              </w:tcPr>
            </w:tcPrChange>
          </w:tcPr>
          <w:p w14:paraId="58AB5F53"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56"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174DF20" w14:textId="6BF37FCC" w:rsidR="00351BD6" w:rsidRPr="00771EE8" w:rsidRDefault="00351BD6" w:rsidP="00351BD6">
            <w:pPr>
              <w:pStyle w:val="TAC"/>
              <w:jc w:val="left"/>
            </w:pPr>
            <w:ins w:id="357" w:author="Huawei" w:date="2024-01-18T18:40:00Z">
              <w:r w:rsidRPr="00771EE8">
                <w:t>NR_FDD_FR1_G</w:t>
              </w:r>
            </w:ins>
            <w:del w:id="358" w:author="Huawei" w:date="2024-01-18T18:40:00Z">
              <w:r w:rsidRPr="00771EE8" w:rsidDel="003701C7">
                <w:delText>Bands NR_FDD_FR1_G</w:delText>
              </w:r>
            </w:del>
          </w:p>
        </w:tc>
        <w:tc>
          <w:tcPr>
            <w:tcW w:w="1418" w:type="dxa"/>
            <w:tcBorders>
              <w:left w:val="single" w:sz="4" w:space="0" w:color="auto"/>
              <w:right w:val="single" w:sz="4" w:space="0" w:color="auto"/>
            </w:tcBorders>
            <w:shd w:val="clear" w:color="auto" w:fill="auto"/>
            <w:tcPrChange w:id="359" w:author="Huawei" w:date="2024-01-18T18:19:00Z">
              <w:tcPr>
                <w:tcW w:w="1418" w:type="dxa"/>
                <w:gridSpan w:val="2"/>
                <w:tcBorders>
                  <w:left w:val="single" w:sz="4" w:space="0" w:color="auto"/>
                  <w:right w:val="single" w:sz="4" w:space="0" w:color="auto"/>
                </w:tcBorders>
                <w:shd w:val="clear" w:color="auto" w:fill="auto"/>
              </w:tcPr>
            </w:tcPrChange>
          </w:tcPr>
          <w:p w14:paraId="3BA09EA6" w14:textId="6523F574" w:rsidR="00351BD6" w:rsidRPr="00771EE8" w:rsidRDefault="00351BD6" w:rsidP="00351BD6">
            <w:pPr>
              <w:pStyle w:val="TAC"/>
            </w:pPr>
            <w:r w:rsidRPr="00771EE8">
              <w:t>RSRP_</w:t>
            </w:r>
            <w:del w:id="360" w:author="Huawei" w:date="2024-01-18T18:49:00Z">
              <w:r w:rsidRPr="00771EE8" w:rsidDel="00364A69">
                <w:delText>34+TT</w:delText>
              </w:r>
            </w:del>
            <w:ins w:id="361" w:author="Huawei" w:date="2024-01-18T18:49:00Z">
              <w:r w:rsidR="00364A69">
                <w:t>52</w:t>
              </w:r>
            </w:ins>
          </w:p>
        </w:tc>
      </w:tr>
      <w:tr w:rsidR="00351BD6" w:rsidRPr="00771EE8" w14:paraId="6598D7A2" w14:textId="77777777" w:rsidTr="003960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2" w:author="Huawei" w:date="2024-01-18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3" w:author="Huawei" w:date="2024-01-18T18:19:00Z">
            <w:trPr>
              <w:gridAfter w:val="0"/>
              <w:jc w:val="center"/>
            </w:trPr>
          </w:trPrChange>
        </w:trPr>
        <w:tc>
          <w:tcPr>
            <w:tcW w:w="2631" w:type="dxa"/>
            <w:vMerge/>
            <w:tcBorders>
              <w:left w:val="single" w:sz="4" w:space="0" w:color="auto"/>
              <w:bottom w:val="single" w:sz="4" w:space="0" w:color="auto"/>
              <w:right w:val="single" w:sz="4" w:space="0" w:color="auto"/>
            </w:tcBorders>
            <w:vAlign w:val="center"/>
            <w:tcPrChange w:id="364" w:author="Huawei" w:date="2024-01-18T18:19:00Z">
              <w:tcPr>
                <w:tcW w:w="2631" w:type="dxa"/>
                <w:vMerge/>
                <w:tcBorders>
                  <w:left w:val="single" w:sz="4" w:space="0" w:color="auto"/>
                  <w:bottom w:val="single" w:sz="4" w:space="0" w:color="auto"/>
                  <w:right w:val="single" w:sz="4" w:space="0" w:color="auto"/>
                </w:tcBorders>
                <w:vAlign w:val="center"/>
              </w:tcPr>
            </w:tcPrChange>
          </w:tcPr>
          <w:p w14:paraId="59197DA1" w14:textId="77777777" w:rsidR="00351BD6" w:rsidRPr="00771EE8" w:rsidRDefault="00351BD6" w:rsidP="00351BD6">
            <w:pPr>
              <w:pStyle w:val="TAL"/>
            </w:pPr>
          </w:p>
        </w:tc>
        <w:tc>
          <w:tcPr>
            <w:tcW w:w="1475" w:type="dxa"/>
            <w:vMerge/>
            <w:tcBorders>
              <w:left w:val="single" w:sz="4" w:space="0" w:color="auto"/>
              <w:bottom w:val="single" w:sz="4" w:space="0" w:color="auto"/>
              <w:right w:val="single" w:sz="4" w:space="0" w:color="auto"/>
            </w:tcBorders>
            <w:tcPrChange w:id="365" w:author="Huawei" w:date="2024-01-18T18:19:00Z">
              <w:tcPr>
                <w:tcW w:w="1475" w:type="dxa"/>
                <w:vMerge/>
                <w:tcBorders>
                  <w:left w:val="single" w:sz="4" w:space="0" w:color="auto"/>
                  <w:bottom w:val="single" w:sz="4" w:space="0" w:color="auto"/>
                  <w:right w:val="single" w:sz="4" w:space="0" w:color="auto"/>
                </w:tcBorders>
              </w:tcPr>
            </w:tcPrChange>
          </w:tcPr>
          <w:p w14:paraId="41F5735D" w14:textId="77777777" w:rsidR="00351BD6" w:rsidRPr="00771EE8" w:rsidRDefault="00351BD6" w:rsidP="00351BD6">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66" w:author="Huawei" w:date="2024-01-18T18:1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0578384" w14:textId="39932F7F" w:rsidR="00351BD6" w:rsidRPr="00771EE8" w:rsidRDefault="00351BD6" w:rsidP="00351BD6">
            <w:pPr>
              <w:pStyle w:val="TAC"/>
              <w:jc w:val="left"/>
            </w:pPr>
            <w:ins w:id="367" w:author="Huawei" w:date="2024-01-18T18:40:00Z">
              <w:r w:rsidRPr="00771EE8">
                <w:t>NR_FDD_FR1_H</w:t>
              </w:r>
            </w:ins>
            <w:del w:id="368" w:author="Huawei" w:date="2024-01-18T18:40:00Z">
              <w:r w:rsidRPr="00771EE8" w:rsidDel="003701C7">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369" w:author="Huawei" w:date="2024-01-18T18:19:00Z">
              <w:tcPr>
                <w:tcW w:w="1418" w:type="dxa"/>
                <w:gridSpan w:val="2"/>
                <w:tcBorders>
                  <w:left w:val="single" w:sz="4" w:space="0" w:color="auto"/>
                  <w:bottom w:val="single" w:sz="4" w:space="0" w:color="auto"/>
                  <w:right w:val="single" w:sz="4" w:space="0" w:color="auto"/>
                </w:tcBorders>
                <w:shd w:val="clear" w:color="auto" w:fill="auto"/>
              </w:tcPr>
            </w:tcPrChange>
          </w:tcPr>
          <w:p w14:paraId="385D126E" w14:textId="50D1EEE9" w:rsidR="00351BD6" w:rsidRPr="00771EE8" w:rsidRDefault="00351BD6" w:rsidP="00351BD6">
            <w:pPr>
              <w:pStyle w:val="TAC"/>
            </w:pPr>
            <w:r w:rsidRPr="00771EE8">
              <w:t>RSRP_</w:t>
            </w:r>
            <w:del w:id="370" w:author="Huawei" w:date="2024-01-18T18:49:00Z">
              <w:r w:rsidRPr="00771EE8" w:rsidDel="00364A69">
                <w:delText>33+TT</w:delText>
              </w:r>
            </w:del>
            <w:ins w:id="371" w:author="Huawei" w:date="2024-01-18T18:49:00Z">
              <w:r w:rsidR="00364A69">
                <w:t>52</w:t>
              </w:r>
            </w:ins>
          </w:p>
        </w:tc>
      </w:tr>
      <w:tr w:rsidR="00971F7F" w:rsidRPr="00771EE8" w14:paraId="01366EEC" w14:textId="77777777" w:rsidTr="0039604D">
        <w:trPr>
          <w:jc w:val="center"/>
        </w:trPr>
        <w:tc>
          <w:tcPr>
            <w:tcW w:w="7794" w:type="dxa"/>
            <w:gridSpan w:val="4"/>
            <w:tcBorders>
              <w:left w:val="single" w:sz="4" w:space="0" w:color="auto"/>
              <w:bottom w:val="single" w:sz="4" w:space="0" w:color="auto"/>
              <w:right w:val="single" w:sz="4" w:space="0" w:color="auto"/>
            </w:tcBorders>
            <w:vAlign w:val="center"/>
          </w:tcPr>
          <w:p w14:paraId="339549A1" w14:textId="77777777" w:rsidR="00971F7F" w:rsidRPr="00771EE8" w:rsidRDefault="00971F7F" w:rsidP="00971F7F">
            <w:pPr>
              <w:pStyle w:val="TAC"/>
              <w:jc w:val="left"/>
            </w:pPr>
            <w:r w:rsidRPr="00771EE8">
              <w:t>Note 1:</w:t>
            </w:r>
            <w:r w:rsidRPr="00771EE8">
              <w:tab/>
            </w:r>
            <w:r w:rsidRPr="00771EE8">
              <w:rPr>
                <w:rFonts w:cs="Arial"/>
              </w:rPr>
              <w:t>NR operating band groups are defined in clause 3A.4, Table 3A.4.1-2</w:t>
            </w:r>
            <w:r w:rsidRPr="00771EE8">
              <w:t>.</w:t>
            </w:r>
          </w:p>
        </w:tc>
      </w:tr>
    </w:tbl>
    <w:p w14:paraId="204A0783" w14:textId="77777777" w:rsidR="00971F7F" w:rsidRPr="00771EE8" w:rsidRDefault="00971F7F" w:rsidP="00971F7F">
      <w:pPr>
        <w:rPr>
          <w:lang w:eastAsia="sv-SE"/>
        </w:rPr>
      </w:pPr>
    </w:p>
    <w:p w14:paraId="530EF3C6" w14:textId="77777777" w:rsidR="00971F7F" w:rsidRPr="00771EE8" w:rsidRDefault="00971F7F" w:rsidP="00971F7F">
      <w:pPr>
        <w:pStyle w:val="TH"/>
      </w:pPr>
      <w:r w:rsidRPr="00771EE8">
        <w:lastRenderedPageBreak/>
        <w:t xml:space="preserve">Table </w:t>
      </w:r>
      <w:r>
        <w:rPr>
          <w:lang w:eastAsia="sv-SE"/>
        </w:rPr>
        <w:t>16.7.4.2.1</w:t>
      </w:r>
      <w:r w:rsidRPr="00771EE8">
        <w:rPr>
          <w:lang w:eastAsia="sv-SE"/>
        </w:rPr>
        <w:t>.5</w:t>
      </w:r>
      <w:r w:rsidRPr="00771EE8">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Change w:id="372">
          <w:tblGrid>
            <w:gridCol w:w="2689"/>
            <w:gridCol w:w="1417"/>
            <w:gridCol w:w="2390"/>
            <w:gridCol w:w="20"/>
            <w:gridCol w:w="1276"/>
          </w:tblGrid>
        </w:tblGridChange>
      </w:tblGrid>
      <w:tr w:rsidR="00971F7F" w:rsidRPr="00771EE8" w:rsidDel="00364A69" w14:paraId="6761E861" w14:textId="4F2594A2" w:rsidTr="00971F7F">
        <w:trPr>
          <w:jc w:val="center"/>
          <w:del w:id="373" w:author="Huawei" w:date="2024-01-18T18:50:00Z"/>
        </w:trPr>
        <w:tc>
          <w:tcPr>
            <w:tcW w:w="2689" w:type="dxa"/>
            <w:tcBorders>
              <w:top w:val="single" w:sz="4" w:space="0" w:color="auto"/>
              <w:left w:val="single" w:sz="4" w:space="0" w:color="auto"/>
              <w:bottom w:val="single" w:sz="4" w:space="0" w:color="auto"/>
              <w:right w:val="single" w:sz="4" w:space="0" w:color="auto"/>
            </w:tcBorders>
            <w:vAlign w:val="center"/>
          </w:tcPr>
          <w:p w14:paraId="7FAAC755" w14:textId="3780D7D6" w:rsidR="00971F7F" w:rsidRPr="00771EE8" w:rsidDel="00364A69" w:rsidRDefault="00971F7F" w:rsidP="00971F7F">
            <w:pPr>
              <w:pStyle w:val="TAH"/>
              <w:rPr>
                <w:del w:id="374" w:author="Huawei" w:date="2024-01-18T18:50:00Z"/>
              </w:rPr>
            </w:pPr>
            <w:del w:id="375" w:author="Huawei" w:date="2024-01-18T18:50:00Z">
              <w:r w:rsidRPr="00771EE8" w:rsidDel="00364A69">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5AE0CA7" w14:textId="64E4FCB0" w:rsidR="00971F7F" w:rsidRPr="00771EE8" w:rsidDel="00364A69" w:rsidRDefault="00971F7F" w:rsidP="00971F7F">
            <w:pPr>
              <w:pStyle w:val="TAH"/>
              <w:rPr>
                <w:del w:id="376" w:author="Huawei" w:date="2024-01-18T18:50:00Z"/>
                <w:rFonts w:ascii="Arial Bold" w:hAnsi="Arial Bold"/>
              </w:rPr>
            </w:pPr>
            <w:del w:id="377" w:author="Huawei" w:date="2024-01-18T18:50:00Z">
              <w:r w:rsidRPr="00771EE8" w:rsidDel="00364A69">
                <w:rPr>
                  <w:rFonts w:ascii="Arial Bold" w:hAnsi="Arial Bold"/>
                </w:rPr>
                <w:delText>Test 1</w:delText>
              </w:r>
            </w:del>
          </w:p>
          <w:p w14:paraId="1128376A" w14:textId="3FBEE4DF" w:rsidR="00971F7F" w:rsidRPr="00771EE8" w:rsidDel="00364A69" w:rsidRDefault="00971F7F" w:rsidP="00971F7F">
            <w:pPr>
              <w:pStyle w:val="TAH"/>
              <w:rPr>
                <w:del w:id="378" w:author="Huawei" w:date="2024-01-18T18:50:00Z"/>
                <w:rFonts w:ascii="Arial Bold" w:hAnsi="Arial Bold"/>
              </w:rPr>
            </w:pPr>
            <w:del w:id="379" w:author="Huawei" w:date="2024-01-18T18:50:00Z">
              <w:r w:rsidRPr="00771EE8" w:rsidDel="00364A69">
                <w:rPr>
                  <w:rFonts w:ascii="Arial Bold" w:hAnsi="Arial Bold"/>
                </w:rPr>
                <w:delText>All bands</w:delText>
              </w:r>
            </w:del>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EE2A1B1" w14:textId="714069BE" w:rsidR="00971F7F" w:rsidRPr="00771EE8" w:rsidDel="00364A69" w:rsidRDefault="00971F7F" w:rsidP="00971F7F">
            <w:pPr>
              <w:pStyle w:val="TAH"/>
              <w:rPr>
                <w:del w:id="380" w:author="Huawei" w:date="2024-01-18T18:50:00Z"/>
              </w:rPr>
            </w:pPr>
            <w:del w:id="381" w:author="Huawei" w:date="2024-01-18T18:50:00Z">
              <w:r w:rsidRPr="00771EE8" w:rsidDel="00364A69">
                <w:rPr>
                  <w:rFonts w:ascii="Arial Bold" w:hAnsi="Arial Bold"/>
                </w:rPr>
                <w:delText>Test 2</w:delText>
              </w:r>
            </w:del>
          </w:p>
        </w:tc>
      </w:tr>
      <w:tr w:rsidR="00364A69" w:rsidRPr="00771EE8" w14:paraId="72672A87" w14:textId="58951E4E"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2"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83" w:author="Huawei" w:date="2024-01-18T18:50:00Z"/>
          <w:trPrChange w:id="384" w:author="Huawei" w:date="2024-01-18T18:50:00Z">
            <w:trPr>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385" w:author="Huawei" w:date="2024-01-18T18:50:00Z">
              <w:tcPr>
                <w:tcW w:w="2689" w:type="dxa"/>
                <w:tcBorders>
                  <w:top w:val="single" w:sz="4" w:space="0" w:color="auto"/>
                  <w:left w:val="single" w:sz="4" w:space="0" w:color="auto"/>
                  <w:bottom w:val="single" w:sz="4" w:space="0" w:color="auto"/>
                  <w:right w:val="single" w:sz="4" w:space="0" w:color="auto"/>
                </w:tcBorders>
                <w:vAlign w:val="center"/>
              </w:tcPr>
            </w:tcPrChange>
          </w:tcPr>
          <w:p w14:paraId="5337DA03" w14:textId="7353C854" w:rsidR="00364A69" w:rsidRPr="00771EE8" w:rsidRDefault="00364A69" w:rsidP="00364A69">
            <w:pPr>
              <w:pStyle w:val="TAH"/>
              <w:rPr>
                <w:ins w:id="386" w:author="Huawei" w:date="2024-01-18T18:50:00Z"/>
              </w:rPr>
            </w:pPr>
            <w:ins w:id="387" w:author="Huawei" w:date="2024-01-18T18:50:00Z">
              <w:r w:rsidRPr="00771EE8">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Change w:id="388" w:author="Huawei" w:date="2024-01-18T18:50:00Z">
              <w:tcPr>
                <w:tcW w:w="1417" w:type="dxa"/>
                <w:tcBorders>
                  <w:top w:val="single" w:sz="4" w:space="0" w:color="auto"/>
                  <w:left w:val="single" w:sz="4" w:space="0" w:color="auto"/>
                  <w:bottom w:val="single" w:sz="4" w:space="0" w:color="auto"/>
                  <w:right w:val="single" w:sz="4" w:space="0" w:color="auto"/>
                </w:tcBorders>
                <w:vAlign w:val="center"/>
              </w:tcPr>
            </w:tcPrChange>
          </w:tcPr>
          <w:p w14:paraId="70393F9D" w14:textId="77777777" w:rsidR="00364A69" w:rsidRPr="00771EE8" w:rsidRDefault="00364A69" w:rsidP="00364A69">
            <w:pPr>
              <w:pStyle w:val="TAH"/>
              <w:rPr>
                <w:ins w:id="389" w:author="Huawei" w:date="2024-01-18T18:50:00Z"/>
                <w:rFonts w:ascii="Arial Bold" w:hAnsi="Arial Bold"/>
              </w:rPr>
            </w:pPr>
            <w:ins w:id="390" w:author="Huawei" w:date="2024-01-18T18:50:00Z">
              <w:r w:rsidRPr="00771EE8">
                <w:rPr>
                  <w:rFonts w:ascii="Arial Bold" w:hAnsi="Arial Bold"/>
                </w:rPr>
                <w:t>Test 1</w:t>
              </w:r>
            </w:ins>
          </w:p>
          <w:p w14:paraId="20B38D78" w14:textId="5F4A6909" w:rsidR="00364A69" w:rsidRPr="00771EE8" w:rsidRDefault="00364A69" w:rsidP="00364A69">
            <w:pPr>
              <w:pStyle w:val="TAH"/>
              <w:rPr>
                <w:ins w:id="391" w:author="Huawei" w:date="2024-01-18T18:50:00Z"/>
                <w:rFonts w:ascii="Arial Bold" w:hAnsi="Arial Bold"/>
              </w:rPr>
            </w:pPr>
            <w:ins w:id="392" w:author="Huawei" w:date="2024-01-18T18:50:00Z">
              <w:r w:rsidRPr="00771EE8">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Change w:id="393" w:author="Huawei" w:date="2024-01-18T18:50:00Z">
              <w:tcPr>
                <w:tcW w:w="2390" w:type="dxa"/>
                <w:tcBorders>
                  <w:top w:val="single" w:sz="4" w:space="0" w:color="auto"/>
                  <w:left w:val="single" w:sz="4" w:space="0" w:color="auto"/>
                  <w:bottom w:val="single" w:sz="4" w:space="0" w:color="auto"/>
                  <w:right w:val="single" w:sz="4" w:space="0" w:color="auto"/>
                </w:tcBorders>
                <w:vAlign w:val="center"/>
              </w:tcPr>
            </w:tcPrChange>
          </w:tcPr>
          <w:p w14:paraId="2346E90C" w14:textId="6F145E6E" w:rsidR="00364A69" w:rsidRPr="00771EE8" w:rsidRDefault="00364A69" w:rsidP="00364A69">
            <w:pPr>
              <w:pStyle w:val="TAH"/>
              <w:rPr>
                <w:ins w:id="394" w:author="Huawei" w:date="2024-01-18T18:50:00Z"/>
                <w:rFonts w:ascii="Arial Bold" w:hAnsi="Arial Bold"/>
              </w:rPr>
            </w:pPr>
            <w:ins w:id="395" w:author="Huawei" w:date="2024-01-18T18:50:00Z">
              <w:r>
                <w:rPr>
                  <w:rFonts w:ascii="Arial Bold" w:hAnsi="Arial Bold" w:hint="eastAsia"/>
                  <w:lang w:eastAsia="zh-CN"/>
                </w:rPr>
                <w:t>B</w:t>
              </w:r>
              <w:r>
                <w:rPr>
                  <w:rFonts w:ascii="Arial Bold" w:hAnsi="Arial Bold"/>
                  <w:lang w:eastAsia="zh-CN"/>
                </w:rPr>
                <w:t>and group</w:t>
              </w:r>
            </w:ins>
          </w:p>
        </w:tc>
        <w:tc>
          <w:tcPr>
            <w:tcW w:w="1276" w:type="dxa"/>
            <w:tcBorders>
              <w:top w:val="single" w:sz="4" w:space="0" w:color="auto"/>
              <w:left w:val="single" w:sz="4" w:space="0" w:color="auto"/>
              <w:bottom w:val="single" w:sz="4" w:space="0" w:color="auto"/>
              <w:right w:val="single" w:sz="4" w:space="0" w:color="auto"/>
            </w:tcBorders>
            <w:vAlign w:val="center"/>
            <w:tcPrChange w:id="396" w:author="Huawei" w:date="2024-01-18T18:50:00Z">
              <w:tcPr>
                <w:tcW w:w="1296" w:type="dxa"/>
                <w:gridSpan w:val="2"/>
                <w:tcBorders>
                  <w:top w:val="single" w:sz="4" w:space="0" w:color="auto"/>
                  <w:left w:val="single" w:sz="4" w:space="0" w:color="auto"/>
                  <w:bottom w:val="single" w:sz="4" w:space="0" w:color="auto"/>
                  <w:right w:val="single" w:sz="4" w:space="0" w:color="auto"/>
                </w:tcBorders>
                <w:vAlign w:val="center"/>
              </w:tcPr>
            </w:tcPrChange>
          </w:tcPr>
          <w:p w14:paraId="6BB88BE5" w14:textId="7B77A1A3" w:rsidR="00364A69" w:rsidRPr="00771EE8" w:rsidRDefault="00364A69" w:rsidP="00364A69">
            <w:pPr>
              <w:pStyle w:val="TAH"/>
              <w:rPr>
                <w:ins w:id="397" w:author="Huawei" w:date="2024-01-18T18:50:00Z"/>
                <w:rFonts w:ascii="Arial Bold" w:hAnsi="Arial Bold"/>
              </w:rPr>
            </w:pPr>
            <w:ins w:id="398" w:author="Huawei" w:date="2024-01-18T18:50:00Z">
              <w:r w:rsidRPr="00771EE8">
                <w:rPr>
                  <w:rFonts w:ascii="Arial Bold" w:hAnsi="Arial Bold"/>
                </w:rPr>
                <w:t>Test 2</w:t>
              </w:r>
            </w:ins>
          </w:p>
        </w:tc>
      </w:tr>
      <w:tr w:rsidR="00971F7F" w:rsidRPr="00771EE8" w14:paraId="4FBF534C"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9"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0" w:author="Huawei" w:date="2024-01-18T18:50:00Z">
            <w:trPr>
              <w:jc w:val="center"/>
            </w:trPr>
          </w:trPrChange>
        </w:trPr>
        <w:tc>
          <w:tcPr>
            <w:tcW w:w="2689" w:type="dxa"/>
            <w:vMerge w:val="restart"/>
            <w:tcBorders>
              <w:top w:val="single" w:sz="4" w:space="0" w:color="auto"/>
              <w:left w:val="single" w:sz="4" w:space="0" w:color="auto"/>
              <w:right w:val="single" w:sz="4" w:space="0" w:color="auto"/>
            </w:tcBorders>
            <w:vAlign w:val="center"/>
            <w:tcPrChange w:id="401" w:author="Huawei" w:date="2024-01-18T18:50:00Z">
              <w:tcPr>
                <w:tcW w:w="2689" w:type="dxa"/>
                <w:vMerge w:val="restart"/>
                <w:tcBorders>
                  <w:top w:val="single" w:sz="4" w:space="0" w:color="auto"/>
                  <w:left w:val="single" w:sz="4" w:space="0" w:color="auto"/>
                  <w:right w:val="single" w:sz="4" w:space="0" w:color="auto"/>
                </w:tcBorders>
                <w:vAlign w:val="center"/>
              </w:tcPr>
            </w:tcPrChange>
          </w:tcPr>
          <w:p w14:paraId="321CAC5A" w14:textId="77777777" w:rsidR="00971F7F" w:rsidRPr="00771EE8" w:rsidRDefault="00971F7F" w:rsidP="00971F7F">
            <w:pPr>
              <w:pStyle w:val="TAL"/>
            </w:pPr>
            <w:r w:rsidRPr="00771EE8">
              <w:t>Lowest reported value (Cell 1)</w:t>
            </w:r>
          </w:p>
        </w:tc>
        <w:tc>
          <w:tcPr>
            <w:tcW w:w="1417" w:type="dxa"/>
            <w:vMerge w:val="restart"/>
            <w:tcBorders>
              <w:top w:val="single" w:sz="4" w:space="0" w:color="auto"/>
              <w:left w:val="single" w:sz="4" w:space="0" w:color="auto"/>
              <w:right w:val="single" w:sz="4" w:space="0" w:color="auto"/>
            </w:tcBorders>
            <w:vAlign w:val="center"/>
            <w:tcPrChange w:id="402" w:author="Huawei" w:date="2024-01-18T18:50:00Z">
              <w:tcPr>
                <w:tcW w:w="1417" w:type="dxa"/>
                <w:vMerge w:val="restart"/>
                <w:tcBorders>
                  <w:top w:val="single" w:sz="4" w:space="0" w:color="auto"/>
                  <w:left w:val="single" w:sz="4" w:space="0" w:color="auto"/>
                  <w:right w:val="single" w:sz="4" w:space="0" w:color="auto"/>
                </w:tcBorders>
                <w:vAlign w:val="center"/>
              </w:tcPr>
            </w:tcPrChange>
          </w:tcPr>
          <w:p w14:paraId="110CCDBE" w14:textId="5A982583" w:rsidR="00971F7F" w:rsidRPr="00771EE8" w:rsidRDefault="00971F7F" w:rsidP="00971F7F">
            <w:pPr>
              <w:pStyle w:val="TAC"/>
            </w:pPr>
            <w:r w:rsidRPr="00771EE8">
              <w:t>RSRP_</w:t>
            </w:r>
            <w:del w:id="403" w:author="Huawei" w:date="2024-01-18T18:53:00Z">
              <w:r w:rsidRPr="00771EE8" w:rsidDel="00364A69">
                <w:delText>75+TT</w:delText>
              </w:r>
            </w:del>
            <w:ins w:id="404" w:author="Huawei" w:date="2024-01-18T18:53:00Z">
              <w:r w:rsidR="00364A69">
                <w:t>65</w:t>
              </w:r>
            </w:ins>
          </w:p>
        </w:tc>
        <w:tc>
          <w:tcPr>
            <w:tcW w:w="2410" w:type="dxa"/>
            <w:tcBorders>
              <w:top w:val="single" w:sz="4" w:space="0" w:color="auto"/>
              <w:left w:val="single" w:sz="4" w:space="0" w:color="auto"/>
              <w:bottom w:val="single" w:sz="4" w:space="0" w:color="auto"/>
              <w:right w:val="single" w:sz="4" w:space="0" w:color="auto"/>
            </w:tcBorders>
            <w:vAlign w:val="center"/>
            <w:tcPrChange w:id="405"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33DABB8" w14:textId="77777777" w:rsidR="00971F7F" w:rsidRPr="00771EE8" w:rsidRDefault="00971F7F" w:rsidP="00971F7F">
            <w:pPr>
              <w:pStyle w:val="TAC"/>
              <w:jc w:val="left"/>
            </w:pPr>
            <w:del w:id="406" w:author="Huawei" w:date="2024-01-18T18:20:00Z">
              <w:r w:rsidRPr="00771EE8" w:rsidDel="0039604D">
                <w:delText xml:space="preserve">Bands </w:delText>
              </w:r>
            </w:del>
            <w:r w:rsidRPr="00771EE8">
              <w:t>NR_FDD_FR1_A, NR_TDD_FR1_A</w:t>
            </w:r>
          </w:p>
        </w:tc>
        <w:tc>
          <w:tcPr>
            <w:tcW w:w="1276" w:type="dxa"/>
            <w:tcBorders>
              <w:top w:val="single" w:sz="4" w:space="0" w:color="auto"/>
              <w:left w:val="single" w:sz="4" w:space="0" w:color="auto"/>
              <w:right w:val="single" w:sz="4" w:space="0" w:color="auto"/>
            </w:tcBorders>
            <w:shd w:val="clear" w:color="auto" w:fill="auto"/>
            <w:tcPrChange w:id="407"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5FF18670" w14:textId="1BB45114" w:rsidR="00971F7F" w:rsidRPr="00771EE8" w:rsidRDefault="00971F7F" w:rsidP="00971F7F">
            <w:pPr>
              <w:pStyle w:val="TAC"/>
            </w:pPr>
            <w:r w:rsidRPr="00771EE8">
              <w:t>RSRP_</w:t>
            </w:r>
            <w:del w:id="408" w:author="Huawei" w:date="2024-01-18T18:57:00Z">
              <w:r w:rsidRPr="00771EE8" w:rsidDel="00616330">
                <w:delText>39+TT</w:delText>
              </w:r>
            </w:del>
            <w:ins w:id="409" w:author="Huawei" w:date="2024-01-18T18:57:00Z">
              <w:r w:rsidR="00616330">
                <w:t>34</w:t>
              </w:r>
            </w:ins>
          </w:p>
        </w:tc>
      </w:tr>
      <w:tr w:rsidR="00971F7F" w:rsidRPr="00771EE8" w14:paraId="06B3254F"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0"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1" w:author="Huawei" w:date="2024-01-18T18:50:00Z">
            <w:trPr>
              <w:jc w:val="center"/>
            </w:trPr>
          </w:trPrChange>
        </w:trPr>
        <w:tc>
          <w:tcPr>
            <w:tcW w:w="2689" w:type="dxa"/>
            <w:vMerge/>
            <w:tcBorders>
              <w:top w:val="single" w:sz="4" w:space="0" w:color="auto"/>
              <w:left w:val="single" w:sz="4" w:space="0" w:color="auto"/>
              <w:right w:val="single" w:sz="4" w:space="0" w:color="auto"/>
            </w:tcBorders>
            <w:vAlign w:val="center"/>
            <w:tcPrChange w:id="412" w:author="Huawei" w:date="2024-01-18T18:50:00Z">
              <w:tcPr>
                <w:tcW w:w="2689" w:type="dxa"/>
                <w:vMerge/>
                <w:tcBorders>
                  <w:top w:val="single" w:sz="4" w:space="0" w:color="auto"/>
                  <w:left w:val="single" w:sz="4" w:space="0" w:color="auto"/>
                  <w:right w:val="single" w:sz="4" w:space="0" w:color="auto"/>
                </w:tcBorders>
                <w:vAlign w:val="center"/>
              </w:tcPr>
            </w:tcPrChange>
          </w:tcPr>
          <w:p w14:paraId="79EB77ED" w14:textId="77777777" w:rsidR="00971F7F" w:rsidRPr="00771EE8" w:rsidRDefault="00971F7F" w:rsidP="00971F7F">
            <w:pPr>
              <w:pStyle w:val="TAL"/>
            </w:pPr>
          </w:p>
        </w:tc>
        <w:tc>
          <w:tcPr>
            <w:tcW w:w="1417" w:type="dxa"/>
            <w:vMerge/>
            <w:tcBorders>
              <w:top w:val="single" w:sz="4" w:space="0" w:color="auto"/>
              <w:left w:val="single" w:sz="4" w:space="0" w:color="auto"/>
              <w:right w:val="single" w:sz="4" w:space="0" w:color="auto"/>
            </w:tcBorders>
            <w:vAlign w:val="center"/>
            <w:tcPrChange w:id="413" w:author="Huawei" w:date="2024-01-18T18:50:00Z">
              <w:tcPr>
                <w:tcW w:w="1417" w:type="dxa"/>
                <w:vMerge/>
                <w:tcBorders>
                  <w:top w:val="single" w:sz="4" w:space="0" w:color="auto"/>
                  <w:left w:val="single" w:sz="4" w:space="0" w:color="auto"/>
                  <w:right w:val="single" w:sz="4" w:space="0" w:color="auto"/>
                </w:tcBorders>
                <w:vAlign w:val="center"/>
              </w:tcPr>
            </w:tcPrChange>
          </w:tcPr>
          <w:p w14:paraId="5964BFD3"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14"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91FDDE5" w14:textId="4F17D4B1" w:rsidR="00971F7F" w:rsidRPr="00771EE8" w:rsidRDefault="00971F7F" w:rsidP="00971F7F">
            <w:pPr>
              <w:pStyle w:val="TAC"/>
              <w:jc w:val="left"/>
            </w:pPr>
            <w:del w:id="415" w:author="Huawei" w:date="2024-01-18T18:20:00Z">
              <w:r w:rsidRPr="00771EE8" w:rsidDel="0039604D">
                <w:delText xml:space="preserve">Bands </w:delText>
              </w:r>
            </w:del>
            <w:r w:rsidRPr="00771EE8">
              <w:t>NR_FDD_FR1_B</w:t>
            </w:r>
          </w:p>
        </w:tc>
        <w:tc>
          <w:tcPr>
            <w:tcW w:w="1276" w:type="dxa"/>
            <w:tcBorders>
              <w:top w:val="single" w:sz="4" w:space="0" w:color="auto"/>
              <w:left w:val="single" w:sz="4" w:space="0" w:color="auto"/>
              <w:right w:val="single" w:sz="4" w:space="0" w:color="auto"/>
            </w:tcBorders>
            <w:shd w:val="clear" w:color="auto" w:fill="auto"/>
            <w:tcPrChange w:id="416"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26903E4F" w14:textId="1F1FD2D1" w:rsidR="00971F7F" w:rsidRPr="00771EE8" w:rsidRDefault="00971F7F" w:rsidP="00971F7F">
            <w:pPr>
              <w:pStyle w:val="TAC"/>
            </w:pPr>
            <w:r w:rsidRPr="00771EE8">
              <w:t>RSRP_</w:t>
            </w:r>
            <w:del w:id="417" w:author="Huawei" w:date="2024-01-18T18:57:00Z">
              <w:r w:rsidRPr="00771EE8" w:rsidDel="00616330">
                <w:delText>39+TT</w:delText>
              </w:r>
            </w:del>
            <w:ins w:id="418" w:author="Huawei" w:date="2024-01-18T18:57:00Z">
              <w:r w:rsidR="00616330">
                <w:t>34</w:t>
              </w:r>
            </w:ins>
          </w:p>
        </w:tc>
      </w:tr>
      <w:tr w:rsidR="00971F7F" w:rsidRPr="00771EE8" w14:paraId="3D3EAE5B"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9"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0" w:author="Huawei" w:date="2024-01-18T18:50:00Z">
            <w:trPr>
              <w:jc w:val="center"/>
            </w:trPr>
          </w:trPrChange>
        </w:trPr>
        <w:tc>
          <w:tcPr>
            <w:tcW w:w="2689" w:type="dxa"/>
            <w:vMerge/>
            <w:tcBorders>
              <w:left w:val="single" w:sz="4" w:space="0" w:color="auto"/>
              <w:right w:val="single" w:sz="4" w:space="0" w:color="auto"/>
            </w:tcBorders>
            <w:vAlign w:val="center"/>
            <w:tcPrChange w:id="421" w:author="Huawei" w:date="2024-01-18T18:50:00Z">
              <w:tcPr>
                <w:tcW w:w="2689" w:type="dxa"/>
                <w:vMerge/>
                <w:tcBorders>
                  <w:left w:val="single" w:sz="4" w:space="0" w:color="auto"/>
                  <w:right w:val="single" w:sz="4" w:space="0" w:color="auto"/>
                </w:tcBorders>
                <w:vAlign w:val="center"/>
              </w:tcPr>
            </w:tcPrChange>
          </w:tcPr>
          <w:p w14:paraId="21AAFB8D"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422" w:author="Huawei" w:date="2024-01-18T18:50:00Z">
              <w:tcPr>
                <w:tcW w:w="1417" w:type="dxa"/>
                <w:vMerge/>
                <w:tcBorders>
                  <w:left w:val="single" w:sz="4" w:space="0" w:color="auto"/>
                  <w:right w:val="single" w:sz="4" w:space="0" w:color="auto"/>
                </w:tcBorders>
              </w:tcPr>
            </w:tcPrChange>
          </w:tcPr>
          <w:p w14:paraId="37811E60"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23"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F770DA8" w14:textId="60476689" w:rsidR="00971F7F" w:rsidRPr="00771EE8" w:rsidRDefault="00971F7F" w:rsidP="00971F7F">
            <w:pPr>
              <w:pStyle w:val="TAC"/>
              <w:jc w:val="left"/>
            </w:pPr>
            <w:del w:id="424" w:author="Huawei" w:date="2024-01-18T18:20:00Z">
              <w:r w:rsidRPr="00771EE8" w:rsidDel="0039604D">
                <w:delText xml:space="preserve">Bands </w:delText>
              </w:r>
            </w:del>
            <w:r w:rsidRPr="00771EE8">
              <w:t>NR_TDD_FR1_C</w:t>
            </w:r>
          </w:p>
        </w:tc>
        <w:tc>
          <w:tcPr>
            <w:tcW w:w="1276" w:type="dxa"/>
            <w:tcBorders>
              <w:left w:val="single" w:sz="4" w:space="0" w:color="auto"/>
              <w:bottom w:val="single" w:sz="4" w:space="0" w:color="auto"/>
              <w:right w:val="single" w:sz="4" w:space="0" w:color="auto"/>
            </w:tcBorders>
            <w:shd w:val="clear" w:color="auto" w:fill="auto"/>
            <w:tcPrChange w:id="425"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4553DC7E" w14:textId="6E9B54E5" w:rsidR="00971F7F" w:rsidRPr="00771EE8" w:rsidRDefault="00971F7F" w:rsidP="00971F7F">
            <w:pPr>
              <w:pStyle w:val="TAC"/>
            </w:pPr>
            <w:r w:rsidRPr="00771EE8">
              <w:t>RSRP_</w:t>
            </w:r>
            <w:del w:id="426" w:author="Huawei" w:date="2024-01-18T18:57:00Z">
              <w:r w:rsidRPr="00771EE8" w:rsidDel="00616330">
                <w:delText>40+TT</w:delText>
              </w:r>
            </w:del>
            <w:ins w:id="427" w:author="Huawei" w:date="2024-01-18T18:57:00Z">
              <w:r w:rsidR="00616330">
                <w:t>35</w:t>
              </w:r>
            </w:ins>
          </w:p>
        </w:tc>
      </w:tr>
      <w:tr w:rsidR="00971F7F" w:rsidRPr="00771EE8" w14:paraId="511DF2EE"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8"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9" w:author="Huawei" w:date="2024-01-18T18:50:00Z">
            <w:trPr>
              <w:jc w:val="center"/>
            </w:trPr>
          </w:trPrChange>
        </w:trPr>
        <w:tc>
          <w:tcPr>
            <w:tcW w:w="2689" w:type="dxa"/>
            <w:vMerge/>
            <w:tcBorders>
              <w:left w:val="single" w:sz="4" w:space="0" w:color="auto"/>
              <w:right w:val="single" w:sz="4" w:space="0" w:color="auto"/>
            </w:tcBorders>
            <w:vAlign w:val="center"/>
            <w:tcPrChange w:id="430" w:author="Huawei" w:date="2024-01-18T18:50:00Z">
              <w:tcPr>
                <w:tcW w:w="2689" w:type="dxa"/>
                <w:vMerge/>
                <w:tcBorders>
                  <w:left w:val="single" w:sz="4" w:space="0" w:color="auto"/>
                  <w:right w:val="single" w:sz="4" w:space="0" w:color="auto"/>
                </w:tcBorders>
                <w:vAlign w:val="center"/>
              </w:tcPr>
            </w:tcPrChange>
          </w:tcPr>
          <w:p w14:paraId="28B3B812"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431" w:author="Huawei" w:date="2024-01-18T18:50:00Z">
              <w:tcPr>
                <w:tcW w:w="1417" w:type="dxa"/>
                <w:vMerge/>
                <w:tcBorders>
                  <w:left w:val="single" w:sz="4" w:space="0" w:color="auto"/>
                  <w:right w:val="single" w:sz="4" w:space="0" w:color="auto"/>
                </w:tcBorders>
              </w:tcPr>
            </w:tcPrChange>
          </w:tcPr>
          <w:p w14:paraId="11A94A4E"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32"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6945BEB" w14:textId="2E35869D" w:rsidR="00971F7F" w:rsidRPr="00771EE8" w:rsidRDefault="00971F7F" w:rsidP="00971F7F">
            <w:pPr>
              <w:pStyle w:val="TAC"/>
              <w:jc w:val="left"/>
            </w:pPr>
            <w:del w:id="433" w:author="Huawei" w:date="2024-01-18T18:20:00Z">
              <w:r w:rsidRPr="00771EE8" w:rsidDel="0039604D">
                <w:delText xml:space="preserve">Bands </w:delText>
              </w:r>
            </w:del>
            <w:r w:rsidRPr="00771EE8">
              <w:t>NR_FDD_FR1_D, NR_TDD_FR1_D</w:t>
            </w:r>
          </w:p>
        </w:tc>
        <w:tc>
          <w:tcPr>
            <w:tcW w:w="1276" w:type="dxa"/>
            <w:tcBorders>
              <w:left w:val="single" w:sz="4" w:space="0" w:color="auto"/>
              <w:bottom w:val="single" w:sz="4" w:space="0" w:color="auto"/>
              <w:right w:val="single" w:sz="4" w:space="0" w:color="auto"/>
            </w:tcBorders>
            <w:shd w:val="clear" w:color="auto" w:fill="auto"/>
            <w:tcPrChange w:id="434"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24970816" w14:textId="79730EB3" w:rsidR="00971F7F" w:rsidRPr="00771EE8" w:rsidRDefault="00971F7F" w:rsidP="00971F7F">
            <w:pPr>
              <w:pStyle w:val="TAC"/>
            </w:pPr>
            <w:r w:rsidRPr="00771EE8">
              <w:t>RSRP_</w:t>
            </w:r>
            <w:del w:id="435" w:author="Huawei" w:date="2024-01-18T18:58:00Z">
              <w:r w:rsidRPr="00771EE8" w:rsidDel="00616330">
                <w:delText>40+TT</w:delText>
              </w:r>
            </w:del>
            <w:ins w:id="436" w:author="Huawei" w:date="2024-01-18T18:58:00Z">
              <w:r w:rsidR="00616330">
                <w:t>35</w:t>
              </w:r>
            </w:ins>
          </w:p>
        </w:tc>
      </w:tr>
      <w:tr w:rsidR="00971F7F" w:rsidRPr="00771EE8" w14:paraId="7CB55BC8"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7"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8" w:author="Huawei" w:date="2024-01-18T18:50:00Z">
            <w:trPr>
              <w:jc w:val="center"/>
            </w:trPr>
          </w:trPrChange>
        </w:trPr>
        <w:tc>
          <w:tcPr>
            <w:tcW w:w="2689" w:type="dxa"/>
            <w:vMerge/>
            <w:tcBorders>
              <w:left w:val="single" w:sz="4" w:space="0" w:color="auto"/>
              <w:right w:val="single" w:sz="4" w:space="0" w:color="auto"/>
            </w:tcBorders>
            <w:vAlign w:val="center"/>
            <w:tcPrChange w:id="439" w:author="Huawei" w:date="2024-01-18T18:50:00Z">
              <w:tcPr>
                <w:tcW w:w="2689" w:type="dxa"/>
                <w:vMerge/>
                <w:tcBorders>
                  <w:left w:val="single" w:sz="4" w:space="0" w:color="auto"/>
                  <w:right w:val="single" w:sz="4" w:space="0" w:color="auto"/>
                </w:tcBorders>
                <w:vAlign w:val="center"/>
              </w:tcPr>
            </w:tcPrChange>
          </w:tcPr>
          <w:p w14:paraId="04FD847C"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440" w:author="Huawei" w:date="2024-01-18T18:50:00Z">
              <w:tcPr>
                <w:tcW w:w="1417" w:type="dxa"/>
                <w:vMerge/>
                <w:tcBorders>
                  <w:left w:val="single" w:sz="4" w:space="0" w:color="auto"/>
                  <w:right w:val="single" w:sz="4" w:space="0" w:color="auto"/>
                </w:tcBorders>
              </w:tcPr>
            </w:tcPrChange>
          </w:tcPr>
          <w:p w14:paraId="0CD02B5E"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41"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91C6FF8" w14:textId="5679FDA4" w:rsidR="00971F7F" w:rsidRPr="00771EE8" w:rsidRDefault="00971F7F" w:rsidP="00971F7F">
            <w:pPr>
              <w:pStyle w:val="TAC"/>
              <w:jc w:val="left"/>
            </w:pPr>
            <w:del w:id="442" w:author="Huawei" w:date="2024-01-18T18:20:00Z">
              <w:r w:rsidRPr="00771EE8" w:rsidDel="0039604D">
                <w:delText xml:space="preserve">Bands </w:delText>
              </w:r>
            </w:del>
            <w:r w:rsidRPr="00771EE8">
              <w:t>NR_FDD_FR1_E, NR_TDD_FR1_E</w:t>
            </w:r>
          </w:p>
        </w:tc>
        <w:tc>
          <w:tcPr>
            <w:tcW w:w="1276" w:type="dxa"/>
            <w:tcBorders>
              <w:left w:val="single" w:sz="4" w:space="0" w:color="auto"/>
              <w:bottom w:val="single" w:sz="4" w:space="0" w:color="auto"/>
              <w:right w:val="single" w:sz="4" w:space="0" w:color="auto"/>
            </w:tcBorders>
            <w:shd w:val="clear" w:color="auto" w:fill="auto"/>
            <w:tcPrChange w:id="443"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4300471F" w14:textId="393FD54F" w:rsidR="00971F7F" w:rsidRPr="00771EE8" w:rsidRDefault="00971F7F" w:rsidP="00971F7F">
            <w:pPr>
              <w:pStyle w:val="TAC"/>
            </w:pPr>
            <w:r w:rsidRPr="00771EE8">
              <w:t>RSRP_</w:t>
            </w:r>
            <w:del w:id="444" w:author="Huawei" w:date="2024-01-18T18:58:00Z">
              <w:r w:rsidRPr="00771EE8" w:rsidDel="00616330">
                <w:delText>41+TT</w:delText>
              </w:r>
            </w:del>
            <w:ins w:id="445" w:author="Huawei" w:date="2024-01-18T18:58:00Z">
              <w:r w:rsidR="00616330">
                <w:t>36</w:t>
              </w:r>
            </w:ins>
          </w:p>
        </w:tc>
      </w:tr>
      <w:tr w:rsidR="00364A69" w:rsidRPr="00771EE8" w14:paraId="2C0D3040" w14:textId="77777777" w:rsidTr="00364A69">
        <w:trPr>
          <w:jc w:val="center"/>
          <w:ins w:id="446" w:author="Huawei" w:date="2024-01-18T18:50:00Z"/>
        </w:trPr>
        <w:tc>
          <w:tcPr>
            <w:tcW w:w="2689" w:type="dxa"/>
            <w:vMerge/>
            <w:tcBorders>
              <w:left w:val="single" w:sz="4" w:space="0" w:color="auto"/>
              <w:right w:val="single" w:sz="4" w:space="0" w:color="auto"/>
            </w:tcBorders>
            <w:vAlign w:val="center"/>
          </w:tcPr>
          <w:p w14:paraId="38DA3FD4" w14:textId="77777777" w:rsidR="00364A69" w:rsidRPr="00771EE8" w:rsidRDefault="00364A69" w:rsidP="00971F7F">
            <w:pPr>
              <w:pStyle w:val="TAL"/>
              <w:rPr>
                <w:ins w:id="447" w:author="Huawei" w:date="2024-01-18T18:50:00Z"/>
              </w:rPr>
            </w:pPr>
          </w:p>
        </w:tc>
        <w:tc>
          <w:tcPr>
            <w:tcW w:w="1417" w:type="dxa"/>
            <w:vMerge/>
            <w:tcBorders>
              <w:left w:val="single" w:sz="4" w:space="0" w:color="auto"/>
              <w:right w:val="single" w:sz="4" w:space="0" w:color="auto"/>
            </w:tcBorders>
          </w:tcPr>
          <w:p w14:paraId="27CF6B74" w14:textId="77777777" w:rsidR="00364A69" w:rsidRPr="00771EE8" w:rsidRDefault="00364A69" w:rsidP="00971F7F">
            <w:pPr>
              <w:pStyle w:val="TAC"/>
              <w:rPr>
                <w:ins w:id="448" w:author="Huawei" w:date="2024-01-18T18:50:00Z"/>
              </w:rPr>
            </w:pPr>
          </w:p>
        </w:tc>
        <w:tc>
          <w:tcPr>
            <w:tcW w:w="2410" w:type="dxa"/>
            <w:tcBorders>
              <w:top w:val="single" w:sz="4" w:space="0" w:color="auto"/>
              <w:left w:val="single" w:sz="4" w:space="0" w:color="auto"/>
              <w:bottom w:val="single" w:sz="4" w:space="0" w:color="auto"/>
              <w:right w:val="single" w:sz="4" w:space="0" w:color="auto"/>
            </w:tcBorders>
            <w:vAlign w:val="center"/>
          </w:tcPr>
          <w:p w14:paraId="5B5A06E6" w14:textId="2647431A" w:rsidR="00364A69" w:rsidRPr="00771EE8" w:rsidDel="0039604D" w:rsidRDefault="00364A69" w:rsidP="00971F7F">
            <w:pPr>
              <w:pStyle w:val="TAC"/>
              <w:jc w:val="left"/>
              <w:rPr>
                <w:ins w:id="449" w:author="Huawei" w:date="2024-01-18T18:50:00Z"/>
              </w:rPr>
            </w:pPr>
            <w:ins w:id="450" w:author="Huawei" w:date="2024-01-18T18:51:00Z">
              <w:r w:rsidRPr="00771EE8">
                <w:t>NR_FDD_FR1_</w:t>
              </w:r>
              <w:r>
                <w:t>F</w:t>
              </w:r>
            </w:ins>
          </w:p>
        </w:tc>
        <w:tc>
          <w:tcPr>
            <w:tcW w:w="1276" w:type="dxa"/>
            <w:tcBorders>
              <w:left w:val="single" w:sz="4" w:space="0" w:color="auto"/>
              <w:bottom w:val="single" w:sz="4" w:space="0" w:color="auto"/>
              <w:right w:val="single" w:sz="4" w:space="0" w:color="auto"/>
            </w:tcBorders>
            <w:shd w:val="clear" w:color="auto" w:fill="auto"/>
          </w:tcPr>
          <w:p w14:paraId="27C78384" w14:textId="4CB1DCD8" w:rsidR="00364A69" w:rsidRPr="00771EE8" w:rsidRDefault="00616330" w:rsidP="00971F7F">
            <w:pPr>
              <w:pStyle w:val="TAC"/>
              <w:rPr>
                <w:ins w:id="451" w:author="Huawei" w:date="2024-01-18T18:50:00Z"/>
              </w:rPr>
            </w:pPr>
            <w:ins w:id="452" w:author="Huawei" w:date="2024-01-18T18:58:00Z">
              <w:r w:rsidRPr="00771EE8">
                <w:t>RSRP_</w:t>
              </w:r>
              <w:r>
                <w:t>36</w:t>
              </w:r>
            </w:ins>
          </w:p>
        </w:tc>
      </w:tr>
      <w:tr w:rsidR="00971F7F" w:rsidRPr="00771EE8" w14:paraId="3026F567"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3"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4" w:author="Huawei" w:date="2024-01-18T18:50:00Z">
            <w:trPr>
              <w:jc w:val="center"/>
            </w:trPr>
          </w:trPrChange>
        </w:trPr>
        <w:tc>
          <w:tcPr>
            <w:tcW w:w="2689" w:type="dxa"/>
            <w:vMerge/>
            <w:tcBorders>
              <w:left w:val="single" w:sz="4" w:space="0" w:color="auto"/>
              <w:right w:val="single" w:sz="4" w:space="0" w:color="auto"/>
            </w:tcBorders>
            <w:vAlign w:val="center"/>
            <w:tcPrChange w:id="455" w:author="Huawei" w:date="2024-01-18T18:50:00Z">
              <w:tcPr>
                <w:tcW w:w="2689" w:type="dxa"/>
                <w:vMerge/>
                <w:tcBorders>
                  <w:left w:val="single" w:sz="4" w:space="0" w:color="auto"/>
                  <w:right w:val="single" w:sz="4" w:space="0" w:color="auto"/>
                </w:tcBorders>
                <w:vAlign w:val="center"/>
              </w:tcPr>
            </w:tcPrChange>
          </w:tcPr>
          <w:p w14:paraId="548EFA98"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456" w:author="Huawei" w:date="2024-01-18T18:50:00Z">
              <w:tcPr>
                <w:tcW w:w="1417" w:type="dxa"/>
                <w:vMerge/>
                <w:tcBorders>
                  <w:left w:val="single" w:sz="4" w:space="0" w:color="auto"/>
                  <w:right w:val="single" w:sz="4" w:space="0" w:color="auto"/>
                </w:tcBorders>
              </w:tcPr>
            </w:tcPrChange>
          </w:tcPr>
          <w:p w14:paraId="0C308BA3"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57"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D69ADB4" w14:textId="210456CB" w:rsidR="00971F7F" w:rsidRPr="00771EE8" w:rsidRDefault="00971F7F" w:rsidP="00971F7F">
            <w:pPr>
              <w:pStyle w:val="TAC"/>
              <w:jc w:val="left"/>
            </w:pPr>
            <w:del w:id="458" w:author="Huawei" w:date="2024-01-18T18:20:00Z">
              <w:r w:rsidRPr="00771EE8" w:rsidDel="0039604D">
                <w:delText xml:space="preserve">Bands </w:delText>
              </w:r>
            </w:del>
            <w:r w:rsidRPr="00771EE8">
              <w:t>NR_FDD_FR1_G</w:t>
            </w:r>
          </w:p>
        </w:tc>
        <w:tc>
          <w:tcPr>
            <w:tcW w:w="1276" w:type="dxa"/>
            <w:tcBorders>
              <w:left w:val="single" w:sz="4" w:space="0" w:color="auto"/>
              <w:bottom w:val="single" w:sz="4" w:space="0" w:color="auto"/>
              <w:right w:val="single" w:sz="4" w:space="0" w:color="auto"/>
            </w:tcBorders>
            <w:shd w:val="clear" w:color="auto" w:fill="auto"/>
            <w:tcPrChange w:id="459"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1A39A2CB" w14:textId="098C7230" w:rsidR="00971F7F" w:rsidRPr="00771EE8" w:rsidRDefault="00971F7F" w:rsidP="00971F7F">
            <w:pPr>
              <w:pStyle w:val="TAC"/>
            </w:pPr>
            <w:r w:rsidRPr="00771EE8">
              <w:t>RSRP_</w:t>
            </w:r>
            <w:del w:id="460" w:author="Huawei" w:date="2024-01-18T18:58:00Z">
              <w:r w:rsidRPr="00771EE8" w:rsidDel="00616330">
                <w:delText>41+TT</w:delText>
              </w:r>
            </w:del>
            <w:ins w:id="461" w:author="Huawei" w:date="2024-01-18T18:58:00Z">
              <w:r w:rsidR="00616330">
                <w:t>37</w:t>
              </w:r>
            </w:ins>
          </w:p>
        </w:tc>
      </w:tr>
      <w:tr w:rsidR="00971F7F" w:rsidRPr="00771EE8" w14:paraId="01D5420D"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2"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63" w:author="Huawei" w:date="2024-01-18T18:50:00Z">
            <w:trPr>
              <w:jc w:val="center"/>
            </w:trPr>
          </w:trPrChange>
        </w:trPr>
        <w:tc>
          <w:tcPr>
            <w:tcW w:w="2689" w:type="dxa"/>
            <w:vMerge/>
            <w:tcBorders>
              <w:left w:val="single" w:sz="4" w:space="0" w:color="auto"/>
              <w:bottom w:val="single" w:sz="4" w:space="0" w:color="auto"/>
              <w:right w:val="single" w:sz="4" w:space="0" w:color="auto"/>
            </w:tcBorders>
            <w:vAlign w:val="center"/>
            <w:tcPrChange w:id="464" w:author="Huawei" w:date="2024-01-18T18:50:00Z">
              <w:tcPr>
                <w:tcW w:w="2689" w:type="dxa"/>
                <w:vMerge/>
                <w:tcBorders>
                  <w:left w:val="single" w:sz="4" w:space="0" w:color="auto"/>
                  <w:bottom w:val="single" w:sz="4" w:space="0" w:color="auto"/>
                  <w:right w:val="single" w:sz="4" w:space="0" w:color="auto"/>
                </w:tcBorders>
                <w:vAlign w:val="center"/>
              </w:tcPr>
            </w:tcPrChange>
          </w:tcPr>
          <w:p w14:paraId="61A137F9" w14:textId="77777777" w:rsidR="00971F7F" w:rsidRPr="00771EE8" w:rsidRDefault="00971F7F" w:rsidP="00971F7F">
            <w:pPr>
              <w:pStyle w:val="TAL"/>
            </w:pPr>
          </w:p>
        </w:tc>
        <w:tc>
          <w:tcPr>
            <w:tcW w:w="1417" w:type="dxa"/>
            <w:vMerge/>
            <w:tcBorders>
              <w:left w:val="single" w:sz="4" w:space="0" w:color="auto"/>
              <w:bottom w:val="single" w:sz="4" w:space="0" w:color="auto"/>
              <w:right w:val="single" w:sz="4" w:space="0" w:color="auto"/>
            </w:tcBorders>
            <w:tcPrChange w:id="465" w:author="Huawei" w:date="2024-01-18T18:50:00Z">
              <w:tcPr>
                <w:tcW w:w="1417" w:type="dxa"/>
                <w:vMerge/>
                <w:tcBorders>
                  <w:left w:val="single" w:sz="4" w:space="0" w:color="auto"/>
                  <w:bottom w:val="single" w:sz="4" w:space="0" w:color="auto"/>
                  <w:right w:val="single" w:sz="4" w:space="0" w:color="auto"/>
                </w:tcBorders>
              </w:tcPr>
            </w:tcPrChange>
          </w:tcPr>
          <w:p w14:paraId="00ED3735"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66"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76BA760" w14:textId="3E8277E6" w:rsidR="00971F7F" w:rsidRPr="00771EE8" w:rsidRDefault="00971F7F" w:rsidP="00971F7F">
            <w:pPr>
              <w:pStyle w:val="TAC"/>
              <w:jc w:val="left"/>
            </w:pPr>
            <w:del w:id="467" w:author="Huawei" w:date="2024-01-18T18:20:00Z">
              <w:r w:rsidRPr="00771EE8" w:rsidDel="0039604D">
                <w:delText xml:space="preserve">Bands </w:delText>
              </w:r>
            </w:del>
            <w:r w:rsidRPr="00771EE8">
              <w:t>NR_FDD_FR1_H</w:t>
            </w:r>
          </w:p>
        </w:tc>
        <w:tc>
          <w:tcPr>
            <w:tcW w:w="1276" w:type="dxa"/>
            <w:tcBorders>
              <w:left w:val="single" w:sz="4" w:space="0" w:color="auto"/>
              <w:bottom w:val="single" w:sz="4" w:space="0" w:color="auto"/>
              <w:right w:val="single" w:sz="4" w:space="0" w:color="auto"/>
            </w:tcBorders>
            <w:shd w:val="clear" w:color="auto" w:fill="auto"/>
            <w:tcPrChange w:id="468"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6800CD6A" w14:textId="79F87908" w:rsidR="00971F7F" w:rsidRPr="00771EE8" w:rsidRDefault="00971F7F" w:rsidP="00971F7F">
            <w:pPr>
              <w:pStyle w:val="TAC"/>
            </w:pPr>
            <w:r w:rsidRPr="00771EE8">
              <w:t>RSRP_</w:t>
            </w:r>
            <w:del w:id="469" w:author="Huawei" w:date="2024-01-18T18:58:00Z">
              <w:r w:rsidRPr="00771EE8" w:rsidDel="00616330">
                <w:delText>42+TT</w:delText>
              </w:r>
            </w:del>
            <w:ins w:id="470" w:author="Huawei" w:date="2024-01-18T18:58:00Z">
              <w:r w:rsidR="00616330">
                <w:t>37</w:t>
              </w:r>
            </w:ins>
          </w:p>
        </w:tc>
      </w:tr>
      <w:tr w:rsidR="00971F7F" w:rsidRPr="00771EE8" w14:paraId="2FE06929"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1"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2" w:author="Huawei" w:date="2024-01-18T18:50:00Z">
            <w:trPr>
              <w:jc w:val="center"/>
            </w:trPr>
          </w:trPrChange>
        </w:trPr>
        <w:tc>
          <w:tcPr>
            <w:tcW w:w="2689" w:type="dxa"/>
            <w:vMerge w:val="restart"/>
            <w:tcBorders>
              <w:top w:val="single" w:sz="4" w:space="0" w:color="auto"/>
              <w:left w:val="single" w:sz="4" w:space="0" w:color="auto"/>
              <w:right w:val="single" w:sz="4" w:space="0" w:color="auto"/>
            </w:tcBorders>
            <w:vAlign w:val="center"/>
            <w:tcPrChange w:id="473" w:author="Huawei" w:date="2024-01-18T18:50:00Z">
              <w:tcPr>
                <w:tcW w:w="2689" w:type="dxa"/>
                <w:vMerge w:val="restart"/>
                <w:tcBorders>
                  <w:top w:val="single" w:sz="4" w:space="0" w:color="auto"/>
                  <w:left w:val="single" w:sz="4" w:space="0" w:color="auto"/>
                  <w:right w:val="single" w:sz="4" w:space="0" w:color="auto"/>
                </w:tcBorders>
                <w:vAlign w:val="center"/>
              </w:tcPr>
            </w:tcPrChange>
          </w:tcPr>
          <w:p w14:paraId="6D53A31E" w14:textId="77777777" w:rsidR="00971F7F" w:rsidRPr="00771EE8" w:rsidRDefault="00971F7F" w:rsidP="00971F7F">
            <w:pPr>
              <w:pStyle w:val="TAL"/>
            </w:pPr>
            <w:r w:rsidRPr="00771EE8">
              <w:t>Highest reported value (Cell 1)</w:t>
            </w:r>
          </w:p>
        </w:tc>
        <w:tc>
          <w:tcPr>
            <w:tcW w:w="1417" w:type="dxa"/>
            <w:vMerge w:val="restart"/>
            <w:tcBorders>
              <w:top w:val="single" w:sz="4" w:space="0" w:color="auto"/>
              <w:left w:val="single" w:sz="4" w:space="0" w:color="auto"/>
              <w:right w:val="single" w:sz="4" w:space="0" w:color="auto"/>
            </w:tcBorders>
            <w:vAlign w:val="center"/>
            <w:tcPrChange w:id="474" w:author="Huawei" w:date="2024-01-18T18:50:00Z">
              <w:tcPr>
                <w:tcW w:w="1417" w:type="dxa"/>
                <w:vMerge w:val="restart"/>
                <w:tcBorders>
                  <w:top w:val="single" w:sz="4" w:space="0" w:color="auto"/>
                  <w:left w:val="single" w:sz="4" w:space="0" w:color="auto"/>
                  <w:right w:val="single" w:sz="4" w:space="0" w:color="auto"/>
                </w:tcBorders>
                <w:vAlign w:val="center"/>
              </w:tcPr>
            </w:tcPrChange>
          </w:tcPr>
          <w:p w14:paraId="3CA5B129" w14:textId="03422FB7" w:rsidR="00971F7F" w:rsidRPr="00771EE8" w:rsidRDefault="00971F7F" w:rsidP="00971F7F">
            <w:pPr>
              <w:pStyle w:val="TAC"/>
            </w:pPr>
            <w:r w:rsidRPr="00771EE8">
              <w:t>RSRP_</w:t>
            </w:r>
            <w:del w:id="475" w:author="Huawei" w:date="2024-01-18T18:53:00Z">
              <w:r w:rsidRPr="00771EE8" w:rsidDel="00364A69">
                <w:delText>75+TT</w:delText>
              </w:r>
            </w:del>
            <w:ins w:id="476" w:author="Huawei" w:date="2024-01-18T18:53:00Z">
              <w:r w:rsidR="00364A69">
                <w:t>85</w:t>
              </w:r>
            </w:ins>
          </w:p>
        </w:tc>
        <w:tc>
          <w:tcPr>
            <w:tcW w:w="2410" w:type="dxa"/>
            <w:tcBorders>
              <w:top w:val="single" w:sz="4" w:space="0" w:color="auto"/>
              <w:left w:val="single" w:sz="4" w:space="0" w:color="auto"/>
              <w:bottom w:val="single" w:sz="4" w:space="0" w:color="auto"/>
              <w:right w:val="single" w:sz="4" w:space="0" w:color="auto"/>
            </w:tcBorders>
            <w:vAlign w:val="center"/>
            <w:tcPrChange w:id="477"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B8A34A8" w14:textId="2D7514B5" w:rsidR="00971F7F" w:rsidRPr="00771EE8" w:rsidRDefault="00971F7F" w:rsidP="00971F7F">
            <w:pPr>
              <w:pStyle w:val="TAC"/>
              <w:jc w:val="left"/>
            </w:pPr>
            <w:del w:id="478" w:author="Huawei" w:date="2024-01-18T18:20:00Z">
              <w:r w:rsidRPr="00771EE8" w:rsidDel="0039604D">
                <w:delText xml:space="preserve">Bands </w:delText>
              </w:r>
            </w:del>
            <w:r w:rsidRPr="00771EE8">
              <w:t>NR_FDD_FR1_A, NR_TDD_FR1_A</w:t>
            </w:r>
          </w:p>
        </w:tc>
        <w:tc>
          <w:tcPr>
            <w:tcW w:w="1276" w:type="dxa"/>
            <w:tcBorders>
              <w:left w:val="single" w:sz="4" w:space="0" w:color="auto"/>
              <w:bottom w:val="single" w:sz="4" w:space="0" w:color="auto"/>
              <w:right w:val="single" w:sz="4" w:space="0" w:color="auto"/>
            </w:tcBorders>
            <w:shd w:val="clear" w:color="auto" w:fill="auto"/>
            <w:tcPrChange w:id="479"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4012E4CD" w14:textId="12901771" w:rsidR="00971F7F" w:rsidRPr="00771EE8" w:rsidRDefault="00971F7F" w:rsidP="00971F7F">
            <w:pPr>
              <w:pStyle w:val="TAC"/>
            </w:pPr>
            <w:r w:rsidRPr="00771EE8">
              <w:t>RSRP_</w:t>
            </w:r>
            <w:del w:id="480" w:author="Huawei" w:date="2024-01-18T18:58:00Z">
              <w:r w:rsidRPr="00771EE8" w:rsidDel="00616330">
                <w:delText>39+TT</w:delText>
              </w:r>
            </w:del>
            <w:ins w:id="481" w:author="Huawei" w:date="2024-01-18T18:58:00Z">
              <w:r w:rsidR="00616330">
                <w:t>47</w:t>
              </w:r>
            </w:ins>
          </w:p>
        </w:tc>
      </w:tr>
      <w:tr w:rsidR="00971F7F" w:rsidRPr="00771EE8" w14:paraId="14CB5B84"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2"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3" w:author="Huawei" w:date="2024-01-18T18:50:00Z">
            <w:trPr>
              <w:jc w:val="center"/>
            </w:trPr>
          </w:trPrChange>
        </w:trPr>
        <w:tc>
          <w:tcPr>
            <w:tcW w:w="2689" w:type="dxa"/>
            <w:vMerge/>
            <w:tcBorders>
              <w:top w:val="single" w:sz="4" w:space="0" w:color="auto"/>
              <w:left w:val="single" w:sz="4" w:space="0" w:color="auto"/>
              <w:right w:val="single" w:sz="4" w:space="0" w:color="auto"/>
            </w:tcBorders>
            <w:vAlign w:val="center"/>
            <w:tcPrChange w:id="484" w:author="Huawei" w:date="2024-01-18T18:50:00Z">
              <w:tcPr>
                <w:tcW w:w="2689" w:type="dxa"/>
                <w:vMerge/>
                <w:tcBorders>
                  <w:top w:val="single" w:sz="4" w:space="0" w:color="auto"/>
                  <w:left w:val="single" w:sz="4" w:space="0" w:color="auto"/>
                  <w:right w:val="single" w:sz="4" w:space="0" w:color="auto"/>
                </w:tcBorders>
                <w:vAlign w:val="center"/>
              </w:tcPr>
            </w:tcPrChange>
          </w:tcPr>
          <w:p w14:paraId="4F2F17D2" w14:textId="77777777" w:rsidR="00971F7F" w:rsidRPr="00771EE8" w:rsidRDefault="00971F7F" w:rsidP="00971F7F">
            <w:pPr>
              <w:pStyle w:val="TAL"/>
            </w:pPr>
          </w:p>
        </w:tc>
        <w:tc>
          <w:tcPr>
            <w:tcW w:w="1417" w:type="dxa"/>
            <w:vMerge/>
            <w:tcBorders>
              <w:top w:val="single" w:sz="4" w:space="0" w:color="auto"/>
              <w:left w:val="single" w:sz="4" w:space="0" w:color="auto"/>
              <w:right w:val="single" w:sz="4" w:space="0" w:color="auto"/>
            </w:tcBorders>
            <w:vAlign w:val="center"/>
            <w:tcPrChange w:id="485" w:author="Huawei" w:date="2024-01-18T18:50:00Z">
              <w:tcPr>
                <w:tcW w:w="1417" w:type="dxa"/>
                <w:vMerge/>
                <w:tcBorders>
                  <w:top w:val="single" w:sz="4" w:space="0" w:color="auto"/>
                  <w:left w:val="single" w:sz="4" w:space="0" w:color="auto"/>
                  <w:right w:val="single" w:sz="4" w:space="0" w:color="auto"/>
                </w:tcBorders>
                <w:vAlign w:val="center"/>
              </w:tcPr>
            </w:tcPrChange>
          </w:tcPr>
          <w:p w14:paraId="5CB1A988"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86"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6C1A2DF" w14:textId="7FA81DE5" w:rsidR="00971F7F" w:rsidRPr="00771EE8" w:rsidRDefault="00971F7F" w:rsidP="00971F7F">
            <w:pPr>
              <w:pStyle w:val="TAC"/>
              <w:jc w:val="left"/>
            </w:pPr>
            <w:del w:id="487" w:author="Huawei" w:date="2024-01-18T18:20:00Z">
              <w:r w:rsidRPr="00771EE8" w:rsidDel="0039604D">
                <w:delText xml:space="preserve">Bands </w:delText>
              </w:r>
            </w:del>
            <w:r w:rsidRPr="00771EE8">
              <w:t>NR_FDD_FR1_B</w:t>
            </w:r>
          </w:p>
        </w:tc>
        <w:tc>
          <w:tcPr>
            <w:tcW w:w="1276" w:type="dxa"/>
            <w:tcBorders>
              <w:left w:val="single" w:sz="4" w:space="0" w:color="auto"/>
              <w:bottom w:val="single" w:sz="4" w:space="0" w:color="auto"/>
              <w:right w:val="single" w:sz="4" w:space="0" w:color="auto"/>
            </w:tcBorders>
            <w:shd w:val="clear" w:color="auto" w:fill="auto"/>
            <w:tcPrChange w:id="488"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6D91FE08" w14:textId="05D70CB7" w:rsidR="00971F7F" w:rsidRPr="00771EE8" w:rsidRDefault="00971F7F" w:rsidP="00971F7F">
            <w:pPr>
              <w:pStyle w:val="TAC"/>
            </w:pPr>
            <w:r w:rsidRPr="00771EE8">
              <w:t>RSRP_</w:t>
            </w:r>
            <w:del w:id="489" w:author="Huawei" w:date="2024-01-18T18:58:00Z">
              <w:r w:rsidRPr="00771EE8" w:rsidDel="00616330">
                <w:delText>39+TT</w:delText>
              </w:r>
            </w:del>
            <w:ins w:id="490" w:author="Huawei" w:date="2024-01-18T18:58:00Z">
              <w:r w:rsidR="00616330">
                <w:t>48</w:t>
              </w:r>
            </w:ins>
          </w:p>
        </w:tc>
      </w:tr>
      <w:tr w:rsidR="00971F7F" w:rsidRPr="00771EE8" w14:paraId="41EA67E2"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1"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2" w:author="Huawei" w:date="2024-01-18T18:50:00Z">
            <w:trPr>
              <w:jc w:val="center"/>
            </w:trPr>
          </w:trPrChange>
        </w:trPr>
        <w:tc>
          <w:tcPr>
            <w:tcW w:w="2689" w:type="dxa"/>
            <w:vMerge/>
            <w:tcBorders>
              <w:left w:val="single" w:sz="4" w:space="0" w:color="auto"/>
              <w:right w:val="single" w:sz="4" w:space="0" w:color="auto"/>
            </w:tcBorders>
            <w:vAlign w:val="center"/>
            <w:tcPrChange w:id="493" w:author="Huawei" w:date="2024-01-18T18:50:00Z">
              <w:tcPr>
                <w:tcW w:w="2689" w:type="dxa"/>
                <w:vMerge/>
                <w:tcBorders>
                  <w:left w:val="single" w:sz="4" w:space="0" w:color="auto"/>
                  <w:right w:val="single" w:sz="4" w:space="0" w:color="auto"/>
                </w:tcBorders>
                <w:vAlign w:val="center"/>
              </w:tcPr>
            </w:tcPrChange>
          </w:tcPr>
          <w:p w14:paraId="58828BED"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494" w:author="Huawei" w:date="2024-01-18T18:50:00Z">
              <w:tcPr>
                <w:tcW w:w="1417" w:type="dxa"/>
                <w:vMerge/>
                <w:tcBorders>
                  <w:left w:val="single" w:sz="4" w:space="0" w:color="auto"/>
                  <w:right w:val="single" w:sz="4" w:space="0" w:color="auto"/>
                </w:tcBorders>
              </w:tcPr>
            </w:tcPrChange>
          </w:tcPr>
          <w:p w14:paraId="233EED0C"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495"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018B90E" w14:textId="6F8FD898" w:rsidR="00971F7F" w:rsidRPr="00771EE8" w:rsidRDefault="00971F7F" w:rsidP="00971F7F">
            <w:pPr>
              <w:pStyle w:val="TAC"/>
              <w:jc w:val="left"/>
            </w:pPr>
            <w:del w:id="496" w:author="Huawei" w:date="2024-01-18T18:20:00Z">
              <w:r w:rsidRPr="00771EE8" w:rsidDel="0039604D">
                <w:delText xml:space="preserve">Bands </w:delText>
              </w:r>
            </w:del>
            <w:r w:rsidRPr="00771EE8">
              <w:t>NR_TDD_FR1_C</w:t>
            </w:r>
          </w:p>
        </w:tc>
        <w:tc>
          <w:tcPr>
            <w:tcW w:w="1276" w:type="dxa"/>
            <w:tcBorders>
              <w:top w:val="single" w:sz="4" w:space="0" w:color="auto"/>
              <w:left w:val="single" w:sz="4" w:space="0" w:color="auto"/>
              <w:right w:val="single" w:sz="4" w:space="0" w:color="auto"/>
            </w:tcBorders>
            <w:shd w:val="clear" w:color="auto" w:fill="auto"/>
            <w:tcPrChange w:id="497"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0F8023CF" w14:textId="49FDB34C" w:rsidR="00971F7F" w:rsidRPr="00771EE8" w:rsidRDefault="00971F7F" w:rsidP="00971F7F">
            <w:pPr>
              <w:pStyle w:val="TAC"/>
            </w:pPr>
            <w:r w:rsidRPr="00771EE8">
              <w:t>RSRP_</w:t>
            </w:r>
            <w:del w:id="498" w:author="Huawei" w:date="2024-01-18T18:58:00Z">
              <w:r w:rsidRPr="00771EE8" w:rsidDel="00616330">
                <w:delText>40+TT</w:delText>
              </w:r>
            </w:del>
            <w:ins w:id="499" w:author="Huawei" w:date="2024-01-18T18:58:00Z">
              <w:r w:rsidR="00616330">
                <w:t>48</w:t>
              </w:r>
            </w:ins>
          </w:p>
        </w:tc>
      </w:tr>
      <w:tr w:rsidR="00971F7F" w:rsidRPr="00771EE8" w14:paraId="787335E4"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0"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1" w:author="Huawei" w:date="2024-01-18T18:50:00Z">
            <w:trPr>
              <w:jc w:val="center"/>
            </w:trPr>
          </w:trPrChange>
        </w:trPr>
        <w:tc>
          <w:tcPr>
            <w:tcW w:w="2689" w:type="dxa"/>
            <w:vMerge/>
            <w:tcBorders>
              <w:left w:val="single" w:sz="4" w:space="0" w:color="auto"/>
              <w:right w:val="single" w:sz="4" w:space="0" w:color="auto"/>
            </w:tcBorders>
            <w:vAlign w:val="center"/>
            <w:tcPrChange w:id="502" w:author="Huawei" w:date="2024-01-18T18:50:00Z">
              <w:tcPr>
                <w:tcW w:w="2689" w:type="dxa"/>
                <w:vMerge/>
                <w:tcBorders>
                  <w:left w:val="single" w:sz="4" w:space="0" w:color="auto"/>
                  <w:right w:val="single" w:sz="4" w:space="0" w:color="auto"/>
                </w:tcBorders>
                <w:vAlign w:val="center"/>
              </w:tcPr>
            </w:tcPrChange>
          </w:tcPr>
          <w:p w14:paraId="58A01EF8"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503" w:author="Huawei" w:date="2024-01-18T18:50:00Z">
              <w:tcPr>
                <w:tcW w:w="1417" w:type="dxa"/>
                <w:vMerge/>
                <w:tcBorders>
                  <w:left w:val="single" w:sz="4" w:space="0" w:color="auto"/>
                  <w:right w:val="single" w:sz="4" w:space="0" w:color="auto"/>
                </w:tcBorders>
              </w:tcPr>
            </w:tcPrChange>
          </w:tcPr>
          <w:p w14:paraId="11D0F014"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04"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796FCE5" w14:textId="7C75298A" w:rsidR="00971F7F" w:rsidRPr="00771EE8" w:rsidRDefault="00971F7F" w:rsidP="00971F7F">
            <w:pPr>
              <w:pStyle w:val="TAC"/>
              <w:jc w:val="left"/>
            </w:pPr>
            <w:del w:id="505" w:author="Huawei" w:date="2024-01-18T18:20:00Z">
              <w:r w:rsidRPr="00771EE8" w:rsidDel="0039604D">
                <w:delText xml:space="preserve">Bands </w:delText>
              </w:r>
            </w:del>
            <w:r w:rsidRPr="00771EE8">
              <w:t>NR_FDD_FR1_D, NR_TDD_FR1_D</w:t>
            </w:r>
          </w:p>
        </w:tc>
        <w:tc>
          <w:tcPr>
            <w:tcW w:w="1276" w:type="dxa"/>
            <w:tcBorders>
              <w:top w:val="single" w:sz="4" w:space="0" w:color="auto"/>
              <w:left w:val="single" w:sz="4" w:space="0" w:color="auto"/>
              <w:right w:val="single" w:sz="4" w:space="0" w:color="auto"/>
            </w:tcBorders>
            <w:shd w:val="clear" w:color="auto" w:fill="auto"/>
            <w:tcPrChange w:id="506"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16709790" w14:textId="697F976D" w:rsidR="00971F7F" w:rsidRPr="00771EE8" w:rsidRDefault="00971F7F" w:rsidP="00971F7F">
            <w:pPr>
              <w:pStyle w:val="TAC"/>
            </w:pPr>
            <w:r w:rsidRPr="00771EE8">
              <w:t>RSRP_</w:t>
            </w:r>
            <w:del w:id="507" w:author="Huawei" w:date="2024-01-18T18:59:00Z">
              <w:r w:rsidRPr="00771EE8" w:rsidDel="00616330">
                <w:delText>40+TT</w:delText>
              </w:r>
            </w:del>
            <w:ins w:id="508" w:author="Huawei" w:date="2024-01-18T18:59:00Z">
              <w:r w:rsidR="00616330">
                <w:t>49</w:t>
              </w:r>
            </w:ins>
          </w:p>
        </w:tc>
      </w:tr>
      <w:tr w:rsidR="00971F7F" w:rsidRPr="00771EE8" w14:paraId="6C3AE13F"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9"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0" w:author="Huawei" w:date="2024-01-18T18:50:00Z">
            <w:trPr>
              <w:jc w:val="center"/>
            </w:trPr>
          </w:trPrChange>
        </w:trPr>
        <w:tc>
          <w:tcPr>
            <w:tcW w:w="2689" w:type="dxa"/>
            <w:vMerge/>
            <w:tcBorders>
              <w:left w:val="single" w:sz="4" w:space="0" w:color="auto"/>
              <w:right w:val="single" w:sz="4" w:space="0" w:color="auto"/>
            </w:tcBorders>
            <w:vAlign w:val="center"/>
            <w:tcPrChange w:id="511" w:author="Huawei" w:date="2024-01-18T18:50:00Z">
              <w:tcPr>
                <w:tcW w:w="2689" w:type="dxa"/>
                <w:vMerge/>
                <w:tcBorders>
                  <w:left w:val="single" w:sz="4" w:space="0" w:color="auto"/>
                  <w:right w:val="single" w:sz="4" w:space="0" w:color="auto"/>
                </w:tcBorders>
                <w:vAlign w:val="center"/>
              </w:tcPr>
            </w:tcPrChange>
          </w:tcPr>
          <w:p w14:paraId="76E77013"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512" w:author="Huawei" w:date="2024-01-18T18:50:00Z">
              <w:tcPr>
                <w:tcW w:w="1417" w:type="dxa"/>
                <w:vMerge/>
                <w:tcBorders>
                  <w:left w:val="single" w:sz="4" w:space="0" w:color="auto"/>
                  <w:right w:val="single" w:sz="4" w:space="0" w:color="auto"/>
                </w:tcBorders>
              </w:tcPr>
            </w:tcPrChange>
          </w:tcPr>
          <w:p w14:paraId="27C379AC"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13"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11F7D33" w14:textId="35C789BF" w:rsidR="00971F7F" w:rsidRPr="00771EE8" w:rsidRDefault="00971F7F" w:rsidP="00971F7F">
            <w:pPr>
              <w:pStyle w:val="TAC"/>
              <w:jc w:val="left"/>
            </w:pPr>
            <w:del w:id="514" w:author="Huawei" w:date="2024-01-18T18:20:00Z">
              <w:r w:rsidRPr="00771EE8" w:rsidDel="0039604D">
                <w:delText xml:space="preserve">Bands </w:delText>
              </w:r>
            </w:del>
            <w:r w:rsidRPr="00771EE8">
              <w:t>NR_FDD_FR1_E, NR_TDD_FR1_E</w:t>
            </w:r>
          </w:p>
        </w:tc>
        <w:tc>
          <w:tcPr>
            <w:tcW w:w="1276" w:type="dxa"/>
            <w:tcBorders>
              <w:top w:val="single" w:sz="4" w:space="0" w:color="auto"/>
              <w:left w:val="single" w:sz="4" w:space="0" w:color="auto"/>
              <w:right w:val="single" w:sz="4" w:space="0" w:color="auto"/>
            </w:tcBorders>
            <w:shd w:val="clear" w:color="auto" w:fill="auto"/>
            <w:tcPrChange w:id="515"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0012CC79" w14:textId="4CB5AFE3" w:rsidR="00971F7F" w:rsidRPr="00771EE8" w:rsidRDefault="00971F7F" w:rsidP="00971F7F">
            <w:pPr>
              <w:pStyle w:val="TAC"/>
            </w:pPr>
            <w:r w:rsidRPr="00771EE8">
              <w:t>RSRP_</w:t>
            </w:r>
            <w:del w:id="516" w:author="Huawei" w:date="2024-01-18T18:59:00Z">
              <w:r w:rsidRPr="00771EE8" w:rsidDel="00616330">
                <w:delText>41+TT</w:delText>
              </w:r>
            </w:del>
            <w:ins w:id="517" w:author="Huawei" w:date="2024-01-18T18:59:00Z">
              <w:r w:rsidR="00616330">
                <w:t>49</w:t>
              </w:r>
            </w:ins>
          </w:p>
        </w:tc>
      </w:tr>
      <w:tr w:rsidR="00364A69" w:rsidRPr="00771EE8" w14:paraId="4E638999" w14:textId="77777777" w:rsidTr="00364A69">
        <w:trPr>
          <w:jc w:val="center"/>
          <w:ins w:id="518" w:author="Huawei" w:date="2024-01-18T18:50:00Z"/>
        </w:trPr>
        <w:tc>
          <w:tcPr>
            <w:tcW w:w="2689" w:type="dxa"/>
            <w:vMerge/>
            <w:tcBorders>
              <w:left w:val="single" w:sz="4" w:space="0" w:color="auto"/>
              <w:right w:val="single" w:sz="4" w:space="0" w:color="auto"/>
            </w:tcBorders>
            <w:vAlign w:val="center"/>
          </w:tcPr>
          <w:p w14:paraId="42BED19B" w14:textId="77777777" w:rsidR="00364A69" w:rsidRPr="00771EE8" w:rsidRDefault="00364A69" w:rsidP="00971F7F">
            <w:pPr>
              <w:pStyle w:val="TAL"/>
              <w:rPr>
                <w:ins w:id="519" w:author="Huawei" w:date="2024-01-18T18:50:00Z"/>
              </w:rPr>
            </w:pPr>
          </w:p>
        </w:tc>
        <w:tc>
          <w:tcPr>
            <w:tcW w:w="1417" w:type="dxa"/>
            <w:vMerge/>
            <w:tcBorders>
              <w:left w:val="single" w:sz="4" w:space="0" w:color="auto"/>
              <w:right w:val="single" w:sz="4" w:space="0" w:color="auto"/>
            </w:tcBorders>
          </w:tcPr>
          <w:p w14:paraId="2D7BF277" w14:textId="77777777" w:rsidR="00364A69" w:rsidRPr="00771EE8" w:rsidRDefault="00364A69" w:rsidP="00971F7F">
            <w:pPr>
              <w:pStyle w:val="TAC"/>
              <w:rPr>
                <w:ins w:id="520" w:author="Huawei" w:date="2024-01-18T18:50:00Z"/>
              </w:rPr>
            </w:pPr>
          </w:p>
        </w:tc>
        <w:tc>
          <w:tcPr>
            <w:tcW w:w="2410" w:type="dxa"/>
            <w:tcBorders>
              <w:top w:val="single" w:sz="4" w:space="0" w:color="auto"/>
              <w:left w:val="single" w:sz="4" w:space="0" w:color="auto"/>
              <w:bottom w:val="single" w:sz="4" w:space="0" w:color="auto"/>
              <w:right w:val="single" w:sz="4" w:space="0" w:color="auto"/>
            </w:tcBorders>
            <w:vAlign w:val="center"/>
          </w:tcPr>
          <w:p w14:paraId="071179D4" w14:textId="16E6140A" w:rsidR="00364A69" w:rsidRPr="00771EE8" w:rsidDel="0039604D" w:rsidRDefault="00364A69" w:rsidP="00971F7F">
            <w:pPr>
              <w:pStyle w:val="TAC"/>
              <w:jc w:val="left"/>
              <w:rPr>
                <w:ins w:id="521" w:author="Huawei" w:date="2024-01-18T18:50:00Z"/>
              </w:rPr>
            </w:pPr>
            <w:ins w:id="522" w:author="Huawei" w:date="2024-01-18T18:51:00Z">
              <w:r w:rsidRPr="00771EE8">
                <w:t>NR_FDD_FR1_</w:t>
              </w:r>
              <w:r>
                <w:t>F</w:t>
              </w:r>
            </w:ins>
          </w:p>
        </w:tc>
        <w:tc>
          <w:tcPr>
            <w:tcW w:w="1276" w:type="dxa"/>
            <w:tcBorders>
              <w:top w:val="single" w:sz="4" w:space="0" w:color="auto"/>
              <w:left w:val="single" w:sz="4" w:space="0" w:color="auto"/>
              <w:right w:val="single" w:sz="4" w:space="0" w:color="auto"/>
            </w:tcBorders>
            <w:shd w:val="clear" w:color="auto" w:fill="auto"/>
          </w:tcPr>
          <w:p w14:paraId="447B6F24" w14:textId="74D055E1" w:rsidR="00364A69" w:rsidRPr="00771EE8" w:rsidRDefault="00616330" w:rsidP="00971F7F">
            <w:pPr>
              <w:pStyle w:val="TAC"/>
              <w:rPr>
                <w:ins w:id="523" w:author="Huawei" w:date="2024-01-18T18:50:00Z"/>
              </w:rPr>
            </w:pPr>
            <w:ins w:id="524" w:author="Huawei" w:date="2024-01-18T18:59:00Z">
              <w:r w:rsidRPr="00771EE8">
                <w:t>RSRP_</w:t>
              </w:r>
              <w:r>
                <w:t>50</w:t>
              </w:r>
            </w:ins>
          </w:p>
        </w:tc>
      </w:tr>
      <w:tr w:rsidR="00971F7F" w:rsidRPr="00771EE8" w14:paraId="6A3E2E5B"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5"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6" w:author="Huawei" w:date="2024-01-18T18:50:00Z">
            <w:trPr>
              <w:jc w:val="center"/>
            </w:trPr>
          </w:trPrChange>
        </w:trPr>
        <w:tc>
          <w:tcPr>
            <w:tcW w:w="2689" w:type="dxa"/>
            <w:vMerge/>
            <w:tcBorders>
              <w:left w:val="single" w:sz="4" w:space="0" w:color="auto"/>
              <w:right w:val="single" w:sz="4" w:space="0" w:color="auto"/>
            </w:tcBorders>
            <w:vAlign w:val="center"/>
            <w:tcPrChange w:id="527" w:author="Huawei" w:date="2024-01-18T18:50:00Z">
              <w:tcPr>
                <w:tcW w:w="2689" w:type="dxa"/>
                <w:vMerge/>
                <w:tcBorders>
                  <w:left w:val="single" w:sz="4" w:space="0" w:color="auto"/>
                  <w:right w:val="single" w:sz="4" w:space="0" w:color="auto"/>
                </w:tcBorders>
                <w:vAlign w:val="center"/>
              </w:tcPr>
            </w:tcPrChange>
          </w:tcPr>
          <w:p w14:paraId="29E01CEF"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528" w:author="Huawei" w:date="2024-01-18T18:50:00Z">
              <w:tcPr>
                <w:tcW w:w="1417" w:type="dxa"/>
                <w:vMerge/>
                <w:tcBorders>
                  <w:left w:val="single" w:sz="4" w:space="0" w:color="auto"/>
                  <w:right w:val="single" w:sz="4" w:space="0" w:color="auto"/>
                </w:tcBorders>
              </w:tcPr>
            </w:tcPrChange>
          </w:tcPr>
          <w:p w14:paraId="15C2C56F"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29"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C1CE72C" w14:textId="42FC2C8B" w:rsidR="00971F7F" w:rsidRPr="00771EE8" w:rsidRDefault="00971F7F" w:rsidP="00971F7F">
            <w:pPr>
              <w:pStyle w:val="TAC"/>
              <w:jc w:val="left"/>
            </w:pPr>
            <w:del w:id="530" w:author="Huawei" w:date="2024-01-18T18:20:00Z">
              <w:r w:rsidRPr="00771EE8" w:rsidDel="0039604D">
                <w:delText xml:space="preserve">Bands </w:delText>
              </w:r>
            </w:del>
            <w:r w:rsidRPr="00771EE8">
              <w:t>NR_FDD_FR1_G</w:t>
            </w:r>
          </w:p>
        </w:tc>
        <w:tc>
          <w:tcPr>
            <w:tcW w:w="1276" w:type="dxa"/>
            <w:tcBorders>
              <w:top w:val="single" w:sz="4" w:space="0" w:color="auto"/>
              <w:left w:val="single" w:sz="4" w:space="0" w:color="auto"/>
              <w:right w:val="single" w:sz="4" w:space="0" w:color="auto"/>
            </w:tcBorders>
            <w:shd w:val="clear" w:color="auto" w:fill="auto"/>
            <w:tcPrChange w:id="531"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2BDD7780" w14:textId="6D8FF853" w:rsidR="00971F7F" w:rsidRPr="00771EE8" w:rsidRDefault="00971F7F" w:rsidP="00971F7F">
            <w:pPr>
              <w:pStyle w:val="TAC"/>
            </w:pPr>
            <w:r w:rsidRPr="00771EE8">
              <w:t>RSRP_</w:t>
            </w:r>
            <w:del w:id="532" w:author="Huawei" w:date="2024-01-18T18:59:00Z">
              <w:r w:rsidRPr="00771EE8" w:rsidDel="00616330">
                <w:delText>41+TT</w:delText>
              </w:r>
            </w:del>
            <w:ins w:id="533" w:author="Huawei" w:date="2024-01-18T18:59:00Z">
              <w:r w:rsidR="00616330">
                <w:t>50</w:t>
              </w:r>
            </w:ins>
          </w:p>
        </w:tc>
      </w:tr>
      <w:tr w:rsidR="00971F7F" w:rsidRPr="00771EE8" w14:paraId="0D036CA3"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4"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5" w:author="Huawei" w:date="2024-01-18T18:50:00Z">
            <w:trPr>
              <w:jc w:val="center"/>
            </w:trPr>
          </w:trPrChange>
        </w:trPr>
        <w:tc>
          <w:tcPr>
            <w:tcW w:w="2689" w:type="dxa"/>
            <w:vMerge/>
            <w:tcBorders>
              <w:left w:val="single" w:sz="4" w:space="0" w:color="auto"/>
              <w:bottom w:val="single" w:sz="4" w:space="0" w:color="auto"/>
              <w:right w:val="single" w:sz="4" w:space="0" w:color="auto"/>
            </w:tcBorders>
            <w:vAlign w:val="center"/>
            <w:tcPrChange w:id="536" w:author="Huawei" w:date="2024-01-18T18:50:00Z">
              <w:tcPr>
                <w:tcW w:w="2689" w:type="dxa"/>
                <w:vMerge/>
                <w:tcBorders>
                  <w:left w:val="single" w:sz="4" w:space="0" w:color="auto"/>
                  <w:bottom w:val="single" w:sz="4" w:space="0" w:color="auto"/>
                  <w:right w:val="single" w:sz="4" w:space="0" w:color="auto"/>
                </w:tcBorders>
                <w:vAlign w:val="center"/>
              </w:tcPr>
            </w:tcPrChange>
          </w:tcPr>
          <w:p w14:paraId="6E85567C" w14:textId="77777777" w:rsidR="00971F7F" w:rsidRPr="00771EE8" w:rsidRDefault="00971F7F" w:rsidP="00971F7F">
            <w:pPr>
              <w:pStyle w:val="TAL"/>
            </w:pPr>
          </w:p>
        </w:tc>
        <w:tc>
          <w:tcPr>
            <w:tcW w:w="1417" w:type="dxa"/>
            <w:vMerge/>
            <w:tcBorders>
              <w:left w:val="single" w:sz="4" w:space="0" w:color="auto"/>
              <w:bottom w:val="single" w:sz="4" w:space="0" w:color="auto"/>
              <w:right w:val="single" w:sz="4" w:space="0" w:color="auto"/>
            </w:tcBorders>
            <w:tcPrChange w:id="537" w:author="Huawei" w:date="2024-01-18T18:50:00Z">
              <w:tcPr>
                <w:tcW w:w="1417" w:type="dxa"/>
                <w:vMerge/>
                <w:tcBorders>
                  <w:left w:val="single" w:sz="4" w:space="0" w:color="auto"/>
                  <w:bottom w:val="single" w:sz="4" w:space="0" w:color="auto"/>
                  <w:right w:val="single" w:sz="4" w:space="0" w:color="auto"/>
                </w:tcBorders>
              </w:tcPr>
            </w:tcPrChange>
          </w:tcPr>
          <w:p w14:paraId="0C53D5CD"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38"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73DCB9A" w14:textId="5F45A743" w:rsidR="00971F7F" w:rsidRPr="00771EE8" w:rsidRDefault="00971F7F" w:rsidP="00971F7F">
            <w:pPr>
              <w:pStyle w:val="TAC"/>
              <w:jc w:val="left"/>
            </w:pPr>
            <w:del w:id="539" w:author="Huawei" w:date="2024-01-18T18:20:00Z">
              <w:r w:rsidRPr="00771EE8" w:rsidDel="0039604D">
                <w:delText xml:space="preserve">Bands </w:delText>
              </w:r>
            </w:del>
            <w:r w:rsidRPr="00771EE8">
              <w:t>NR_FDD_FR1_H</w:t>
            </w:r>
          </w:p>
        </w:tc>
        <w:tc>
          <w:tcPr>
            <w:tcW w:w="1276" w:type="dxa"/>
            <w:tcBorders>
              <w:top w:val="single" w:sz="4" w:space="0" w:color="auto"/>
              <w:left w:val="single" w:sz="4" w:space="0" w:color="auto"/>
              <w:right w:val="single" w:sz="4" w:space="0" w:color="auto"/>
            </w:tcBorders>
            <w:shd w:val="clear" w:color="auto" w:fill="auto"/>
            <w:tcPrChange w:id="540"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68B89A46" w14:textId="24FA4C86" w:rsidR="00971F7F" w:rsidRPr="00771EE8" w:rsidRDefault="00971F7F" w:rsidP="00971F7F">
            <w:pPr>
              <w:pStyle w:val="TAC"/>
            </w:pPr>
            <w:r w:rsidRPr="00771EE8">
              <w:t>RSRP_</w:t>
            </w:r>
            <w:del w:id="541" w:author="Huawei" w:date="2024-01-18T18:59:00Z">
              <w:r w:rsidRPr="00771EE8" w:rsidDel="00616330">
                <w:delText>42+TT</w:delText>
              </w:r>
            </w:del>
            <w:ins w:id="542" w:author="Huawei" w:date="2024-01-18T18:59:00Z">
              <w:r w:rsidR="00616330">
                <w:t>51</w:t>
              </w:r>
            </w:ins>
          </w:p>
        </w:tc>
      </w:tr>
      <w:tr w:rsidR="00971F7F" w:rsidRPr="00771EE8" w:rsidDel="00364A69" w14:paraId="21A6D1BA" w14:textId="46B5AC25" w:rsidTr="00971F7F">
        <w:trPr>
          <w:jc w:val="center"/>
          <w:del w:id="543" w:author="Huawei" w:date="2024-01-18T18:51:00Z"/>
        </w:trPr>
        <w:tc>
          <w:tcPr>
            <w:tcW w:w="2689" w:type="dxa"/>
            <w:tcBorders>
              <w:top w:val="single" w:sz="4" w:space="0" w:color="auto"/>
              <w:left w:val="single" w:sz="4" w:space="0" w:color="auto"/>
              <w:bottom w:val="single" w:sz="4" w:space="0" w:color="auto"/>
              <w:right w:val="single" w:sz="4" w:space="0" w:color="auto"/>
            </w:tcBorders>
            <w:vAlign w:val="center"/>
          </w:tcPr>
          <w:p w14:paraId="576B70B2" w14:textId="4734858F" w:rsidR="00971F7F" w:rsidRPr="00771EE8" w:rsidDel="00364A69" w:rsidRDefault="00971F7F" w:rsidP="00971F7F">
            <w:pPr>
              <w:pStyle w:val="TAH"/>
              <w:rPr>
                <w:del w:id="544" w:author="Huawei" w:date="2024-01-18T18:51:00Z"/>
              </w:rPr>
            </w:pPr>
            <w:del w:id="545" w:author="Huawei" w:date="2024-01-18T18:51:00Z">
              <w:r w:rsidRPr="00771EE8" w:rsidDel="00364A69">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FCF4171" w14:textId="44F4A00E" w:rsidR="00971F7F" w:rsidRPr="00771EE8" w:rsidDel="00364A69" w:rsidRDefault="00971F7F" w:rsidP="00971F7F">
            <w:pPr>
              <w:pStyle w:val="TAH"/>
              <w:rPr>
                <w:del w:id="546" w:author="Huawei" w:date="2024-01-18T18:51:00Z"/>
                <w:rFonts w:ascii="Arial Bold" w:hAnsi="Arial Bold"/>
              </w:rPr>
            </w:pPr>
            <w:del w:id="547" w:author="Huawei" w:date="2024-01-18T18:51:00Z">
              <w:r w:rsidRPr="00771EE8" w:rsidDel="00364A69">
                <w:rPr>
                  <w:rFonts w:ascii="Arial Bold" w:hAnsi="Arial Bold"/>
                </w:rPr>
                <w:delText>Test 1</w:delText>
              </w:r>
            </w:del>
          </w:p>
          <w:p w14:paraId="5D0E71A7" w14:textId="77AD2282" w:rsidR="00971F7F" w:rsidRPr="00771EE8" w:rsidDel="00364A69" w:rsidRDefault="00971F7F" w:rsidP="00971F7F">
            <w:pPr>
              <w:pStyle w:val="TAH"/>
              <w:rPr>
                <w:del w:id="548" w:author="Huawei" w:date="2024-01-18T18:51:00Z"/>
                <w:rFonts w:ascii="Arial Bold" w:hAnsi="Arial Bold"/>
              </w:rPr>
            </w:pPr>
            <w:del w:id="549" w:author="Huawei" w:date="2024-01-18T18:51:00Z">
              <w:r w:rsidRPr="00771EE8" w:rsidDel="00364A69">
                <w:rPr>
                  <w:rFonts w:ascii="Arial Bold" w:hAnsi="Arial Bold"/>
                </w:rPr>
                <w:delText>All bands</w:delText>
              </w:r>
            </w:del>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E2AF933" w14:textId="6CBA6B5C" w:rsidR="00971F7F" w:rsidRPr="00771EE8" w:rsidDel="00364A69" w:rsidRDefault="00971F7F" w:rsidP="00971F7F">
            <w:pPr>
              <w:pStyle w:val="TAH"/>
              <w:rPr>
                <w:del w:id="550" w:author="Huawei" w:date="2024-01-18T18:51:00Z"/>
              </w:rPr>
            </w:pPr>
            <w:del w:id="551" w:author="Huawei" w:date="2024-01-18T18:51:00Z">
              <w:r w:rsidRPr="00771EE8" w:rsidDel="00364A69">
                <w:rPr>
                  <w:rFonts w:ascii="Arial Bold" w:hAnsi="Arial Bold"/>
                </w:rPr>
                <w:delText>Test 2</w:delText>
              </w:r>
            </w:del>
          </w:p>
        </w:tc>
      </w:tr>
      <w:tr w:rsidR="00364A69" w:rsidRPr="00771EE8" w14:paraId="1248CC8A" w14:textId="03E24117" w:rsidTr="00364A69">
        <w:trPr>
          <w:jc w:val="center"/>
          <w:ins w:id="552" w:author="Huawei" w:date="2024-01-18T18:51:00Z"/>
        </w:trPr>
        <w:tc>
          <w:tcPr>
            <w:tcW w:w="2689" w:type="dxa"/>
            <w:tcBorders>
              <w:top w:val="single" w:sz="4" w:space="0" w:color="auto"/>
              <w:left w:val="single" w:sz="4" w:space="0" w:color="auto"/>
              <w:bottom w:val="single" w:sz="4" w:space="0" w:color="auto"/>
              <w:right w:val="single" w:sz="4" w:space="0" w:color="auto"/>
            </w:tcBorders>
            <w:vAlign w:val="center"/>
          </w:tcPr>
          <w:p w14:paraId="0A769A99" w14:textId="21685B18" w:rsidR="00364A69" w:rsidRPr="00771EE8" w:rsidRDefault="009C172A" w:rsidP="00364A69">
            <w:pPr>
              <w:pStyle w:val="TAH"/>
              <w:rPr>
                <w:ins w:id="553" w:author="Huawei" w:date="2024-01-18T18:51:00Z"/>
              </w:rPr>
            </w:pPr>
            <w:ins w:id="554" w:author="Huawei" w:date="2024-01-18T19:29:00Z">
              <w:r w:rsidRPr="00771EE8">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6868EFD3" w14:textId="77777777" w:rsidR="00364A69" w:rsidRPr="00771EE8" w:rsidRDefault="00364A69" w:rsidP="00364A69">
            <w:pPr>
              <w:pStyle w:val="TAH"/>
              <w:rPr>
                <w:ins w:id="555" w:author="Huawei" w:date="2024-01-18T18:51:00Z"/>
                <w:rFonts w:ascii="Arial Bold" w:hAnsi="Arial Bold"/>
              </w:rPr>
            </w:pPr>
            <w:ins w:id="556" w:author="Huawei" w:date="2024-01-18T18:51:00Z">
              <w:r w:rsidRPr="00771EE8">
                <w:rPr>
                  <w:rFonts w:ascii="Arial Bold" w:hAnsi="Arial Bold"/>
                </w:rPr>
                <w:t>Test 1</w:t>
              </w:r>
            </w:ins>
          </w:p>
          <w:p w14:paraId="03159CF4" w14:textId="1CC5693E" w:rsidR="00364A69" w:rsidRPr="00771EE8" w:rsidRDefault="00364A69" w:rsidP="00364A69">
            <w:pPr>
              <w:pStyle w:val="TAH"/>
              <w:rPr>
                <w:ins w:id="557" w:author="Huawei" w:date="2024-01-18T18:51:00Z"/>
                <w:rFonts w:ascii="Arial Bold" w:hAnsi="Arial Bold"/>
              </w:rPr>
            </w:pPr>
            <w:ins w:id="558" w:author="Huawei" w:date="2024-01-18T18:51:00Z">
              <w:r w:rsidRPr="00771EE8">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
          <w:p w14:paraId="6F32FE0B" w14:textId="5C631F1A" w:rsidR="00364A69" w:rsidRPr="00771EE8" w:rsidRDefault="00364A69" w:rsidP="00364A69">
            <w:pPr>
              <w:pStyle w:val="TAH"/>
              <w:rPr>
                <w:ins w:id="559" w:author="Huawei" w:date="2024-01-18T18:51:00Z"/>
                <w:rFonts w:ascii="Arial Bold" w:hAnsi="Arial Bold"/>
              </w:rPr>
            </w:pPr>
            <w:ins w:id="560" w:author="Huawei" w:date="2024-01-18T18:51:00Z">
              <w:r>
                <w:rPr>
                  <w:rFonts w:ascii="Arial Bold" w:hAnsi="Arial Bold" w:hint="eastAsia"/>
                  <w:lang w:eastAsia="zh-CN"/>
                </w:rPr>
                <w:t>B</w:t>
              </w:r>
              <w:r>
                <w:rPr>
                  <w:rFonts w:ascii="Arial Bold" w:hAnsi="Arial Bold"/>
                  <w:lang w:eastAsia="zh-CN"/>
                </w:rPr>
                <w:t>and group</w:t>
              </w:r>
            </w:ins>
          </w:p>
        </w:tc>
        <w:tc>
          <w:tcPr>
            <w:tcW w:w="1276" w:type="dxa"/>
            <w:tcBorders>
              <w:top w:val="single" w:sz="4" w:space="0" w:color="auto"/>
              <w:left w:val="single" w:sz="4" w:space="0" w:color="auto"/>
              <w:bottom w:val="single" w:sz="4" w:space="0" w:color="auto"/>
              <w:right w:val="single" w:sz="4" w:space="0" w:color="auto"/>
            </w:tcBorders>
            <w:vAlign w:val="center"/>
          </w:tcPr>
          <w:p w14:paraId="19E7D498" w14:textId="61AD0F65" w:rsidR="00364A69" w:rsidRPr="00771EE8" w:rsidRDefault="00364A69" w:rsidP="00364A69">
            <w:pPr>
              <w:pStyle w:val="TAH"/>
              <w:rPr>
                <w:ins w:id="561" w:author="Huawei" w:date="2024-01-18T18:51:00Z"/>
                <w:rFonts w:ascii="Arial Bold" w:hAnsi="Arial Bold"/>
              </w:rPr>
            </w:pPr>
            <w:ins w:id="562" w:author="Huawei" w:date="2024-01-18T18:51:00Z">
              <w:r w:rsidRPr="00771EE8">
                <w:rPr>
                  <w:rFonts w:ascii="Arial Bold" w:hAnsi="Arial Bold"/>
                </w:rPr>
                <w:t>Test 2</w:t>
              </w:r>
            </w:ins>
          </w:p>
        </w:tc>
      </w:tr>
      <w:tr w:rsidR="00971F7F" w:rsidRPr="00771EE8" w14:paraId="6C2D0909"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3"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4" w:author="Huawei" w:date="2024-01-18T18:50:00Z">
            <w:trPr>
              <w:jc w:val="center"/>
            </w:trPr>
          </w:trPrChange>
        </w:trPr>
        <w:tc>
          <w:tcPr>
            <w:tcW w:w="2689" w:type="dxa"/>
            <w:vMerge w:val="restart"/>
            <w:tcBorders>
              <w:top w:val="single" w:sz="4" w:space="0" w:color="auto"/>
              <w:left w:val="single" w:sz="4" w:space="0" w:color="auto"/>
              <w:right w:val="single" w:sz="4" w:space="0" w:color="auto"/>
            </w:tcBorders>
            <w:vAlign w:val="center"/>
            <w:tcPrChange w:id="565" w:author="Huawei" w:date="2024-01-18T18:50:00Z">
              <w:tcPr>
                <w:tcW w:w="2689" w:type="dxa"/>
                <w:vMerge w:val="restart"/>
                <w:tcBorders>
                  <w:top w:val="single" w:sz="4" w:space="0" w:color="auto"/>
                  <w:left w:val="single" w:sz="4" w:space="0" w:color="auto"/>
                  <w:right w:val="single" w:sz="4" w:space="0" w:color="auto"/>
                </w:tcBorders>
                <w:vAlign w:val="center"/>
              </w:tcPr>
            </w:tcPrChange>
          </w:tcPr>
          <w:p w14:paraId="17C888E4" w14:textId="77777777" w:rsidR="00971F7F" w:rsidRPr="00771EE8" w:rsidRDefault="00971F7F" w:rsidP="00971F7F">
            <w:pPr>
              <w:pStyle w:val="TAL"/>
            </w:pPr>
            <w:r w:rsidRPr="00771EE8">
              <w:t>Lowest reported value (Cell 1)</w:t>
            </w:r>
          </w:p>
        </w:tc>
        <w:tc>
          <w:tcPr>
            <w:tcW w:w="1417" w:type="dxa"/>
            <w:vMerge w:val="restart"/>
            <w:tcBorders>
              <w:top w:val="single" w:sz="4" w:space="0" w:color="auto"/>
              <w:left w:val="single" w:sz="4" w:space="0" w:color="auto"/>
              <w:right w:val="single" w:sz="4" w:space="0" w:color="auto"/>
            </w:tcBorders>
            <w:vAlign w:val="center"/>
            <w:tcPrChange w:id="566" w:author="Huawei" w:date="2024-01-18T18:50:00Z">
              <w:tcPr>
                <w:tcW w:w="1417" w:type="dxa"/>
                <w:vMerge w:val="restart"/>
                <w:tcBorders>
                  <w:top w:val="single" w:sz="4" w:space="0" w:color="auto"/>
                  <w:left w:val="single" w:sz="4" w:space="0" w:color="auto"/>
                  <w:right w:val="single" w:sz="4" w:space="0" w:color="auto"/>
                </w:tcBorders>
                <w:vAlign w:val="center"/>
              </w:tcPr>
            </w:tcPrChange>
          </w:tcPr>
          <w:p w14:paraId="03384EC6" w14:textId="4D5A5E89" w:rsidR="00971F7F" w:rsidRPr="00771EE8" w:rsidRDefault="00971F7F" w:rsidP="00971F7F">
            <w:pPr>
              <w:pStyle w:val="TAC"/>
            </w:pPr>
            <w:r w:rsidRPr="00771EE8">
              <w:t>RSRP_</w:t>
            </w:r>
            <w:del w:id="567" w:author="Huawei" w:date="2024-01-18T18:54:00Z">
              <w:r w:rsidRPr="00771EE8" w:rsidDel="00364A69">
                <w:delText>75+TT</w:delText>
              </w:r>
            </w:del>
            <w:ins w:id="568" w:author="Huawei" w:date="2024-01-18T18:54:00Z">
              <w:r w:rsidR="00364A69">
                <w:t>62</w:t>
              </w:r>
            </w:ins>
          </w:p>
        </w:tc>
        <w:tc>
          <w:tcPr>
            <w:tcW w:w="2410" w:type="dxa"/>
            <w:tcBorders>
              <w:top w:val="single" w:sz="4" w:space="0" w:color="auto"/>
              <w:left w:val="single" w:sz="4" w:space="0" w:color="auto"/>
              <w:bottom w:val="single" w:sz="4" w:space="0" w:color="auto"/>
              <w:right w:val="single" w:sz="4" w:space="0" w:color="auto"/>
            </w:tcBorders>
            <w:vAlign w:val="center"/>
            <w:tcPrChange w:id="569"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232C165" w14:textId="77777777" w:rsidR="00971F7F" w:rsidRPr="00771EE8" w:rsidRDefault="00971F7F" w:rsidP="00971F7F">
            <w:pPr>
              <w:pStyle w:val="TAC"/>
              <w:jc w:val="left"/>
            </w:pPr>
            <w:del w:id="570" w:author="Huawei" w:date="2024-01-18T18:21:00Z">
              <w:r w:rsidRPr="00771EE8" w:rsidDel="0039604D">
                <w:delText>Ban</w:delText>
              </w:r>
            </w:del>
            <w:del w:id="571" w:author="Huawei" w:date="2024-01-18T18:20:00Z">
              <w:r w:rsidRPr="00771EE8" w:rsidDel="0039604D">
                <w:delText xml:space="preserve">ds </w:delText>
              </w:r>
            </w:del>
            <w:r w:rsidRPr="00771EE8">
              <w:t>NR_FDD_FR1_A, NR_TDD_FR1_A</w:t>
            </w:r>
          </w:p>
        </w:tc>
        <w:tc>
          <w:tcPr>
            <w:tcW w:w="1276" w:type="dxa"/>
            <w:tcBorders>
              <w:top w:val="single" w:sz="4" w:space="0" w:color="auto"/>
              <w:left w:val="single" w:sz="4" w:space="0" w:color="auto"/>
              <w:right w:val="single" w:sz="4" w:space="0" w:color="auto"/>
            </w:tcBorders>
            <w:shd w:val="clear" w:color="auto" w:fill="auto"/>
            <w:tcPrChange w:id="572"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103213C4" w14:textId="504EB141" w:rsidR="00971F7F" w:rsidRPr="00771EE8" w:rsidRDefault="00971F7F" w:rsidP="00971F7F">
            <w:pPr>
              <w:pStyle w:val="TAC"/>
            </w:pPr>
            <w:r w:rsidRPr="00771EE8">
              <w:t>RSRP_</w:t>
            </w:r>
            <w:del w:id="573" w:author="Huawei" w:date="2024-01-18T19:00:00Z">
              <w:r w:rsidRPr="00771EE8" w:rsidDel="00616330">
                <w:delText>39+TT</w:delText>
              </w:r>
            </w:del>
            <w:ins w:id="574" w:author="Huawei" w:date="2024-01-18T19:00:00Z">
              <w:r w:rsidR="00616330">
                <w:t>29</w:t>
              </w:r>
            </w:ins>
          </w:p>
        </w:tc>
      </w:tr>
      <w:tr w:rsidR="00971F7F" w:rsidRPr="00771EE8" w14:paraId="69D486DA"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5"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6" w:author="Huawei" w:date="2024-01-18T18:50:00Z">
            <w:trPr>
              <w:jc w:val="center"/>
            </w:trPr>
          </w:trPrChange>
        </w:trPr>
        <w:tc>
          <w:tcPr>
            <w:tcW w:w="2689" w:type="dxa"/>
            <w:vMerge/>
            <w:tcBorders>
              <w:top w:val="single" w:sz="4" w:space="0" w:color="auto"/>
              <w:left w:val="single" w:sz="4" w:space="0" w:color="auto"/>
              <w:right w:val="single" w:sz="4" w:space="0" w:color="auto"/>
            </w:tcBorders>
            <w:vAlign w:val="center"/>
            <w:tcPrChange w:id="577" w:author="Huawei" w:date="2024-01-18T18:50:00Z">
              <w:tcPr>
                <w:tcW w:w="2689" w:type="dxa"/>
                <w:vMerge/>
                <w:tcBorders>
                  <w:top w:val="single" w:sz="4" w:space="0" w:color="auto"/>
                  <w:left w:val="single" w:sz="4" w:space="0" w:color="auto"/>
                  <w:right w:val="single" w:sz="4" w:space="0" w:color="auto"/>
                </w:tcBorders>
                <w:vAlign w:val="center"/>
              </w:tcPr>
            </w:tcPrChange>
          </w:tcPr>
          <w:p w14:paraId="16C09F60" w14:textId="77777777" w:rsidR="00971F7F" w:rsidRPr="00771EE8" w:rsidRDefault="00971F7F" w:rsidP="00971F7F">
            <w:pPr>
              <w:pStyle w:val="TAL"/>
            </w:pPr>
          </w:p>
        </w:tc>
        <w:tc>
          <w:tcPr>
            <w:tcW w:w="1417" w:type="dxa"/>
            <w:vMerge/>
            <w:tcBorders>
              <w:top w:val="single" w:sz="4" w:space="0" w:color="auto"/>
              <w:left w:val="single" w:sz="4" w:space="0" w:color="auto"/>
              <w:right w:val="single" w:sz="4" w:space="0" w:color="auto"/>
            </w:tcBorders>
            <w:vAlign w:val="center"/>
            <w:tcPrChange w:id="578" w:author="Huawei" w:date="2024-01-18T18:50:00Z">
              <w:tcPr>
                <w:tcW w:w="1417" w:type="dxa"/>
                <w:vMerge/>
                <w:tcBorders>
                  <w:top w:val="single" w:sz="4" w:space="0" w:color="auto"/>
                  <w:left w:val="single" w:sz="4" w:space="0" w:color="auto"/>
                  <w:right w:val="single" w:sz="4" w:space="0" w:color="auto"/>
                </w:tcBorders>
                <w:vAlign w:val="center"/>
              </w:tcPr>
            </w:tcPrChange>
          </w:tcPr>
          <w:p w14:paraId="76AED826"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79"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CA72570" w14:textId="6461C44F" w:rsidR="00971F7F" w:rsidRPr="00771EE8" w:rsidRDefault="00971F7F" w:rsidP="00971F7F">
            <w:pPr>
              <w:pStyle w:val="TAC"/>
              <w:jc w:val="left"/>
            </w:pPr>
            <w:del w:id="580" w:author="Huawei" w:date="2024-01-18T18:21:00Z">
              <w:r w:rsidRPr="00771EE8" w:rsidDel="0039604D">
                <w:delText xml:space="preserve">Bands </w:delText>
              </w:r>
            </w:del>
            <w:r w:rsidRPr="00771EE8">
              <w:t>NR_FDD_FR1_B</w:t>
            </w:r>
          </w:p>
        </w:tc>
        <w:tc>
          <w:tcPr>
            <w:tcW w:w="1276" w:type="dxa"/>
            <w:tcBorders>
              <w:top w:val="single" w:sz="4" w:space="0" w:color="auto"/>
              <w:left w:val="single" w:sz="4" w:space="0" w:color="auto"/>
              <w:right w:val="single" w:sz="4" w:space="0" w:color="auto"/>
            </w:tcBorders>
            <w:shd w:val="clear" w:color="auto" w:fill="auto"/>
            <w:tcPrChange w:id="581" w:author="Huawei" w:date="2024-01-18T18:50:00Z">
              <w:tcPr>
                <w:tcW w:w="1276" w:type="dxa"/>
                <w:tcBorders>
                  <w:top w:val="single" w:sz="4" w:space="0" w:color="auto"/>
                  <w:left w:val="single" w:sz="4" w:space="0" w:color="auto"/>
                  <w:right w:val="single" w:sz="4" w:space="0" w:color="auto"/>
                </w:tcBorders>
                <w:shd w:val="clear" w:color="auto" w:fill="auto"/>
              </w:tcPr>
            </w:tcPrChange>
          </w:tcPr>
          <w:p w14:paraId="23540870" w14:textId="6C9587D4" w:rsidR="00971F7F" w:rsidRPr="00771EE8" w:rsidRDefault="00971F7F" w:rsidP="00971F7F">
            <w:pPr>
              <w:pStyle w:val="TAC"/>
            </w:pPr>
            <w:r w:rsidRPr="00771EE8">
              <w:t>RSRP_</w:t>
            </w:r>
            <w:del w:id="582" w:author="Huawei" w:date="2024-01-18T19:00:00Z">
              <w:r w:rsidRPr="00771EE8" w:rsidDel="00616330">
                <w:delText>39+TT</w:delText>
              </w:r>
            </w:del>
            <w:ins w:id="583" w:author="Huawei" w:date="2024-01-18T19:00:00Z">
              <w:r w:rsidR="00616330">
                <w:t>30</w:t>
              </w:r>
            </w:ins>
          </w:p>
        </w:tc>
      </w:tr>
      <w:tr w:rsidR="00971F7F" w:rsidRPr="00771EE8" w14:paraId="000A8993"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4"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5" w:author="Huawei" w:date="2024-01-18T18:50:00Z">
            <w:trPr>
              <w:jc w:val="center"/>
            </w:trPr>
          </w:trPrChange>
        </w:trPr>
        <w:tc>
          <w:tcPr>
            <w:tcW w:w="2689" w:type="dxa"/>
            <w:vMerge/>
            <w:tcBorders>
              <w:left w:val="single" w:sz="4" w:space="0" w:color="auto"/>
              <w:right w:val="single" w:sz="4" w:space="0" w:color="auto"/>
            </w:tcBorders>
            <w:vAlign w:val="center"/>
            <w:tcPrChange w:id="586" w:author="Huawei" w:date="2024-01-18T18:50:00Z">
              <w:tcPr>
                <w:tcW w:w="2689" w:type="dxa"/>
                <w:vMerge/>
                <w:tcBorders>
                  <w:left w:val="single" w:sz="4" w:space="0" w:color="auto"/>
                  <w:right w:val="single" w:sz="4" w:space="0" w:color="auto"/>
                </w:tcBorders>
                <w:vAlign w:val="center"/>
              </w:tcPr>
            </w:tcPrChange>
          </w:tcPr>
          <w:p w14:paraId="1946550E" w14:textId="77777777" w:rsidR="00971F7F" w:rsidRPr="00771EE8" w:rsidRDefault="00971F7F" w:rsidP="00971F7F">
            <w:pPr>
              <w:pStyle w:val="TAL"/>
            </w:pPr>
          </w:p>
        </w:tc>
        <w:tc>
          <w:tcPr>
            <w:tcW w:w="1417" w:type="dxa"/>
            <w:vMerge/>
            <w:tcBorders>
              <w:left w:val="single" w:sz="4" w:space="0" w:color="auto"/>
              <w:right w:val="single" w:sz="4" w:space="0" w:color="auto"/>
            </w:tcBorders>
            <w:vAlign w:val="center"/>
            <w:tcPrChange w:id="587" w:author="Huawei" w:date="2024-01-18T18:50:00Z">
              <w:tcPr>
                <w:tcW w:w="1417" w:type="dxa"/>
                <w:vMerge/>
                <w:tcBorders>
                  <w:left w:val="single" w:sz="4" w:space="0" w:color="auto"/>
                  <w:right w:val="single" w:sz="4" w:space="0" w:color="auto"/>
                </w:tcBorders>
                <w:vAlign w:val="center"/>
              </w:tcPr>
            </w:tcPrChange>
          </w:tcPr>
          <w:p w14:paraId="3A39B73A"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88"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3370E4D" w14:textId="1877D435" w:rsidR="00971F7F" w:rsidRPr="00771EE8" w:rsidRDefault="00971F7F" w:rsidP="00971F7F">
            <w:pPr>
              <w:pStyle w:val="TAC"/>
              <w:jc w:val="left"/>
            </w:pPr>
            <w:del w:id="589" w:author="Huawei" w:date="2024-01-18T18:21:00Z">
              <w:r w:rsidRPr="00771EE8" w:rsidDel="0039604D">
                <w:delText xml:space="preserve">Bands </w:delText>
              </w:r>
            </w:del>
            <w:r w:rsidRPr="00771EE8">
              <w:t>NR_TDD_FR1_C</w:t>
            </w:r>
          </w:p>
        </w:tc>
        <w:tc>
          <w:tcPr>
            <w:tcW w:w="1276" w:type="dxa"/>
            <w:tcBorders>
              <w:left w:val="single" w:sz="4" w:space="0" w:color="auto"/>
              <w:bottom w:val="single" w:sz="4" w:space="0" w:color="auto"/>
              <w:right w:val="single" w:sz="4" w:space="0" w:color="auto"/>
            </w:tcBorders>
            <w:shd w:val="clear" w:color="auto" w:fill="auto"/>
            <w:tcPrChange w:id="590"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022C7ED6" w14:textId="163A029C" w:rsidR="00971F7F" w:rsidRPr="00771EE8" w:rsidRDefault="00971F7F" w:rsidP="00971F7F">
            <w:pPr>
              <w:pStyle w:val="TAC"/>
            </w:pPr>
            <w:r w:rsidRPr="00771EE8">
              <w:t>RSRP_</w:t>
            </w:r>
            <w:del w:id="591" w:author="Huawei" w:date="2024-01-18T19:00:00Z">
              <w:r w:rsidRPr="00771EE8" w:rsidDel="00616330">
                <w:delText>40+TT</w:delText>
              </w:r>
            </w:del>
            <w:ins w:id="592" w:author="Huawei" w:date="2024-01-18T19:00:00Z">
              <w:r w:rsidR="00616330">
                <w:t>30</w:t>
              </w:r>
            </w:ins>
          </w:p>
        </w:tc>
      </w:tr>
      <w:tr w:rsidR="00971F7F" w:rsidRPr="00771EE8" w14:paraId="1B05EDE7"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3"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4" w:author="Huawei" w:date="2024-01-18T18:50:00Z">
            <w:trPr>
              <w:jc w:val="center"/>
            </w:trPr>
          </w:trPrChange>
        </w:trPr>
        <w:tc>
          <w:tcPr>
            <w:tcW w:w="2689" w:type="dxa"/>
            <w:vMerge/>
            <w:tcBorders>
              <w:left w:val="single" w:sz="4" w:space="0" w:color="auto"/>
              <w:right w:val="single" w:sz="4" w:space="0" w:color="auto"/>
            </w:tcBorders>
            <w:vAlign w:val="center"/>
            <w:tcPrChange w:id="595" w:author="Huawei" w:date="2024-01-18T18:50:00Z">
              <w:tcPr>
                <w:tcW w:w="2689" w:type="dxa"/>
                <w:vMerge/>
                <w:tcBorders>
                  <w:left w:val="single" w:sz="4" w:space="0" w:color="auto"/>
                  <w:right w:val="single" w:sz="4" w:space="0" w:color="auto"/>
                </w:tcBorders>
                <w:vAlign w:val="center"/>
              </w:tcPr>
            </w:tcPrChange>
          </w:tcPr>
          <w:p w14:paraId="2F4C77DD" w14:textId="77777777" w:rsidR="00971F7F" w:rsidRPr="00771EE8" w:rsidRDefault="00971F7F" w:rsidP="00971F7F">
            <w:pPr>
              <w:pStyle w:val="TAL"/>
            </w:pPr>
          </w:p>
        </w:tc>
        <w:tc>
          <w:tcPr>
            <w:tcW w:w="1417" w:type="dxa"/>
            <w:vMerge/>
            <w:tcBorders>
              <w:left w:val="single" w:sz="4" w:space="0" w:color="auto"/>
              <w:right w:val="single" w:sz="4" w:space="0" w:color="auto"/>
            </w:tcBorders>
            <w:vAlign w:val="center"/>
            <w:tcPrChange w:id="596" w:author="Huawei" w:date="2024-01-18T18:50:00Z">
              <w:tcPr>
                <w:tcW w:w="1417" w:type="dxa"/>
                <w:vMerge/>
                <w:tcBorders>
                  <w:left w:val="single" w:sz="4" w:space="0" w:color="auto"/>
                  <w:right w:val="single" w:sz="4" w:space="0" w:color="auto"/>
                </w:tcBorders>
                <w:vAlign w:val="center"/>
              </w:tcPr>
            </w:tcPrChange>
          </w:tcPr>
          <w:p w14:paraId="239F313F"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597"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D311032" w14:textId="6278C372" w:rsidR="00971F7F" w:rsidRPr="00771EE8" w:rsidRDefault="00971F7F" w:rsidP="00971F7F">
            <w:pPr>
              <w:pStyle w:val="TAC"/>
              <w:jc w:val="left"/>
            </w:pPr>
            <w:del w:id="598" w:author="Huawei" w:date="2024-01-18T18:21:00Z">
              <w:r w:rsidRPr="00771EE8" w:rsidDel="0039604D">
                <w:delText xml:space="preserve">Bands </w:delText>
              </w:r>
            </w:del>
            <w:r w:rsidRPr="00771EE8">
              <w:t>NR_FDD_FR1_D, NR_TDD_FR1_D</w:t>
            </w:r>
          </w:p>
        </w:tc>
        <w:tc>
          <w:tcPr>
            <w:tcW w:w="1276" w:type="dxa"/>
            <w:tcBorders>
              <w:left w:val="single" w:sz="4" w:space="0" w:color="auto"/>
              <w:bottom w:val="single" w:sz="4" w:space="0" w:color="auto"/>
              <w:right w:val="single" w:sz="4" w:space="0" w:color="auto"/>
            </w:tcBorders>
            <w:shd w:val="clear" w:color="auto" w:fill="auto"/>
            <w:tcPrChange w:id="599"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4E47293D" w14:textId="2E2E1E46" w:rsidR="00971F7F" w:rsidRPr="00771EE8" w:rsidRDefault="00971F7F" w:rsidP="00971F7F">
            <w:pPr>
              <w:pStyle w:val="TAC"/>
            </w:pPr>
            <w:r w:rsidRPr="00771EE8">
              <w:t>RSRP_</w:t>
            </w:r>
            <w:del w:id="600" w:author="Huawei" w:date="2024-01-18T19:00:00Z">
              <w:r w:rsidRPr="00771EE8" w:rsidDel="00616330">
                <w:delText>40+TT</w:delText>
              </w:r>
            </w:del>
            <w:ins w:id="601" w:author="Huawei" w:date="2024-01-18T19:00:00Z">
              <w:r w:rsidR="00616330">
                <w:t>31</w:t>
              </w:r>
            </w:ins>
          </w:p>
        </w:tc>
      </w:tr>
      <w:tr w:rsidR="00971F7F" w:rsidRPr="00771EE8" w14:paraId="27F28E94"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2"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3" w:author="Huawei" w:date="2024-01-18T18:50:00Z">
            <w:trPr>
              <w:jc w:val="center"/>
            </w:trPr>
          </w:trPrChange>
        </w:trPr>
        <w:tc>
          <w:tcPr>
            <w:tcW w:w="2689" w:type="dxa"/>
            <w:vMerge/>
            <w:tcBorders>
              <w:left w:val="single" w:sz="4" w:space="0" w:color="auto"/>
              <w:right w:val="single" w:sz="4" w:space="0" w:color="auto"/>
            </w:tcBorders>
            <w:vAlign w:val="center"/>
            <w:tcPrChange w:id="604" w:author="Huawei" w:date="2024-01-18T18:50:00Z">
              <w:tcPr>
                <w:tcW w:w="2689" w:type="dxa"/>
                <w:vMerge/>
                <w:tcBorders>
                  <w:left w:val="single" w:sz="4" w:space="0" w:color="auto"/>
                  <w:right w:val="single" w:sz="4" w:space="0" w:color="auto"/>
                </w:tcBorders>
                <w:vAlign w:val="center"/>
              </w:tcPr>
            </w:tcPrChange>
          </w:tcPr>
          <w:p w14:paraId="4D8485E4" w14:textId="77777777" w:rsidR="00971F7F" w:rsidRPr="00771EE8" w:rsidRDefault="00971F7F" w:rsidP="00971F7F">
            <w:pPr>
              <w:pStyle w:val="TAL"/>
            </w:pPr>
          </w:p>
        </w:tc>
        <w:tc>
          <w:tcPr>
            <w:tcW w:w="1417" w:type="dxa"/>
            <w:vMerge/>
            <w:tcBorders>
              <w:left w:val="single" w:sz="4" w:space="0" w:color="auto"/>
              <w:right w:val="single" w:sz="4" w:space="0" w:color="auto"/>
            </w:tcBorders>
            <w:vAlign w:val="center"/>
            <w:tcPrChange w:id="605" w:author="Huawei" w:date="2024-01-18T18:50:00Z">
              <w:tcPr>
                <w:tcW w:w="1417" w:type="dxa"/>
                <w:vMerge/>
                <w:tcBorders>
                  <w:left w:val="single" w:sz="4" w:space="0" w:color="auto"/>
                  <w:right w:val="single" w:sz="4" w:space="0" w:color="auto"/>
                </w:tcBorders>
                <w:vAlign w:val="center"/>
              </w:tcPr>
            </w:tcPrChange>
          </w:tcPr>
          <w:p w14:paraId="701166E6"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06"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6A5750C" w14:textId="387BD7C7" w:rsidR="00971F7F" w:rsidRPr="00771EE8" w:rsidRDefault="00971F7F" w:rsidP="00971F7F">
            <w:pPr>
              <w:pStyle w:val="TAC"/>
              <w:jc w:val="left"/>
            </w:pPr>
            <w:del w:id="607" w:author="Huawei" w:date="2024-01-18T18:21:00Z">
              <w:r w:rsidRPr="00771EE8" w:rsidDel="0039604D">
                <w:delText xml:space="preserve">Bands </w:delText>
              </w:r>
            </w:del>
            <w:r w:rsidRPr="00771EE8">
              <w:t>NR_FDD_FR1_E, NR_TDD_FR1_E</w:t>
            </w:r>
          </w:p>
        </w:tc>
        <w:tc>
          <w:tcPr>
            <w:tcW w:w="1276" w:type="dxa"/>
            <w:tcBorders>
              <w:left w:val="single" w:sz="4" w:space="0" w:color="auto"/>
              <w:bottom w:val="single" w:sz="4" w:space="0" w:color="auto"/>
              <w:right w:val="single" w:sz="4" w:space="0" w:color="auto"/>
            </w:tcBorders>
            <w:shd w:val="clear" w:color="auto" w:fill="auto"/>
            <w:tcPrChange w:id="608"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748831FC" w14:textId="4D45C1CF" w:rsidR="00971F7F" w:rsidRPr="00771EE8" w:rsidRDefault="00971F7F" w:rsidP="00971F7F">
            <w:pPr>
              <w:pStyle w:val="TAC"/>
            </w:pPr>
            <w:r w:rsidRPr="00771EE8">
              <w:t>RSRP_</w:t>
            </w:r>
            <w:del w:id="609" w:author="Huawei" w:date="2024-01-18T19:00:00Z">
              <w:r w:rsidRPr="00771EE8" w:rsidDel="00616330">
                <w:delText>41+TT</w:delText>
              </w:r>
            </w:del>
            <w:ins w:id="610" w:author="Huawei" w:date="2024-01-18T19:00:00Z">
              <w:r w:rsidR="00616330">
                <w:t>31</w:t>
              </w:r>
            </w:ins>
          </w:p>
        </w:tc>
      </w:tr>
      <w:tr w:rsidR="00364A69" w:rsidRPr="00771EE8" w14:paraId="39746F6E" w14:textId="77777777" w:rsidTr="00364A69">
        <w:trPr>
          <w:jc w:val="center"/>
          <w:ins w:id="611" w:author="Huawei" w:date="2024-01-18T18:51:00Z"/>
        </w:trPr>
        <w:tc>
          <w:tcPr>
            <w:tcW w:w="2689" w:type="dxa"/>
            <w:vMerge/>
            <w:tcBorders>
              <w:left w:val="single" w:sz="4" w:space="0" w:color="auto"/>
              <w:right w:val="single" w:sz="4" w:space="0" w:color="auto"/>
            </w:tcBorders>
            <w:vAlign w:val="center"/>
          </w:tcPr>
          <w:p w14:paraId="3B5E5B78" w14:textId="77777777" w:rsidR="00364A69" w:rsidRPr="00771EE8" w:rsidRDefault="00364A69" w:rsidP="00971F7F">
            <w:pPr>
              <w:pStyle w:val="TAL"/>
              <w:rPr>
                <w:ins w:id="612" w:author="Huawei" w:date="2024-01-18T18:51:00Z"/>
              </w:rPr>
            </w:pPr>
          </w:p>
        </w:tc>
        <w:tc>
          <w:tcPr>
            <w:tcW w:w="1417" w:type="dxa"/>
            <w:vMerge/>
            <w:tcBorders>
              <w:left w:val="single" w:sz="4" w:space="0" w:color="auto"/>
              <w:right w:val="single" w:sz="4" w:space="0" w:color="auto"/>
            </w:tcBorders>
            <w:vAlign w:val="center"/>
          </w:tcPr>
          <w:p w14:paraId="2DE7E09D" w14:textId="77777777" w:rsidR="00364A69" w:rsidRPr="00771EE8" w:rsidRDefault="00364A69" w:rsidP="00971F7F">
            <w:pPr>
              <w:pStyle w:val="TAC"/>
              <w:rPr>
                <w:ins w:id="613" w:author="Huawei" w:date="2024-01-18T18:51:00Z"/>
              </w:rPr>
            </w:pPr>
          </w:p>
        </w:tc>
        <w:tc>
          <w:tcPr>
            <w:tcW w:w="2410" w:type="dxa"/>
            <w:tcBorders>
              <w:top w:val="single" w:sz="4" w:space="0" w:color="auto"/>
              <w:left w:val="single" w:sz="4" w:space="0" w:color="auto"/>
              <w:bottom w:val="single" w:sz="4" w:space="0" w:color="auto"/>
              <w:right w:val="single" w:sz="4" w:space="0" w:color="auto"/>
            </w:tcBorders>
            <w:vAlign w:val="center"/>
          </w:tcPr>
          <w:p w14:paraId="33A0AE98" w14:textId="42E38E80" w:rsidR="00364A69" w:rsidRPr="00771EE8" w:rsidDel="0039604D" w:rsidRDefault="00364A69" w:rsidP="00971F7F">
            <w:pPr>
              <w:pStyle w:val="TAC"/>
              <w:jc w:val="left"/>
              <w:rPr>
                <w:ins w:id="614" w:author="Huawei" w:date="2024-01-18T18:51:00Z"/>
              </w:rPr>
            </w:pPr>
            <w:ins w:id="615" w:author="Huawei" w:date="2024-01-18T18:51:00Z">
              <w:r w:rsidRPr="00771EE8">
                <w:t>NR_FDD_FR1_</w:t>
              </w:r>
              <w:r>
                <w:t>F</w:t>
              </w:r>
            </w:ins>
          </w:p>
        </w:tc>
        <w:tc>
          <w:tcPr>
            <w:tcW w:w="1276" w:type="dxa"/>
            <w:tcBorders>
              <w:left w:val="single" w:sz="4" w:space="0" w:color="auto"/>
              <w:bottom w:val="single" w:sz="4" w:space="0" w:color="auto"/>
              <w:right w:val="single" w:sz="4" w:space="0" w:color="auto"/>
            </w:tcBorders>
            <w:shd w:val="clear" w:color="auto" w:fill="auto"/>
          </w:tcPr>
          <w:p w14:paraId="3656C29A" w14:textId="3AAF561D" w:rsidR="00364A69" w:rsidRPr="00771EE8" w:rsidRDefault="00616330" w:rsidP="00971F7F">
            <w:pPr>
              <w:pStyle w:val="TAC"/>
              <w:rPr>
                <w:ins w:id="616" w:author="Huawei" w:date="2024-01-18T18:51:00Z"/>
              </w:rPr>
            </w:pPr>
            <w:ins w:id="617" w:author="Huawei" w:date="2024-01-18T19:00:00Z">
              <w:r w:rsidRPr="00771EE8">
                <w:t>RSRP_</w:t>
              </w:r>
              <w:r>
                <w:t>32</w:t>
              </w:r>
            </w:ins>
          </w:p>
        </w:tc>
      </w:tr>
      <w:tr w:rsidR="00971F7F" w:rsidRPr="00771EE8" w14:paraId="77651134"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8"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9" w:author="Huawei" w:date="2024-01-18T18:50:00Z">
            <w:trPr>
              <w:jc w:val="center"/>
            </w:trPr>
          </w:trPrChange>
        </w:trPr>
        <w:tc>
          <w:tcPr>
            <w:tcW w:w="2689" w:type="dxa"/>
            <w:vMerge/>
            <w:tcBorders>
              <w:left w:val="single" w:sz="4" w:space="0" w:color="auto"/>
              <w:right w:val="single" w:sz="4" w:space="0" w:color="auto"/>
            </w:tcBorders>
            <w:vAlign w:val="center"/>
            <w:tcPrChange w:id="620" w:author="Huawei" w:date="2024-01-18T18:50:00Z">
              <w:tcPr>
                <w:tcW w:w="2689" w:type="dxa"/>
                <w:vMerge/>
                <w:tcBorders>
                  <w:left w:val="single" w:sz="4" w:space="0" w:color="auto"/>
                  <w:right w:val="single" w:sz="4" w:space="0" w:color="auto"/>
                </w:tcBorders>
                <w:vAlign w:val="center"/>
              </w:tcPr>
            </w:tcPrChange>
          </w:tcPr>
          <w:p w14:paraId="1F548B53" w14:textId="77777777" w:rsidR="00971F7F" w:rsidRPr="00771EE8" w:rsidRDefault="00971F7F" w:rsidP="00971F7F">
            <w:pPr>
              <w:pStyle w:val="TAL"/>
            </w:pPr>
          </w:p>
        </w:tc>
        <w:tc>
          <w:tcPr>
            <w:tcW w:w="1417" w:type="dxa"/>
            <w:vMerge/>
            <w:tcBorders>
              <w:left w:val="single" w:sz="4" w:space="0" w:color="auto"/>
              <w:right w:val="single" w:sz="4" w:space="0" w:color="auto"/>
            </w:tcBorders>
            <w:vAlign w:val="center"/>
            <w:tcPrChange w:id="621" w:author="Huawei" w:date="2024-01-18T18:50:00Z">
              <w:tcPr>
                <w:tcW w:w="1417" w:type="dxa"/>
                <w:vMerge/>
                <w:tcBorders>
                  <w:left w:val="single" w:sz="4" w:space="0" w:color="auto"/>
                  <w:right w:val="single" w:sz="4" w:space="0" w:color="auto"/>
                </w:tcBorders>
                <w:vAlign w:val="center"/>
              </w:tcPr>
            </w:tcPrChange>
          </w:tcPr>
          <w:p w14:paraId="0971B48A"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22"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A27CD40" w14:textId="7D521261" w:rsidR="00971F7F" w:rsidRPr="00771EE8" w:rsidRDefault="00971F7F" w:rsidP="00971F7F">
            <w:pPr>
              <w:pStyle w:val="TAC"/>
              <w:jc w:val="left"/>
            </w:pPr>
            <w:del w:id="623" w:author="Huawei" w:date="2024-01-18T18:21:00Z">
              <w:r w:rsidRPr="00771EE8" w:rsidDel="0039604D">
                <w:delText xml:space="preserve">Bands </w:delText>
              </w:r>
            </w:del>
            <w:r w:rsidRPr="00771EE8">
              <w:t>NR_FDD_FR1_G</w:t>
            </w:r>
          </w:p>
        </w:tc>
        <w:tc>
          <w:tcPr>
            <w:tcW w:w="1276" w:type="dxa"/>
            <w:tcBorders>
              <w:left w:val="single" w:sz="4" w:space="0" w:color="auto"/>
              <w:bottom w:val="single" w:sz="4" w:space="0" w:color="auto"/>
              <w:right w:val="single" w:sz="4" w:space="0" w:color="auto"/>
            </w:tcBorders>
            <w:shd w:val="clear" w:color="auto" w:fill="auto"/>
            <w:tcPrChange w:id="624"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13F9F628" w14:textId="7059DBA4" w:rsidR="00971F7F" w:rsidRPr="00771EE8" w:rsidRDefault="00971F7F" w:rsidP="00971F7F">
            <w:pPr>
              <w:pStyle w:val="TAC"/>
            </w:pPr>
            <w:r w:rsidRPr="00771EE8">
              <w:t>RSRP_</w:t>
            </w:r>
            <w:del w:id="625" w:author="Huawei" w:date="2024-01-18T19:01:00Z">
              <w:r w:rsidRPr="00771EE8" w:rsidDel="00616330">
                <w:delText>41+TT</w:delText>
              </w:r>
            </w:del>
            <w:ins w:id="626" w:author="Huawei" w:date="2024-01-18T19:01:00Z">
              <w:r w:rsidR="00616330">
                <w:t>32</w:t>
              </w:r>
            </w:ins>
          </w:p>
        </w:tc>
      </w:tr>
      <w:tr w:rsidR="00971F7F" w:rsidRPr="00771EE8" w14:paraId="7C4C77A7"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7"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8" w:author="Huawei" w:date="2024-01-18T18:50:00Z">
            <w:trPr>
              <w:jc w:val="center"/>
            </w:trPr>
          </w:trPrChange>
        </w:trPr>
        <w:tc>
          <w:tcPr>
            <w:tcW w:w="2689" w:type="dxa"/>
            <w:vMerge/>
            <w:tcBorders>
              <w:left w:val="single" w:sz="4" w:space="0" w:color="auto"/>
              <w:bottom w:val="single" w:sz="4" w:space="0" w:color="auto"/>
              <w:right w:val="single" w:sz="4" w:space="0" w:color="auto"/>
            </w:tcBorders>
            <w:vAlign w:val="center"/>
            <w:tcPrChange w:id="629" w:author="Huawei" w:date="2024-01-18T18:50:00Z">
              <w:tcPr>
                <w:tcW w:w="2689" w:type="dxa"/>
                <w:vMerge/>
                <w:tcBorders>
                  <w:left w:val="single" w:sz="4" w:space="0" w:color="auto"/>
                  <w:bottom w:val="single" w:sz="4" w:space="0" w:color="auto"/>
                  <w:right w:val="single" w:sz="4" w:space="0" w:color="auto"/>
                </w:tcBorders>
                <w:vAlign w:val="center"/>
              </w:tcPr>
            </w:tcPrChange>
          </w:tcPr>
          <w:p w14:paraId="7B51EC53" w14:textId="77777777" w:rsidR="00971F7F" w:rsidRPr="00771EE8" w:rsidRDefault="00971F7F" w:rsidP="00971F7F">
            <w:pPr>
              <w:pStyle w:val="TAL"/>
            </w:pPr>
          </w:p>
        </w:tc>
        <w:tc>
          <w:tcPr>
            <w:tcW w:w="1417" w:type="dxa"/>
            <w:vMerge/>
            <w:tcBorders>
              <w:left w:val="single" w:sz="4" w:space="0" w:color="auto"/>
              <w:bottom w:val="single" w:sz="4" w:space="0" w:color="auto"/>
              <w:right w:val="single" w:sz="4" w:space="0" w:color="auto"/>
            </w:tcBorders>
            <w:vAlign w:val="center"/>
            <w:tcPrChange w:id="630" w:author="Huawei" w:date="2024-01-18T18:50:00Z">
              <w:tcPr>
                <w:tcW w:w="1417" w:type="dxa"/>
                <w:vMerge/>
                <w:tcBorders>
                  <w:left w:val="single" w:sz="4" w:space="0" w:color="auto"/>
                  <w:bottom w:val="single" w:sz="4" w:space="0" w:color="auto"/>
                  <w:right w:val="single" w:sz="4" w:space="0" w:color="auto"/>
                </w:tcBorders>
                <w:vAlign w:val="center"/>
              </w:tcPr>
            </w:tcPrChange>
          </w:tcPr>
          <w:p w14:paraId="10E436D9"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31"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E18DEB4" w14:textId="32CF6791" w:rsidR="00971F7F" w:rsidRPr="00771EE8" w:rsidRDefault="00971F7F" w:rsidP="00971F7F">
            <w:pPr>
              <w:pStyle w:val="TAC"/>
              <w:jc w:val="left"/>
            </w:pPr>
            <w:del w:id="632" w:author="Huawei" w:date="2024-01-18T18:21:00Z">
              <w:r w:rsidRPr="00771EE8" w:rsidDel="0039604D">
                <w:delText xml:space="preserve">Bands </w:delText>
              </w:r>
            </w:del>
            <w:r w:rsidRPr="00771EE8">
              <w:t>NR_FDD_FR1_H</w:t>
            </w:r>
          </w:p>
        </w:tc>
        <w:tc>
          <w:tcPr>
            <w:tcW w:w="1276" w:type="dxa"/>
            <w:tcBorders>
              <w:left w:val="single" w:sz="4" w:space="0" w:color="auto"/>
              <w:bottom w:val="single" w:sz="4" w:space="0" w:color="auto"/>
              <w:right w:val="single" w:sz="4" w:space="0" w:color="auto"/>
            </w:tcBorders>
            <w:shd w:val="clear" w:color="auto" w:fill="auto"/>
            <w:tcPrChange w:id="633"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3B2457E3" w14:textId="49D5DE7E" w:rsidR="00971F7F" w:rsidRPr="00771EE8" w:rsidRDefault="00971F7F" w:rsidP="00971F7F">
            <w:pPr>
              <w:pStyle w:val="TAC"/>
            </w:pPr>
            <w:r w:rsidRPr="00771EE8">
              <w:t>RSRP_</w:t>
            </w:r>
            <w:del w:id="634" w:author="Huawei" w:date="2024-01-18T19:01:00Z">
              <w:r w:rsidRPr="00771EE8" w:rsidDel="00616330">
                <w:delText>42+TT</w:delText>
              </w:r>
            </w:del>
            <w:ins w:id="635" w:author="Huawei" w:date="2024-01-18T19:01:00Z">
              <w:r w:rsidR="00616330">
                <w:t>33</w:t>
              </w:r>
            </w:ins>
          </w:p>
        </w:tc>
      </w:tr>
      <w:tr w:rsidR="00971F7F" w:rsidRPr="00771EE8" w14:paraId="217D8A04"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6"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7" w:author="Huawei" w:date="2024-01-18T18:50:00Z">
            <w:trPr>
              <w:jc w:val="center"/>
            </w:trPr>
          </w:trPrChange>
        </w:trPr>
        <w:tc>
          <w:tcPr>
            <w:tcW w:w="2689" w:type="dxa"/>
            <w:vMerge w:val="restart"/>
            <w:tcBorders>
              <w:top w:val="single" w:sz="4" w:space="0" w:color="auto"/>
              <w:left w:val="single" w:sz="4" w:space="0" w:color="auto"/>
              <w:right w:val="single" w:sz="4" w:space="0" w:color="auto"/>
            </w:tcBorders>
            <w:vAlign w:val="center"/>
            <w:tcPrChange w:id="638" w:author="Huawei" w:date="2024-01-18T18:50:00Z">
              <w:tcPr>
                <w:tcW w:w="2689" w:type="dxa"/>
                <w:vMerge w:val="restart"/>
                <w:tcBorders>
                  <w:top w:val="single" w:sz="4" w:space="0" w:color="auto"/>
                  <w:left w:val="single" w:sz="4" w:space="0" w:color="auto"/>
                  <w:right w:val="single" w:sz="4" w:space="0" w:color="auto"/>
                </w:tcBorders>
                <w:vAlign w:val="center"/>
              </w:tcPr>
            </w:tcPrChange>
          </w:tcPr>
          <w:p w14:paraId="1C9739DB" w14:textId="77777777" w:rsidR="00971F7F" w:rsidRPr="00771EE8" w:rsidRDefault="00971F7F" w:rsidP="00971F7F">
            <w:pPr>
              <w:pStyle w:val="TAL"/>
            </w:pPr>
            <w:r w:rsidRPr="00771EE8">
              <w:t>Highest reported value (Cell 1)</w:t>
            </w:r>
          </w:p>
        </w:tc>
        <w:tc>
          <w:tcPr>
            <w:tcW w:w="1417" w:type="dxa"/>
            <w:vMerge w:val="restart"/>
            <w:tcBorders>
              <w:top w:val="single" w:sz="4" w:space="0" w:color="auto"/>
              <w:left w:val="single" w:sz="4" w:space="0" w:color="auto"/>
              <w:right w:val="single" w:sz="4" w:space="0" w:color="auto"/>
            </w:tcBorders>
            <w:vAlign w:val="center"/>
            <w:tcPrChange w:id="639" w:author="Huawei" w:date="2024-01-18T18:50:00Z">
              <w:tcPr>
                <w:tcW w:w="1417" w:type="dxa"/>
                <w:vMerge w:val="restart"/>
                <w:tcBorders>
                  <w:top w:val="single" w:sz="4" w:space="0" w:color="auto"/>
                  <w:left w:val="single" w:sz="4" w:space="0" w:color="auto"/>
                  <w:right w:val="single" w:sz="4" w:space="0" w:color="auto"/>
                </w:tcBorders>
                <w:vAlign w:val="center"/>
              </w:tcPr>
            </w:tcPrChange>
          </w:tcPr>
          <w:p w14:paraId="70934785" w14:textId="53B60506" w:rsidR="00971F7F" w:rsidRPr="00771EE8" w:rsidRDefault="00971F7F" w:rsidP="00971F7F">
            <w:pPr>
              <w:pStyle w:val="TAC"/>
            </w:pPr>
            <w:r w:rsidRPr="00771EE8">
              <w:t>RSRP_</w:t>
            </w:r>
            <w:del w:id="640" w:author="Huawei" w:date="2024-01-18T18:54:00Z">
              <w:r w:rsidRPr="00771EE8" w:rsidDel="00364A69">
                <w:delText>75+TT</w:delText>
              </w:r>
            </w:del>
            <w:ins w:id="641" w:author="Huawei" w:date="2024-01-18T18:54:00Z">
              <w:r w:rsidR="00364A69">
                <w:t>88</w:t>
              </w:r>
            </w:ins>
          </w:p>
        </w:tc>
        <w:tc>
          <w:tcPr>
            <w:tcW w:w="2410" w:type="dxa"/>
            <w:tcBorders>
              <w:top w:val="single" w:sz="4" w:space="0" w:color="auto"/>
              <w:left w:val="single" w:sz="4" w:space="0" w:color="auto"/>
              <w:bottom w:val="single" w:sz="4" w:space="0" w:color="auto"/>
              <w:right w:val="single" w:sz="4" w:space="0" w:color="auto"/>
            </w:tcBorders>
            <w:vAlign w:val="center"/>
            <w:tcPrChange w:id="642"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D2BA5A9" w14:textId="3FFFD667" w:rsidR="00971F7F" w:rsidRPr="00771EE8" w:rsidRDefault="00971F7F" w:rsidP="00971F7F">
            <w:pPr>
              <w:pStyle w:val="TAC"/>
              <w:jc w:val="left"/>
            </w:pPr>
            <w:del w:id="643" w:author="Huawei" w:date="2024-01-18T18:21:00Z">
              <w:r w:rsidRPr="00771EE8" w:rsidDel="0039604D">
                <w:delText xml:space="preserve">Bands </w:delText>
              </w:r>
            </w:del>
            <w:r w:rsidRPr="00771EE8">
              <w:t>NR_FDD_FR1_A, NR_TDD_FR1_A</w:t>
            </w:r>
          </w:p>
        </w:tc>
        <w:tc>
          <w:tcPr>
            <w:tcW w:w="1276" w:type="dxa"/>
            <w:tcBorders>
              <w:left w:val="single" w:sz="4" w:space="0" w:color="auto"/>
              <w:right w:val="single" w:sz="4" w:space="0" w:color="auto"/>
            </w:tcBorders>
            <w:shd w:val="clear" w:color="auto" w:fill="auto"/>
            <w:tcPrChange w:id="644" w:author="Huawei" w:date="2024-01-18T18:50:00Z">
              <w:tcPr>
                <w:tcW w:w="1276" w:type="dxa"/>
                <w:tcBorders>
                  <w:left w:val="single" w:sz="4" w:space="0" w:color="auto"/>
                  <w:right w:val="single" w:sz="4" w:space="0" w:color="auto"/>
                </w:tcBorders>
                <w:shd w:val="clear" w:color="auto" w:fill="auto"/>
              </w:tcPr>
            </w:tcPrChange>
          </w:tcPr>
          <w:p w14:paraId="6E7F3768" w14:textId="2E837736" w:rsidR="00971F7F" w:rsidRPr="00771EE8" w:rsidRDefault="00971F7F" w:rsidP="00971F7F">
            <w:pPr>
              <w:pStyle w:val="TAC"/>
            </w:pPr>
            <w:r w:rsidRPr="00771EE8">
              <w:t>RSRP_</w:t>
            </w:r>
            <w:del w:id="645" w:author="Huawei" w:date="2024-01-18T19:01:00Z">
              <w:r w:rsidRPr="00771EE8" w:rsidDel="00616330">
                <w:delText>39+TT</w:delText>
              </w:r>
            </w:del>
            <w:ins w:id="646" w:author="Huawei" w:date="2024-01-18T19:01:00Z">
              <w:r w:rsidR="00616330">
                <w:t>52</w:t>
              </w:r>
            </w:ins>
          </w:p>
        </w:tc>
      </w:tr>
      <w:tr w:rsidR="00971F7F" w:rsidRPr="00771EE8" w14:paraId="5C779EBD"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7"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48" w:author="Huawei" w:date="2024-01-18T18:50:00Z">
            <w:trPr>
              <w:jc w:val="center"/>
            </w:trPr>
          </w:trPrChange>
        </w:trPr>
        <w:tc>
          <w:tcPr>
            <w:tcW w:w="2689" w:type="dxa"/>
            <w:vMerge/>
            <w:tcBorders>
              <w:top w:val="single" w:sz="4" w:space="0" w:color="auto"/>
              <w:left w:val="single" w:sz="4" w:space="0" w:color="auto"/>
              <w:right w:val="single" w:sz="4" w:space="0" w:color="auto"/>
            </w:tcBorders>
            <w:vAlign w:val="center"/>
            <w:tcPrChange w:id="649" w:author="Huawei" w:date="2024-01-18T18:50:00Z">
              <w:tcPr>
                <w:tcW w:w="2689" w:type="dxa"/>
                <w:vMerge/>
                <w:tcBorders>
                  <w:top w:val="single" w:sz="4" w:space="0" w:color="auto"/>
                  <w:left w:val="single" w:sz="4" w:space="0" w:color="auto"/>
                  <w:right w:val="single" w:sz="4" w:space="0" w:color="auto"/>
                </w:tcBorders>
                <w:vAlign w:val="center"/>
              </w:tcPr>
            </w:tcPrChange>
          </w:tcPr>
          <w:p w14:paraId="68249165" w14:textId="77777777" w:rsidR="00971F7F" w:rsidRPr="00771EE8" w:rsidRDefault="00971F7F" w:rsidP="00971F7F">
            <w:pPr>
              <w:pStyle w:val="TAL"/>
            </w:pPr>
          </w:p>
        </w:tc>
        <w:tc>
          <w:tcPr>
            <w:tcW w:w="1417" w:type="dxa"/>
            <w:vMerge/>
            <w:tcBorders>
              <w:top w:val="single" w:sz="4" w:space="0" w:color="auto"/>
              <w:left w:val="single" w:sz="4" w:space="0" w:color="auto"/>
              <w:right w:val="single" w:sz="4" w:space="0" w:color="auto"/>
            </w:tcBorders>
            <w:vAlign w:val="center"/>
            <w:tcPrChange w:id="650" w:author="Huawei" w:date="2024-01-18T18:50:00Z">
              <w:tcPr>
                <w:tcW w:w="1417" w:type="dxa"/>
                <w:vMerge/>
                <w:tcBorders>
                  <w:top w:val="single" w:sz="4" w:space="0" w:color="auto"/>
                  <w:left w:val="single" w:sz="4" w:space="0" w:color="auto"/>
                  <w:right w:val="single" w:sz="4" w:space="0" w:color="auto"/>
                </w:tcBorders>
                <w:vAlign w:val="center"/>
              </w:tcPr>
            </w:tcPrChange>
          </w:tcPr>
          <w:p w14:paraId="5DEAB6A4"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51"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06DA173" w14:textId="4ED3EA6A" w:rsidR="00971F7F" w:rsidRPr="00771EE8" w:rsidRDefault="00971F7F" w:rsidP="00971F7F">
            <w:pPr>
              <w:pStyle w:val="TAC"/>
              <w:jc w:val="left"/>
            </w:pPr>
            <w:del w:id="652" w:author="Huawei" w:date="2024-01-18T18:21:00Z">
              <w:r w:rsidRPr="00771EE8" w:rsidDel="0039604D">
                <w:delText xml:space="preserve">Bands </w:delText>
              </w:r>
            </w:del>
            <w:r w:rsidRPr="00771EE8">
              <w:t>NR_FDD_FR1_B</w:t>
            </w:r>
          </w:p>
        </w:tc>
        <w:tc>
          <w:tcPr>
            <w:tcW w:w="1276" w:type="dxa"/>
            <w:tcBorders>
              <w:left w:val="single" w:sz="4" w:space="0" w:color="auto"/>
              <w:right w:val="single" w:sz="4" w:space="0" w:color="auto"/>
            </w:tcBorders>
            <w:shd w:val="clear" w:color="auto" w:fill="auto"/>
            <w:tcPrChange w:id="653" w:author="Huawei" w:date="2024-01-18T18:50:00Z">
              <w:tcPr>
                <w:tcW w:w="1276" w:type="dxa"/>
                <w:tcBorders>
                  <w:left w:val="single" w:sz="4" w:space="0" w:color="auto"/>
                  <w:right w:val="single" w:sz="4" w:space="0" w:color="auto"/>
                </w:tcBorders>
                <w:shd w:val="clear" w:color="auto" w:fill="auto"/>
              </w:tcPr>
            </w:tcPrChange>
          </w:tcPr>
          <w:p w14:paraId="58D77385" w14:textId="416EC1FF" w:rsidR="00971F7F" w:rsidRPr="00771EE8" w:rsidRDefault="00971F7F" w:rsidP="00971F7F">
            <w:pPr>
              <w:pStyle w:val="TAC"/>
            </w:pPr>
            <w:r w:rsidRPr="00771EE8">
              <w:t>RSRP_</w:t>
            </w:r>
            <w:del w:id="654" w:author="Huawei" w:date="2024-01-18T19:01:00Z">
              <w:r w:rsidRPr="00771EE8" w:rsidDel="00616330">
                <w:delText>39+TT</w:delText>
              </w:r>
            </w:del>
            <w:ins w:id="655" w:author="Huawei" w:date="2024-01-18T19:01:00Z">
              <w:r w:rsidR="00616330">
                <w:t>52</w:t>
              </w:r>
            </w:ins>
          </w:p>
        </w:tc>
      </w:tr>
      <w:tr w:rsidR="00971F7F" w:rsidRPr="00771EE8" w14:paraId="7BB9A377"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6"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7" w:author="Huawei" w:date="2024-01-18T18:50:00Z">
            <w:trPr>
              <w:jc w:val="center"/>
            </w:trPr>
          </w:trPrChange>
        </w:trPr>
        <w:tc>
          <w:tcPr>
            <w:tcW w:w="2689" w:type="dxa"/>
            <w:vMerge/>
            <w:tcBorders>
              <w:left w:val="single" w:sz="4" w:space="0" w:color="auto"/>
              <w:right w:val="single" w:sz="4" w:space="0" w:color="auto"/>
            </w:tcBorders>
            <w:vAlign w:val="center"/>
            <w:tcPrChange w:id="658" w:author="Huawei" w:date="2024-01-18T18:50:00Z">
              <w:tcPr>
                <w:tcW w:w="2689" w:type="dxa"/>
                <w:vMerge/>
                <w:tcBorders>
                  <w:left w:val="single" w:sz="4" w:space="0" w:color="auto"/>
                  <w:right w:val="single" w:sz="4" w:space="0" w:color="auto"/>
                </w:tcBorders>
                <w:vAlign w:val="center"/>
              </w:tcPr>
            </w:tcPrChange>
          </w:tcPr>
          <w:p w14:paraId="7411A84D"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659" w:author="Huawei" w:date="2024-01-18T18:50:00Z">
              <w:tcPr>
                <w:tcW w:w="1417" w:type="dxa"/>
                <w:vMerge/>
                <w:tcBorders>
                  <w:left w:val="single" w:sz="4" w:space="0" w:color="auto"/>
                  <w:right w:val="single" w:sz="4" w:space="0" w:color="auto"/>
                </w:tcBorders>
              </w:tcPr>
            </w:tcPrChange>
          </w:tcPr>
          <w:p w14:paraId="64728489"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60"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85371A2" w14:textId="3A6C60D4" w:rsidR="00971F7F" w:rsidRPr="00771EE8" w:rsidRDefault="00971F7F" w:rsidP="00971F7F">
            <w:pPr>
              <w:pStyle w:val="TAC"/>
              <w:jc w:val="left"/>
            </w:pPr>
            <w:del w:id="661" w:author="Huawei" w:date="2024-01-18T18:21:00Z">
              <w:r w:rsidRPr="00771EE8" w:rsidDel="0039604D">
                <w:delText xml:space="preserve">Bands </w:delText>
              </w:r>
            </w:del>
            <w:r w:rsidRPr="00771EE8">
              <w:t>NR_TDD_FR1_C</w:t>
            </w:r>
          </w:p>
        </w:tc>
        <w:tc>
          <w:tcPr>
            <w:tcW w:w="1276" w:type="dxa"/>
            <w:tcBorders>
              <w:left w:val="single" w:sz="4" w:space="0" w:color="auto"/>
              <w:right w:val="single" w:sz="4" w:space="0" w:color="auto"/>
            </w:tcBorders>
            <w:shd w:val="clear" w:color="auto" w:fill="auto"/>
            <w:tcPrChange w:id="662" w:author="Huawei" w:date="2024-01-18T18:50:00Z">
              <w:tcPr>
                <w:tcW w:w="1276" w:type="dxa"/>
                <w:tcBorders>
                  <w:left w:val="single" w:sz="4" w:space="0" w:color="auto"/>
                  <w:right w:val="single" w:sz="4" w:space="0" w:color="auto"/>
                </w:tcBorders>
                <w:shd w:val="clear" w:color="auto" w:fill="auto"/>
              </w:tcPr>
            </w:tcPrChange>
          </w:tcPr>
          <w:p w14:paraId="543B22FA" w14:textId="176863F3" w:rsidR="00971F7F" w:rsidRPr="00771EE8" w:rsidRDefault="00971F7F" w:rsidP="00971F7F">
            <w:pPr>
              <w:pStyle w:val="TAC"/>
            </w:pPr>
            <w:r w:rsidRPr="00771EE8">
              <w:t>RSRP_</w:t>
            </w:r>
            <w:del w:id="663" w:author="Huawei" w:date="2024-01-18T19:01:00Z">
              <w:r w:rsidRPr="00771EE8" w:rsidDel="00616330">
                <w:delText>40+TT</w:delText>
              </w:r>
            </w:del>
            <w:ins w:id="664" w:author="Huawei" w:date="2024-01-18T19:01:00Z">
              <w:r w:rsidR="00616330">
                <w:t>53</w:t>
              </w:r>
            </w:ins>
          </w:p>
        </w:tc>
      </w:tr>
      <w:tr w:rsidR="00971F7F" w:rsidRPr="00771EE8" w14:paraId="09B098DA"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5"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6" w:author="Huawei" w:date="2024-01-18T18:50:00Z">
            <w:trPr>
              <w:jc w:val="center"/>
            </w:trPr>
          </w:trPrChange>
        </w:trPr>
        <w:tc>
          <w:tcPr>
            <w:tcW w:w="2689" w:type="dxa"/>
            <w:vMerge/>
            <w:tcBorders>
              <w:left w:val="single" w:sz="4" w:space="0" w:color="auto"/>
              <w:right w:val="single" w:sz="4" w:space="0" w:color="auto"/>
            </w:tcBorders>
            <w:vAlign w:val="center"/>
            <w:tcPrChange w:id="667" w:author="Huawei" w:date="2024-01-18T18:50:00Z">
              <w:tcPr>
                <w:tcW w:w="2689" w:type="dxa"/>
                <w:vMerge/>
                <w:tcBorders>
                  <w:left w:val="single" w:sz="4" w:space="0" w:color="auto"/>
                  <w:right w:val="single" w:sz="4" w:space="0" w:color="auto"/>
                </w:tcBorders>
                <w:vAlign w:val="center"/>
              </w:tcPr>
            </w:tcPrChange>
          </w:tcPr>
          <w:p w14:paraId="1BC0F37C"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668" w:author="Huawei" w:date="2024-01-18T18:50:00Z">
              <w:tcPr>
                <w:tcW w:w="1417" w:type="dxa"/>
                <w:vMerge/>
                <w:tcBorders>
                  <w:left w:val="single" w:sz="4" w:space="0" w:color="auto"/>
                  <w:right w:val="single" w:sz="4" w:space="0" w:color="auto"/>
                </w:tcBorders>
              </w:tcPr>
            </w:tcPrChange>
          </w:tcPr>
          <w:p w14:paraId="54499B36"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69"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6D4452E" w14:textId="22BD154C" w:rsidR="00971F7F" w:rsidRPr="00771EE8" w:rsidRDefault="00971F7F" w:rsidP="00971F7F">
            <w:pPr>
              <w:pStyle w:val="TAC"/>
              <w:jc w:val="left"/>
            </w:pPr>
            <w:del w:id="670" w:author="Huawei" w:date="2024-01-18T18:21:00Z">
              <w:r w:rsidRPr="00771EE8" w:rsidDel="0039604D">
                <w:delText xml:space="preserve">Bands </w:delText>
              </w:r>
            </w:del>
            <w:r w:rsidRPr="00771EE8">
              <w:t>NR_FDD_FR1_D, NR_TDD_FR1_D</w:t>
            </w:r>
          </w:p>
        </w:tc>
        <w:tc>
          <w:tcPr>
            <w:tcW w:w="1276" w:type="dxa"/>
            <w:tcBorders>
              <w:left w:val="single" w:sz="4" w:space="0" w:color="auto"/>
              <w:right w:val="single" w:sz="4" w:space="0" w:color="auto"/>
            </w:tcBorders>
            <w:shd w:val="clear" w:color="auto" w:fill="auto"/>
            <w:tcPrChange w:id="671" w:author="Huawei" w:date="2024-01-18T18:50:00Z">
              <w:tcPr>
                <w:tcW w:w="1276" w:type="dxa"/>
                <w:tcBorders>
                  <w:left w:val="single" w:sz="4" w:space="0" w:color="auto"/>
                  <w:right w:val="single" w:sz="4" w:space="0" w:color="auto"/>
                </w:tcBorders>
                <w:shd w:val="clear" w:color="auto" w:fill="auto"/>
              </w:tcPr>
            </w:tcPrChange>
          </w:tcPr>
          <w:p w14:paraId="386EB207" w14:textId="7BDD89C4" w:rsidR="00971F7F" w:rsidRPr="00771EE8" w:rsidRDefault="00971F7F" w:rsidP="00971F7F">
            <w:pPr>
              <w:pStyle w:val="TAC"/>
            </w:pPr>
            <w:r w:rsidRPr="00771EE8">
              <w:t>RSRP_</w:t>
            </w:r>
            <w:del w:id="672" w:author="Huawei" w:date="2024-01-18T19:01:00Z">
              <w:r w:rsidRPr="00771EE8" w:rsidDel="00616330">
                <w:delText>40+TT</w:delText>
              </w:r>
            </w:del>
            <w:ins w:id="673" w:author="Huawei" w:date="2024-01-18T19:01:00Z">
              <w:r w:rsidR="00616330">
                <w:t>53</w:t>
              </w:r>
            </w:ins>
          </w:p>
        </w:tc>
      </w:tr>
      <w:tr w:rsidR="00971F7F" w:rsidRPr="00771EE8" w14:paraId="79992028"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4"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75" w:author="Huawei" w:date="2024-01-18T18:50:00Z">
            <w:trPr>
              <w:jc w:val="center"/>
            </w:trPr>
          </w:trPrChange>
        </w:trPr>
        <w:tc>
          <w:tcPr>
            <w:tcW w:w="2689" w:type="dxa"/>
            <w:vMerge/>
            <w:tcBorders>
              <w:left w:val="single" w:sz="4" w:space="0" w:color="auto"/>
              <w:right w:val="single" w:sz="4" w:space="0" w:color="auto"/>
            </w:tcBorders>
            <w:vAlign w:val="center"/>
            <w:tcPrChange w:id="676" w:author="Huawei" w:date="2024-01-18T18:50:00Z">
              <w:tcPr>
                <w:tcW w:w="2689" w:type="dxa"/>
                <w:vMerge/>
                <w:tcBorders>
                  <w:left w:val="single" w:sz="4" w:space="0" w:color="auto"/>
                  <w:right w:val="single" w:sz="4" w:space="0" w:color="auto"/>
                </w:tcBorders>
                <w:vAlign w:val="center"/>
              </w:tcPr>
            </w:tcPrChange>
          </w:tcPr>
          <w:p w14:paraId="56E4A2A9"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677" w:author="Huawei" w:date="2024-01-18T18:50:00Z">
              <w:tcPr>
                <w:tcW w:w="1417" w:type="dxa"/>
                <w:vMerge/>
                <w:tcBorders>
                  <w:left w:val="single" w:sz="4" w:space="0" w:color="auto"/>
                  <w:right w:val="single" w:sz="4" w:space="0" w:color="auto"/>
                </w:tcBorders>
              </w:tcPr>
            </w:tcPrChange>
          </w:tcPr>
          <w:p w14:paraId="1C410177"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78"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4E2046E" w14:textId="1B1A9DC7" w:rsidR="00971F7F" w:rsidRPr="00771EE8" w:rsidRDefault="00971F7F" w:rsidP="00971F7F">
            <w:pPr>
              <w:pStyle w:val="TAC"/>
              <w:jc w:val="left"/>
            </w:pPr>
            <w:del w:id="679" w:author="Huawei" w:date="2024-01-18T18:21:00Z">
              <w:r w:rsidRPr="00771EE8" w:rsidDel="0039604D">
                <w:delText xml:space="preserve">Bands </w:delText>
              </w:r>
            </w:del>
            <w:r w:rsidRPr="00771EE8">
              <w:t>NR_FDD_FR1_E, NR_TDD_FR1_E</w:t>
            </w:r>
          </w:p>
        </w:tc>
        <w:tc>
          <w:tcPr>
            <w:tcW w:w="1276" w:type="dxa"/>
            <w:tcBorders>
              <w:left w:val="single" w:sz="4" w:space="0" w:color="auto"/>
              <w:right w:val="single" w:sz="4" w:space="0" w:color="auto"/>
            </w:tcBorders>
            <w:shd w:val="clear" w:color="auto" w:fill="auto"/>
            <w:tcPrChange w:id="680" w:author="Huawei" w:date="2024-01-18T18:50:00Z">
              <w:tcPr>
                <w:tcW w:w="1276" w:type="dxa"/>
                <w:tcBorders>
                  <w:left w:val="single" w:sz="4" w:space="0" w:color="auto"/>
                  <w:right w:val="single" w:sz="4" w:space="0" w:color="auto"/>
                </w:tcBorders>
                <w:shd w:val="clear" w:color="auto" w:fill="auto"/>
              </w:tcPr>
            </w:tcPrChange>
          </w:tcPr>
          <w:p w14:paraId="6DD0AD66" w14:textId="1C7EB33A" w:rsidR="00971F7F" w:rsidRPr="00771EE8" w:rsidRDefault="00971F7F" w:rsidP="00971F7F">
            <w:pPr>
              <w:pStyle w:val="TAC"/>
            </w:pPr>
            <w:r w:rsidRPr="00771EE8">
              <w:t>RSRP_</w:t>
            </w:r>
            <w:del w:id="681" w:author="Huawei" w:date="2024-01-18T19:01:00Z">
              <w:r w:rsidRPr="00771EE8" w:rsidDel="00616330">
                <w:delText>41+TT</w:delText>
              </w:r>
            </w:del>
            <w:ins w:id="682" w:author="Huawei" w:date="2024-01-18T19:01:00Z">
              <w:r w:rsidR="00616330">
                <w:t>54</w:t>
              </w:r>
            </w:ins>
          </w:p>
        </w:tc>
      </w:tr>
      <w:tr w:rsidR="00364A69" w:rsidRPr="00771EE8" w14:paraId="4A48B7DE" w14:textId="77777777" w:rsidTr="00364A69">
        <w:trPr>
          <w:jc w:val="center"/>
          <w:ins w:id="683" w:author="Huawei" w:date="2024-01-18T18:51:00Z"/>
        </w:trPr>
        <w:tc>
          <w:tcPr>
            <w:tcW w:w="2689" w:type="dxa"/>
            <w:vMerge/>
            <w:tcBorders>
              <w:left w:val="single" w:sz="4" w:space="0" w:color="auto"/>
              <w:right w:val="single" w:sz="4" w:space="0" w:color="auto"/>
            </w:tcBorders>
            <w:vAlign w:val="center"/>
          </w:tcPr>
          <w:p w14:paraId="7E360AA0" w14:textId="77777777" w:rsidR="00364A69" w:rsidRPr="00771EE8" w:rsidRDefault="00364A69" w:rsidP="00971F7F">
            <w:pPr>
              <w:pStyle w:val="TAL"/>
              <w:rPr>
                <w:ins w:id="684" w:author="Huawei" w:date="2024-01-18T18:51:00Z"/>
              </w:rPr>
            </w:pPr>
          </w:p>
        </w:tc>
        <w:tc>
          <w:tcPr>
            <w:tcW w:w="1417" w:type="dxa"/>
            <w:vMerge/>
            <w:tcBorders>
              <w:left w:val="single" w:sz="4" w:space="0" w:color="auto"/>
              <w:right w:val="single" w:sz="4" w:space="0" w:color="auto"/>
            </w:tcBorders>
          </w:tcPr>
          <w:p w14:paraId="7A429E1F" w14:textId="77777777" w:rsidR="00364A69" w:rsidRPr="00771EE8" w:rsidRDefault="00364A69" w:rsidP="00971F7F">
            <w:pPr>
              <w:pStyle w:val="TAC"/>
              <w:rPr>
                <w:ins w:id="685" w:author="Huawei" w:date="2024-01-18T18:51:00Z"/>
              </w:rPr>
            </w:pPr>
          </w:p>
        </w:tc>
        <w:tc>
          <w:tcPr>
            <w:tcW w:w="2410" w:type="dxa"/>
            <w:tcBorders>
              <w:top w:val="single" w:sz="4" w:space="0" w:color="auto"/>
              <w:left w:val="single" w:sz="4" w:space="0" w:color="auto"/>
              <w:bottom w:val="single" w:sz="4" w:space="0" w:color="auto"/>
              <w:right w:val="single" w:sz="4" w:space="0" w:color="auto"/>
            </w:tcBorders>
            <w:vAlign w:val="center"/>
          </w:tcPr>
          <w:p w14:paraId="68B91128" w14:textId="62C2A639" w:rsidR="00364A69" w:rsidRPr="00771EE8" w:rsidDel="0039604D" w:rsidRDefault="00364A69" w:rsidP="00971F7F">
            <w:pPr>
              <w:pStyle w:val="TAC"/>
              <w:jc w:val="left"/>
              <w:rPr>
                <w:ins w:id="686" w:author="Huawei" w:date="2024-01-18T18:51:00Z"/>
              </w:rPr>
            </w:pPr>
            <w:ins w:id="687" w:author="Huawei" w:date="2024-01-18T18:51:00Z">
              <w:r w:rsidRPr="00771EE8">
                <w:t>NR_FDD_FR1_</w:t>
              </w:r>
              <w:r>
                <w:t>F</w:t>
              </w:r>
            </w:ins>
          </w:p>
        </w:tc>
        <w:tc>
          <w:tcPr>
            <w:tcW w:w="1276" w:type="dxa"/>
            <w:tcBorders>
              <w:left w:val="single" w:sz="4" w:space="0" w:color="auto"/>
              <w:right w:val="single" w:sz="4" w:space="0" w:color="auto"/>
            </w:tcBorders>
            <w:shd w:val="clear" w:color="auto" w:fill="auto"/>
          </w:tcPr>
          <w:p w14:paraId="1ED41C27" w14:textId="10812453" w:rsidR="00364A69" w:rsidRPr="00771EE8" w:rsidRDefault="00616330" w:rsidP="00971F7F">
            <w:pPr>
              <w:pStyle w:val="TAC"/>
              <w:rPr>
                <w:ins w:id="688" w:author="Huawei" w:date="2024-01-18T18:51:00Z"/>
              </w:rPr>
            </w:pPr>
            <w:ins w:id="689" w:author="Huawei" w:date="2024-01-18T19:01:00Z">
              <w:r w:rsidRPr="00771EE8">
                <w:t>RSRP_</w:t>
              </w:r>
              <w:r>
                <w:t>54</w:t>
              </w:r>
            </w:ins>
          </w:p>
        </w:tc>
      </w:tr>
      <w:tr w:rsidR="00971F7F" w:rsidRPr="00771EE8" w14:paraId="12557299"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0"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91" w:author="Huawei" w:date="2024-01-18T18:50:00Z">
            <w:trPr>
              <w:jc w:val="center"/>
            </w:trPr>
          </w:trPrChange>
        </w:trPr>
        <w:tc>
          <w:tcPr>
            <w:tcW w:w="2689" w:type="dxa"/>
            <w:vMerge/>
            <w:tcBorders>
              <w:left w:val="single" w:sz="4" w:space="0" w:color="auto"/>
              <w:right w:val="single" w:sz="4" w:space="0" w:color="auto"/>
            </w:tcBorders>
            <w:vAlign w:val="center"/>
            <w:tcPrChange w:id="692" w:author="Huawei" w:date="2024-01-18T18:50:00Z">
              <w:tcPr>
                <w:tcW w:w="2689" w:type="dxa"/>
                <w:vMerge/>
                <w:tcBorders>
                  <w:left w:val="single" w:sz="4" w:space="0" w:color="auto"/>
                  <w:right w:val="single" w:sz="4" w:space="0" w:color="auto"/>
                </w:tcBorders>
                <w:vAlign w:val="center"/>
              </w:tcPr>
            </w:tcPrChange>
          </w:tcPr>
          <w:p w14:paraId="02739359" w14:textId="77777777" w:rsidR="00971F7F" w:rsidRPr="00771EE8" w:rsidRDefault="00971F7F" w:rsidP="00971F7F">
            <w:pPr>
              <w:pStyle w:val="TAL"/>
            </w:pPr>
          </w:p>
        </w:tc>
        <w:tc>
          <w:tcPr>
            <w:tcW w:w="1417" w:type="dxa"/>
            <w:vMerge/>
            <w:tcBorders>
              <w:left w:val="single" w:sz="4" w:space="0" w:color="auto"/>
              <w:right w:val="single" w:sz="4" w:space="0" w:color="auto"/>
            </w:tcBorders>
            <w:tcPrChange w:id="693" w:author="Huawei" w:date="2024-01-18T18:50:00Z">
              <w:tcPr>
                <w:tcW w:w="1417" w:type="dxa"/>
                <w:vMerge/>
                <w:tcBorders>
                  <w:left w:val="single" w:sz="4" w:space="0" w:color="auto"/>
                  <w:right w:val="single" w:sz="4" w:space="0" w:color="auto"/>
                </w:tcBorders>
              </w:tcPr>
            </w:tcPrChange>
          </w:tcPr>
          <w:p w14:paraId="26E877B4"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694"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F44FAFA" w14:textId="594F0CA4" w:rsidR="00971F7F" w:rsidRPr="00771EE8" w:rsidRDefault="00971F7F" w:rsidP="00971F7F">
            <w:pPr>
              <w:pStyle w:val="TAC"/>
              <w:jc w:val="left"/>
            </w:pPr>
            <w:del w:id="695" w:author="Huawei" w:date="2024-01-18T18:21:00Z">
              <w:r w:rsidRPr="00771EE8" w:rsidDel="0039604D">
                <w:delText xml:space="preserve">Bands </w:delText>
              </w:r>
            </w:del>
            <w:r w:rsidRPr="00771EE8">
              <w:t>NR_FDD_FR1_G</w:t>
            </w:r>
          </w:p>
        </w:tc>
        <w:tc>
          <w:tcPr>
            <w:tcW w:w="1276" w:type="dxa"/>
            <w:tcBorders>
              <w:left w:val="single" w:sz="4" w:space="0" w:color="auto"/>
              <w:right w:val="single" w:sz="4" w:space="0" w:color="auto"/>
            </w:tcBorders>
            <w:shd w:val="clear" w:color="auto" w:fill="auto"/>
            <w:tcPrChange w:id="696" w:author="Huawei" w:date="2024-01-18T18:50:00Z">
              <w:tcPr>
                <w:tcW w:w="1276" w:type="dxa"/>
                <w:tcBorders>
                  <w:left w:val="single" w:sz="4" w:space="0" w:color="auto"/>
                  <w:right w:val="single" w:sz="4" w:space="0" w:color="auto"/>
                </w:tcBorders>
                <w:shd w:val="clear" w:color="auto" w:fill="auto"/>
              </w:tcPr>
            </w:tcPrChange>
          </w:tcPr>
          <w:p w14:paraId="545D1758" w14:textId="07918826" w:rsidR="00971F7F" w:rsidRPr="00771EE8" w:rsidRDefault="00971F7F" w:rsidP="00971F7F">
            <w:pPr>
              <w:pStyle w:val="TAC"/>
            </w:pPr>
            <w:r w:rsidRPr="00771EE8">
              <w:t>RSRP_</w:t>
            </w:r>
            <w:del w:id="697" w:author="Huawei" w:date="2024-01-18T19:01:00Z">
              <w:r w:rsidRPr="00771EE8" w:rsidDel="00616330">
                <w:delText>41+TT</w:delText>
              </w:r>
            </w:del>
            <w:ins w:id="698" w:author="Huawei" w:date="2024-01-18T19:01:00Z">
              <w:r w:rsidR="00616330">
                <w:t>55</w:t>
              </w:r>
            </w:ins>
          </w:p>
        </w:tc>
      </w:tr>
      <w:tr w:rsidR="00971F7F" w:rsidRPr="00771EE8" w14:paraId="17EACD52" w14:textId="77777777" w:rsidTr="00364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9" w:author="Huawei" w:date="2024-01-18T1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0" w:author="Huawei" w:date="2024-01-18T18:50:00Z">
            <w:trPr>
              <w:jc w:val="center"/>
            </w:trPr>
          </w:trPrChange>
        </w:trPr>
        <w:tc>
          <w:tcPr>
            <w:tcW w:w="2689" w:type="dxa"/>
            <w:vMerge/>
            <w:tcBorders>
              <w:left w:val="single" w:sz="4" w:space="0" w:color="auto"/>
              <w:bottom w:val="single" w:sz="4" w:space="0" w:color="auto"/>
              <w:right w:val="single" w:sz="4" w:space="0" w:color="auto"/>
            </w:tcBorders>
            <w:vAlign w:val="center"/>
            <w:tcPrChange w:id="701" w:author="Huawei" w:date="2024-01-18T18:50:00Z">
              <w:tcPr>
                <w:tcW w:w="2689" w:type="dxa"/>
                <w:vMerge/>
                <w:tcBorders>
                  <w:left w:val="single" w:sz="4" w:space="0" w:color="auto"/>
                  <w:bottom w:val="single" w:sz="4" w:space="0" w:color="auto"/>
                  <w:right w:val="single" w:sz="4" w:space="0" w:color="auto"/>
                </w:tcBorders>
                <w:vAlign w:val="center"/>
              </w:tcPr>
            </w:tcPrChange>
          </w:tcPr>
          <w:p w14:paraId="731A1313" w14:textId="77777777" w:rsidR="00971F7F" w:rsidRPr="00771EE8" w:rsidRDefault="00971F7F" w:rsidP="00971F7F">
            <w:pPr>
              <w:pStyle w:val="TAL"/>
            </w:pPr>
          </w:p>
        </w:tc>
        <w:tc>
          <w:tcPr>
            <w:tcW w:w="1417" w:type="dxa"/>
            <w:vMerge/>
            <w:tcBorders>
              <w:left w:val="single" w:sz="4" w:space="0" w:color="auto"/>
              <w:bottom w:val="single" w:sz="4" w:space="0" w:color="auto"/>
              <w:right w:val="single" w:sz="4" w:space="0" w:color="auto"/>
            </w:tcBorders>
            <w:tcPrChange w:id="702" w:author="Huawei" w:date="2024-01-18T18:50:00Z">
              <w:tcPr>
                <w:tcW w:w="1417" w:type="dxa"/>
                <w:vMerge/>
                <w:tcBorders>
                  <w:left w:val="single" w:sz="4" w:space="0" w:color="auto"/>
                  <w:bottom w:val="single" w:sz="4" w:space="0" w:color="auto"/>
                  <w:right w:val="single" w:sz="4" w:space="0" w:color="auto"/>
                </w:tcBorders>
              </w:tcPr>
            </w:tcPrChange>
          </w:tcPr>
          <w:p w14:paraId="4A5AA248" w14:textId="77777777" w:rsidR="00971F7F" w:rsidRPr="00771EE8" w:rsidRDefault="00971F7F" w:rsidP="00971F7F">
            <w:pPr>
              <w:pStyle w:val="TAC"/>
            </w:pPr>
          </w:p>
        </w:tc>
        <w:tc>
          <w:tcPr>
            <w:tcW w:w="2410" w:type="dxa"/>
            <w:tcBorders>
              <w:top w:val="single" w:sz="4" w:space="0" w:color="auto"/>
              <w:left w:val="single" w:sz="4" w:space="0" w:color="auto"/>
              <w:bottom w:val="single" w:sz="4" w:space="0" w:color="auto"/>
              <w:right w:val="single" w:sz="4" w:space="0" w:color="auto"/>
            </w:tcBorders>
            <w:vAlign w:val="center"/>
            <w:tcPrChange w:id="703" w:author="Huawei" w:date="2024-01-18T18:50: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2109108" w14:textId="1A88FBEE" w:rsidR="00971F7F" w:rsidRPr="00771EE8" w:rsidRDefault="00971F7F" w:rsidP="00971F7F">
            <w:pPr>
              <w:pStyle w:val="TAC"/>
              <w:jc w:val="left"/>
            </w:pPr>
            <w:del w:id="704" w:author="Huawei" w:date="2024-01-18T18:21:00Z">
              <w:r w:rsidRPr="00771EE8" w:rsidDel="0039604D">
                <w:delText xml:space="preserve">Bands </w:delText>
              </w:r>
            </w:del>
            <w:r w:rsidRPr="00771EE8">
              <w:t>NR_FDD_FR1_H</w:t>
            </w:r>
          </w:p>
        </w:tc>
        <w:tc>
          <w:tcPr>
            <w:tcW w:w="1276" w:type="dxa"/>
            <w:tcBorders>
              <w:left w:val="single" w:sz="4" w:space="0" w:color="auto"/>
              <w:bottom w:val="single" w:sz="4" w:space="0" w:color="auto"/>
              <w:right w:val="single" w:sz="4" w:space="0" w:color="auto"/>
            </w:tcBorders>
            <w:shd w:val="clear" w:color="auto" w:fill="auto"/>
            <w:tcPrChange w:id="705" w:author="Huawei" w:date="2024-01-18T18:50:00Z">
              <w:tcPr>
                <w:tcW w:w="1276" w:type="dxa"/>
                <w:tcBorders>
                  <w:left w:val="single" w:sz="4" w:space="0" w:color="auto"/>
                  <w:bottom w:val="single" w:sz="4" w:space="0" w:color="auto"/>
                  <w:right w:val="single" w:sz="4" w:space="0" w:color="auto"/>
                </w:tcBorders>
                <w:shd w:val="clear" w:color="auto" w:fill="auto"/>
              </w:tcPr>
            </w:tcPrChange>
          </w:tcPr>
          <w:p w14:paraId="20989076" w14:textId="0ADCF9D0" w:rsidR="00971F7F" w:rsidRPr="00771EE8" w:rsidRDefault="00971F7F" w:rsidP="00971F7F">
            <w:pPr>
              <w:pStyle w:val="TAC"/>
            </w:pPr>
            <w:r w:rsidRPr="00771EE8">
              <w:t>RSRP_</w:t>
            </w:r>
            <w:del w:id="706" w:author="Huawei" w:date="2024-01-18T19:01:00Z">
              <w:r w:rsidRPr="00771EE8" w:rsidDel="00616330">
                <w:delText>42+TT</w:delText>
              </w:r>
            </w:del>
            <w:ins w:id="707" w:author="Huawei" w:date="2024-01-18T19:01:00Z">
              <w:r w:rsidR="00616330">
                <w:t>55</w:t>
              </w:r>
            </w:ins>
          </w:p>
        </w:tc>
      </w:tr>
      <w:tr w:rsidR="00971F7F" w:rsidRPr="00771EE8" w14:paraId="3D72749B" w14:textId="77777777" w:rsidTr="00971F7F">
        <w:trPr>
          <w:jc w:val="center"/>
        </w:trPr>
        <w:tc>
          <w:tcPr>
            <w:tcW w:w="7792" w:type="dxa"/>
            <w:gridSpan w:val="4"/>
            <w:tcBorders>
              <w:left w:val="single" w:sz="4" w:space="0" w:color="auto"/>
              <w:bottom w:val="single" w:sz="4" w:space="0" w:color="auto"/>
              <w:right w:val="single" w:sz="4" w:space="0" w:color="auto"/>
            </w:tcBorders>
            <w:vAlign w:val="center"/>
          </w:tcPr>
          <w:p w14:paraId="25D37D16" w14:textId="77777777" w:rsidR="00971F7F" w:rsidRPr="00771EE8" w:rsidRDefault="00971F7F" w:rsidP="00971F7F">
            <w:pPr>
              <w:pStyle w:val="TAC"/>
              <w:jc w:val="left"/>
            </w:pPr>
            <w:r w:rsidRPr="00771EE8">
              <w:t>Note 1:</w:t>
            </w:r>
            <w:r w:rsidRPr="00771EE8">
              <w:tab/>
            </w:r>
            <w:r w:rsidRPr="00771EE8">
              <w:rPr>
                <w:rFonts w:cs="Arial"/>
              </w:rPr>
              <w:t>NR operating band groups are defined in clause 3A.4, Table 3A.4.1-2</w:t>
            </w:r>
          </w:p>
        </w:tc>
      </w:tr>
    </w:tbl>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D8778" w14:textId="77777777" w:rsidR="007D2CA6" w:rsidRDefault="007D2CA6">
      <w:r>
        <w:separator/>
      </w:r>
    </w:p>
  </w:endnote>
  <w:endnote w:type="continuationSeparator" w:id="0">
    <w:p w14:paraId="1F8CF318" w14:textId="77777777" w:rsidR="007D2CA6" w:rsidRDefault="007D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A7128" w14:textId="77777777" w:rsidR="007D2CA6" w:rsidRDefault="007D2CA6">
      <w:r>
        <w:separator/>
      </w:r>
    </w:p>
  </w:footnote>
  <w:footnote w:type="continuationSeparator" w:id="0">
    <w:p w14:paraId="48A216AA" w14:textId="77777777" w:rsidR="007D2CA6" w:rsidRDefault="007D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F7F" w:rsidRDefault="00971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F7F" w:rsidRDefault="00971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F7F" w:rsidRDefault="00971F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F7F" w:rsidRDefault="00971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51BD6"/>
    <w:rsid w:val="003609EF"/>
    <w:rsid w:val="0036231A"/>
    <w:rsid w:val="00364A69"/>
    <w:rsid w:val="00374DD4"/>
    <w:rsid w:val="00395BF5"/>
    <w:rsid w:val="0039604D"/>
    <w:rsid w:val="00397912"/>
    <w:rsid w:val="003C1F93"/>
    <w:rsid w:val="003E1A36"/>
    <w:rsid w:val="00410371"/>
    <w:rsid w:val="004242F1"/>
    <w:rsid w:val="004B75B7"/>
    <w:rsid w:val="004D6157"/>
    <w:rsid w:val="005141D9"/>
    <w:rsid w:val="0051580D"/>
    <w:rsid w:val="00547111"/>
    <w:rsid w:val="00592D74"/>
    <w:rsid w:val="00595D37"/>
    <w:rsid w:val="005C225A"/>
    <w:rsid w:val="005E2C44"/>
    <w:rsid w:val="0061004D"/>
    <w:rsid w:val="00616330"/>
    <w:rsid w:val="00621188"/>
    <w:rsid w:val="006257ED"/>
    <w:rsid w:val="00653DE4"/>
    <w:rsid w:val="00665C47"/>
    <w:rsid w:val="00695808"/>
    <w:rsid w:val="006B056A"/>
    <w:rsid w:val="006B46FB"/>
    <w:rsid w:val="006E21FB"/>
    <w:rsid w:val="00703739"/>
    <w:rsid w:val="00792342"/>
    <w:rsid w:val="007977A8"/>
    <w:rsid w:val="007B512A"/>
    <w:rsid w:val="007C2097"/>
    <w:rsid w:val="007C73F9"/>
    <w:rsid w:val="007D2CA6"/>
    <w:rsid w:val="007D6A07"/>
    <w:rsid w:val="007F7259"/>
    <w:rsid w:val="008040A8"/>
    <w:rsid w:val="008279FA"/>
    <w:rsid w:val="00847CB2"/>
    <w:rsid w:val="008626E7"/>
    <w:rsid w:val="00870EE7"/>
    <w:rsid w:val="008863B9"/>
    <w:rsid w:val="008A45A6"/>
    <w:rsid w:val="008D3CCC"/>
    <w:rsid w:val="008F3789"/>
    <w:rsid w:val="008F686C"/>
    <w:rsid w:val="009148DE"/>
    <w:rsid w:val="00941E30"/>
    <w:rsid w:val="00971F7F"/>
    <w:rsid w:val="00975708"/>
    <w:rsid w:val="009777D9"/>
    <w:rsid w:val="00985BDC"/>
    <w:rsid w:val="00991B88"/>
    <w:rsid w:val="009A5753"/>
    <w:rsid w:val="009A579D"/>
    <w:rsid w:val="009C172A"/>
    <w:rsid w:val="009E3297"/>
    <w:rsid w:val="009F734F"/>
    <w:rsid w:val="00A246B6"/>
    <w:rsid w:val="00A30D03"/>
    <w:rsid w:val="00A47E70"/>
    <w:rsid w:val="00A50CF0"/>
    <w:rsid w:val="00A7671C"/>
    <w:rsid w:val="00AA2CBC"/>
    <w:rsid w:val="00AC5820"/>
    <w:rsid w:val="00AC6E19"/>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69ED5-FB46-4840-86A3-BD92779D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5478</TotalTime>
  <Pages>6</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2024-01-12T09:20:00Z</dcterms:created>
  <dcterms:modified xsi:type="dcterms:W3CDTF">2024-02-15T15:07:00Z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(3)r5mV0xPCjA0h06/4mPesCQwn2jI2OYzwoBBCvA+JvQI976OVvpMJ5FAPMcESAifnvyPO6zk/
iO7orwY6mNODoNmTFhGJMNRx0NJfQBGoUyoC07kLJ7D3kKSSCMEPwA+mzDR85q17OHB4uOYY
dON6QIEIquF7OPwM+CwYtdljWrfJC7o9WhJV22obljfs2qj4iEzZ5S9+Yn2AQ4z11F3Gfihg
BXUDcy8Er/CVrnOz23</vt:lpwstr>
  </property>
  <property fmtid="{D5CDD505-2E9C-101B-9397-08002B2CF9AE}" pid="22" name="_2015_ms_pID_7253431">
    <vt:lpwstr>T3FJT7HSIdupXAF4ov2T2C3/M0MFmDc8WimHHUwhB6Ij2B5iuVopZR
t4GgNHOy8pqjUJuxAWi3mT+s2dv2pZdow5ymqrlIL1MyhdhxVyDENWtUta4xZs9Q9vLK6Uea
LTbcNb6/pkiCrxjI0GQKDS429HMmW0xm1efTLhFzYFU2BS7w9cJqAiIqm6/74II9lYtvZYxt
gv81AjQY1QLTYNS+CN6JHFl9mvw5SqjjOu9U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1708009629</vt:lpwstr>
  </property>
</Properties>
</file>