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A187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6A287B">
          <w:rPr>
            <w:b/>
            <w:i/>
            <w:noProof/>
            <w:sz w:val="28"/>
          </w:rPr>
          <w:t>0717</w:t>
        </w:r>
      </w:fldSimple>
      <w:bookmarkStart w:id="0" w:name="_GoBack"/>
      <w:bookmarkEnd w:id="0"/>
    </w:p>
    <w:p w14:paraId="7CB45193" w14:textId="5A78AC55" w:rsidR="001E41F3" w:rsidRDefault="003D51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3D51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30FD8" w:rsidR="001E41F3" w:rsidRPr="00410371" w:rsidRDefault="003D51B6" w:rsidP="006A28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A287B">
                <w:rPr>
                  <w:b/>
                  <w:noProof/>
                  <w:sz w:val="28"/>
                </w:rPr>
                <w:t>2937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3D51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3D5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3ECD6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</w:t>
              </w:r>
              <w:r w:rsidR="0018570C">
                <w:rPr>
                  <w:noProof/>
                </w:rPr>
                <w:t>3</w:t>
              </w:r>
              <w:r w:rsidR="003C1F93">
                <w:rPr>
                  <w:noProof/>
                </w:rPr>
                <w:t>.</w:t>
              </w:r>
              <w:r w:rsidR="00CD1D4A">
                <w:rPr>
                  <w:noProof/>
                </w:rPr>
                <w:t>3.</w:t>
              </w:r>
              <w:r w:rsidR="00695915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3D51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3D51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3D51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41830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7.3.</w:t>
            </w:r>
            <w:r w:rsidR="00CD1D4A">
              <w:rPr>
                <w:noProof/>
                <w:lang w:eastAsia="zh-CN"/>
              </w:rPr>
              <w:t>3.</w:t>
            </w:r>
            <w:r w:rsidR="00695915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9E4F0" w14:textId="08C5E014" w:rsidR="00CD1D4A" w:rsidRDefault="00E20AB8" w:rsidP="00695915">
      <w:pPr>
        <w:pStyle w:val="H6"/>
      </w:pPr>
      <w:bookmarkStart w:id="2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End w:id="2"/>
    </w:p>
    <w:p w14:paraId="3BE2A611" w14:textId="77777777" w:rsidR="00695915" w:rsidRPr="000623D3" w:rsidRDefault="00695915" w:rsidP="00695915">
      <w:pPr>
        <w:pStyle w:val="5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ab/>
        <w:t>NR SA FR1-FR1 Inter-frequency relative measurement accuracy with FR1 serving cell and FR1 target cell for 1 Rx UE</w:t>
      </w:r>
    </w:p>
    <w:p w14:paraId="0109B78A" w14:textId="5B9610C2" w:rsidR="00695915" w:rsidRPr="000623D3" w:rsidDel="00695915" w:rsidRDefault="00695915" w:rsidP="00695915">
      <w:pPr>
        <w:pStyle w:val="EditorsNote"/>
        <w:rPr>
          <w:del w:id="3" w:author="Huawei" w:date="2024-01-18T11:43:00Z"/>
          <w:rStyle w:val="EditorsNoteChar"/>
          <w:rFonts w:eastAsia="宋体"/>
        </w:rPr>
      </w:pPr>
      <w:del w:id="4" w:author="Huawei" w:date="2024-01-18T11:43:00Z">
        <w:r w:rsidRPr="000623D3" w:rsidDel="00695915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6CD2E90B" w14:textId="56B60D4F" w:rsidR="00695915" w:rsidRPr="000623D3" w:rsidDel="00695915" w:rsidRDefault="00695915" w:rsidP="00695915">
      <w:pPr>
        <w:pStyle w:val="EditorsNote"/>
        <w:numPr>
          <w:ilvl w:val="1"/>
          <w:numId w:val="2"/>
        </w:numPr>
        <w:rPr>
          <w:del w:id="5" w:author="Huawei" w:date="2024-01-18T11:43:00Z"/>
          <w:lang w:eastAsia="sv-SE"/>
        </w:rPr>
      </w:pPr>
      <w:del w:id="6" w:author="Huawei" w:date="2024-01-18T11:43:00Z">
        <w:r w:rsidRPr="000623D3" w:rsidDel="00695915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724348E0" w14:textId="77777777" w:rsidR="00695915" w:rsidRPr="000623D3" w:rsidRDefault="00695915" w:rsidP="00695915">
      <w:pPr>
        <w:pStyle w:val="H6"/>
      </w:pPr>
      <w:r>
        <w:t>16.7.3.3.2</w:t>
      </w:r>
      <w:r w:rsidRPr="000623D3">
        <w:t>.1</w:t>
      </w:r>
      <w:r w:rsidRPr="000623D3">
        <w:tab/>
        <w:t>Test purpose</w:t>
      </w:r>
    </w:p>
    <w:p w14:paraId="1A4FA4C0" w14:textId="77777777" w:rsidR="00695915" w:rsidRPr="000623D3" w:rsidRDefault="00695915" w:rsidP="00695915">
      <w:pPr>
        <w:rPr>
          <w:lang w:eastAsia="sv-SE"/>
        </w:rPr>
      </w:pPr>
      <w:r w:rsidRPr="000623D3">
        <w:rPr>
          <w:lang w:eastAsia="sv-SE"/>
        </w:rPr>
        <w:t xml:space="preserve">To verify that the inter-frequency SS-SINR </w:t>
      </w:r>
      <w:r w:rsidRPr="000623D3">
        <w:rPr>
          <w:rFonts w:hint="eastAsia"/>
          <w:lang w:eastAsia="zh-CN"/>
        </w:rPr>
        <w:t>relative</w:t>
      </w:r>
      <w:r w:rsidRPr="000623D3">
        <w:rPr>
          <w:lang w:eastAsia="sv-SE"/>
        </w:rPr>
        <w:t xml:space="preserve"> measurement accuracy is within the specified limits for all bands. </w:t>
      </w:r>
      <w:r w:rsidRPr="000623D3">
        <w:t>This test will verify the requirements in TS 38.133[6] clause 10.1A.12.1.2.</w:t>
      </w:r>
    </w:p>
    <w:p w14:paraId="7C701876" w14:textId="77777777" w:rsidR="00695915" w:rsidRPr="000623D3" w:rsidRDefault="00695915" w:rsidP="00695915">
      <w:pPr>
        <w:pStyle w:val="H6"/>
      </w:pPr>
      <w:r>
        <w:t>16.7.3.3.2</w:t>
      </w:r>
      <w:r w:rsidRPr="000623D3">
        <w:t>.2</w:t>
      </w:r>
      <w:r w:rsidRPr="000623D3">
        <w:tab/>
        <w:t>Test applicability</w:t>
      </w:r>
    </w:p>
    <w:p w14:paraId="73676857" w14:textId="77777777" w:rsidR="00695915" w:rsidRPr="000623D3" w:rsidRDefault="00695915" w:rsidP="00695915">
      <w:pPr>
        <w:rPr>
          <w:lang w:eastAsia="sv-SE"/>
        </w:rPr>
      </w:pPr>
      <w:r w:rsidRPr="000623D3">
        <w:rPr>
          <w:lang w:eastAsia="sv-SE"/>
        </w:rPr>
        <w:t xml:space="preserve">This test applies to all types of NR </w:t>
      </w:r>
      <w:proofErr w:type="spellStart"/>
      <w:r w:rsidRPr="000623D3">
        <w:rPr>
          <w:lang w:eastAsia="sv-SE"/>
        </w:rPr>
        <w:t>RedCap</w:t>
      </w:r>
      <w:proofErr w:type="spellEnd"/>
      <w:r w:rsidRPr="000623D3">
        <w:rPr>
          <w:lang w:eastAsia="sv-SE"/>
        </w:rPr>
        <w:t xml:space="preserve"> UE with 1Rx from Release 17 onwards and supporting SS-SINR measurement.</w:t>
      </w:r>
    </w:p>
    <w:p w14:paraId="611ACD03" w14:textId="77777777" w:rsidR="00695915" w:rsidRPr="000623D3" w:rsidRDefault="00695915" w:rsidP="00695915">
      <w:pPr>
        <w:pStyle w:val="H6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>.3</w:t>
      </w:r>
      <w:r w:rsidRPr="000623D3">
        <w:rPr>
          <w:lang w:eastAsia="sv-SE"/>
        </w:rPr>
        <w:tab/>
        <w:t>Minimum conformance requirements</w:t>
      </w:r>
    </w:p>
    <w:p w14:paraId="5C37CC39" w14:textId="77777777" w:rsidR="00695915" w:rsidRPr="000623D3" w:rsidRDefault="00695915" w:rsidP="00695915">
      <w:pPr>
        <w:rPr>
          <w:lang w:eastAsia="sv-SE"/>
        </w:rPr>
      </w:pPr>
      <w:r w:rsidRPr="000623D3">
        <w:rPr>
          <w:lang w:eastAsia="sv-SE"/>
        </w:rPr>
        <w:t>The minimum conformance requirements are specified in clause 16.7.3.0.3.</w:t>
      </w:r>
    </w:p>
    <w:p w14:paraId="63A28244" w14:textId="77777777" w:rsidR="00695915" w:rsidRPr="000623D3" w:rsidRDefault="00695915" w:rsidP="00695915">
      <w:pPr>
        <w:rPr>
          <w:lang w:eastAsia="sv-SE"/>
        </w:rPr>
      </w:pPr>
      <w:r w:rsidRPr="000623D3">
        <w:rPr>
          <w:lang w:eastAsia="sv-SE"/>
        </w:rPr>
        <w:t>The normative reference for this requirement is TS 38.133 [6] clause A.16.7.3.3.</w:t>
      </w:r>
    </w:p>
    <w:p w14:paraId="6C6C698E" w14:textId="77777777" w:rsidR="00695915" w:rsidRPr="000623D3" w:rsidRDefault="00695915" w:rsidP="00695915">
      <w:pPr>
        <w:pStyle w:val="H6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>.4</w:t>
      </w:r>
      <w:r w:rsidRPr="000623D3">
        <w:rPr>
          <w:lang w:eastAsia="sv-SE"/>
        </w:rPr>
        <w:tab/>
        <w:t>Test description</w:t>
      </w:r>
    </w:p>
    <w:p w14:paraId="161A5A49" w14:textId="77777777" w:rsidR="00695915" w:rsidRPr="000623D3" w:rsidRDefault="00695915" w:rsidP="00695915">
      <w:pPr>
        <w:pStyle w:val="H6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>.4.1</w:t>
      </w:r>
      <w:r w:rsidRPr="000623D3">
        <w:rPr>
          <w:lang w:eastAsia="sv-SE"/>
        </w:rPr>
        <w:tab/>
        <w:t>Initial conditions</w:t>
      </w:r>
    </w:p>
    <w:p w14:paraId="0C065300" w14:textId="77777777" w:rsidR="00695915" w:rsidRPr="000623D3" w:rsidRDefault="00695915" w:rsidP="00695915">
      <w:pPr>
        <w:rPr>
          <w:lang w:eastAsia="sv-SE"/>
        </w:rPr>
      </w:pPr>
      <w:r w:rsidRPr="000623D3">
        <w:rPr>
          <w:lang w:eastAsia="sv-SE"/>
        </w:rPr>
        <w:t>Same as the initial conditions given in 6.7.3.2.2 with followings exceptions:</w:t>
      </w:r>
    </w:p>
    <w:p w14:paraId="69AAEE7B" w14:textId="77777777" w:rsidR="00695915" w:rsidRPr="000623D3" w:rsidRDefault="00695915" w:rsidP="00695915">
      <w:pPr>
        <w:pStyle w:val="B1"/>
      </w:pPr>
      <w:r w:rsidRPr="000623D3">
        <w:rPr>
          <w:rFonts w:hint="eastAsia"/>
          <w:lang w:eastAsia="zh-CN"/>
        </w:rPr>
        <w:t>-</w:t>
      </w:r>
      <w:r w:rsidRPr="000623D3">
        <w:rPr>
          <w:lang w:eastAsia="zh-CN"/>
        </w:rPr>
        <w:tab/>
        <w:t xml:space="preserve">Table </w:t>
      </w:r>
      <w:r w:rsidRPr="000623D3">
        <w:t xml:space="preserve">6.7.3.2.2.4.1-1 is replaced by Table </w:t>
      </w:r>
      <w:r>
        <w:t>16.7.3.3.2</w:t>
      </w:r>
      <w:r w:rsidRPr="000623D3">
        <w:t>.4.1-1;</w:t>
      </w:r>
    </w:p>
    <w:p w14:paraId="5D8BC976" w14:textId="77777777" w:rsidR="00695915" w:rsidRPr="000623D3" w:rsidRDefault="00695915" w:rsidP="00695915">
      <w:pPr>
        <w:pStyle w:val="B1"/>
      </w:pPr>
      <w:r w:rsidRPr="000623D3">
        <w:rPr>
          <w:rFonts w:hint="eastAsia"/>
          <w:lang w:eastAsia="zh-CN"/>
        </w:rPr>
        <w:t>-</w:t>
      </w:r>
      <w:r w:rsidRPr="000623D3">
        <w:rPr>
          <w:lang w:eastAsia="zh-CN"/>
        </w:rPr>
        <w:tab/>
        <w:t xml:space="preserve">Table </w:t>
      </w:r>
      <w:r w:rsidRPr="000623D3">
        <w:t xml:space="preserve">6.7.3.2.2.4.1-2 is replaced by Table </w:t>
      </w:r>
      <w:r>
        <w:t>16.7.3.3.2</w:t>
      </w:r>
      <w:r w:rsidRPr="000623D3">
        <w:t>.4.1-2;</w:t>
      </w:r>
    </w:p>
    <w:p w14:paraId="56BC9978" w14:textId="77777777" w:rsidR="00695915" w:rsidRPr="000623D3" w:rsidRDefault="00695915" w:rsidP="00695915">
      <w:pPr>
        <w:pStyle w:val="TH"/>
      </w:pPr>
      <w:r w:rsidRPr="000623D3">
        <w:t xml:space="preserve">Table </w:t>
      </w:r>
      <w:r>
        <w:t>16.7.3.3.2</w:t>
      </w:r>
      <w:r w:rsidRPr="000623D3">
        <w:t xml:space="preserve">.4.1-1: </w:t>
      </w:r>
      <w:r w:rsidRPr="000623D3">
        <w:rPr>
          <w:lang w:eastAsia="sv-SE"/>
        </w:rPr>
        <w:t>S</w:t>
      </w:r>
      <w:r w:rsidRPr="000623D3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695915" w:rsidRPr="000623D3" w14:paraId="248D97F9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1C587620" w14:textId="77777777" w:rsidR="00695915" w:rsidRPr="000623D3" w:rsidRDefault="00695915" w:rsidP="00D34B2C">
            <w:pPr>
              <w:pStyle w:val="TAH"/>
            </w:pPr>
            <w:r w:rsidRPr="000623D3">
              <w:t>Config</w:t>
            </w:r>
          </w:p>
        </w:tc>
        <w:tc>
          <w:tcPr>
            <w:tcW w:w="7076" w:type="dxa"/>
            <w:shd w:val="clear" w:color="auto" w:fill="auto"/>
          </w:tcPr>
          <w:p w14:paraId="08B861D3" w14:textId="77777777" w:rsidR="00695915" w:rsidRPr="000623D3" w:rsidRDefault="00695915" w:rsidP="00D34B2C">
            <w:pPr>
              <w:pStyle w:val="TAH"/>
            </w:pPr>
            <w:r w:rsidRPr="000623D3">
              <w:t>Description</w:t>
            </w:r>
          </w:p>
        </w:tc>
      </w:tr>
      <w:tr w:rsidR="00695915" w:rsidRPr="000623D3" w14:paraId="2E22C72C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670BE766" w14:textId="77777777" w:rsidR="00695915" w:rsidRPr="000623D3" w:rsidRDefault="00695915" w:rsidP="00D34B2C">
            <w:pPr>
              <w:pStyle w:val="TAL"/>
              <w:jc w:val="center"/>
            </w:pPr>
            <w:r>
              <w:rPr>
                <w:lang w:eastAsia="sv-SE"/>
              </w:rPr>
              <w:t>16.7.3.3.2</w:t>
            </w:r>
            <w:r w:rsidRPr="000623D3">
              <w:rPr>
                <w:lang w:eastAsia="sv-SE"/>
              </w:rPr>
              <w:t>-</w:t>
            </w:r>
            <w:r w:rsidRPr="000623D3">
              <w:t>1</w:t>
            </w:r>
          </w:p>
        </w:tc>
        <w:tc>
          <w:tcPr>
            <w:tcW w:w="7076" w:type="dxa"/>
            <w:shd w:val="clear" w:color="auto" w:fill="auto"/>
          </w:tcPr>
          <w:p w14:paraId="4EB919E2" w14:textId="77777777" w:rsidR="00695915" w:rsidRPr="000623D3" w:rsidRDefault="00695915" w:rsidP="00D34B2C">
            <w:pPr>
              <w:pStyle w:val="TAL"/>
            </w:pPr>
            <w:r w:rsidRPr="000623D3">
              <w:t>NR 15 kHz SSB SCS, 10 MHz bandwidth, FDD duplex mode</w:t>
            </w:r>
          </w:p>
        </w:tc>
      </w:tr>
      <w:tr w:rsidR="00695915" w:rsidRPr="000623D3" w14:paraId="25A664B2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73FB52F" w14:textId="77777777" w:rsidR="00695915" w:rsidRPr="000623D3" w:rsidRDefault="00695915" w:rsidP="00D34B2C">
            <w:pPr>
              <w:pStyle w:val="TAL"/>
              <w:jc w:val="center"/>
            </w:pPr>
            <w:r>
              <w:rPr>
                <w:lang w:eastAsia="sv-SE"/>
              </w:rPr>
              <w:t>16.7.3.3.2</w:t>
            </w:r>
            <w:r w:rsidRPr="000623D3">
              <w:rPr>
                <w:lang w:eastAsia="sv-SE"/>
              </w:rPr>
              <w:t>-</w:t>
            </w:r>
            <w:r w:rsidRPr="000623D3">
              <w:t>2</w:t>
            </w:r>
          </w:p>
        </w:tc>
        <w:tc>
          <w:tcPr>
            <w:tcW w:w="7076" w:type="dxa"/>
            <w:shd w:val="clear" w:color="auto" w:fill="auto"/>
          </w:tcPr>
          <w:p w14:paraId="32168984" w14:textId="77777777" w:rsidR="00695915" w:rsidRPr="000623D3" w:rsidRDefault="00695915" w:rsidP="00D34B2C">
            <w:pPr>
              <w:pStyle w:val="TAL"/>
            </w:pPr>
            <w:r w:rsidRPr="000623D3">
              <w:t>NR 15 kHz SSB SCS, 10 MHz bandwidth, TDD duplex mode</w:t>
            </w:r>
          </w:p>
        </w:tc>
      </w:tr>
      <w:tr w:rsidR="00695915" w:rsidRPr="000623D3" w14:paraId="73B40FF6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B71CF09" w14:textId="77777777" w:rsidR="00695915" w:rsidRPr="000623D3" w:rsidRDefault="00695915" w:rsidP="00D34B2C">
            <w:pPr>
              <w:pStyle w:val="TAL"/>
              <w:jc w:val="center"/>
            </w:pPr>
            <w:r>
              <w:rPr>
                <w:lang w:eastAsia="sv-SE"/>
              </w:rPr>
              <w:t>16.7.3.3.2</w:t>
            </w:r>
            <w:r w:rsidRPr="000623D3">
              <w:rPr>
                <w:lang w:eastAsia="sv-SE"/>
              </w:rPr>
              <w:t>-</w:t>
            </w:r>
            <w:r w:rsidRPr="000623D3">
              <w:t>3</w:t>
            </w:r>
          </w:p>
        </w:tc>
        <w:tc>
          <w:tcPr>
            <w:tcW w:w="7076" w:type="dxa"/>
            <w:shd w:val="clear" w:color="auto" w:fill="auto"/>
          </w:tcPr>
          <w:p w14:paraId="58208C52" w14:textId="77777777" w:rsidR="00695915" w:rsidRPr="000623D3" w:rsidRDefault="00695915" w:rsidP="00D34B2C">
            <w:pPr>
              <w:pStyle w:val="TAL"/>
            </w:pPr>
            <w:r w:rsidRPr="000623D3">
              <w:t>NR 30 kHz SSB SCS, 20 MHz bandwidth, TDD duplex mode</w:t>
            </w:r>
          </w:p>
        </w:tc>
      </w:tr>
      <w:tr w:rsidR="00695915" w:rsidRPr="000623D3" w14:paraId="45164DF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5DD538F7" w14:textId="77777777" w:rsidR="00695915" w:rsidRPr="000623D3" w:rsidRDefault="00695915" w:rsidP="00D34B2C">
            <w:pPr>
              <w:pStyle w:val="TAL"/>
              <w:jc w:val="center"/>
            </w:pPr>
            <w:r>
              <w:rPr>
                <w:lang w:eastAsia="sv-SE"/>
              </w:rPr>
              <w:t>16.7.3.3.2</w:t>
            </w:r>
            <w:r w:rsidRPr="000623D3">
              <w:rPr>
                <w:lang w:eastAsia="sv-SE"/>
              </w:rPr>
              <w:t>-</w:t>
            </w:r>
            <w:r w:rsidRPr="000623D3">
              <w:t>4</w:t>
            </w:r>
          </w:p>
        </w:tc>
        <w:tc>
          <w:tcPr>
            <w:tcW w:w="7076" w:type="dxa"/>
            <w:shd w:val="clear" w:color="auto" w:fill="auto"/>
          </w:tcPr>
          <w:p w14:paraId="57F74B73" w14:textId="77777777" w:rsidR="00695915" w:rsidRPr="000623D3" w:rsidRDefault="00695915" w:rsidP="00D34B2C">
            <w:pPr>
              <w:pStyle w:val="TAL"/>
            </w:pPr>
            <w:r w:rsidRPr="000623D3">
              <w:t>NR 15 kHz SSB SCS, 10 MHz bandwidth, HD-FDD duplex mode</w:t>
            </w:r>
          </w:p>
        </w:tc>
      </w:tr>
      <w:tr w:rsidR="00695915" w:rsidRPr="000623D3" w14:paraId="723CD2A8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03B92E96" w14:textId="77777777" w:rsidR="00695915" w:rsidRPr="000623D3" w:rsidRDefault="00695915" w:rsidP="00D34B2C">
            <w:pPr>
              <w:pStyle w:val="TAN"/>
            </w:pPr>
            <w:r w:rsidRPr="000623D3">
              <w:t>Note:</w:t>
            </w:r>
            <w:r w:rsidRPr="000623D3">
              <w:tab/>
              <w:t>The UE is only required to be tested in one of the supported test configurations in each supported band</w:t>
            </w:r>
          </w:p>
        </w:tc>
      </w:tr>
    </w:tbl>
    <w:p w14:paraId="226A70A4" w14:textId="77777777" w:rsidR="00695915" w:rsidRPr="000623D3" w:rsidRDefault="00695915" w:rsidP="00695915">
      <w:pPr>
        <w:rPr>
          <w:lang w:eastAsia="sv-SE"/>
        </w:rPr>
      </w:pPr>
    </w:p>
    <w:p w14:paraId="687015EC" w14:textId="77777777" w:rsidR="00695915" w:rsidRPr="000623D3" w:rsidRDefault="00695915" w:rsidP="00695915">
      <w:pPr>
        <w:pStyle w:val="TH"/>
      </w:pPr>
      <w:r w:rsidRPr="000623D3">
        <w:t xml:space="preserve">Table </w:t>
      </w:r>
      <w:r>
        <w:t>16.7.3.3.2</w:t>
      </w:r>
      <w:r w:rsidRPr="000623D3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695915" w:rsidRPr="000623D3" w14:paraId="53BE3F27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F07A" w14:textId="77777777" w:rsidR="00695915" w:rsidRPr="000623D3" w:rsidRDefault="00695915" w:rsidP="00D34B2C">
            <w:pPr>
              <w:pStyle w:val="TAH"/>
            </w:pPr>
            <w:r w:rsidRPr="000623D3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47D3" w14:textId="77777777" w:rsidR="00695915" w:rsidRPr="000623D3" w:rsidRDefault="00695915" w:rsidP="00D34B2C">
            <w:pPr>
              <w:pStyle w:val="TAH"/>
            </w:pPr>
            <w:r w:rsidRPr="000623D3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1269" w14:textId="77777777" w:rsidR="00695915" w:rsidRPr="000623D3" w:rsidRDefault="00695915" w:rsidP="00D34B2C">
            <w:pPr>
              <w:pStyle w:val="TAH"/>
            </w:pPr>
            <w:r w:rsidRPr="000623D3">
              <w:t>Comment</w:t>
            </w:r>
          </w:p>
        </w:tc>
      </w:tr>
      <w:tr w:rsidR="00695915" w:rsidRPr="000623D3" w14:paraId="63951936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A27E" w14:textId="77777777" w:rsidR="00695915" w:rsidRPr="000623D3" w:rsidRDefault="00695915" w:rsidP="00D34B2C">
            <w:pPr>
              <w:pStyle w:val="TAL"/>
            </w:pPr>
            <w:r w:rsidRPr="000623D3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A81E" w14:textId="77777777" w:rsidR="00695915" w:rsidRPr="000623D3" w:rsidRDefault="00695915" w:rsidP="00D34B2C">
            <w:pPr>
              <w:pStyle w:val="TAL"/>
            </w:pPr>
            <w:r w:rsidRPr="000623D3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9C3" w14:textId="77777777" w:rsidR="00695915" w:rsidRPr="000623D3" w:rsidRDefault="00695915" w:rsidP="00D34B2C">
            <w:pPr>
              <w:pStyle w:val="TAL"/>
            </w:pPr>
            <w:r w:rsidRPr="000623D3">
              <w:t>As specified in TS 38.508-1 [14] clause 4.1.</w:t>
            </w:r>
          </w:p>
        </w:tc>
      </w:tr>
      <w:tr w:rsidR="00695915" w:rsidRPr="000623D3" w14:paraId="24880B57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11B1" w14:textId="77777777" w:rsidR="00695915" w:rsidRPr="000623D3" w:rsidRDefault="00695915" w:rsidP="00D34B2C">
            <w:pPr>
              <w:pStyle w:val="TAL"/>
            </w:pPr>
            <w:r w:rsidRPr="000623D3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B4C6" w14:textId="77777777" w:rsidR="00695915" w:rsidRPr="000623D3" w:rsidRDefault="00695915" w:rsidP="00D34B2C">
            <w:pPr>
              <w:pStyle w:val="TAL"/>
            </w:pPr>
            <w:r w:rsidRPr="000623D3">
              <w:t>As specified in Annex E, Table E.14-1 and TS 38.508-1 [14] clause 4.3.1.</w:t>
            </w:r>
          </w:p>
        </w:tc>
      </w:tr>
      <w:tr w:rsidR="00695915" w:rsidRPr="000623D3" w14:paraId="58A8792D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C261" w14:textId="77777777" w:rsidR="00695915" w:rsidRPr="000623D3" w:rsidRDefault="00695915" w:rsidP="00D34B2C">
            <w:pPr>
              <w:pStyle w:val="TAL"/>
            </w:pPr>
            <w:r w:rsidRPr="000623D3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B871" w14:textId="77777777" w:rsidR="00695915" w:rsidRPr="000623D3" w:rsidRDefault="00695915" w:rsidP="00D34B2C">
            <w:pPr>
              <w:pStyle w:val="TAL"/>
            </w:pPr>
            <w:r w:rsidRPr="000623D3">
              <w:t xml:space="preserve">As specified by the test configuration selected from Table </w:t>
            </w:r>
            <w:r>
              <w:t>16.7.3.3.2</w:t>
            </w:r>
            <w:r w:rsidRPr="000623D3">
              <w:t>.4.1-1</w:t>
            </w:r>
          </w:p>
        </w:tc>
      </w:tr>
      <w:tr w:rsidR="00695915" w:rsidRPr="000623D3" w14:paraId="103D8346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A10B" w14:textId="77777777" w:rsidR="00695915" w:rsidRPr="000623D3" w:rsidRDefault="00695915" w:rsidP="00D34B2C">
            <w:pPr>
              <w:pStyle w:val="TAL"/>
            </w:pPr>
            <w:r w:rsidRPr="000623D3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F9D7" w14:textId="77777777" w:rsidR="00695915" w:rsidRPr="000623D3" w:rsidRDefault="00695915" w:rsidP="00D34B2C">
            <w:pPr>
              <w:pStyle w:val="TAL"/>
            </w:pPr>
            <w:r w:rsidRPr="000623D3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496" w14:textId="77777777" w:rsidR="00695915" w:rsidRPr="000623D3" w:rsidRDefault="00695915" w:rsidP="00D34B2C">
            <w:pPr>
              <w:pStyle w:val="TAL"/>
            </w:pPr>
            <w:r w:rsidRPr="000623D3">
              <w:t>As specified in Annex C.2.2</w:t>
            </w:r>
          </w:p>
        </w:tc>
      </w:tr>
      <w:tr w:rsidR="00695915" w:rsidRPr="000623D3" w14:paraId="33BAF00A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D3AC" w14:textId="77777777" w:rsidR="00695915" w:rsidRPr="000623D3" w:rsidRDefault="00695915" w:rsidP="00D34B2C">
            <w:pPr>
              <w:pStyle w:val="TAL"/>
            </w:pPr>
            <w:r w:rsidRPr="000623D3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2CA6" w14:textId="77777777" w:rsidR="00695915" w:rsidRPr="000623D3" w:rsidRDefault="00695915" w:rsidP="00D34B2C">
            <w:pPr>
              <w:pStyle w:val="TAL"/>
            </w:pPr>
            <w:r w:rsidRPr="000623D3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BADD" w14:textId="77777777" w:rsidR="00695915" w:rsidRPr="000623D3" w:rsidRDefault="00695915" w:rsidP="00D34B2C">
            <w:pPr>
              <w:pStyle w:val="TAL"/>
            </w:pPr>
            <w:r w:rsidRPr="000623D3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92F8" w14:textId="77777777" w:rsidR="00695915" w:rsidRPr="000623D3" w:rsidRDefault="00695915" w:rsidP="00D34B2C">
            <w:pPr>
              <w:pStyle w:val="TAL"/>
            </w:pPr>
            <w:r w:rsidRPr="000623D3">
              <w:t>As specified in TS 38.508-1 [14] Annex A.</w:t>
            </w:r>
          </w:p>
        </w:tc>
      </w:tr>
      <w:tr w:rsidR="00695915" w:rsidRPr="000623D3" w14:paraId="6FD31798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6F19" w14:textId="77777777" w:rsidR="00695915" w:rsidRPr="000623D3" w:rsidRDefault="00695915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E627" w14:textId="77777777" w:rsidR="00695915" w:rsidRPr="000623D3" w:rsidRDefault="00695915" w:rsidP="00D34B2C">
            <w:pPr>
              <w:pStyle w:val="TAL"/>
            </w:pPr>
            <w:r w:rsidRPr="000623D3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385E" w14:textId="77777777" w:rsidR="00695915" w:rsidRPr="000623D3" w:rsidRDefault="00695915" w:rsidP="00D34B2C">
            <w:pPr>
              <w:pStyle w:val="TAL"/>
            </w:pPr>
            <w:r w:rsidRPr="000623D3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2B96" w14:textId="77777777" w:rsidR="00695915" w:rsidRPr="000623D3" w:rsidRDefault="00695915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95915" w:rsidRPr="000623D3" w14:paraId="3D382C78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6F6" w14:textId="77777777" w:rsidR="00695915" w:rsidRPr="000623D3" w:rsidRDefault="00695915" w:rsidP="00D34B2C">
            <w:pPr>
              <w:pStyle w:val="TAL"/>
            </w:pPr>
            <w:r w:rsidRPr="000623D3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ED9" w14:textId="77777777" w:rsidR="00695915" w:rsidRPr="000623D3" w:rsidRDefault="00695915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C625" w14:textId="77777777" w:rsidR="00695915" w:rsidRPr="000623D3" w:rsidRDefault="00695915" w:rsidP="00D34B2C">
            <w:pPr>
              <w:pStyle w:val="TAL"/>
            </w:pPr>
          </w:p>
        </w:tc>
      </w:tr>
    </w:tbl>
    <w:p w14:paraId="2F0EC5D2" w14:textId="77777777" w:rsidR="00695915" w:rsidRPr="000623D3" w:rsidRDefault="00695915" w:rsidP="00695915">
      <w:pPr>
        <w:rPr>
          <w:rFonts w:ascii="Arial" w:hAnsi="Arial" w:cs="Arial"/>
          <w:sz w:val="18"/>
          <w:szCs w:val="18"/>
          <w:lang w:eastAsia="sv-SE"/>
        </w:rPr>
      </w:pPr>
    </w:p>
    <w:p w14:paraId="64C7D50A" w14:textId="77777777" w:rsidR="00695915" w:rsidRPr="000623D3" w:rsidRDefault="00695915" w:rsidP="00695915">
      <w:pPr>
        <w:pStyle w:val="H6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>.4.2</w:t>
      </w:r>
      <w:r w:rsidRPr="000623D3">
        <w:rPr>
          <w:lang w:eastAsia="sv-SE"/>
        </w:rPr>
        <w:tab/>
        <w:t>Test procedure</w:t>
      </w:r>
    </w:p>
    <w:p w14:paraId="6144D2F9" w14:textId="77777777" w:rsidR="00695915" w:rsidRPr="000623D3" w:rsidRDefault="00695915" w:rsidP="00695915">
      <w:pPr>
        <w:rPr>
          <w:lang w:eastAsia="sv-SE"/>
        </w:rPr>
      </w:pPr>
      <w:r w:rsidRPr="000623D3">
        <w:rPr>
          <w:lang w:eastAsia="sv-SE"/>
        </w:rPr>
        <w:t>Same as the test procedure given in clause 6.7.3.2.2.4.2 with following exceptions:</w:t>
      </w:r>
    </w:p>
    <w:p w14:paraId="285E7B57" w14:textId="16673D7B" w:rsidR="00695915" w:rsidRPr="000623D3" w:rsidRDefault="00695915" w:rsidP="00695915">
      <w:pPr>
        <w:pStyle w:val="B1"/>
        <w:rPr>
          <w:lang w:eastAsia="ko-KR"/>
        </w:rPr>
      </w:pPr>
      <w:r w:rsidRPr="000623D3">
        <w:rPr>
          <w:rFonts w:hint="eastAsia"/>
          <w:lang w:eastAsia="zh-CN"/>
        </w:rPr>
        <w:t>-</w:t>
      </w:r>
      <w:r w:rsidRPr="000623D3">
        <w:rPr>
          <w:lang w:eastAsia="zh-CN"/>
        </w:rPr>
        <w:tab/>
      </w:r>
      <w:r w:rsidRPr="000623D3">
        <w:t>Table 6.7.3.2.2.5-1 is replaced by Table 16.7.3.3</w:t>
      </w:r>
      <w:del w:id="7" w:author="Huawei" w:date="2024-01-18T11:48:00Z">
        <w:r w:rsidRPr="000623D3" w:rsidDel="00695915">
          <w:delText>_</w:delText>
        </w:r>
      </w:del>
      <w:ins w:id="8" w:author="Huawei" w:date="2024-01-18T11:48:00Z">
        <w:r>
          <w:t>.</w:t>
        </w:r>
      </w:ins>
      <w:r w:rsidRPr="000623D3">
        <w:t>1.5</w:t>
      </w:r>
      <w:r w:rsidRPr="000623D3">
        <w:rPr>
          <w:lang w:eastAsia="ko-KR"/>
        </w:rPr>
        <w:t>-1;</w:t>
      </w:r>
    </w:p>
    <w:p w14:paraId="4BAE8D20" w14:textId="77777777" w:rsidR="00695915" w:rsidRPr="000623D3" w:rsidRDefault="00695915" w:rsidP="00695915">
      <w:pPr>
        <w:pStyle w:val="B1"/>
        <w:rPr>
          <w:lang w:eastAsia="zh-CN"/>
        </w:rPr>
      </w:pPr>
      <w:r w:rsidRPr="000623D3">
        <w:rPr>
          <w:rFonts w:hint="eastAsia"/>
          <w:lang w:eastAsia="zh-CN"/>
        </w:rPr>
        <w:t>-</w:t>
      </w:r>
      <w:r w:rsidRPr="000623D3">
        <w:rPr>
          <w:lang w:eastAsia="zh-CN"/>
        </w:rPr>
        <w:tab/>
      </w:r>
      <w:r w:rsidRPr="000623D3">
        <w:t xml:space="preserve">Table 6.7.3.2.2.5-2 is replaced by Table </w:t>
      </w:r>
      <w:r>
        <w:t>16.7.3.3.2</w:t>
      </w:r>
      <w:r w:rsidRPr="000623D3">
        <w:t>.5-1;</w:t>
      </w:r>
    </w:p>
    <w:p w14:paraId="0268DA46" w14:textId="77777777" w:rsidR="00695915" w:rsidRPr="000623D3" w:rsidRDefault="00695915" w:rsidP="00695915">
      <w:pPr>
        <w:pStyle w:val="H6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>.4.3</w:t>
      </w:r>
      <w:r w:rsidRPr="000623D3">
        <w:rPr>
          <w:lang w:eastAsia="sv-SE"/>
        </w:rPr>
        <w:tab/>
        <w:t>Message contents</w:t>
      </w:r>
    </w:p>
    <w:p w14:paraId="0B8A5426" w14:textId="77777777" w:rsidR="00695915" w:rsidRPr="000623D3" w:rsidRDefault="00695915" w:rsidP="00695915">
      <w:pPr>
        <w:rPr>
          <w:lang w:eastAsia="sv-SE"/>
        </w:rPr>
      </w:pPr>
      <w:r w:rsidRPr="000623D3">
        <w:rPr>
          <w:rFonts w:hint="eastAsia"/>
          <w:lang w:eastAsia="zh-CN"/>
        </w:rPr>
        <w:t>S</w:t>
      </w:r>
      <w:r w:rsidRPr="000623D3">
        <w:rPr>
          <w:lang w:eastAsia="zh-CN"/>
        </w:rPr>
        <w:t xml:space="preserve">ame as the message contents given in clause </w:t>
      </w:r>
      <w:r w:rsidRPr="000623D3">
        <w:rPr>
          <w:lang w:eastAsia="sv-SE"/>
        </w:rPr>
        <w:t>6.7.3.2.2.4.3 with following exceptions:</w:t>
      </w:r>
    </w:p>
    <w:p w14:paraId="54CAE96F" w14:textId="77777777" w:rsidR="00695915" w:rsidRPr="000623D3" w:rsidRDefault="00695915" w:rsidP="00695915">
      <w:pPr>
        <w:pStyle w:val="B1"/>
        <w:rPr>
          <w:lang w:eastAsia="zh-CN"/>
        </w:rPr>
      </w:pPr>
      <w:r w:rsidRPr="000623D3">
        <w:rPr>
          <w:rFonts w:hint="eastAsia"/>
          <w:lang w:eastAsia="zh-CN"/>
        </w:rPr>
        <w:lastRenderedPageBreak/>
        <w:t>-</w:t>
      </w:r>
      <w:r w:rsidRPr="000623D3">
        <w:rPr>
          <w:lang w:eastAsia="zh-CN"/>
        </w:rPr>
        <w:tab/>
        <w:t xml:space="preserve">Specific message contents exceptions for test configuration </w:t>
      </w:r>
      <w:r w:rsidRPr="000623D3">
        <w:t>6.7.3.2.2-1</w:t>
      </w:r>
      <w:r w:rsidRPr="000623D3">
        <w:rPr>
          <w:lang w:eastAsia="zh-CN"/>
        </w:rPr>
        <w:t xml:space="preserve"> applies to test configuration </w:t>
      </w:r>
      <w:r>
        <w:rPr>
          <w:lang w:eastAsia="sv-SE"/>
        </w:rPr>
        <w:t>16.7.3.3.2</w:t>
      </w:r>
      <w:r w:rsidRPr="000623D3">
        <w:rPr>
          <w:lang w:eastAsia="sv-SE"/>
        </w:rPr>
        <w:t>-</w:t>
      </w:r>
      <w:r w:rsidRPr="000623D3">
        <w:t>4.</w:t>
      </w:r>
    </w:p>
    <w:p w14:paraId="076A1791" w14:textId="77777777" w:rsidR="00695915" w:rsidRPr="000623D3" w:rsidRDefault="00695915" w:rsidP="00695915">
      <w:pPr>
        <w:pStyle w:val="H6"/>
        <w:rPr>
          <w:lang w:eastAsia="sv-SE"/>
        </w:rPr>
      </w:pPr>
      <w:r>
        <w:rPr>
          <w:lang w:eastAsia="sv-SE"/>
        </w:rPr>
        <w:t>16.7.3.3.2</w:t>
      </w:r>
      <w:r w:rsidRPr="000623D3">
        <w:rPr>
          <w:lang w:eastAsia="sv-SE"/>
        </w:rPr>
        <w:t>.5</w:t>
      </w:r>
      <w:r w:rsidRPr="000623D3">
        <w:rPr>
          <w:lang w:eastAsia="sv-SE"/>
        </w:rPr>
        <w:tab/>
        <w:t xml:space="preserve">Test requirement </w:t>
      </w:r>
    </w:p>
    <w:p w14:paraId="0C16CE7A" w14:textId="77777777" w:rsidR="00695915" w:rsidRPr="000623D3" w:rsidRDefault="00695915" w:rsidP="00695915">
      <w:pPr>
        <w:rPr>
          <w:lang w:eastAsia="sv-SE"/>
        </w:rPr>
      </w:pPr>
      <w:r w:rsidRPr="000623D3">
        <w:rPr>
          <w:rFonts w:hint="eastAsia"/>
          <w:lang w:eastAsia="zh-CN"/>
        </w:rPr>
        <w:t>Same</w:t>
      </w:r>
      <w:r w:rsidRPr="000623D3">
        <w:rPr>
          <w:lang w:eastAsia="sv-SE"/>
        </w:rPr>
        <w:t xml:space="preserve"> </w:t>
      </w:r>
      <w:r w:rsidRPr="000623D3">
        <w:rPr>
          <w:rFonts w:hint="eastAsia"/>
          <w:lang w:eastAsia="zh-CN"/>
        </w:rPr>
        <w:t>as</w:t>
      </w:r>
      <w:r w:rsidRPr="000623D3">
        <w:rPr>
          <w:lang w:eastAsia="sv-SE"/>
        </w:rPr>
        <w:t xml:space="preserve"> the test requirements given in clause 6.7.3.2.2.5 with followings exceptions:</w:t>
      </w:r>
    </w:p>
    <w:p w14:paraId="61FBC5A8" w14:textId="0F53AE3B" w:rsidR="00695915" w:rsidRPr="000623D3" w:rsidRDefault="00695915" w:rsidP="00695915">
      <w:pPr>
        <w:pStyle w:val="B1"/>
        <w:rPr>
          <w:lang w:eastAsia="ko-KR"/>
        </w:rPr>
      </w:pPr>
      <w:r w:rsidRPr="000623D3">
        <w:rPr>
          <w:rFonts w:hint="eastAsia"/>
          <w:lang w:eastAsia="zh-CN"/>
        </w:rPr>
        <w:t>-</w:t>
      </w:r>
      <w:r w:rsidRPr="000623D3">
        <w:rPr>
          <w:lang w:eastAsia="zh-CN"/>
        </w:rPr>
        <w:tab/>
      </w:r>
      <w:r w:rsidRPr="000623D3">
        <w:t>Table 6.7.3.2.2.5</w:t>
      </w:r>
      <w:r w:rsidRPr="000623D3">
        <w:rPr>
          <w:lang w:eastAsia="ko-KR"/>
        </w:rPr>
        <w:t xml:space="preserve">-1 is replaced by </w:t>
      </w:r>
      <w:r w:rsidRPr="000623D3">
        <w:t>Table 16.7.3.3</w:t>
      </w:r>
      <w:del w:id="9" w:author="Huawei" w:date="2024-01-18T11:49:00Z">
        <w:r w:rsidRPr="000623D3" w:rsidDel="00695915">
          <w:delText>_</w:delText>
        </w:r>
      </w:del>
      <w:ins w:id="10" w:author="Huawei" w:date="2024-01-18T11:49:00Z">
        <w:r>
          <w:t>.</w:t>
        </w:r>
      </w:ins>
      <w:r w:rsidRPr="000623D3">
        <w:t>1.5</w:t>
      </w:r>
      <w:r w:rsidRPr="000623D3">
        <w:rPr>
          <w:lang w:eastAsia="ko-KR"/>
        </w:rPr>
        <w:t>-1;</w:t>
      </w:r>
    </w:p>
    <w:p w14:paraId="12DAA5BC" w14:textId="77777777" w:rsidR="00695915" w:rsidRPr="000623D3" w:rsidRDefault="00695915" w:rsidP="00695915">
      <w:pPr>
        <w:pStyle w:val="B1"/>
        <w:rPr>
          <w:lang w:eastAsia="zh-CN"/>
        </w:rPr>
      </w:pPr>
      <w:r w:rsidRPr="000623D3">
        <w:rPr>
          <w:rFonts w:hint="eastAsia"/>
          <w:lang w:eastAsia="zh-CN"/>
        </w:rPr>
        <w:t>-</w:t>
      </w:r>
      <w:r w:rsidRPr="000623D3">
        <w:rPr>
          <w:lang w:eastAsia="zh-CN"/>
        </w:rPr>
        <w:tab/>
        <w:t xml:space="preserve">Table 6.7.3.2.2.5-2 is replaced by Table </w:t>
      </w:r>
      <w:r>
        <w:rPr>
          <w:lang w:eastAsia="zh-CN"/>
        </w:rPr>
        <w:t>16.7.3.3.2</w:t>
      </w:r>
      <w:r w:rsidRPr="000623D3">
        <w:rPr>
          <w:lang w:eastAsia="zh-CN"/>
        </w:rPr>
        <w:t>.5-1;</w:t>
      </w:r>
    </w:p>
    <w:p w14:paraId="6914DFC2" w14:textId="77777777" w:rsidR="00695915" w:rsidRPr="000623D3" w:rsidRDefault="00695915" w:rsidP="00695915">
      <w:pPr>
        <w:pStyle w:val="TH"/>
      </w:pPr>
      <w:r w:rsidRPr="000623D3">
        <w:t xml:space="preserve">Table </w:t>
      </w:r>
      <w:r>
        <w:t>16.7.3.3.2</w:t>
      </w:r>
      <w:r w:rsidRPr="000623D3">
        <w:t>.5-1: SS-SINR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695915" w:rsidRPr="000623D3" w14:paraId="2B6AE999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F3BC" w14:textId="77777777" w:rsidR="00695915" w:rsidRPr="000623D3" w:rsidRDefault="00695915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6077" w14:textId="77777777" w:rsidR="00695915" w:rsidRPr="000623D3" w:rsidRDefault="00695915" w:rsidP="00D34B2C">
            <w:pPr>
              <w:pStyle w:val="TAH"/>
            </w:pPr>
            <w:r w:rsidRPr="000623D3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A806" w14:textId="77777777" w:rsidR="00695915" w:rsidRPr="000623D3" w:rsidRDefault="00695915" w:rsidP="00D34B2C">
            <w:pPr>
              <w:pStyle w:val="TAH"/>
            </w:pPr>
            <w:r w:rsidRPr="000623D3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AC26" w14:textId="77777777" w:rsidR="00695915" w:rsidRPr="000623D3" w:rsidRDefault="00695915" w:rsidP="00D34B2C">
            <w:pPr>
              <w:pStyle w:val="TAH"/>
            </w:pPr>
            <w:r w:rsidRPr="000623D3">
              <w:t>Test 3</w:t>
            </w:r>
          </w:p>
        </w:tc>
      </w:tr>
      <w:tr w:rsidR="00695915" w:rsidRPr="000623D3" w14:paraId="5806674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6A79" w14:textId="77777777" w:rsidR="00695915" w:rsidRPr="000623D3" w:rsidRDefault="00695915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8045" w14:textId="77777777" w:rsidR="00695915" w:rsidRPr="000623D3" w:rsidRDefault="00695915" w:rsidP="00D34B2C">
            <w:pPr>
              <w:pStyle w:val="TAC"/>
            </w:pPr>
            <w:r w:rsidRPr="000623D3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A884" w14:textId="77777777" w:rsidR="00695915" w:rsidRPr="000623D3" w:rsidRDefault="00695915" w:rsidP="00D34B2C">
            <w:pPr>
              <w:pStyle w:val="TAC"/>
            </w:pPr>
            <w:r w:rsidRPr="000623D3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946F" w14:textId="77777777" w:rsidR="00695915" w:rsidRPr="000623D3" w:rsidRDefault="00695915" w:rsidP="00D34B2C">
            <w:pPr>
              <w:pStyle w:val="TAC"/>
            </w:pPr>
            <w:r w:rsidRPr="000623D3">
              <w:t>All bands</w:t>
            </w:r>
          </w:p>
        </w:tc>
      </w:tr>
      <w:tr w:rsidR="00695915" w:rsidRPr="000623D3" w14:paraId="1D08BAA6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D980" w14:textId="77777777" w:rsidR="00695915" w:rsidRPr="000623D3" w:rsidRDefault="00695915" w:rsidP="00D34B2C">
            <w:pPr>
              <w:pStyle w:val="TAC"/>
            </w:pPr>
            <w:r w:rsidRPr="000623D3">
              <w:t>Normal Conditions</w:t>
            </w:r>
          </w:p>
        </w:tc>
      </w:tr>
      <w:tr w:rsidR="00695915" w:rsidRPr="000623D3" w14:paraId="34D894A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4027" w14:textId="77777777" w:rsidR="00695915" w:rsidRPr="000623D3" w:rsidRDefault="00695915" w:rsidP="00D34B2C">
            <w:pPr>
              <w:pStyle w:val="TAL"/>
            </w:pPr>
            <w:r w:rsidRPr="000623D3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0DCF" w14:textId="2942DCB1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11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12" w:author="Huawei" w:date="2024-01-18T11:50:00Z">
              <w:r>
                <w:rPr>
                  <w:lang w:eastAsia="fr-FR"/>
                </w:rPr>
                <w:t>- 10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7891" w14:textId="3D7FC152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13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14" w:author="Huawei" w:date="2024-01-18T11:50:00Z">
              <w:r>
                <w:rPr>
                  <w:lang w:eastAsia="fr-FR"/>
                </w:rPr>
                <w:t>- 10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3F9F" w14:textId="5ED8E56C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15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16" w:author="Huawei" w:date="2024-01-18T11:50:00Z">
              <w:r>
                <w:rPr>
                  <w:lang w:eastAsia="fr-FR"/>
                </w:rPr>
                <w:t>- 11</w:t>
              </w:r>
            </w:ins>
          </w:p>
        </w:tc>
      </w:tr>
      <w:tr w:rsidR="00695915" w:rsidRPr="000623D3" w14:paraId="6A8F7269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6EA1" w14:textId="77777777" w:rsidR="00695915" w:rsidRPr="000623D3" w:rsidRDefault="00695915" w:rsidP="00D34B2C">
            <w:pPr>
              <w:pStyle w:val="TAL"/>
            </w:pPr>
            <w:r w:rsidRPr="000623D3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1DE2" w14:textId="5376A198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17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18" w:author="Huawei" w:date="2024-01-18T11:50:00Z">
              <w:r>
                <w:rPr>
                  <w:lang w:eastAsia="fr-FR"/>
                </w:rPr>
                <w:t>+ 10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49A2" w14:textId="676B0640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19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20" w:author="Huawei" w:date="2024-01-18T11:50:00Z">
              <w:r>
                <w:rPr>
                  <w:lang w:eastAsia="fr-FR"/>
                </w:rPr>
                <w:t>+ 10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039" w14:textId="202A82D7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21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22" w:author="Huawei" w:date="2024-01-18T11:50:00Z">
              <w:r>
                <w:rPr>
                  <w:lang w:eastAsia="fr-FR"/>
                </w:rPr>
                <w:t>+ 11</w:t>
              </w:r>
            </w:ins>
          </w:p>
        </w:tc>
      </w:tr>
      <w:tr w:rsidR="00695915" w:rsidRPr="000623D3" w14:paraId="5742E141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1FD5" w14:textId="77777777" w:rsidR="00695915" w:rsidRPr="000623D3" w:rsidRDefault="00695915" w:rsidP="00D34B2C">
            <w:pPr>
              <w:pStyle w:val="TAC"/>
            </w:pPr>
            <w:r w:rsidRPr="000623D3">
              <w:t>Extreme Conditions</w:t>
            </w:r>
          </w:p>
        </w:tc>
      </w:tr>
      <w:tr w:rsidR="00695915" w:rsidRPr="000623D3" w14:paraId="1ECBC980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6144" w14:textId="77777777" w:rsidR="00695915" w:rsidRPr="000623D3" w:rsidRDefault="00695915" w:rsidP="00D34B2C">
            <w:pPr>
              <w:pStyle w:val="TAL"/>
            </w:pPr>
            <w:r w:rsidRPr="000623D3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41B3" w14:textId="506AAFC9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23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24" w:author="Huawei" w:date="2024-01-18T11:50:00Z">
              <w:r>
                <w:rPr>
                  <w:lang w:eastAsia="fr-FR"/>
                </w:rPr>
                <w:t>-11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3B42" w14:textId="66B095C3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25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26" w:author="Huawei" w:date="2024-01-18T11:50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148A" w14:textId="4FCA3CF6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27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28" w:author="Huawei" w:date="2024-01-18T11:50:00Z">
              <w:r>
                <w:rPr>
                  <w:lang w:eastAsia="fr-FR"/>
                </w:rPr>
                <w:t>- 11</w:t>
              </w:r>
            </w:ins>
          </w:p>
        </w:tc>
      </w:tr>
      <w:tr w:rsidR="00695915" w:rsidRPr="000623D3" w14:paraId="10E2069D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0566" w14:textId="77777777" w:rsidR="00695915" w:rsidRPr="000623D3" w:rsidRDefault="00695915" w:rsidP="00D34B2C">
            <w:pPr>
              <w:pStyle w:val="TAL"/>
            </w:pPr>
            <w:r w:rsidRPr="000623D3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E1FC" w14:textId="10D7AD0C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29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30" w:author="Huawei" w:date="2024-01-18T11:50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68C7" w14:textId="130271A1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31" w:author="Huawei" w:date="2024-01-18T11:50:00Z">
              <w:r w:rsidRPr="000623D3" w:rsidDel="00695915">
                <w:rPr>
                  <w:lang w:eastAsia="fr-FR"/>
                </w:rPr>
                <w:delText>+TT</w:delText>
              </w:r>
            </w:del>
            <w:ins w:id="32" w:author="Huawei" w:date="2024-01-18T11:50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40CF" w14:textId="2203C531" w:rsidR="00695915" w:rsidRPr="000623D3" w:rsidRDefault="00695915" w:rsidP="00D34B2C">
            <w:pPr>
              <w:pStyle w:val="TAC"/>
            </w:pP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</w:t>
            </w:r>
            <w:del w:id="33" w:author="Huawei" w:date="2024-01-18T11:51:00Z">
              <w:r w:rsidRPr="000623D3" w:rsidDel="00695915">
                <w:rPr>
                  <w:lang w:eastAsia="fr-FR"/>
                </w:rPr>
                <w:delText>+TT</w:delText>
              </w:r>
            </w:del>
            <w:ins w:id="34" w:author="Huawei" w:date="2024-01-18T11:51:00Z">
              <w:r>
                <w:rPr>
                  <w:lang w:eastAsia="fr-FR"/>
                </w:rPr>
                <w:t>+ 11</w:t>
              </w:r>
            </w:ins>
          </w:p>
        </w:tc>
      </w:tr>
      <w:tr w:rsidR="00695915" w:rsidRPr="000623D3" w14:paraId="7514755E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7E77" w14:textId="77777777" w:rsidR="00695915" w:rsidRPr="000623D3" w:rsidRDefault="00695915" w:rsidP="00D34B2C">
            <w:pPr>
              <w:pStyle w:val="TAN"/>
              <w:rPr>
                <w:lang w:eastAsia="zh-CN"/>
              </w:rPr>
            </w:pPr>
            <w:r w:rsidRPr="000623D3">
              <w:rPr>
                <w:lang w:eastAsia="zh-CN"/>
              </w:rPr>
              <w:t xml:space="preserve">NOTE: </w:t>
            </w:r>
            <w:r w:rsidRPr="000623D3">
              <w:rPr>
                <w:lang w:eastAsia="fr-FR"/>
              </w:rPr>
              <w:t>SS-</w:t>
            </w:r>
            <w:proofErr w:type="spellStart"/>
            <w:r w:rsidRPr="000623D3">
              <w:rPr>
                <w:lang w:eastAsia="fr-FR"/>
              </w:rPr>
              <w:t>SINR_x</w:t>
            </w:r>
            <w:proofErr w:type="spellEnd"/>
            <w:r w:rsidRPr="000623D3">
              <w:rPr>
                <w:lang w:eastAsia="fr-FR"/>
              </w:rPr>
              <w:t xml:space="preserve"> is the reported value of Cell 1.</w:t>
            </w:r>
          </w:p>
        </w:tc>
      </w:tr>
    </w:tbl>
    <w:p w14:paraId="2FB41096" w14:textId="77777777" w:rsidR="00695915" w:rsidRPr="009709C5" w:rsidRDefault="00695915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2442" w14:textId="77777777" w:rsidR="001A7D84" w:rsidRDefault="001A7D84">
      <w:r>
        <w:separator/>
      </w:r>
    </w:p>
  </w:endnote>
  <w:endnote w:type="continuationSeparator" w:id="0">
    <w:p w14:paraId="3EC60D7F" w14:textId="77777777" w:rsidR="001A7D84" w:rsidRDefault="001A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0FA04" w14:textId="77777777" w:rsidR="001A7D84" w:rsidRDefault="001A7D84">
      <w:r>
        <w:separator/>
      </w:r>
    </w:p>
  </w:footnote>
  <w:footnote w:type="continuationSeparator" w:id="0">
    <w:p w14:paraId="42CCCEFE" w14:textId="77777777" w:rsidR="001A7D84" w:rsidRDefault="001A7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1D4A" w:rsidRDefault="00CD1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1D4A" w:rsidRDefault="00CD1D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1D4A" w:rsidRDefault="00CD1D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1D4A" w:rsidRDefault="00CD1D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70C"/>
    <w:rsid w:val="00192C46"/>
    <w:rsid w:val="001A08B3"/>
    <w:rsid w:val="001A7B60"/>
    <w:rsid w:val="001A7D84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D51B6"/>
    <w:rsid w:val="003E1A36"/>
    <w:rsid w:val="00410371"/>
    <w:rsid w:val="004242F1"/>
    <w:rsid w:val="004B75B7"/>
    <w:rsid w:val="005141D9"/>
    <w:rsid w:val="0051580D"/>
    <w:rsid w:val="00547111"/>
    <w:rsid w:val="00592D74"/>
    <w:rsid w:val="00595D37"/>
    <w:rsid w:val="005C225A"/>
    <w:rsid w:val="005E2C44"/>
    <w:rsid w:val="0061004D"/>
    <w:rsid w:val="00621188"/>
    <w:rsid w:val="006257ED"/>
    <w:rsid w:val="00653DE4"/>
    <w:rsid w:val="00665C47"/>
    <w:rsid w:val="00695808"/>
    <w:rsid w:val="00695915"/>
    <w:rsid w:val="006A287B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D4A"/>
    <w:rsid w:val="00CE1312"/>
    <w:rsid w:val="00D03F9A"/>
    <w:rsid w:val="00D06D51"/>
    <w:rsid w:val="00D230F3"/>
    <w:rsid w:val="00D24991"/>
    <w:rsid w:val="00D50255"/>
    <w:rsid w:val="00D66520"/>
    <w:rsid w:val="00D84AE9"/>
    <w:rsid w:val="00DD4E93"/>
    <w:rsid w:val="00DE34CF"/>
    <w:rsid w:val="00E13F3D"/>
    <w:rsid w:val="00E20AB8"/>
    <w:rsid w:val="00E34898"/>
    <w:rsid w:val="00EB09B7"/>
    <w:rsid w:val="00EE7D7C"/>
    <w:rsid w:val="00EF1D01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2A7D-0A5B-40C6-84AE-20BCCABE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5374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2024-01-12T09:20:00Z</dcterms:created>
  <dcterms:modified xsi:type="dcterms:W3CDTF">2024-02-15T14:57:00Z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(3)/G4+IVy1qIU46Rqxuia5y6yq9SwYboU6+xX9Dk4Hm53165vd9hqIuYArr1GO3DEk47Js19Mw
sqvXJtQhKwIy8BQT6qiQY8uV+iuliNbXqoQIbIwF7C8EVpIccoejw4O3rQ3En6reRyZPpzN4
n9UlmLo4LXI3ehQCMxmRKexlZs+DDJYfhez6tU6s05uGousGo4TDYJjJCcw65UewlQTu+009
eKY4QyfpNApVpNL/xQ</vt:lpwstr>
  </property>
  <property fmtid="{D5CDD505-2E9C-101B-9397-08002B2CF9AE}" pid="22" name="_2015_ms_pID_7253431">
    <vt:lpwstr>bWN2NPVaojxGtP6BGC/eSavpMwdL4scNFWeY8xX0PtMH49hODdYJA3
szlauO35C/f8xCBQOSzKGxXqPOMXd9nOlDAKDg4zg2TA4adgSh29OcIOVxUjBcjRw+EaZPVr
5zHJA2x3JVbNfevUicmaAxpHPoLpRXgd1YEgtG0bstmXhkG2UDYJzNNxK098mb2xp67vgzGq
8w8oU2tdMAJ5V2AFfkSOCf0U/kOYz9CnEfnC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1708009022</vt:lpwstr>
  </property>
</Properties>
</file>