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102</w:t>
        </w:r>
      </w:fldSimple>
      <w:fldSimple w:instr=" DOCPROPERTY  MtgTitle  \* MERGEFORMAT "/>
      <w:r>
        <w:rPr>
          <w:b/>
          <w:i/>
          <w:noProof/>
          <w:sz w:val="28"/>
        </w:rPr>
        <w:tab/>
      </w:r>
      <w:fldSimple w:instr=" DOCPROPERTY  Tdoc#  \* MERGEFORMAT ">
        <w:r w:rsidR="00E13F3D" w:rsidRPr="00E13F3D">
          <w:rPr>
            <w:b/>
            <w:i/>
            <w:noProof/>
            <w:sz w:val="28"/>
          </w:rPr>
          <w:t>R5-241141</w:t>
        </w:r>
      </w:fldSimple>
    </w:p>
    <w:p w14:paraId="7CB45193" w14:textId="77777777" w:rsidR="001E41F3" w:rsidRDefault="001A2CA0" w:rsidP="005E2C44">
      <w:pPr>
        <w:pStyle w:val="CRCoverPage"/>
        <w:outlineLvl w:val="0"/>
        <w:rPr>
          <w:b/>
          <w:noProof/>
          <w:sz w:val="24"/>
        </w:rPr>
      </w:pPr>
      <w:fldSimple w:instr=" DOCPROPERTY  Location  \* MERGEFORMAT ">
        <w:r w:rsidR="003609EF" w:rsidRPr="00BA51D9">
          <w:rPr>
            <w:b/>
            <w:noProof/>
            <w:sz w:val="24"/>
          </w:rPr>
          <w:t>Athens</w:t>
        </w:r>
      </w:fldSimple>
      <w:r w:rsidR="001E41F3">
        <w:rPr>
          <w:b/>
          <w:noProof/>
          <w:sz w:val="24"/>
        </w:rPr>
        <w:t xml:space="preserve">, </w:t>
      </w:r>
      <w:fldSimple w:instr=" DOCPROPERTY  Country  \* MERGEFORMAT ">
        <w:r w:rsidR="003609EF" w:rsidRPr="00BA51D9">
          <w:rPr>
            <w:b/>
            <w:noProof/>
            <w:sz w:val="24"/>
          </w:rPr>
          <w:t>Greece</w:t>
        </w:r>
      </w:fldSimple>
      <w:r w:rsidR="001E41F3">
        <w:rPr>
          <w:b/>
          <w:noProof/>
          <w:sz w:val="24"/>
        </w:rPr>
        <w:t xml:space="preserve">, </w:t>
      </w:r>
      <w:fldSimple w:instr=" DOCPROPERTY  StartDate  \* MERGEFORMAT ">
        <w:r w:rsidR="003609EF" w:rsidRPr="00BA51D9">
          <w:rPr>
            <w:b/>
            <w:noProof/>
            <w:sz w:val="24"/>
          </w:rPr>
          <w:t>26th Feb 2024</w:t>
        </w:r>
      </w:fldSimple>
      <w:r w:rsidR="00547111">
        <w:rPr>
          <w:b/>
          <w:noProof/>
          <w:sz w:val="24"/>
        </w:rPr>
        <w:t xml:space="preserve"> - </w:t>
      </w:r>
      <w:fldSimple w:instr=" DOCPROPERTY  EndDate  \* MERGEFORMAT ">
        <w:r w:rsidR="003609EF" w:rsidRPr="00BA51D9">
          <w:rPr>
            <w:b/>
            <w:noProof/>
            <w:sz w:val="24"/>
          </w:rPr>
          <w:t>1st Mar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A2CA0" w:rsidP="00E13F3D">
            <w:pPr>
              <w:pStyle w:val="CRCoverPage"/>
              <w:spacing w:after="0"/>
              <w:jc w:val="right"/>
              <w:rPr>
                <w:b/>
                <w:noProof/>
                <w:sz w:val="28"/>
              </w:rPr>
            </w:pPr>
            <w:fldSimple w:instr=" DOCPROPERTY  Spec#  \* MERGEFORMAT ">
              <w:r w:rsidR="00E13F3D" w:rsidRPr="00410371">
                <w:rPr>
                  <w:b/>
                  <w:noProof/>
                  <w:sz w:val="28"/>
                </w:rPr>
                <w:t>38.521-4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A2CA0" w:rsidP="00547111">
            <w:pPr>
              <w:pStyle w:val="CRCoverPage"/>
              <w:spacing w:after="0"/>
              <w:rPr>
                <w:noProof/>
              </w:rPr>
            </w:pPr>
            <w:fldSimple w:instr=" DOCPROPERTY  Cr#  \* MERGEFORMAT ">
              <w:r w:rsidR="00E13F3D" w:rsidRPr="00410371">
                <w:rPr>
                  <w:b/>
                  <w:noProof/>
                  <w:sz w:val="28"/>
                </w:rPr>
                <w:t>0809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A2CA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A2CA0">
            <w:pPr>
              <w:pStyle w:val="CRCoverPage"/>
              <w:spacing w:after="0"/>
              <w:jc w:val="center"/>
              <w:rPr>
                <w:noProof/>
                <w:sz w:val="28"/>
              </w:rPr>
            </w:pPr>
            <w:fldSimple w:instr=" DOCPROPERTY  Version  \* MERGEFORMAT ">
              <w:r w:rsidR="00E13F3D" w:rsidRPr="00410371">
                <w:rPr>
                  <w:b/>
                  <w:noProof/>
                  <w:sz w:val="28"/>
                </w:rPr>
                <w:t>18.1.0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r>
              <w:fldChar w:fldCharType="begin"/>
            </w:r>
            <w:r>
              <w:instrText xml:space="preserve"> DOCPROPERTY  CrTitle  \* MERGEFORMAT </w:instrText>
            </w:r>
            <w:r>
              <w:fldChar w:fldCharType="separate"/>
            </w:r>
            <w:r w:rsidR="002640DD">
              <w:t xml:space="preserve">Addition of FR2 SDR test for </w:t>
            </w:r>
            <w:proofErr w:type="spellStart"/>
            <w:r w:rsidR="002640DD">
              <w:t>RedCap</w:t>
            </w:r>
            <w:proofErr w:type="spellEnd"/>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A2CA0">
            <w:pPr>
              <w:pStyle w:val="CRCoverPage"/>
              <w:spacing w:after="0"/>
              <w:ind w:left="100"/>
              <w:rPr>
                <w:noProof/>
              </w:rPr>
            </w:pPr>
            <w:fldSimple w:instr=" DOCPROPERTY  SourceIfWg  \* MERGEFORMAT ">
              <w:r w:rsidR="00E13F3D">
                <w:rPr>
                  <w:noProof/>
                </w:rPr>
                <w:t>QUALCOMM Europe Inc. - Italy</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DA3903" w:rsidR="001E41F3" w:rsidRDefault="00CC243B"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A2CA0">
            <w:pPr>
              <w:pStyle w:val="CRCoverPage"/>
              <w:spacing w:after="0"/>
              <w:ind w:left="100"/>
              <w:rPr>
                <w:noProof/>
              </w:rPr>
            </w:pPr>
            <w:fldSimple w:instr=" DOCPROPERTY  RelatedWis  \* MERGEFORMAT ">
              <w:r w:rsidR="00E13F3D">
                <w:rPr>
                  <w:noProof/>
                </w:rPr>
                <w:t>NR_redcap_plus_ARCH-UEConTest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A2CA0">
            <w:pPr>
              <w:pStyle w:val="CRCoverPage"/>
              <w:spacing w:after="0"/>
              <w:ind w:left="100"/>
              <w:rPr>
                <w:noProof/>
              </w:rPr>
            </w:pPr>
            <w:fldSimple w:instr=" DOCPROPERTY  ResDate  \* MERGEFORMAT ">
              <w:r w:rsidR="00D24991">
                <w:rPr>
                  <w:noProof/>
                </w:rPr>
                <w:t>2024-02-16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A2CA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2CA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3C05E1A" w:rsidR="001E41F3" w:rsidRDefault="005E296A">
            <w:pPr>
              <w:pStyle w:val="CRCoverPage"/>
              <w:spacing w:after="0"/>
              <w:ind w:left="100"/>
              <w:rPr>
                <w:noProof/>
              </w:rPr>
            </w:pPr>
            <w:r>
              <w:fldChar w:fldCharType="begin"/>
            </w:r>
            <w:r>
              <w:instrText xml:space="preserve"> DOCPROPERTY  CrTitle  \* MERGEFORMAT </w:instrText>
            </w:r>
            <w:r>
              <w:fldChar w:fldCharType="separate"/>
            </w:r>
            <w:r>
              <w:t xml:space="preserve">FR2 SDR test for </w:t>
            </w:r>
            <w:proofErr w:type="spellStart"/>
            <w:r>
              <w:t>RedCap</w:t>
            </w:r>
            <w:proofErr w:type="spellEnd"/>
            <w:r>
              <w:fldChar w:fldCharType="end"/>
            </w:r>
            <w:r>
              <w:t xml:space="preserve"> is not defined in the specification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11FD7BB" w14:textId="77777777" w:rsidR="001E41F3" w:rsidRDefault="005E296A" w:rsidP="005E296A">
            <w:pPr>
              <w:pStyle w:val="CRCoverPage"/>
              <w:numPr>
                <w:ilvl w:val="0"/>
                <w:numId w:val="14"/>
              </w:numPr>
              <w:spacing w:after="0"/>
              <w:rPr>
                <w:noProof/>
              </w:rPr>
            </w:pPr>
            <w:r>
              <w:rPr>
                <w:noProof/>
              </w:rPr>
              <w:t>Applicability clause 7.1.1.7 updated for SDR</w:t>
            </w:r>
          </w:p>
          <w:p w14:paraId="47620A67" w14:textId="77777777" w:rsidR="005E296A" w:rsidRDefault="005E296A" w:rsidP="005E296A">
            <w:pPr>
              <w:pStyle w:val="CRCoverPage"/>
              <w:numPr>
                <w:ilvl w:val="0"/>
                <w:numId w:val="14"/>
              </w:numPr>
              <w:spacing w:after="0"/>
              <w:rPr>
                <w:noProof/>
              </w:rPr>
            </w:pPr>
            <w:r>
              <w:rPr>
                <w:noProof/>
              </w:rPr>
              <w:t>Addition of new FR2 SDR test for RedCap in Clause 7.5.2</w:t>
            </w:r>
          </w:p>
          <w:p w14:paraId="31C656EC" w14:textId="0B299B19" w:rsidR="005E296A" w:rsidRDefault="005E296A" w:rsidP="005E296A">
            <w:pPr>
              <w:pStyle w:val="CRCoverPage"/>
              <w:numPr>
                <w:ilvl w:val="0"/>
                <w:numId w:val="14"/>
              </w:numPr>
              <w:spacing w:after="0"/>
              <w:rPr>
                <w:noProof/>
              </w:rPr>
            </w:pPr>
            <w:r>
              <w:rPr>
                <w:noProof/>
              </w:rPr>
              <w:t>Annex F updates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B229E7C" w:rsidR="001E41F3" w:rsidRDefault="005E296A">
            <w:pPr>
              <w:pStyle w:val="CRCoverPage"/>
              <w:spacing w:after="0"/>
              <w:ind w:left="100"/>
              <w:rPr>
                <w:noProof/>
              </w:rPr>
            </w:pPr>
            <w:r>
              <w:rPr>
                <w:noProof/>
              </w:rPr>
              <w:t>Specification will be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106F53F" w:rsidR="001E41F3" w:rsidRDefault="005E296A">
            <w:pPr>
              <w:pStyle w:val="CRCoverPage"/>
              <w:spacing w:after="0"/>
              <w:ind w:left="100"/>
              <w:rPr>
                <w:noProof/>
              </w:rPr>
            </w:pPr>
            <w:r>
              <w:rPr>
                <w:noProof/>
              </w:rPr>
              <w:t>Clauses 7.1.1.7, 7.5.2 (new), Annex F</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8B991E6" w14:textId="77777777" w:rsidR="00A62400" w:rsidRDefault="00A62400" w:rsidP="00A62400">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238AF3D9" w14:textId="77777777" w:rsidR="00A62400" w:rsidRPr="00B72BC0" w:rsidRDefault="00A62400" w:rsidP="00A62400">
      <w:pPr>
        <w:pStyle w:val="Heading4"/>
      </w:pPr>
      <w:r w:rsidRPr="00B72BC0">
        <w:t>7.1.1.7</w:t>
      </w:r>
      <w:r w:rsidRPr="00B72BC0">
        <w:tab/>
        <w:t xml:space="preserve">Applicability of requirements for </w:t>
      </w:r>
      <w:proofErr w:type="spellStart"/>
      <w:r w:rsidRPr="00B72BC0">
        <w:t>RedCap</w:t>
      </w:r>
      <w:proofErr w:type="spellEnd"/>
    </w:p>
    <w:p w14:paraId="24B9902B" w14:textId="77777777" w:rsidR="00A62400" w:rsidRPr="00B72BC0" w:rsidRDefault="00A62400" w:rsidP="00A62400">
      <w:pPr>
        <w:rPr>
          <w:rFonts w:eastAsia="SimSun"/>
        </w:rPr>
      </w:pPr>
      <w:r w:rsidRPr="00B72BC0">
        <w:rPr>
          <w:rFonts w:eastAsia="SimSun"/>
        </w:rPr>
        <w:t xml:space="preserve">The performance requirements in Table 7.1.1.7-1 shall apply for UEs which support optional feature </w:t>
      </w:r>
      <w:proofErr w:type="spellStart"/>
      <w:r w:rsidRPr="00B72BC0">
        <w:rPr>
          <w:rFonts w:eastAsia="SimSun"/>
          <w:i/>
          <w:iCs/>
        </w:rPr>
        <w:t>supportOfRedCap</w:t>
      </w:r>
      <w:proofErr w:type="spellEnd"/>
      <w:r w:rsidRPr="00B72BC0">
        <w:rPr>
          <w:rFonts w:eastAsia="SimSun"/>
        </w:rPr>
        <w:t>.</w:t>
      </w:r>
    </w:p>
    <w:p w14:paraId="7DDC8E45" w14:textId="77777777" w:rsidR="00A62400" w:rsidRPr="00B72BC0" w:rsidRDefault="00A62400" w:rsidP="00A62400">
      <w:pPr>
        <w:pStyle w:val="TH"/>
      </w:pPr>
      <w:r w:rsidRPr="00B72BC0">
        <w:t>Table 7.1.1.7-1</w:t>
      </w:r>
      <w:r w:rsidRPr="00B72BC0">
        <w:rPr>
          <w:rFonts w:hint="eastAsia"/>
          <w:lang w:eastAsia="zh-CN"/>
        </w:rPr>
        <w:t>:</w:t>
      </w:r>
      <w:r w:rsidRPr="00B72BC0">
        <w:t xml:space="preserve"> Requirements applicability for </w:t>
      </w:r>
      <w:proofErr w:type="spellStart"/>
      <w:r w:rsidRPr="00B72BC0">
        <w:t>RedCap</w:t>
      </w:r>
      <w:proofErr w:type="spellEnd"/>
    </w:p>
    <w:tbl>
      <w:tblPr>
        <w:tblW w:w="485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6"/>
        <w:gridCol w:w="1278"/>
        <w:gridCol w:w="996"/>
        <w:gridCol w:w="3342"/>
        <w:gridCol w:w="1905"/>
      </w:tblGrid>
      <w:tr w:rsidR="00A62400" w:rsidRPr="00B72BC0" w14:paraId="4541359F" w14:textId="77777777" w:rsidTr="00F74E48">
        <w:trPr>
          <w:trHeight w:val="58"/>
        </w:trPr>
        <w:tc>
          <w:tcPr>
            <w:tcW w:w="981" w:type="pct"/>
            <w:tcBorders>
              <w:top w:val="single" w:sz="4" w:space="0" w:color="auto"/>
              <w:left w:val="single" w:sz="4" w:space="0" w:color="auto"/>
              <w:bottom w:val="single" w:sz="4" w:space="0" w:color="auto"/>
              <w:right w:val="single" w:sz="4" w:space="0" w:color="auto"/>
            </w:tcBorders>
          </w:tcPr>
          <w:p w14:paraId="114AE64E" w14:textId="77777777" w:rsidR="00A62400" w:rsidRPr="00B72BC0" w:rsidRDefault="00A62400" w:rsidP="00F74E48">
            <w:pPr>
              <w:pStyle w:val="TAH"/>
              <w:rPr>
                <w:lang w:eastAsia="ko-KR"/>
              </w:rPr>
            </w:pPr>
            <w:r w:rsidRPr="00B72BC0">
              <w:rPr>
                <w:lang w:eastAsia="ko-KR"/>
              </w:rPr>
              <w:t>UE capability</w:t>
            </w:r>
          </w:p>
        </w:tc>
        <w:tc>
          <w:tcPr>
            <w:tcW w:w="1215" w:type="pct"/>
            <w:gridSpan w:val="2"/>
            <w:tcBorders>
              <w:top w:val="single" w:sz="4" w:space="0" w:color="auto"/>
              <w:left w:val="single" w:sz="4" w:space="0" w:color="auto"/>
              <w:bottom w:val="single" w:sz="4" w:space="0" w:color="auto"/>
              <w:right w:val="single" w:sz="4" w:space="0" w:color="auto"/>
            </w:tcBorders>
          </w:tcPr>
          <w:p w14:paraId="0171EDEB" w14:textId="77777777" w:rsidR="00A62400" w:rsidRPr="00B72BC0" w:rsidRDefault="00A62400" w:rsidP="00F74E48">
            <w:pPr>
              <w:pStyle w:val="TAH"/>
              <w:rPr>
                <w:lang w:eastAsia="ko-KR"/>
              </w:rPr>
            </w:pPr>
            <w:r w:rsidRPr="00B72BC0">
              <w:rPr>
                <w:lang w:eastAsia="ko-KR"/>
              </w:rPr>
              <w:t>Test type</w:t>
            </w:r>
          </w:p>
        </w:tc>
        <w:tc>
          <w:tcPr>
            <w:tcW w:w="1786" w:type="pct"/>
            <w:tcBorders>
              <w:top w:val="single" w:sz="4" w:space="0" w:color="auto"/>
              <w:left w:val="single" w:sz="4" w:space="0" w:color="auto"/>
              <w:bottom w:val="single" w:sz="4" w:space="0" w:color="auto"/>
              <w:right w:val="single" w:sz="4" w:space="0" w:color="auto"/>
            </w:tcBorders>
            <w:shd w:val="clear" w:color="auto" w:fill="auto"/>
          </w:tcPr>
          <w:p w14:paraId="0AC110F6" w14:textId="77777777" w:rsidR="00A62400" w:rsidRPr="00B72BC0" w:rsidRDefault="00A62400" w:rsidP="00F74E48">
            <w:pPr>
              <w:pStyle w:val="TAH"/>
              <w:rPr>
                <w:lang w:eastAsia="ko-KR"/>
              </w:rPr>
            </w:pPr>
            <w:r w:rsidRPr="00B72BC0">
              <w:rPr>
                <w:lang w:eastAsia="ko-KR"/>
              </w:rPr>
              <w:t>Test list</w:t>
            </w:r>
          </w:p>
        </w:tc>
        <w:tc>
          <w:tcPr>
            <w:tcW w:w="1018" w:type="pct"/>
            <w:tcBorders>
              <w:top w:val="single" w:sz="4" w:space="0" w:color="auto"/>
              <w:left w:val="single" w:sz="4" w:space="0" w:color="auto"/>
              <w:bottom w:val="single" w:sz="4" w:space="0" w:color="auto"/>
              <w:right w:val="single" w:sz="4" w:space="0" w:color="auto"/>
            </w:tcBorders>
          </w:tcPr>
          <w:p w14:paraId="2BB476E0" w14:textId="77777777" w:rsidR="00A62400" w:rsidRPr="00B72BC0" w:rsidRDefault="00A62400" w:rsidP="00F74E48">
            <w:pPr>
              <w:pStyle w:val="TAH"/>
              <w:rPr>
                <w:lang w:eastAsia="ko-KR"/>
              </w:rPr>
            </w:pPr>
            <w:r w:rsidRPr="00B72BC0">
              <w:rPr>
                <w:lang w:eastAsia="ko-KR"/>
              </w:rPr>
              <w:t>Applicability notes</w:t>
            </w:r>
          </w:p>
        </w:tc>
      </w:tr>
      <w:tr w:rsidR="00A62400" w:rsidRPr="00B72BC0" w14:paraId="102A4BAD" w14:textId="77777777" w:rsidTr="00F74E48">
        <w:trPr>
          <w:trHeight w:val="153"/>
        </w:trPr>
        <w:tc>
          <w:tcPr>
            <w:tcW w:w="981" w:type="pct"/>
            <w:tcBorders>
              <w:top w:val="single" w:sz="4" w:space="0" w:color="auto"/>
              <w:left w:val="single" w:sz="4" w:space="0" w:color="auto"/>
              <w:bottom w:val="nil"/>
              <w:right w:val="single" w:sz="4" w:space="0" w:color="auto"/>
            </w:tcBorders>
            <w:shd w:val="clear" w:color="auto" w:fill="auto"/>
          </w:tcPr>
          <w:p w14:paraId="71B2E678" w14:textId="77777777" w:rsidR="00A62400" w:rsidRPr="00B72BC0" w:rsidRDefault="00A62400" w:rsidP="00F74E48">
            <w:pPr>
              <w:pStyle w:val="TAL"/>
              <w:rPr>
                <w:lang w:eastAsia="zh-CN"/>
              </w:rPr>
            </w:pPr>
            <w:proofErr w:type="spellStart"/>
            <w:r w:rsidRPr="00B72BC0">
              <w:rPr>
                <w:rFonts w:eastAsia="SimSun"/>
                <w:lang w:eastAsia="zh-CN"/>
              </w:rPr>
              <w:t>RedCap</w:t>
            </w:r>
            <w:proofErr w:type="spellEnd"/>
            <w:r w:rsidRPr="00B72BC0">
              <w:rPr>
                <w:rFonts w:eastAsia="SimSun"/>
                <w:lang w:eastAsia="zh-CN"/>
              </w:rPr>
              <w:t xml:space="preserve"> with 2RX</w:t>
            </w:r>
          </w:p>
        </w:tc>
        <w:tc>
          <w:tcPr>
            <w:tcW w:w="683" w:type="pct"/>
            <w:vMerge w:val="restart"/>
            <w:tcBorders>
              <w:top w:val="single" w:sz="4" w:space="0" w:color="auto"/>
              <w:left w:val="single" w:sz="4" w:space="0" w:color="auto"/>
              <w:right w:val="single" w:sz="4" w:space="0" w:color="auto"/>
            </w:tcBorders>
          </w:tcPr>
          <w:p w14:paraId="774079AF" w14:textId="77777777" w:rsidR="00A62400" w:rsidRPr="00B72BC0" w:rsidRDefault="00A62400" w:rsidP="00F74E48">
            <w:pPr>
              <w:pStyle w:val="TAL"/>
              <w:rPr>
                <w:lang w:eastAsia="zh-CN"/>
              </w:rPr>
            </w:pPr>
            <w:r w:rsidRPr="00B72BC0">
              <w:rPr>
                <w:rFonts w:eastAsia="SimSun"/>
                <w:lang w:eastAsia="zh-CN"/>
              </w:rPr>
              <w:t>FR2 TDD</w:t>
            </w:r>
          </w:p>
        </w:tc>
        <w:tc>
          <w:tcPr>
            <w:tcW w:w="532" w:type="pct"/>
            <w:tcBorders>
              <w:left w:val="single" w:sz="4" w:space="0" w:color="auto"/>
            </w:tcBorders>
            <w:shd w:val="clear" w:color="auto" w:fill="auto"/>
          </w:tcPr>
          <w:p w14:paraId="7F892495" w14:textId="77777777" w:rsidR="00A62400" w:rsidRPr="00B72BC0" w:rsidRDefault="00A62400" w:rsidP="00F74E48">
            <w:pPr>
              <w:pStyle w:val="TAL"/>
              <w:rPr>
                <w:lang w:eastAsia="zh-CN"/>
              </w:rPr>
            </w:pPr>
            <w:r w:rsidRPr="00B72BC0">
              <w:rPr>
                <w:rFonts w:eastAsia="SimSun"/>
                <w:lang w:eastAsia="zh-CN"/>
              </w:rPr>
              <w:t>PDSCH</w:t>
            </w:r>
          </w:p>
        </w:tc>
        <w:tc>
          <w:tcPr>
            <w:tcW w:w="1786" w:type="pct"/>
            <w:tcBorders>
              <w:right w:val="single" w:sz="4" w:space="0" w:color="auto"/>
            </w:tcBorders>
            <w:shd w:val="clear" w:color="auto" w:fill="auto"/>
          </w:tcPr>
          <w:p w14:paraId="4B4D6BA1" w14:textId="77777777" w:rsidR="00A62400" w:rsidRPr="00B72BC0" w:rsidRDefault="00A62400" w:rsidP="00F74E48">
            <w:pPr>
              <w:pStyle w:val="TAL"/>
              <w:rPr>
                <w:lang w:eastAsia="zh-CN"/>
              </w:rPr>
            </w:pPr>
            <w:r w:rsidRPr="00B72BC0">
              <w:rPr>
                <w:rFonts w:eastAsia="SimSun"/>
                <w:lang w:eastAsia="zh-CN"/>
              </w:rPr>
              <w:t xml:space="preserve">Clause </w:t>
            </w:r>
            <w:r w:rsidRPr="00B72BC0">
              <w:t>7.2.2.2.1 (Tests 1-1, 2-2, and 2-6)</w:t>
            </w:r>
          </w:p>
        </w:tc>
        <w:tc>
          <w:tcPr>
            <w:tcW w:w="1018" w:type="pct"/>
            <w:tcBorders>
              <w:top w:val="single" w:sz="4" w:space="0" w:color="auto"/>
              <w:left w:val="single" w:sz="4" w:space="0" w:color="auto"/>
              <w:bottom w:val="nil"/>
              <w:right w:val="single" w:sz="4" w:space="0" w:color="auto"/>
            </w:tcBorders>
            <w:shd w:val="clear" w:color="auto" w:fill="auto"/>
          </w:tcPr>
          <w:p w14:paraId="7426D0EF" w14:textId="77777777" w:rsidR="00A62400" w:rsidRPr="00B72BC0" w:rsidRDefault="00A62400" w:rsidP="00F74E48">
            <w:pPr>
              <w:pStyle w:val="TAL"/>
              <w:rPr>
                <w:lang w:eastAsia="zh-CN"/>
              </w:rPr>
            </w:pPr>
          </w:p>
        </w:tc>
      </w:tr>
      <w:tr w:rsidR="00A62400" w:rsidRPr="00B72BC0" w14:paraId="49914934" w14:textId="77777777" w:rsidTr="00F74E48">
        <w:trPr>
          <w:trHeight w:val="58"/>
        </w:trPr>
        <w:tc>
          <w:tcPr>
            <w:tcW w:w="981" w:type="pct"/>
            <w:tcBorders>
              <w:top w:val="nil"/>
              <w:left w:val="single" w:sz="4" w:space="0" w:color="auto"/>
              <w:bottom w:val="nil"/>
              <w:right w:val="single" w:sz="4" w:space="0" w:color="auto"/>
            </w:tcBorders>
            <w:shd w:val="clear" w:color="auto" w:fill="auto"/>
          </w:tcPr>
          <w:p w14:paraId="41A5E039" w14:textId="77777777" w:rsidR="00A62400" w:rsidRPr="00B72BC0" w:rsidRDefault="00A62400" w:rsidP="00F74E48">
            <w:pPr>
              <w:pStyle w:val="TAL"/>
              <w:rPr>
                <w:lang w:eastAsia="zh-CN"/>
              </w:rPr>
            </w:pPr>
          </w:p>
        </w:tc>
        <w:tc>
          <w:tcPr>
            <w:tcW w:w="683" w:type="pct"/>
            <w:vMerge/>
            <w:tcBorders>
              <w:left w:val="single" w:sz="4" w:space="0" w:color="auto"/>
              <w:right w:val="single" w:sz="4" w:space="0" w:color="auto"/>
            </w:tcBorders>
          </w:tcPr>
          <w:p w14:paraId="1397C346" w14:textId="77777777" w:rsidR="00A62400" w:rsidRPr="00B72BC0" w:rsidRDefault="00A62400" w:rsidP="00F74E48">
            <w:pPr>
              <w:pStyle w:val="TAL"/>
              <w:rPr>
                <w:rFonts w:eastAsia="SimSun"/>
                <w:lang w:eastAsia="zh-CN"/>
              </w:rPr>
            </w:pPr>
          </w:p>
        </w:tc>
        <w:tc>
          <w:tcPr>
            <w:tcW w:w="532" w:type="pct"/>
            <w:tcBorders>
              <w:left w:val="single" w:sz="4" w:space="0" w:color="auto"/>
            </w:tcBorders>
            <w:shd w:val="clear" w:color="auto" w:fill="auto"/>
          </w:tcPr>
          <w:p w14:paraId="402B22BB" w14:textId="77777777" w:rsidR="00A62400" w:rsidRPr="00B72BC0" w:rsidRDefault="00A62400" w:rsidP="00F74E48">
            <w:pPr>
              <w:pStyle w:val="TAL"/>
              <w:rPr>
                <w:rFonts w:eastAsia="SimSun"/>
                <w:lang w:eastAsia="zh-CN"/>
              </w:rPr>
            </w:pPr>
            <w:r w:rsidRPr="00B72BC0">
              <w:rPr>
                <w:rFonts w:eastAsia="SimSun"/>
                <w:lang w:eastAsia="zh-CN"/>
              </w:rPr>
              <w:t>PDCCH</w:t>
            </w:r>
          </w:p>
        </w:tc>
        <w:tc>
          <w:tcPr>
            <w:tcW w:w="1786" w:type="pct"/>
            <w:tcBorders>
              <w:right w:val="single" w:sz="4" w:space="0" w:color="auto"/>
            </w:tcBorders>
            <w:shd w:val="clear" w:color="auto" w:fill="auto"/>
          </w:tcPr>
          <w:p w14:paraId="51E032A7" w14:textId="77777777" w:rsidR="00A62400" w:rsidRPr="00B72BC0" w:rsidRDefault="00A62400" w:rsidP="00F74E48">
            <w:pPr>
              <w:keepNext/>
              <w:keepLines/>
              <w:spacing w:after="0"/>
              <w:rPr>
                <w:rFonts w:ascii="Arial" w:eastAsia="SimSun" w:hAnsi="Arial"/>
                <w:sz w:val="18"/>
                <w:lang w:eastAsia="zh-CN"/>
              </w:rPr>
            </w:pPr>
            <w:r w:rsidRPr="00B72BC0">
              <w:rPr>
                <w:rFonts w:ascii="Arial" w:eastAsia="SimSun" w:hAnsi="Arial"/>
                <w:sz w:val="18"/>
                <w:lang w:eastAsia="zh-CN"/>
              </w:rPr>
              <w:t>Clause 7.3.2.2.1 (Test 1-2)</w:t>
            </w:r>
          </w:p>
          <w:p w14:paraId="21041EE4" w14:textId="77777777" w:rsidR="00A62400" w:rsidRPr="00B72BC0" w:rsidRDefault="00A62400" w:rsidP="00F74E48">
            <w:pPr>
              <w:keepNext/>
              <w:keepLines/>
              <w:spacing w:after="0"/>
              <w:rPr>
                <w:rFonts w:ascii="Arial" w:eastAsia="SimSun" w:hAnsi="Arial"/>
                <w:sz w:val="18"/>
                <w:lang w:eastAsia="zh-CN"/>
              </w:rPr>
            </w:pPr>
            <w:r w:rsidRPr="00B72BC0">
              <w:rPr>
                <w:rFonts w:ascii="Arial" w:eastAsia="SimSun" w:hAnsi="Arial"/>
                <w:sz w:val="18"/>
                <w:lang w:eastAsia="zh-CN"/>
              </w:rPr>
              <w:t>Clause 7.3.2.2.2 (Test 2-1)</w:t>
            </w:r>
          </w:p>
        </w:tc>
        <w:tc>
          <w:tcPr>
            <w:tcW w:w="1018" w:type="pct"/>
            <w:tcBorders>
              <w:top w:val="nil"/>
              <w:left w:val="single" w:sz="4" w:space="0" w:color="auto"/>
              <w:bottom w:val="nil"/>
              <w:right w:val="single" w:sz="4" w:space="0" w:color="auto"/>
            </w:tcBorders>
            <w:shd w:val="clear" w:color="auto" w:fill="auto"/>
          </w:tcPr>
          <w:p w14:paraId="3621CBB9" w14:textId="77777777" w:rsidR="00A62400" w:rsidRPr="00B72BC0" w:rsidRDefault="00A62400" w:rsidP="00F74E48">
            <w:pPr>
              <w:pStyle w:val="TAL"/>
              <w:rPr>
                <w:lang w:eastAsia="zh-CN"/>
              </w:rPr>
            </w:pPr>
          </w:p>
        </w:tc>
      </w:tr>
      <w:tr w:rsidR="00A62400" w:rsidRPr="00B72BC0" w14:paraId="58961004" w14:textId="77777777" w:rsidTr="00F74E48">
        <w:trPr>
          <w:trHeight w:val="153"/>
        </w:trPr>
        <w:tc>
          <w:tcPr>
            <w:tcW w:w="981" w:type="pct"/>
            <w:tcBorders>
              <w:top w:val="nil"/>
              <w:left w:val="single" w:sz="4" w:space="0" w:color="auto"/>
              <w:bottom w:val="nil"/>
              <w:right w:val="single" w:sz="4" w:space="0" w:color="auto"/>
            </w:tcBorders>
            <w:shd w:val="clear" w:color="auto" w:fill="auto"/>
          </w:tcPr>
          <w:p w14:paraId="65B2374A" w14:textId="77777777" w:rsidR="00A62400" w:rsidRPr="00B72BC0" w:rsidRDefault="00A62400" w:rsidP="00F74E48">
            <w:pPr>
              <w:pStyle w:val="TAL"/>
              <w:rPr>
                <w:rFonts w:eastAsia="SimSun"/>
                <w:lang w:eastAsia="zh-CN"/>
              </w:rPr>
            </w:pPr>
          </w:p>
        </w:tc>
        <w:tc>
          <w:tcPr>
            <w:tcW w:w="683" w:type="pct"/>
            <w:vMerge/>
            <w:tcBorders>
              <w:left w:val="single" w:sz="4" w:space="0" w:color="auto"/>
              <w:right w:val="single" w:sz="4" w:space="0" w:color="auto"/>
            </w:tcBorders>
          </w:tcPr>
          <w:p w14:paraId="01000534" w14:textId="77777777" w:rsidR="00A62400" w:rsidRPr="00B72BC0" w:rsidRDefault="00A62400" w:rsidP="00F74E48">
            <w:pPr>
              <w:pStyle w:val="TAL"/>
              <w:rPr>
                <w:rFonts w:eastAsia="SimSun"/>
                <w:lang w:eastAsia="zh-CN"/>
              </w:rPr>
            </w:pPr>
          </w:p>
        </w:tc>
        <w:tc>
          <w:tcPr>
            <w:tcW w:w="532" w:type="pct"/>
            <w:tcBorders>
              <w:left w:val="single" w:sz="4" w:space="0" w:color="auto"/>
            </w:tcBorders>
            <w:shd w:val="clear" w:color="auto" w:fill="auto"/>
          </w:tcPr>
          <w:p w14:paraId="78D43DE8" w14:textId="77777777" w:rsidR="00A62400" w:rsidRPr="00B72BC0" w:rsidRDefault="00A62400" w:rsidP="00F74E48">
            <w:pPr>
              <w:pStyle w:val="TAL"/>
              <w:rPr>
                <w:rFonts w:eastAsia="SimSun"/>
                <w:lang w:eastAsia="zh-CN"/>
              </w:rPr>
            </w:pPr>
            <w:r w:rsidRPr="00B72BC0">
              <w:rPr>
                <w:rFonts w:eastAsia="SimSun"/>
                <w:lang w:eastAsia="zh-CN"/>
              </w:rPr>
              <w:t>PBCH</w:t>
            </w:r>
          </w:p>
        </w:tc>
        <w:tc>
          <w:tcPr>
            <w:tcW w:w="1786" w:type="pct"/>
            <w:tcBorders>
              <w:right w:val="single" w:sz="4" w:space="0" w:color="auto"/>
            </w:tcBorders>
            <w:shd w:val="clear" w:color="auto" w:fill="auto"/>
          </w:tcPr>
          <w:p w14:paraId="0157D8F5" w14:textId="77777777" w:rsidR="00A62400" w:rsidRPr="00B72BC0" w:rsidRDefault="00A62400" w:rsidP="00F74E48">
            <w:pPr>
              <w:pStyle w:val="TAL"/>
            </w:pPr>
            <w:r w:rsidRPr="00B72BC0">
              <w:rPr>
                <w:rFonts w:eastAsia="SimSun"/>
                <w:lang w:eastAsia="zh-CN"/>
              </w:rPr>
              <w:t xml:space="preserve">Clause </w:t>
            </w:r>
            <w:r w:rsidRPr="00B72BC0">
              <w:t>7.4.2.2 (Table 7.4.2.2-2 Tests 1 and 2)</w:t>
            </w:r>
          </w:p>
          <w:p w14:paraId="222AEEC5" w14:textId="77777777" w:rsidR="00A62400" w:rsidRPr="00B72BC0" w:rsidRDefault="00A62400" w:rsidP="00F74E48">
            <w:pPr>
              <w:pStyle w:val="TAL"/>
              <w:rPr>
                <w:rFonts w:eastAsia="SimSun"/>
                <w:lang w:eastAsia="zh-CN"/>
              </w:rPr>
            </w:pPr>
            <w:r w:rsidRPr="00B72BC0">
              <w:rPr>
                <w:rFonts w:eastAsia="SimSun"/>
                <w:lang w:eastAsia="zh-CN"/>
              </w:rPr>
              <w:t xml:space="preserve">Clause </w:t>
            </w:r>
            <w:r w:rsidRPr="00B72BC0">
              <w:t>7.4.2.2 (Table 7.4.2.2-3 Tests 1 and 2)</w:t>
            </w:r>
          </w:p>
        </w:tc>
        <w:tc>
          <w:tcPr>
            <w:tcW w:w="1018" w:type="pct"/>
            <w:tcBorders>
              <w:top w:val="nil"/>
              <w:left w:val="single" w:sz="4" w:space="0" w:color="auto"/>
              <w:bottom w:val="nil"/>
              <w:right w:val="single" w:sz="4" w:space="0" w:color="auto"/>
            </w:tcBorders>
            <w:shd w:val="clear" w:color="auto" w:fill="auto"/>
          </w:tcPr>
          <w:p w14:paraId="6416C525" w14:textId="77777777" w:rsidR="00A62400" w:rsidRPr="00B72BC0" w:rsidRDefault="00A62400" w:rsidP="00F74E48">
            <w:pPr>
              <w:pStyle w:val="TAL"/>
              <w:rPr>
                <w:lang w:eastAsia="zh-CN"/>
              </w:rPr>
            </w:pPr>
          </w:p>
        </w:tc>
      </w:tr>
      <w:tr w:rsidR="00A62400" w:rsidRPr="00B72BC0" w14:paraId="48886BA8" w14:textId="77777777" w:rsidTr="00F74E48">
        <w:trPr>
          <w:trHeight w:val="58"/>
        </w:trPr>
        <w:tc>
          <w:tcPr>
            <w:tcW w:w="981" w:type="pct"/>
            <w:tcBorders>
              <w:top w:val="nil"/>
              <w:left w:val="single" w:sz="4" w:space="0" w:color="auto"/>
              <w:bottom w:val="single" w:sz="4" w:space="0" w:color="auto"/>
              <w:right w:val="single" w:sz="4" w:space="0" w:color="auto"/>
            </w:tcBorders>
            <w:shd w:val="clear" w:color="auto" w:fill="auto"/>
          </w:tcPr>
          <w:p w14:paraId="0FF15D72" w14:textId="77777777" w:rsidR="00A62400" w:rsidRPr="00B72BC0" w:rsidRDefault="00A62400" w:rsidP="00F74E48">
            <w:pPr>
              <w:pStyle w:val="TAL"/>
              <w:rPr>
                <w:lang w:eastAsia="zh-CN"/>
              </w:rPr>
            </w:pPr>
          </w:p>
        </w:tc>
        <w:tc>
          <w:tcPr>
            <w:tcW w:w="683" w:type="pct"/>
            <w:vMerge/>
            <w:tcBorders>
              <w:left w:val="single" w:sz="4" w:space="0" w:color="auto"/>
              <w:bottom w:val="single" w:sz="4" w:space="0" w:color="auto"/>
              <w:right w:val="single" w:sz="4" w:space="0" w:color="auto"/>
            </w:tcBorders>
          </w:tcPr>
          <w:p w14:paraId="399A98C9" w14:textId="77777777" w:rsidR="00A62400" w:rsidRPr="00B72BC0" w:rsidRDefault="00A62400" w:rsidP="00F74E48">
            <w:pPr>
              <w:pStyle w:val="TAL"/>
              <w:rPr>
                <w:rFonts w:eastAsia="SimSun"/>
                <w:lang w:eastAsia="zh-CN"/>
              </w:rPr>
            </w:pPr>
          </w:p>
        </w:tc>
        <w:tc>
          <w:tcPr>
            <w:tcW w:w="532" w:type="pct"/>
            <w:tcBorders>
              <w:left w:val="single" w:sz="4" w:space="0" w:color="auto"/>
            </w:tcBorders>
            <w:shd w:val="clear" w:color="auto" w:fill="auto"/>
          </w:tcPr>
          <w:p w14:paraId="7AE41D99" w14:textId="77777777" w:rsidR="00A62400" w:rsidRPr="00B72BC0" w:rsidRDefault="00A62400" w:rsidP="00F74E48">
            <w:pPr>
              <w:pStyle w:val="TAL"/>
              <w:rPr>
                <w:rFonts w:eastAsia="SimSun"/>
                <w:lang w:eastAsia="zh-CN"/>
              </w:rPr>
            </w:pPr>
            <w:r w:rsidRPr="00B72BC0">
              <w:rPr>
                <w:rFonts w:eastAsia="SimSun"/>
                <w:lang w:eastAsia="zh-CN"/>
              </w:rPr>
              <w:t>SDR</w:t>
            </w:r>
          </w:p>
        </w:tc>
        <w:tc>
          <w:tcPr>
            <w:tcW w:w="1786" w:type="pct"/>
            <w:tcBorders>
              <w:right w:val="single" w:sz="4" w:space="0" w:color="auto"/>
            </w:tcBorders>
            <w:shd w:val="clear" w:color="auto" w:fill="auto"/>
          </w:tcPr>
          <w:p w14:paraId="1C507AD5" w14:textId="4CE8C346" w:rsidR="00A62400" w:rsidRPr="00B72BC0" w:rsidRDefault="00A62400" w:rsidP="00F74E48">
            <w:pPr>
              <w:keepNext/>
              <w:keepLines/>
              <w:spacing w:after="0"/>
              <w:rPr>
                <w:rFonts w:ascii="Arial" w:eastAsia="SimSun" w:hAnsi="Arial"/>
                <w:sz w:val="18"/>
                <w:lang w:eastAsia="zh-CN"/>
              </w:rPr>
            </w:pPr>
            <w:r w:rsidRPr="00B72BC0">
              <w:rPr>
                <w:rFonts w:ascii="Arial" w:eastAsia="SimSun" w:hAnsi="Arial"/>
                <w:sz w:val="18"/>
                <w:lang w:eastAsia="zh-CN"/>
              </w:rPr>
              <w:t>Clause 7.5.</w:t>
            </w:r>
            <w:ins w:id="1" w:author="Krishna Tirumalai" w:date="2024-02-16T21:30:00Z">
              <w:r>
                <w:rPr>
                  <w:rFonts w:ascii="Arial" w:eastAsia="SimSun" w:hAnsi="Arial"/>
                  <w:sz w:val="18"/>
                  <w:lang w:eastAsia="zh-CN"/>
                </w:rPr>
                <w:t>2</w:t>
              </w:r>
            </w:ins>
            <w:del w:id="2" w:author="Krishna Tirumalai" w:date="2024-02-16T21:30:00Z">
              <w:r w:rsidRPr="00B72BC0" w:rsidDel="00A62400">
                <w:rPr>
                  <w:rFonts w:ascii="Arial" w:eastAsia="SimSun" w:hAnsi="Arial"/>
                  <w:sz w:val="18"/>
                  <w:lang w:eastAsia="zh-CN"/>
                </w:rPr>
                <w:delText>1</w:delText>
              </w:r>
            </w:del>
          </w:p>
        </w:tc>
        <w:tc>
          <w:tcPr>
            <w:tcW w:w="1018" w:type="pct"/>
            <w:tcBorders>
              <w:top w:val="nil"/>
              <w:left w:val="single" w:sz="4" w:space="0" w:color="auto"/>
              <w:bottom w:val="single" w:sz="4" w:space="0" w:color="auto"/>
              <w:right w:val="single" w:sz="4" w:space="0" w:color="auto"/>
            </w:tcBorders>
            <w:shd w:val="clear" w:color="auto" w:fill="auto"/>
          </w:tcPr>
          <w:p w14:paraId="568507C8" w14:textId="77777777" w:rsidR="00A62400" w:rsidRPr="00B72BC0" w:rsidRDefault="00A62400" w:rsidP="00F74E48">
            <w:pPr>
              <w:pStyle w:val="TAL"/>
              <w:rPr>
                <w:lang w:eastAsia="zh-CN"/>
              </w:rPr>
            </w:pPr>
          </w:p>
        </w:tc>
      </w:tr>
    </w:tbl>
    <w:p w14:paraId="3496EA5E" w14:textId="77777777" w:rsidR="00A62400" w:rsidRPr="00B72BC0" w:rsidRDefault="00A62400" w:rsidP="00A62400"/>
    <w:p w14:paraId="1CA9E5ED" w14:textId="77777777" w:rsidR="00A62400" w:rsidRPr="00B72BC0" w:rsidRDefault="00A62400" w:rsidP="00A62400">
      <w:pPr>
        <w:pStyle w:val="Heading3"/>
        <w:rPr>
          <w:lang w:eastAsia="zh-CN"/>
        </w:rPr>
      </w:pPr>
      <w:bookmarkStart w:id="3" w:name="_Toc75790138"/>
      <w:r w:rsidRPr="00B72BC0">
        <w:t>7.1.1_1</w:t>
      </w:r>
      <w:r w:rsidRPr="00B72BC0">
        <w:rPr>
          <w:lang w:eastAsia="zh-CN"/>
        </w:rPr>
        <w:tab/>
        <w:t>Applicability of test requirements due to maximum achievable SNR</w:t>
      </w:r>
      <w:bookmarkEnd w:id="3"/>
    </w:p>
    <w:p w14:paraId="7165BD1E" w14:textId="15313A99" w:rsidR="00A62400" w:rsidRDefault="00A62400" w:rsidP="00A62400">
      <w:pPr>
        <w:rPr>
          <w:b/>
          <w:bCs/>
          <w:noProof/>
          <w:color w:val="FF0000"/>
          <w:sz w:val="30"/>
          <w:szCs w:val="30"/>
        </w:rPr>
      </w:pPr>
      <w:r w:rsidRPr="007E5585">
        <w:rPr>
          <w:b/>
          <w:bCs/>
          <w:noProof/>
          <w:color w:val="FF0000"/>
          <w:sz w:val="30"/>
          <w:szCs w:val="30"/>
        </w:rPr>
        <w:t>&lt;&lt;</w:t>
      </w:r>
      <w:r>
        <w:rPr>
          <w:b/>
          <w:bCs/>
          <w:noProof/>
          <w:color w:val="FF0000"/>
          <w:sz w:val="30"/>
          <w:szCs w:val="30"/>
        </w:rPr>
        <w:t xml:space="preserve"> </w:t>
      </w:r>
      <w:r>
        <w:rPr>
          <w:b/>
          <w:bCs/>
          <w:noProof/>
          <w:color w:val="FF0000"/>
          <w:sz w:val="30"/>
          <w:szCs w:val="30"/>
        </w:rPr>
        <w:t>Sections skipped</w:t>
      </w:r>
      <w:r>
        <w:rPr>
          <w:b/>
          <w:bCs/>
          <w:noProof/>
          <w:color w:val="FF0000"/>
          <w:sz w:val="30"/>
          <w:szCs w:val="30"/>
        </w:rPr>
        <w:t xml:space="preserve"> </w:t>
      </w:r>
      <w:r w:rsidRPr="007E5585">
        <w:rPr>
          <w:b/>
          <w:bCs/>
          <w:noProof/>
          <w:color w:val="FF0000"/>
          <w:sz w:val="30"/>
          <w:szCs w:val="30"/>
        </w:rPr>
        <w:t>&gt;&gt;</w:t>
      </w:r>
    </w:p>
    <w:p w14:paraId="6DBBB7DF" w14:textId="77777777" w:rsidR="00A62400" w:rsidRPr="00B72BC0" w:rsidRDefault="00A62400" w:rsidP="00A62400">
      <w:pPr>
        <w:pStyle w:val="Heading2"/>
      </w:pPr>
      <w:bookmarkStart w:id="4" w:name="_Toc27479566"/>
      <w:bookmarkStart w:id="5" w:name="_Toc36058754"/>
      <w:bookmarkStart w:id="6" w:name="_Toc44067677"/>
      <w:bookmarkStart w:id="7" w:name="_Toc52716604"/>
      <w:bookmarkStart w:id="8" w:name="_Toc58239256"/>
      <w:bookmarkStart w:id="9" w:name="_Toc68246843"/>
      <w:bookmarkStart w:id="10" w:name="_Toc75790159"/>
      <w:r w:rsidRPr="00B72BC0">
        <w:t>7.5</w:t>
      </w:r>
      <w:r w:rsidRPr="00B72BC0">
        <w:tab/>
        <w:t>Sustained downlink data rate provided by lower layers</w:t>
      </w:r>
      <w:bookmarkEnd w:id="4"/>
      <w:bookmarkEnd w:id="5"/>
      <w:bookmarkEnd w:id="6"/>
      <w:bookmarkEnd w:id="7"/>
      <w:bookmarkEnd w:id="8"/>
      <w:bookmarkEnd w:id="9"/>
      <w:bookmarkEnd w:id="10"/>
    </w:p>
    <w:p w14:paraId="5589CFCF" w14:textId="77777777" w:rsidR="00A62400" w:rsidRPr="00B72BC0" w:rsidRDefault="00A62400" w:rsidP="00A62400">
      <w:pPr>
        <w:pStyle w:val="Heading3"/>
      </w:pPr>
      <w:r w:rsidRPr="00B72BC0">
        <w:t>7.5.1</w:t>
      </w:r>
      <w:r w:rsidRPr="00B72BC0">
        <w:tab/>
        <w:t>FR2 Sustained downlink data rate performance for single carrier</w:t>
      </w:r>
    </w:p>
    <w:p w14:paraId="22F62453" w14:textId="77777777" w:rsidR="00A62400" w:rsidRPr="00B72BC0" w:rsidRDefault="00A62400" w:rsidP="00A62400">
      <w:pPr>
        <w:pStyle w:val="H6"/>
      </w:pPr>
      <w:r w:rsidRPr="00B72BC0">
        <w:t>7.5.1.1</w:t>
      </w:r>
      <w:r w:rsidRPr="00B72BC0">
        <w:tab/>
        <w:t>Test Purpose</w:t>
      </w:r>
    </w:p>
    <w:p w14:paraId="57DC3BBF" w14:textId="77777777" w:rsidR="00A62400" w:rsidRPr="00B72BC0" w:rsidRDefault="00A62400" w:rsidP="00A62400">
      <w:pPr>
        <w:rPr>
          <w:rFonts w:eastAsia="SimSun"/>
        </w:rPr>
      </w:pPr>
      <w:r w:rsidRPr="00B72BC0">
        <w:rPr>
          <w:rFonts w:eastAsia="SimSun"/>
        </w:rPr>
        <w:t>The purpose of the test is to verify that the Layer 1 and Layer 2 correctly process in a sustained manner the received packets corresponding to the maximum data rate indicated by UE capabilities</w:t>
      </w:r>
      <w:r w:rsidRPr="00B72BC0">
        <w:rPr>
          <w:rFonts w:eastAsia="SimSun"/>
          <w:i/>
        </w:rPr>
        <w:t>.</w:t>
      </w:r>
      <w:r w:rsidRPr="00B72BC0">
        <w:rPr>
          <w:rFonts w:eastAsia="SimSun"/>
        </w:rPr>
        <w:t xml:space="preserve"> The sustained downlink data rate shall be verified in terms of the success rate of delivered PDCP SDU(s) by Layer 2. The test case below specifies the RF conditions and the required success rate of delivered TB by Layer 1 to meet the sustained data rate requirement.</w:t>
      </w:r>
    </w:p>
    <w:p w14:paraId="36ED060C" w14:textId="77777777" w:rsidR="00A62400" w:rsidRPr="00B72BC0" w:rsidRDefault="00A62400" w:rsidP="00A62400">
      <w:pPr>
        <w:pStyle w:val="H6"/>
        <w:rPr>
          <w:rFonts w:eastAsia="SimSun"/>
        </w:rPr>
      </w:pPr>
      <w:r w:rsidRPr="00B72BC0">
        <w:rPr>
          <w:rFonts w:eastAsia="SimSun"/>
        </w:rPr>
        <w:t>7.5.1.2</w:t>
      </w:r>
      <w:r w:rsidRPr="00B72BC0">
        <w:rPr>
          <w:rFonts w:eastAsia="SimSun"/>
        </w:rPr>
        <w:tab/>
        <w:t>Test Applicability</w:t>
      </w:r>
    </w:p>
    <w:p w14:paraId="3E0DD745" w14:textId="77777777" w:rsidR="00A62400" w:rsidRPr="00B72BC0" w:rsidRDefault="00A62400" w:rsidP="00A62400">
      <w:r w:rsidRPr="00B72BC0">
        <w:t>This test applies to all types of NR UE release 15 and forward.</w:t>
      </w:r>
    </w:p>
    <w:p w14:paraId="340854E6" w14:textId="77777777" w:rsidR="00A62400" w:rsidRPr="00B72BC0" w:rsidRDefault="00A62400" w:rsidP="00A62400">
      <w:pPr>
        <w:pStyle w:val="H6"/>
      </w:pPr>
      <w:r w:rsidRPr="00B72BC0">
        <w:t>7.5.1.3</w:t>
      </w:r>
      <w:r w:rsidRPr="00B72BC0">
        <w:tab/>
        <w:t>Minimum conformance requirements</w:t>
      </w:r>
    </w:p>
    <w:p w14:paraId="3EADC56F" w14:textId="77777777" w:rsidR="00A62400" w:rsidRPr="00B72BC0" w:rsidRDefault="00A62400" w:rsidP="00A62400">
      <w:pPr>
        <w:rPr>
          <w:rFonts w:ascii="Times-Roman" w:eastAsia="SimSun" w:hAnsi="Times-Roman"/>
        </w:rPr>
      </w:pPr>
      <w:r w:rsidRPr="00B72BC0">
        <w:rPr>
          <w:rFonts w:ascii="Times-Roman" w:eastAsia="SimSun" w:hAnsi="Times-Roman"/>
        </w:rPr>
        <w:t>The requirements in this clause are applicable to the FR2 single carrier case.</w:t>
      </w:r>
    </w:p>
    <w:p w14:paraId="2B7C10E9" w14:textId="77777777" w:rsidR="00A62400" w:rsidRPr="00B72BC0" w:rsidRDefault="00A62400" w:rsidP="00A62400">
      <w:pPr>
        <w:rPr>
          <w:rFonts w:ascii="Times-Roman" w:eastAsia="SimSun" w:hAnsi="Times-Roman"/>
        </w:rPr>
      </w:pPr>
      <w:r w:rsidRPr="00B72BC0">
        <w:rPr>
          <w:rFonts w:ascii="Times-Roman" w:eastAsia="SimSun" w:hAnsi="Times-Roman"/>
        </w:rPr>
        <w:t>The requirements and procedure defined below apply using operating band instead of CA configuration, and bandwidth instead of bandwidth combination.</w:t>
      </w:r>
    </w:p>
    <w:p w14:paraId="51A18F76" w14:textId="77777777" w:rsidR="00A62400" w:rsidRPr="00B72BC0" w:rsidRDefault="00A62400" w:rsidP="00A62400">
      <w:pPr>
        <w:rPr>
          <w:rFonts w:ascii="Times-Roman" w:eastAsia="SimSun" w:hAnsi="Times-Roman"/>
        </w:rPr>
      </w:pPr>
      <w:r w:rsidRPr="00B72BC0">
        <w:rPr>
          <w:rFonts w:ascii="Times-Roman" w:eastAsia="SimSun" w:hAnsi="Times-Roman"/>
        </w:rPr>
        <w:t>The test parameters are determined by the following procedure:</w:t>
      </w:r>
    </w:p>
    <w:p w14:paraId="3E099362" w14:textId="77777777" w:rsidR="00A62400" w:rsidRPr="00B72BC0" w:rsidRDefault="00A62400" w:rsidP="00A62400">
      <w:pPr>
        <w:pStyle w:val="B1"/>
      </w:pPr>
      <w:r w:rsidRPr="00B72BC0">
        <w:t>-</w:t>
      </w:r>
      <w:r w:rsidRPr="00B72BC0">
        <w:tab/>
        <w:t xml:space="preserve">Step 1: </w:t>
      </w:r>
      <w:r w:rsidRPr="00B72BC0">
        <w:rPr>
          <w:lang w:eastAsia="zh-CN"/>
        </w:rPr>
        <w:t>Calculate the date rate f</w:t>
      </w:r>
      <w:r w:rsidRPr="00B72BC0">
        <w:t>or all supported CA configurations and set of per component carrier (CC) UE capabilities among all supported UE capabilities:</w:t>
      </w:r>
    </w:p>
    <w:p w14:paraId="1067F790" w14:textId="77777777" w:rsidR="00A62400" w:rsidRPr="00B72BC0" w:rsidRDefault="00A62400" w:rsidP="00A62400">
      <w:pPr>
        <w:pStyle w:val="B2"/>
      </w:pPr>
      <w:r w:rsidRPr="00B72BC0">
        <w:t>-</w:t>
      </w:r>
      <w:r w:rsidRPr="00B72BC0">
        <w:tab/>
        <w:t xml:space="preserve">Use Table 7.5.1.3-3 to determine the MCS (=MCS1) achieving the largest data rate [clause </w:t>
      </w:r>
      <w:r w:rsidRPr="00B72BC0">
        <w:rPr>
          <w:lang w:eastAsia="zh-CN"/>
        </w:rPr>
        <w:t xml:space="preserve">4.1.2 of </w:t>
      </w:r>
      <w:r w:rsidRPr="00B72BC0">
        <w:t>TS 38.306</w:t>
      </w:r>
      <w:r w:rsidRPr="00B72BC0">
        <w:rPr>
          <w:lang w:eastAsia="zh-CN"/>
        </w:rPr>
        <w:t xml:space="preserve"> [14]</w:t>
      </w:r>
      <w:r w:rsidRPr="00B72BC0">
        <w:t xml:space="preserve">] based on UE capabilities. </w:t>
      </w:r>
    </w:p>
    <w:p w14:paraId="7F91046F" w14:textId="77777777" w:rsidR="00A62400" w:rsidRPr="00B72BC0" w:rsidRDefault="00A62400" w:rsidP="00A62400">
      <w:pPr>
        <w:pStyle w:val="B2"/>
      </w:pPr>
      <w:r w:rsidRPr="00B72BC0">
        <w:t>-</w:t>
      </w:r>
      <w:r w:rsidRPr="00B72BC0">
        <w:tab/>
        <w:t>Use Table 7.5.1.3-4 to determine the largest MCS (=MCS2) requiring SNR below test equipment maximum achievable SNR for that CA configuration.</w:t>
      </w:r>
    </w:p>
    <w:p w14:paraId="79640E35" w14:textId="77777777" w:rsidR="00A62400" w:rsidRPr="00B72BC0" w:rsidRDefault="00A62400" w:rsidP="00A62400">
      <w:pPr>
        <w:pStyle w:val="B2"/>
      </w:pPr>
      <w:r w:rsidRPr="00B72BC0">
        <w:t>-</w:t>
      </w:r>
      <w:r w:rsidRPr="00B72BC0">
        <w:tab/>
        <w:t>Compute the data rate for CA configuration using the MCS = min(MCS1,MCS2) and the following equation for each CC in CA bandwidth combination.</w:t>
      </w:r>
    </w:p>
    <w:p w14:paraId="0E81F913" w14:textId="77777777" w:rsidR="00A62400" w:rsidRPr="00B72BC0" w:rsidRDefault="00A62400" w:rsidP="00A62400">
      <w:pPr>
        <w:pStyle w:val="EQ"/>
        <w:jc w:val="center"/>
        <w:rPr>
          <w:noProof w:val="0"/>
        </w:rPr>
      </w:pPr>
      <w:r w:rsidRPr="00B72BC0">
        <w:rPr>
          <w:noProof w:val="0"/>
        </w:rPr>
        <w:fldChar w:fldCharType="begin"/>
      </w:r>
      <w:r w:rsidRPr="00B72BC0">
        <w:rPr>
          <w:noProof w:val="0"/>
        </w:rPr>
        <w:instrText xml:space="preserve"> QUOTE </w:instrText>
      </w:r>
      <w:r>
        <w:rPr>
          <w:noProof w:val="0"/>
          <w:position w:val="-9"/>
        </w:rPr>
        <w:pict w14:anchorId="0DE7C07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3.5pt;height:15.7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linkStyle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alignTablesRowByRow/&gt;&lt;w:doNotUseHTMLParagraphAutoSpacing/&gt;&lt;w:dontAllowFieldEndSelect/&gt;&lt;w:useWord2002TableStyleRules/&gt;&lt;w:useFELayout/&gt;&lt;/w:compat&gt;&lt;w:docVars&gt;&lt;w:docVar w:name=&quot;__Grammarly_42____i&quot; w:val=&quot;H4sIAAAAAAAEAKtWckksSQxILCpxzi/NK1GyMqwFAAEhoTITAAAA&quot;/&gt;&lt;w:docVar w:name=&quot;__Grammarly_42___1&quot; w:val=&quot;H4sIAAAAAAAEAKtWcslP9kxRslIyNDayNDI1MDYwtDA1MLS0MLNQ0lEKTi0uzszPAykwrQUABmXJQywAAAA=&quot;/&gt;&lt;/w:docVars&gt;&lt;wsp:rsids&gt;&lt;wsp:rsidRoot wsp:val=&quot;004E213A&quot;/&gt;&lt;wsp:rsid wsp:val=&quot;00001307&quot;/&gt;&lt;wsp:rsid wsp:val=&quot;000017CB&quot;/&gt;&lt;wsp:rsid wsp:val=&quot;00001E11&quot;/&gt;&lt;wsp:rsid wsp:val=&quot;000021B5&quot;/&gt;&lt;wsp:rsid wsp:val=&quot;00004186&quot;/&gt;&lt;wsp:rsid wsp:val=&quot;00004330&quot;/&gt;&lt;wsp:rsid wsp:val=&quot;00005722&quot;/&gt;&lt;wsp:rsid wsp:val=&quot;00005C02&quot;/&gt;&lt;wsp:rsid wsp:val=&quot;00005C5F&quot;/&gt;&lt;wsp:rsid wsp:val=&quot;00006E5F&quot;/&gt;&lt;wsp:rsid wsp:val=&quot;00010706&quot;/&gt;&lt;wsp:rsid wsp:val=&quot;00010783&quot;/&gt;&lt;wsp:rsid wsp:val=&quot;00015B9B&quot;/&gt;&lt;wsp:rsid wsp:val=&quot;00020A48&quot;/&gt;&lt;wsp:rsid wsp:val=&quot;00021350&quot;/&gt;&lt;wsp:rsid wsp:val=&quot;00021C7F&quot;/&gt;&lt;wsp:rsid wsp:val=&quot;00024D46&quot;/&gt;&lt;wsp:rsid wsp:val=&quot;00025FD0&quot;/&gt;&lt;wsp:rsid wsp:val=&quot;00026E38&quot;/&gt;&lt;wsp:rsid wsp:val=&quot;00031358&quot;/&gt;&lt;wsp:rsid wsp:val=&quot;000325A0&quot;/&gt;&lt;wsp:rsid wsp:val=&quot;00032F43&quot;/&gt;&lt;wsp:rsid wsp:val=&quot;00033397&quot;/&gt;&lt;wsp:rsid wsp:val=&quot;00036040&quot;/&gt;&lt;wsp:rsid wsp:val=&quot;00036C74&quot;/&gt;&lt;wsp:rsid wsp:val=&quot;00040095&quot;/&gt;&lt;wsp:rsid wsp:val=&quot;0004287F&quot;/&gt;&lt;wsp:rsid wsp:val=&quot;0004456E&quot;/&gt;&lt;wsp:rsid wsp:val=&quot;00044BF3&quot;/&gt;&lt;wsp:rsid wsp:val=&quot;0004618F&quot;/&gt;&lt;wsp:rsid wsp:val=&quot;00047264&quot;/&gt;&lt;wsp:rsid wsp:val=&quot;00050AE8&quot;/&gt;&lt;wsp:rsid wsp:val=&quot;00051834&quot;/&gt;&lt;wsp:rsid wsp:val=&quot;00053849&quot;/&gt;&lt;wsp:rsid wsp:val=&quot;00053859&quot;/&gt;&lt;wsp:rsid wsp:val=&quot;00054901&quot;/&gt;&lt;wsp:rsid wsp:val=&quot;00054A22&quot;/&gt;&lt;wsp:rsid wsp:val=&quot;00055640&quot;/&gt;&lt;wsp:rsid wsp:val=&quot;0005774E&quot;/&gt;&lt;wsp:rsid wsp:val=&quot;00060420&quot;/&gt;&lt;wsp:rsid wsp:val=&quot;00060FFF&quot;/&gt;&lt;wsp:rsid wsp:val=&quot;000639F3&quot;/&gt;&lt;wsp:rsid wsp:val=&quot;000655A6&quot;/&gt;&lt;wsp:rsid wsp:val=&quot;000664F3&quot;/&gt;&lt;wsp:rsid wsp:val=&quot;00066975&quot;/&gt;&lt;wsp:rsid wsp:val=&quot;00070D78&quot;/&gt;&lt;wsp:rsid wsp:val=&quot;00072C59&quot;/&gt;&lt;wsp:rsid wsp:val=&quot;00073439&quot;/&gt;&lt;wsp:rsid wsp:val=&quot;00080512&quot;/&gt;&lt;wsp:rsid wsp:val=&quot;000812F7&quot;/&gt;&lt;wsp:rsid wsp:val=&quot;00082608&quot;/&gt;&lt;wsp:rsid wsp:val=&quot;00082885&quot;/&gt;&lt;wsp:rsid wsp:val=&quot;00083B12&quot;/&gt;&lt;wsp:rsid wsp:val=&quot;000850DA&quot;/&gt;&lt;wsp:rsid wsp:val=&quot;0008617E&quot;/&gt;&lt;wsp:rsid wsp:val=&quot;00087F05&quot;/&gt;&lt;wsp:rsid wsp:val=&quot;00091945&quot;/&gt;&lt;wsp:rsid wsp:val=&quot;00092377&quot;/&gt;&lt;wsp:rsid wsp:val=&quot;00093290&quot;/&gt;&lt;wsp:rsid wsp:val=&quot;000943A1&quot;/&gt;&lt;wsp:rsid wsp:val=&quot;00097537&quot;/&gt;&lt;wsp:rsid wsp:val=&quot;000A0CC0&quot;/&gt;&lt;wsp:rsid wsp:val=&quot;000A22FA&quot;/&gt;&lt;wsp:rsid wsp:val=&quot;000B75CF&quot;/&gt;&lt;wsp:rsid wsp:val=&quot;000B7F21&quot;/&gt;&lt;wsp:rsid wsp:val=&quot;000C09A5&quot;/&gt;&lt;wsp:rsid wsp:val=&quot;000C0F70&quot;/&gt;&lt;wsp:rsid wsp:val=&quot;000C2CBF&quot;/&gt;&lt;wsp:rsid wsp:val=&quot;000C344A&quot;/&gt;&lt;wsp:rsid wsp:val=&quot;000C4D52&quot;/&gt;&lt;wsp:rsid wsp:val=&quot;000D173C&quot;/&gt;&lt;wsp:rsid wsp:val=&quot;000D58AB&quot;/&gt;&lt;wsp:rsid wsp:val=&quot;000D5C64&quot;/&gt;&lt;wsp:rsid wsp:val=&quot;000D60E5&quot;/&gt;&lt;wsp:rsid wsp:val=&quot;000D6B6E&quot;/&gt;&lt;wsp:rsid wsp:val=&quot;000D7583&quot;/&gt;&lt;wsp:rsid wsp:val=&quot;000D760B&quot;/&gt;&lt;wsp:rsid wsp:val=&quot;000D76C5&quot;/&gt;&lt;wsp:rsid wsp:val=&quot;000E181B&quot;/&gt;&lt;wsp:rsid wsp:val=&quot;000E321B&quot;/&gt;&lt;wsp:rsid wsp:val=&quot;000E44A1&quot;/&gt;&lt;wsp:rsid wsp:val=&quot;000F02D5&quot;/&gt;&lt;wsp:rsid wsp:val=&quot;000F043D&quot;/&gt;&lt;wsp:rsid wsp:val=&quot;000F165F&quot;/&gt;&lt;wsp:rsid wsp:val=&quot;000F20CD&quot;/&gt;&lt;wsp:rsid wsp:val=&quot;000F25D7&quot;/&gt;&lt;wsp:rsid wsp:val=&quot;000F2ADF&quot;/&gt;&lt;wsp:rsid wsp:val=&quot;000F55F7&quot;/&gt;&lt;wsp:rsid wsp:val=&quot;000F56D0&quot;/&gt;&lt;wsp:rsid wsp:val=&quot;000F6CCE&quot;/&gt;&lt;wsp:rsid wsp:val=&quot;00100265&quot;/&gt;&lt;wsp:rsid wsp:val=&quot;001002EB&quot;/&gt;&lt;wsp:rsid wsp:val=&quot;00100A84&quot;/&gt;&lt;wsp:rsid wsp:val=&quot;00100FAC&quot;/&gt;&lt;wsp:rsid wsp:val=&quot;00101450&quot;/&gt;&lt;wsp:rsid wsp:val=&quot;0010208D&quot;/&gt;&lt;wsp:rsid wsp:val=&quot;00103AE9&quot;/&gt;&lt;wsp:rsid wsp:val=&quot;00103BD0&quot;/&gt;&lt;wsp:rsid wsp:val=&quot;00105AF4&quot;/&gt;&lt;wsp:rsid wsp:val=&quot;00105FD7&quot;/&gt;&lt;wsp:rsid wsp:val=&quot;00106B02&quot;/&gt;&lt;wsp:rsid wsp:val=&quot;0011233B&quot;/&gt;&lt;wsp:rsid wsp:val=&quot;00112792&quot;/&gt;&lt;wsp:rsid wsp:val=&quot;00112C3C&quot;/&gt;&lt;wsp:rsid wsp:val=&quot;001155F6&quot;/&gt;&lt;wsp:rsid wsp:val=&quot;00115E1F&quot;/&gt;&lt;wsp:rsid wsp:val=&quot;00117739&quot;/&gt;&lt;wsp:rsid wsp:val=&quot;0012035A&quot;/&gt;&lt;wsp:rsid wsp:val=&quot;00125DB8&quot;/&gt;&lt;wsp:rsid wsp:val=&quot;00126425&quot;/&gt;&lt;wsp:rsid wsp:val=&quot;00131C8A&quot;/&gt;&lt;wsp:rsid wsp:val=&quot;00134CEC&quot;/&gt;&lt;wsp:rsid wsp:val=&quot;00136BBF&quot;/&gt;&lt;wsp:rsid wsp:val=&quot;00143669&quot;/&gt;&lt;wsp:rsid wsp:val=&quot;00145095&quot;/&gt;&lt;wsp:rsid wsp:val=&quot;00150050&quot;/&gt;&lt;wsp:rsid wsp:val=&quot;00150960&quot;/&gt;&lt;wsp:rsid wsp:val=&quot;00150CFD&quot;/&gt;&lt;wsp:rsid wsp:val=&quot;001517E2&quot;/&gt;&lt;wsp:rsid wsp:val=&quot;00154DC4&quot;/&gt;&lt;wsp:rsid wsp:val=&quot;00156141&quot;/&gt;&lt;wsp:rsid wsp:val=&quot;00156AA0&quot;/&gt;&lt;wsp:rsid wsp:val=&quot;0015719F&quot;/&gt;&lt;wsp:rsid wsp:val=&quot;00157E7A&quot;/&gt;&lt;wsp:rsid wsp:val=&quot;00160266&quot;/&gt;&lt;wsp:rsid wsp:val=&quot;001674D9&quot;/&gt;&lt;wsp:rsid wsp:val=&quot;0017071A&quot;/&gt;&lt;wsp:rsid wsp:val=&quot;00171018&quot;/&gt;&lt;wsp:rsid wsp:val=&quot;0017423D&quot;/&gt;&lt;wsp:rsid wsp:val=&quot;001762FD&quot;/&gt;&lt;wsp:rsid wsp:val=&quot;001763BF&quot;/&gt;&lt;wsp:rsid wsp:val=&quot;00176BF3&quot;/&gt;&lt;wsp:rsid wsp:val=&quot;00177DA5&quot;/&gt;&lt;wsp:rsid wsp:val=&quot;00180BB7&quot;/&gt;&lt;wsp:rsid wsp:val=&quot;00183149&quot;/&gt;&lt;wsp:rsid wsp:val=&quot;00183240&quot;/&gt;&lt;wsp:rsid wsp:val=&quot;0018354A&quot;/&gt;&lt;wsp:rsid wsp:val=&quot;00184F85&quot;/&gt;&lt;wsp:rsid wsp:val=&quot;00190EF9&quot;/&gt;&lt;wsp:rsid wsp:val=&quot;001913CB&quot;/&gt;&lt;wsp:rsid wsp:val=&quot;00195022&quot;/&gt;&lt;wsp:rsid wsp:val=&quot;00196AD7&quot;/&gt;&lt;wsp:rsid wsp:val=&quot;001A4516&quot;/&gt;&lt;wsp:rsid wsp:val=&quot;001A68F6&quot;/&gt;&lt;wsp:rsid wsp:val=&quot;001B08AD&quot;/&gt;&lt;wsp:rsid wsp:val=&quot;001B0D25&quot;/&gt;&lt;wsp:rsid wsp:val=&quot;001B0E31&quot;/&gt;&lt;wsp:rsid wsp:val=&quot;001B2F3A&quot;/&gt;&lt;wsp:rsid wsp:val=&quot;001B757F&quot;/&gt;&lt;wsp:rsid wsp:val=&quot;001C3DEA&quot;/&gt;&lt;wsp:rsid wsp:val=&quot;001C4C46&quot;/&gt;&lt;wsp:rsid wsp:val=&quot;001C5E92&quot;/&gt;&lt;wsp:rsid wsp:val=&quot;001C73E2&quot;/&gt;&lt;wsp:rsid wsp:val=&quot;001C7C9A&quot;/&gt;&lt;wsp:rsid wsp:val=&quot;001D02C2&quot;/&gt;&lt;wsp:rsid wsp:val=&quot;001D1779&quot;/&gt;&lt;wsp:rsid wsp:val=&quot;001D3EA1&quot;/&gt;&lt;wsp:rsid wsp:val=&quot;001D4843&quot;/&gt;&lt;wsp:rsid wsp:val=&quot;001D5696&quot;/&gt;&lt;wsp:rsid wsp:val=&quot;001D72F5&quot;/&gt;&lt;wsp:rsid wsp:val=&quot;001D7616&quot;/&gt;&lt;wsp:rsid wsp:val=&quot;001E018E&quot;/&gt;&lt;wsp:rsid wsp:val=&quot;001E1907&quot;/&gt;&lt;wsp:rsid wsp:val=&quot;001E1BB6&quot;/&gt;&lt;wsp:rsid wsp:val=&quot;001E3377&quot;/&gt;&lt;wsp:rsid wsp:val=&quot;001E6967&quot;/&gt;&lt;wsp:rsid wsp:val=&quot;001E6DC1&quot;/&gt;&lt;wsp:rsid wsp:val=&quot;001F1144&quot;/&gt;&lt;wsp:rsid wsp:val=&quot;001F168B&quot;/&gt;&lt;wsp:rsid wsp:val=&quot;001F21A7&quot;/&gt;&lt;wsp:rsid wsp:val=&quot;002007E7&quot;/&gt;&lt;wsp:rsid wsp:val=&quot;00200EF3&quot;/&gt;&lt;wsp:rsid wsp:val=&quot;00203540&quot;/&gt;&lt;wsp:rsid wsp:val=&quot;0020657C&quot;/&gt;&lt;wsp:rsid wsp:val=&quot;002073C9&quot;/&gt;&lt;wsp:rsid wsp:val=&quot;002119C4&quot;/&gt;&lt;wsp:rsid wsp:val=&quot;00211A70&quot;/&gt;&lt;wsp:rsid wsp:val=&quot;00211F67&quot;/&gt;&lt;wsp:rsid wsp:val=&quot;002121E4&quot;/&gt;&lt;wsp:rsid wsp:val=&quot;00213176&quot;/&gt;&lt;wsp:rsid wsp:val=&quot;00213CC1&quot;/&gt;&lt;wsp:rsid wsp:val=&quot;00214839&quot;/&gt;&lt;wsp:rsid wsp:val=&quot;00214DFB&quot;/&gt;&lt;wsp:rsid wsp:val=&quot;00216078&quot;/&gt;&lt;wsp:rsid wsp:val=&quot;0022203B&quot;/&gt;&lt;wsp:rsid wsp:val=&quot;00223070&quot;/&gt;&lt;wsp:rsid wsp:val=&quot;0022337E&quot;/&gt;&lt;wsp:rsid wsp:val=&quot;0022458D&quot;/&gt;&lt;wsp:rsid wsp:val=&quot;0022658D&quot;/&gt;&lt;wsp:rsid wsp:val=&quot;00231108&quot;/&gt;&lt;wsp:rsid wsp:val=&quot;00231D8C&quot;/&gt;&lt;wsp:rsid wsp:val=&quot;00231D9D&quot;/&gt;&lt;wsp:rsid wsp:val=&quot;00232695&quot;/&gt;&lt;wsp:rsid wsp:val=&quot;00232E42&quot;/&gt;&lt;wsp:rsid wsp:val=&quot;002347A2&quot;/&gt;&lt;wsp:rsid wsp:val=&quot;00237090&quot;/&gt;&lt;wsp:rsid wsp:val=&quot;00237335&quot;/&gt;&lt;wsp:rsid wsp:val=&quot;0023761E&quot;/&gt;&lt;wsp:rsid wsp:val=&quot;00237741&quot;/&gt;&lt;wsp:rsid wsp:val=&quot;00240A64&quot;/&gt;&lt;wsp:rsid wsp:val=&quot;00241A34&quot;/&gt;&lt;wsp:rsid wsp:val=&quot;00242517&quot;/&gt;&lt;wsp:rsid wsp:val=&quot;00244090&quot;/&gt;&lt;wsp:rsid wsp:val=&quot;00246F42&quot;/&gt;&lt;wsp:rsid wsp:val=&quot;00250EC2&quot;/&gt;&lt;wsp:rsid wsp:val=&quot;002510A7&quot;/&gt;&lt;wsp:rsid wsp:val=&quot;00251667&quot;/&gt;&lt;wsp:rsid wsp:val=&quot;002533D6&quot;/&gt;&lt;wsp:rsid wsp:val=&quot;002535A2&quot;/&gt;&lt;wsp:rsid wsp:val=&quot;002538D9&quot;/&gt;&lt;wsp:rsid wsp:val=&quot;00254D28&quot;/&gt;&lt;wsp:rsid wsp:val=&quot;00257556&quot;/&gt;&lt;wsp:rsid wsp:val=&quot;00260568&quot;/&gt;&lt;wsp:rsid wsp:val=&quot;002617F7&quot;/&gt;&lt;wsp:rsid wsp:val=&quot;00263498&quot;/&gt;&lt;wsp:rsid wsp:val=&quot;00265F4F&quot;/&gt;&lt;wsp:rsid wsp:val=&quot;00266C22&quot;/&gt;&lt;wsp:rsid wsp:val=&quot;00270253&quot;/&gt;&lt;wsp:rsid wsp:val=&quot;002708E4&quot;/&gt;&lt;wsp:rsid wsp:val=&quot;00271895&quot;/&gt;&lt;wsp:rsid wsp:val=&quot;002758C3&quot;/&gt;&lt;wsp:rsid wsp:val=&quot;002802A4&quot;/&gt;&lt;wsp:rsid wsp:val=&quot;00281BEE&quot;/&gt;&lt;wsp:rsid wsp:val=&quot;002828DF&quot;/&gt;&lt;wsp:rsid wsp:val=&quot;002830A7&quot;/&gt;&lt;wsp:rsid wsp:val=&quot;002840AE&quot;/&gt;&lt;wsp:rsid wsp:val=&quot;00286DB3&quot;/&gt;&lt;wsp:rsid wsp:val=&quot;00286EDA&quot;/&gt;&lt;wsp:rsid wsp:val=&quot;00287A64&quot;/&gt;&lt;wsp:rsid wsp:val=&quot;002912CE&quot;/&gt;&lt;wsp:rsid wsp:val=&quot;00293D8F&quot;/&gt;&lt;wsp:rsid wsp:val=&quot;00293E31&quot;/&gt;&lt;wsp:rsid wsp:val=&quot;00295774&quot;/&gt;&lt;wsp:rsid wsp:val=&quot;002976C0&quot;/&gt;&lt;wsp:rsid wsp:val=&quot;00297DD6&quot;/&gt;&lt;wsp:rsid wsp:val=&quot;002A0BEB&quot;/&gt;&lt;wsp:rsid wsp:val=&quot;002A0D87&quot;/&gt;&lt;wsp:rsid wsp:val=&quot;002A27DD&quot;/&gt;&lt;wsp:rsid wsp:val=&quot;002A37EE&quot;/&gt;&lt;wsp:rsid wsp:val=&quot;002A3B26&quot;/&gt;&lt;wsp:rsid wsp:val=&quot;002A7C55&quot;/&gt;&lt;wsp:rsid wsp:val=&quot;002B01DF&quot;/&gt;&lt;wsp:rsid wsp:val=&quot;002B1525&quot;/&gt;&lt;wsp:rsid wsp:val=&quot;002B156F&quot;/&gt;&lt;wsp:rsid wsp:val=&quot;002B1B71&quot;/&gt;&lt;wsp:rsid wsp:val=&quot;002B1B7B&quot;/&gt;&lt;wsp:rsid wsp:val=&quot;002B32CB&quot;/&gt;&lt;wsp:rsid wsp:val=&quot;002B3BD2&quot;/&gt;&lt;wsp:rsid wsp:val=&quot;002B3E85&quot;/&gt;&lt;wsp:rsid wsp:val=&quot;002B5391&quot;/&gt;&lt;wsp:rsid wsp:val=&quot;002B6C61&quot;/&gt;&lt;wsp:rsid wsp:val=&quot;002B70C4&quot;/&gt;&lt;wsp:rsid wsp:val=&quot;002B7140&quot;/&gt;&lt;wsp:rsid wsp:val=&quot;002C1D3B&quot;/&gt;&lt;wsp:rsid wsp:val=&quot;002D1C71&quot;/&gt;&lt;wsp:rsid wsp:val=&quot;002D4D4D&quot;/&gt;&lt;wsp:rsid wsp:val=&quot;002E23D1&quot;/&gt;&lt;wsp:rsid wsp:val=&quot;002E6747&quot;/&gt;&lt;wsp:rsid wsp:val=&quot;002E7A3F&quot;/&gt;&lt;wsp:rsid wsp:val=&quot;002F0547&quot;/&gt;&lt;wsp:rsid wsp:val=&quot;002F1031&quot;/&gt;&lt;wsp:rsid wsp:val=&quot;002F1C72&quot;/&gt;&lt;wsp:rsid wsp:val=&quot;002F206D&quot;/&gt;&lt;wsp:rsid wsp:val=&quot;002F2F0C&quot;/&gt;&lt;wsp:rsid wsp:val=&quot;002F5966&quot;/&gt;&lt;wsp:rsid wsp:val=&quot;002F65EB&quot;/&gt;&lt;wsp:rsid wsp:val=&quot;002F6727&quot;/&gt;&lt;wsp:rsid wsp:val=&quot;002F6C7D&quot;/&gt;&lt;wsp:rsid wsp:val=&quot;002F6E5B&quot;/&gt;&lt;wsp:rsid wsp:val=&quot;00300C32&quot;/&gt;&lt;wsp:rsid wsp:val=&quot;00302622&quot;/&gt;&lt;wsp:rsid wsp:val=&quot;00302D3A&quot;/&gt;&lt;wsp:rsid wsp:val=&quot;003036A7&quot;/&gt;&lt;wsp:rsid wsp:val=&quot;00304324&quot;/&gt;&lt;wsp:rsid wsp:val=&quot;00304C16&quot;/&gt;&lt;wsp:rsid wsp:val=&quot;00305806&quot;/&gt;&lt;wsp:rsid wsp:val=&quot;00310E99&quot;/&gt;&lt;wsp:rsid wsp:val=&quot;00313476&quot;/&gt;&lt;wsp:rsid wsp:val=&quot;0031363E&quot;/&gt;&lt;wsp:rsid wsp:val=&quot;003172DC&quot;/&gt;&lt;wsp:rsid wsp:val=&quot;00317A8A&quot;/&gt;&lt;wsp:rsid wsp:val=&quot;0032089E&quot;/&gt;&lt;wsp:rsid wsp:val=&quot;00323CA7&quot;/&gt;&lt;wsp:rsid wsp:val=&quot;00327D55&quot;/&gt;&lt;wsp:rsid wsp:val=&quot;00334F73&quot;/&gt;&lt;wsp:rsid wsp:val=&quot;00337F9B&quot;/&gt;&lt;wsp:rsid wsp:val=&quot;003424F6&quot;/&gt;&lt;wsp:rsid wsp:val=&quot;00343DB0&quot;/&gt;&lt;wsp:rsid wsp:val=&quot;003451C4&quot;/&gt;&lt;wsp:rsid wsp:val=&quot;0034611E&quot;/&gt;&lt;wsp:rsid wsp:val=&quot;0034616A&quot;/&gt;&lt;wsp:rsid wsp:val=&quot;003518A9&quot;/&gt;&lt;wsp:rsid wsp:val=&quot;0035462D&quot;/&gt;&lt;wsp:rsid wsp:val=&quot;003547D8&quot;/&gt;&lt;wsp:rsid wsp:val=&quot;00354C82&quot;/&gt;&lt;wsp:rsid wsp:val=&quot;00363441&quot;/&gt;&lt;wsp:rsid wsp:val=&quot;00363AB7&quot;/&gt;&lt;wsp:rsid wsp:val=&quot;003649B8&quot;/&gt;&lt;wsp:rsid wsp:val=&quot;00364DD6&quot;/&gt;&lt;wsp:rsid wsp:val=&quot;003657C8&quot;/&gt;&lt;wsp:rsid wsp:val=&quot;003704A0&quot;/&gt;&lt;wsp:rsid wsp:val=&quot;00370A53&quot;/&gt;&lt;wsp:rsid wsp:val=&quot;003714F1&quot;/&gt;&lt;wsp:rsid wsp:val=&quot;0037430F&quot;/&gt;&lt;wsp:rsid wsp:val=&quot;00375273&quot;/&gt;&lt;wsp:rsid wsp:val=&quot;00381196&quot;/&gt;&lt;wsp:rsid wsp:val=&quot;00382AC2&quot;/&gt;&lt;wsp:rsid wsp:val=&quot;00383C04&quot;/&gt;&lt;wsp:rsid wsp:val=&quot;0038430D&quot;/&gt;&lt;wsp:rsid wsp:val=&quot;00384DF2&quot;/&gt;&lt;wsp:rsid wsp:val=&quot;00386F01&quot;/&gt;&lt;wsp:rsid wsp:val=&quot;0038742F&quot;/&gt;&lt;wsp:rsid wsp:val=&quot;00387D68&quot;/&gt;&lt;wsp:rsid wsp:val=&quot;00390213&quot;/&gt;&lt;wsp:rsid wsp:val=&quot;003912E6&quot;/&gt;&lt;wsp:rsid wsp:val=&quot;003948BD&quot;/&gt;&lt;wsp:rsid wsp:val=&quot;00395B27&quot;/&gt;&lt;wsp:rsid wsp:val=&quot;00395BA3&quot;/&gt;&lt;wsp:rsid wsp:val=&quot;003A035D&quot;/&gt;&lt;wsp:rsid wsp:val=&quot;003A2D6D&quot;/&gt;&lt;wsp:rsid wsp:val=&quot;003A4F47&quot;/&gt;&lt;wsp:rsid wsp:val=&quot;003A54C2&quot;/&gt;&lt;wsp:rsid wsp:val=&quot;003B0D47&quot;/&gt;&lt;wsp:rsid wsp:val=&quot;003B2016&quot;/&gt;&lt;wsp:rsid wsp:val=&quot;003B27B9&quot;/&gt;&lt;wsp:rsid wsp:val=&quot;003B69EF&quot;/&gt;&lt;wsp:rsid wsp:val=&quot;003C1964&quot;/&gt;&lt;wsp:rsid wsp:val=&quot;003C2A2B&quot;/&gt;&lt;wsp:rsid wsp:val=&quot;003C361E&quot;/&gt;&lt;wsp:rsid wsp:val=&quot;003C3971&quot;/&gt;&lt;wsp:rsid wsp:val=&quot;003D0170&quot;/&gt;&lt;wsp:rsid wsp:val=&quot;003D23FA&quot;/&gt;&lt;wsp:rsid wsp:val=&quot;003D30BE&quot;/&gt;&lt;wsp:rsid wsp:val=&quot;003D369F&quot;/&gt;&lt;wsp:rsid wsp:val=&quot;003D415C&quot;/&gt;&lt;wsp:rsid wsp:val=&quot;003D6993&quot;/&gt;&lt;wsp:rsid wsp:val=&quot;003D6ABE&quot;/&gt;&lt;wsp:rsid wsp:val=&quot;003D6C3C&quot;/&gt;&lt;wsp:rsid wsp:val=&quot;003D7954&quot;/&gt;&lt;wsp:rsid wsp:val=&quot;003E218A&quot;/&gt;&lt;wsp:rsid wsp:val=&quot;003E29BD&quot;/&gt;&lt;wsp:rsid wsp:val=&quot;003E5843&quot;/&gt;&lt;wsp:rsid wsp:val=&quot;003E7B3C&quot;/&gt;&lt;wsp:rsid wsp:val=&quot;003F54CE&quot;/&gt;&lt;wsp:rsid wsp:val=&quot;003F6140&quot;/&gt;&lt;wsp:rsid wsp:val=&quot;003F78DF&quot;/&gt;&lt;wsp:rsid wsp:val=&quot;00403089&quot;/&gt;&lt;wsp:rsid wsp:val=&quot;0040360A&quot;/&gt;&lt;wsp:rsid wsp:val=&quot;00403E38&quot;/&gt;&lt;wsp:rsid wsp:val=&quot;004050E5&quot;/&gt;&lt;wsp:rsid wsp:val=&quot;004053FA&quot;/&gt;&lt;wsp:rsid wsp:val=&quot;0040588A&quot;/&gt;&lt;wsp:rsid wsp:val=&quot;004060BE&quot;/&gt;&lt;wsp:rsid wsp:val=&quot;00406634&quot;/&gt;&lt;wsp:rsid wsp:val=&quot;004144A2&quot;/&gt;&lt;wsp:rsid wsp:val=&quot;00414F37&quot;/&gt;&lt;wsp:rsid wsp:val=&quot;00417D34&quot;/&gt;&lt;wsp:rsid wsp:val=&quot;00420B98&quot;/&gt;&lt;wsp:rsid wsp:val=&quot;00420E5C&quot;/&gt;&lt;wsp:rsid wsp:val=&quot;004227F4&quot;/&gt;&lt;wsp:rsid wsp:val=&quot;00422A18&quot;/&gt;&lt;wsp:rsid wsp:val=&quot;0042501C&quot;/&gt;&lt;wsp:rsid wsp:val=&quot;00426904&quot;/&gt;&lt;wsp:rsid wsp:val=&quot;004275DE&quot;/&gt;&lt;wsp:rsid wsp:val=&quot;00432481&quot;/&gt;&lt;wsp:rsid wsp:val=&quot;00432F85&quot;/&gt;&lt;wsp:rsid wsp:val=&quot;00435456&quot;/&gt;&lt;wsp:rsid wsp:val=&quot;004360F0&quot;/&gt;&lt;wsp:rsid wsp:val=&quot;0043733C&quot;/&gt;&lt;wsp:rsid wsp:val=&quot;004374E1&quot;/&gt;&lt;wsp:rsid wsp:val=&quot;0043757B&quot;/&gt;&lt;wsp:rsid wsp:val=&quot;0044104F&quot;/&gt;&lt;wsp:rsid wsp:val=&quot;00441DE4&quot;/&gt;&lt;wsp:rsid wsp:val=&quot;004429EF&quot;/&gt;&lt;wsp:rsid wsp:val=&quot;00443D13&quot;/&gt;&lt;wsp:rsid wsp:val=&quot;00443DFA&quot;/&gt;&lt;wsp:rsid wsp:val=&quot;00443E21&quot;/&gt;&lt;wsp:rsid wsp:val=&quot;0045070E&quot;/&gt;&lt;wsp:rsid wsp:val=&quot;00450860&quot;/&gt;&lt;wsp:rsid wsp:val=&quot;00451AB8&quot;/&gt;&lt;wsp:rsid wsp:val=&quot;00452E10&quot;/&gt;&lt;wsp:rsid wsp:val=&quot;00453CC8&quot;/&gt;&lt;wsp:rsid wsp:val=&quot;00455694&quot;/&gt;&lt;wsp:rsid wsp:val=&quot;00455FE9&quot;/&gt;&lt;wsp:rsid wsp:val=&quot;004568F2&quot;/&gt;&lt;wsp:rsid wsp:val=&quot;00457E6E&quot;/&gt;&lt;wsp:rsid wsp:val=&quot;00462F2F&quot;/&gt;&lt;wsp:rsid wsp:val=&quot;00463E0B&quot;/&gt;&lt;wsp:rsid wsp:val=&quot;00466150&quot;/&gt;&lt;wsp:rsid wsp:val=&quot;004679AA&quot;/&gt;&lt;wsp:rsid wsp:val=&quot;00473526&quot;/&gt;&lt;wsp:rsid wsp:val=&quot;004739E7&quot;/&gt;&lt;wsp:rsid wsp:val=&quot;00474BB8&quot;/&gt;&lt;wsp:rsid wsp:val=&quot;0047738A&quot;/&gt;&lt;wsp:rsid wsp:val=&quot;0048511B&quot;/&gt;&lt;wsp:rsid wsp:val=&quot;00490B8E&quot;/&gt;&lt;wsp:rsid wsp:val=&quot;00494B47&quot;/&gt;&lt;wsp:rsid wsp:val=&quot;00494BDF&quot;/&gt;&lt;wsp:rsid wsp:val=&quot;00496F09&quot;/&gt;&lt;wsp:rsid wsp:val=&quot;004A0AD6&quot;/&gt;&lt;wsp:rsid wsp:val=&quot;004A136E&quot;/&gt;&lt;wsp:rsid wsp:val=&quot;004A1B73&quot;/&gt;&lt;wsp:rsid wsp:val=&quot;004A1C35&quot;/&gt;&lt;wsp:rsid wsp:val=&quot;004A34FF&quot;/&gt;&lt;wsp:rsid wsp:val=&quot;004A5639&quot;/&gt;&lt;wsp:rsid wsp:val=&quot;004A5D0C&quot;/&gt;&lt;wsp:rsid wsp:val=&quot;004A6977&quot;/&gt;&lt;wsp:rsid wsp:val=&quot;004B1471&quot;/&gt;&lt;wsp:rsid wsp:val=&quot;004B41A8&quot;/&gt;&lt;wsp:rsid wsp:val=&quot;004B61A9&quot;/&gt;&lt;wsp:rsid wsp:val=&quot;004C11D2&quot;/&gt;&lt;wsp:rsid wsp:val=&quot;004C1510&quot;/&gt;&lt;wsp:rsid wsp:val=&quot;004C255D&quot;/&gt;&lt;wsp:rsid wsp:val=&quot;004C3570&quot;/&gt;&lt;wsp:rsid wsp:val=&quot;004C5082&quot;/&gt;&lt;wsp:rsid wsp:val=&quot;004C62B0&quot;/&gt;&lt;wsp:rsid wsp:val=&quot;004D029C&quot;/&gt;&lt;wsp:rsid wsp:val=&quot;004D0B09&quot;/&gt;&lt;wsp:rsid wsp:val=&quot;004D2323&quot;/&gt;&lt;wsp:rsid wsp:val=&quot;004D2A4C&quot;/&gt;&lt;wsp:rsid wsp:val=&quot;004D3578&quot;/&gt;&lt;wsp:rsid wsp:val=&quot;004D362B&quot;/&gt;&lt;wsp:rsid wsp:val=&quot;004E0E9B&quot;/&gt;&lt;wsp:rsid wsp:val=&quot;004E15ED&quot;/&gt;&lt;wsp:rsid wsp:val=&quot;004E18F3&quot;/&gt;&lt;wsp:rsid wsp:val=&quot;004E2133&quot;/&gt;&lt;wsp:rsid wsp:val=&quot;004E213A&quot;/&gt;&lt;wsp:rsid wsp:val=&quot;004E4E82&quot;/&gt;&lt;wsp:rsid wsp:val=&quot;004E725D&quot;/&gt;&lt;wsp:rsid wsp:val=&quot;004F2076&quot;/&gt;&lt;wsp:rsid wsp:val=&quot;004F4827&quot;/&gt;&lt;wsp:rsid wsp:val=&quot;004F60B3&quot;/&gt;&lt;wsp:rsid wsp:val=&quot;004F777F&quot;/&gt;&lt;wsp:rsid wsp:val=&quot;005042D9&quot;/&gt;&lt;wsp:rsid wsp:val=&quot;00504FA7&quot;/&gt;&lt;wsp:rsid wsp:val=&quot;0051390C&quot;/&gt;&lt;wsp:rsid wsp:val=&quot;005145B0&quot;/&gt;&lt;wsp:rsid wsp:val=&quot;00515282&quot;/&gt;&lt;wsp:rsid wsp:val=&quot;0051684C&quot;/&gt;&lt;wsp:rsid wsp:val=&quot;005173A1&quot;/&gt;&lt;wsp:rsid wsp:val=&quot;005217A9&quot;/&gt;&lt;wsp:rsid wsp:val=&quot;00524159&quot;/&gt;&lt;wsp:rsid wsp:val=&quot;005243FA&quot;/&gt;&lt;wsp:rsid wsp:val=&quot;00524EFB&quot;/&gt;&lt;wsp:rsid wsp:val=&quot;005250A9&quot;/&gt;&lt;wsp:rsid wsp:val=&quot;00530F44&quot;/&gt;&lt;wsp:rsid wsp:val=&quot;00531BA6&quot;/&gt;&lt;wsp:rsid wsp:val=&quot;005332B7&quot;/&gt;&lt;wsp:rsid wsp:val=&quot;00534A4C&quot;/&gt;&lt;wsp:rsid wsp:val=&quot;00535397&quot;/&gt;&lt;wsp:rsid wsp:val=&quot;00537762&quot;/&gt;&lt;wsp:rsid wsp:val=&quot;00541936&quot;/&gt;&lt;wsp:rsid wsp:val=&quot;00542B49&quot;/&gt;&lt;wsp:rsid wsp:val=&quot;005438C3&quot;/&gt;&lt;wsp:rsid wsp:val=&quot;00543E6C&quot;/&gt;&lt;wsp:rsid wsp:val=&quot;00545694&quot;/&gt;&lt;wsp:rsid wsp:val=&quot;00546323&quot;/&gt;&lt;wsp:rsid wsp:val=&quot;0055464B&quot;/&gt;&lt;wsp:rsid wsp:val=&quot;00555DC4&quot;/&gt;&lt;wsp:rsid wsp:val=&quot;005606CB&quot;/&gt;&lt;wsp:rsid wsp:val=&quot;005639E2&quot;/&gt;&lt;wsp:rsid wsp:val=&quot;00563F54&quot;/&gt;&lt;wsp:rsid wsp:val=&quot;00565087&quot;/&gt;&lt;wsp:rsid wsp:val=&quot;0056696A&quot;/&gt;&lt;wsp:rsid wsp:val=&quot;005748B0&quot;/&gt;&lt;wsp:rsid wsp:val=&quot;00574BB6&quot;/&gt;&lt;wsp:rsid wsp:val=&quot;005755EA&quot;/&gt;&lt;wsp:rsid wsp:val=&quot;00575C92&quot;/&gt;&lt;wsp:rsid wsp:val=&quot;005817F7&quot;/&gt;&lt;wsp:rsid wsp:val=&quot;005863D2&quot;/&gt;&lt;wsp:rsid wsp:val=&quot;00586710&quot;/&gt;&lt;wsp:rsid wsp:val=&quot;00586E27&quot;/&gt;&lt;wsp:rsid wsp:val=&quot;005911E7&quot;/&gt;&lt;wsp:rsid wsp:val=&quot;00591A46&quot;/&gt;&lt;wsp:rsid wsp:val=&quot;005924B3&quot;/&gt;&lt;wsp:rsid wsp:val=&quot;00596CB7&quot;/&gt;&lt;wsp:rsid wsp:val=&quot;005A0B81&quot;/&gt;&lt;wsp:rsid wsp:val=&quot;005A26B6&quot;/&gt;&lt;wsp:rsid wsp:val=&quot;005A3F1D&quot;/&gt;&lt;wsp:rsid wsp:val=&quot;005A46D0&quot;/&gt;&lt;wsp:rsid wsp:val=&quot;005A473F&quot;/&gt;&lt;wsp:rsid wsp:val=&quot;005A657E&quot;/&gt;&lt;wsp:rsid wsp:val=&quot;005B0C38&quot;/&gt;&lt;wsp:rsid wsp:val=&quot;005B32F5&quot;/&gt;&lt;wsp:rsid wsp:val=&quot;005B634E&quot;/&gt;&lt;wsp:rsid wsp:val=&quot;005B662C&quot;/&gt;&lt;wsp:rsid wsp:val=&quot;005C16D5&quot;/&gt;&lt;wsp:rsid wsp:val=&quot;005C5BAE&quot;/&gt;&lt;wsp:rsid wsp:val=&quot;005D2125&quot;/&gt;&lt;wsp:rsid wsp:val=&quot;005D2394&quot;/&gt;&lt;wsp:rsid wsp:val=&quot;005D2E01&quot;/&gt;&lt;wsp:rsid wsp:val=&quot;005D4747&quot;/&gt;&lt;wsp:rsid wsp:val=&quot;005D4FC6&quot;/&gt;&lt;wsp:rsid wsp:val=&quot;005E4122&quot;/&gt;&lt;wsp:rsid wsp:val=&quot;005E4D15&quot;/&gt;&lt;wsp:rsid wsp:val=&quot;005E517D&quot;/&gt;&lt;wsp:rsid wsp:val=&quot;005F1397&quot;/&gt;&lt;wsp:rsid wsp:val=&quot;005F2252&quot;/&gt;&lt;wsp:rsid wsp:val=&quot;005F5CE2&quot;/&gt;&lt;wsp:rsid wsp:val=&quot;005F74D7&quot;/&gt;&lt;wsp:rsid wsp:val=&quot;0060464E&quot;/&gt;&lt;wsp:rsid wsp:val=&quot;006071E2&quot;/&gt;&lt;wsp:rsid wsp:val=&quot;00610A80&quot;/&gt;&lt;wsp:rsid wsp:val=&quot;006123EF&quot;/&gt;&lt;wsp:rsid wsp:val=&quot;00613503&quot;/&gt;&lt;wsp:rsid wsp:val=&quot;00613F3C&quot;/&gt;&lt;wsp:rsid wsp:val=&quot;00614870&quot;/&gt;&lt;wsp:rsid wsp:val=&quot;00614FDF&quot;/&gt;&lt;wsp:rsid wsp:val=&quot;00621C79&quot;/&gt;&lt;wsp:rsid wsp:val=&quot;006240D6&quot;/&gt;&lt;wsp:rsid wsp:val=&quot;006259B4&quot;/&gt;&lt;wsp:rsid wsp:val=&quot;0062616D&quot;/&gt;&lt;wsp:rsid wsp:val=&quot;00626552&quot;/&gt;&lt;wsp:rsid wsp:val=&quot;00631229&quot;/&gt;&lt;wsp:rsid wsp:val=&quot;00631718&quot;/&gt;&lt;wsp:rsid wsp:val=&quot;006324B0&quot;/&gt;&lt;wsp:rsid wsp:val=&quot;00632985&quot;/&gt;&lt;wsp:rsid wsp:val=&quot;00633497&quot;/&gt;&lt;wsp:rsid wsp:val=&quot;00637AF5&quot;/&gt;&lt;wsp:rsid wsp:val=&quot;006400AE&quot;/&gt;&lt;wsp:rsid wsp:val=&quot;0064063D&quot;/&gt;&lt;wsp:rsid wsp:val=&quot;0064069D&quot;/&gt;&lt;wsp:rsid wsp:val=&quot;006428AD&quot;/&gt;&lt;wsp:rsid wsp:val=&quot;006463BE&quot;/&gt;&lt;wsp:rsid wsp:val=&quot;0064761C&quot;/&gt;&lt;wsp:rsid wsp:val=&quot;00651A03&quot;/&gt;&lt;wsp:rsid wsp:val=&quot;006603EA&quot;/&gt;&lt;wsp:rsid wsp:val=&quot;00661D82&quot;/&gt;&lt;wsp:rsid wsp:val=&quot;00663A90&quot;/&gt;&lt;wsp:rsid wsp:val=&quot;0066758C&quot;/&gt;&lt;wsp:rsid wsp:val=&quot;0067106C&quot;/&gt;&lt;wsp:rsid wsp:val=&quot;00671CD7&quot;/&gt;&lt;wsp:rsid wsp:val=&quot;00673344&quot;/&gt;&lt;wsp:rsid wsp:val=&quot;00673858&quot;/&gt;&lt;wsp:rsid wsp:val=&quot;006741AE&quot;/&gt;&lt;wsp:rsid wsp:val=&quot;006751DA&quot;/&gt;&lt;wsp:rsid wsp:val=&quot;00675C57&quot;/&gt;&lt;wsp:rsid wsp:val=&quot;00680F8A&quot;/&gt;&lt;wsp:rsid wsp:val=&quot;00682AA4&quot;/&gt;&lt;wsp:rsid wsp:val=&quot;006867B3&quot;/&gt;&lt;wsp:rsid wsp:val=&quot;006924B3&quot;/&gt;&lt;wsp:rsid wsp:val=&quot;00693289&quot;/&gt;&lt;wsp:rsid wsp:val=&quot;00693329&quot;/&gt;&lt;wsp:rsid wsp:val=&quot;0069347A&quot;/&gt;&lt;wsp:rsid wsp:val=&quot;0069409B&quot;/&gt;&lt;wsp:rsid wsp:val=&quot;00694AE7&quot;/&gt;&lt;wsp:rsid wsp:val=&quot;006A0B93&quot;/&gt;&lt;wsp:rsid wsp:val=&quot;006A1E53&quot;/&gt;&lt;wsp:rsid wsp:val=&quot;006A2ADB&quot;/&gt;&lt;wsp:rsid wsp:val=&quot;006A3E05&quot;/&gt;&lt;wsp:rsid wsp:val=&quot;006A520C&quot;/&gt;&lt;wsp:rsid wsp:val=&quot;006A52A4&quot;/&gt;&lt;wsp:rsid wsp:val=&quot;006A5348&quot;/&gt;&lt;wsp:rsid wsp:val=&quot;006B02B1&quot;/&gt;&lt;wsp:rsid wsp:val=&quot;006B175D&quot;/&gt;&lt;wsp:rsid wsp:val=&quot;006B4086&quot;/&gt;&lt;wsp:rsid wsp:val=&quot;006B79C9&quot;/&gt;&lt;wsp:rsid wsp:val=&quot;006B7BB8&quot;/&gt;&lt;wsp:rsid wsp:val=&quot;006C0015&quot;/&gt;&lt;wsp:rsid wsp:val=&quot;006C0B0A&quot;/&gt;&lt;wsp:rsid wsp:val=&quot;006C7E10&quot;/&gt;&lt;wsp:rsid wsp:val=&quot;006D4DAC&quot;/&gt;&lt;wsp:rsid wsp:val=&quot;006D536B&quot;/&gt;&lt;wsp:rsid wsp:val=&quot;006D61E8&quot;/&gt;&lt;wsp:rsid wsp:val=&quot;006D67DD&quot;/&gt;&lt;wsp:rsid wsp:val=&quot;006E2CDF&quot;/&gt;&lt;wsp:rsid wsp:val=&quot;006E34A4&quot;/&gt;&lt;wsp:rsid wsp:val=&quot;006E4C2E&quot;/&gt;&lt;wsp:rsid wsp:val=&quot;006E796F&quot;/&gt;&lt;wsp:rsid wsp:val=&quot;006E7F98&quot;/&gt;&lt;wsp:rsid wsp:val=&quot;006F2814&quot;/&gt;&lt;wsp:rsid wsp:val=&quot;006F291F&quot;/&gt;&lt;wsp:rsid wsp:val=&quot;006F3FFD&quot;/&gt;&lt;wsp:rsid wsp:val=&quot;006F53EE&quot;/&gt;&lt;wsp:rsid wsp:val=&quot;006F7902&quot;/&gt;&lt;wsp:rsid wsp:val=&quot;00703C9B&quot;/&gt;&lt;wsp:rsid wsp:val=&quot;0070411F&quot;/&gt;&lt;wsp:rsid wsp:val=&quot;00704481&quot;/&gt;&lt;wsp:rsid wsp:val=&quot;0070490D&quot;/&gt;&lt;wsp:rsid wsp:val=&quot;00706E71&quot;/&gt;&lt;wsp:rsid wsp:val=&quot;00710065&quot;/&gt;&lt;wsp:rsid wsp:val=&quot;0071324A&quot;/&gt;&lt;wsp:rsid wsp:val=&quot;0071401D&quot;/&gt;&lt;wsp:rsid wsp:val=&quot;0071500E&quot;/&gt;&lt;wsp:rsid wsp:val=&quot;0071706C&quot;/&gt;&lt;wsp:rsid wsp:val=&quot;00722ED0&quot;/&gt;&lt;wsp:rsid wsp:val=&quot;0072385B&quot;/&gt;&lt;wsp:rsid wsp:val=&quot;007309F6&quot;/&gt;&lt;wsp:rsid wsp:val=&quot;007317FC&quot;/&gt;&lt;wsp:rsid wsp:val=&quot;00732513&quot;/&gt;&lt;wsp:rsid wsp:val=&quot;00732B36&quot;/&gt;&lt;wsp:rsid wsp:val=&quot;00734A5B&quot;/&gt;&lt;wsp:rsid wsp:val=&quot;00735EF0&quot;/&gt;&lt;wsp:rsid wsp:val=&quot;00736539&quot;/&gt;&lt;wsp:rsid wsp:val=&quot;0074018A&quot;/&gt;&lt;wsp:rsid wsp:val=&quot;0074147C&quot;/&gt;&lt;wsp:rsid wsp:val=&quot;00741D59&quot;/&gt;&lt;wsp:rsid wsp:val=&quot;007442B0&quot;/&gt;&lt;wsp:rsid wsp:val=&quot;0074460A&quot;/&gt;&lt;wsp:rsid wsp:val=&quot;007448FA&quot;/&gt;&lt;wsp:rsid wsp:val=&quot;00744E76&quot;/&gt;&lt;wsp:rsid wsp:val=&quot;007509E8&quot;/&gt;&lt;wsp:rsid wsp:val=&quot;00750D14&quot;/&gt;&lt;wsp:rsid wsp:val=&quot;007518B4&quot;/&gt;&lt;wsp:rsid wsp:val=&quot;00756F02&quot;/&gt;&lt;wsp:rsid wsp:val=&quot;00757DE8&quot;/&gt;&lt;wsp:rsid wsp:val=&quot;007604CD&quot;/&gt;&lt;wsp:rsid wsp:val=&quot;00761EAA&quot;/&gt;&lt;wsp:rsid wsp:val=&quot;007629E1&quot;/&gt;&lt;wsp:rsid wsp:val=&quot;00762A62&quot;/&gt;&lt;wsp:rsid wsp:val=&quot;00771B1F&quot;/&gt;&lt;wsp:rsid wsp:val=&quot;00771CD2&quot;/&gt;&lt;wsp:rsid wsp:val=&quot;00772B1D&quot;/&gt;&lt;wsp:rsid wsp:val=&quot;00772C0A&quot;/&gt;&lt;wsp:rsid wsp:val=&quot;0077331F&quot;/&gt;&lt;wsp:rsid wsp:val=&quot;00773C5B&quot;/&gt;&lt;wsp:rsid wsp:val=&quot;00774752&quot;/&gt;&lt;wsp:rsid wsp:val=&quot;00781993&quot;/&gt;&lt;wsp:rsid wsp:val=&quot;00781F0F&quot;/&gt;&lt;wsp:rsid wsp:val=&quot;007829B5&quot;/&gt;&lt;wsp:rsid wsp:val=&quot;007873CB&quot;/&gt;&lt;wsp:rsid wsp:val=&quot;007902E9&quot;/&gt;&lt;wsp:rsid wsp:val=&quot;00790D13&quot;/&gt;&lt;wsp:rsid wsp:val=&quot;00791D4E&quot;/&gt;&lt;wsp:rsid wsp:val=&quot;00792CB0&quot;/&gt;&lt;wsp:rsid wsp:val=&quot;007932FF&quot;/&gt;&lt;wsp:rsid wsp:val=&quot;00795B1C&quot;/&gt;&lt;wsp:rsid wsp:val=&quot;00796CD9&quot;/&gt;&lt;wsp:rsid wsp:val=&quot;00796DD6&quot;/&gt;&lt;wsp:rsid wsp:val=&quot;007A33AC&quot;/&gt;&lt;wsp:rsid wsp:val=&quot;007A466E&quot;/&gt;&lt;wsp:rsid wsp:val=&quot;007A5478&quot;/&gt;&lt;wsp:rsid wsp:val=&quot;007B11B1&quot;/&gt;&lt;wsp:rsid wsp:val=&quot;007B54EE&quot;/&gt;&lt;wsp:rsid wsp:val=&quot;007B5E22&quot;/&gt;&lt;wsp:rsid wsp:val=&quot;007B5F6E&quot;/&gt;&lt;wsp:rsid wsp:val=&quot;007B7176&quot;/&gt;&lt;wsp:rsid wsp:val=&quot;007C1936&quot;/&gt;&lt;wsp:rsid wsp:val=&quot;007C46E6&quot;/&gt;&lt;wsp:rsid wsp:val=&quot;007C5A75&quot;/&gt;&lt;wsp:rsid wsp:val=&quot;007C65E5&quot;/&gt;&lt;wsp:rsid wsp:val=&quot;007C78EF&quot;/&gt;&lt;wsp:rsid wsp:val=&quot;007D0568&quot;/&gt;&lt;wsp:rsid wsp:val=&quot;007D2446&quot;/&gt;&lt;wsp:rsid wsp:val=&quot;007D6ED9&quot;/&gt;&lt;wsp:rsid wsp:val=&quot;007E174F&quot;/&gt;&lt;wsp:rsid wsp:val=&quot;007E27C6&quot;/&gt;&lt;wsp:rsid wsp:val=&quot;007E31B4&quot;/&gt;&lt;wsp:rsid wsp:val=&quot;007E46DC&quot;/&gt;&lt;wsp:rsid wsp:val=&quot;007E52B4&quot;/&gt;&lt;wsp:rsid wsp:val=&quot;007F0F7C&quot;/&gt;&lt;wsp:rsid wsp:val=&quot;007F100F&quot;/&gt;&lt;wsp:rsid wsp:val=&quot;007F1A62&quot;/&gt;&lt;wsp:rsid wsp:val=&quot;007F2F40&quot;/&gt;&lt;wsp:rsid wsp:val=&quot;007F39CF&quot;/&gt;&lt;wsp:rsid wsp:val=&quot;007F40A6&quot;/&gt;&lt;wsp:rsid wsp:val=&quot;007F5AFC&quot;/&gt;&lt;wsp:rsid wsp:val=&quot;007F7708&quot;/&gt;&lt;wsp:rsid wsp:val=&quot;007F7A60&quot;/&gt;&lt;wsp:rsid wsp:val=&quot;008028A4&quot;/&gt;&lt;wsp:rsid wsp:val=&quot;00803B23&quot;/&gt;&lt;wsp:rsid wsp:val=&quot;0080603A&quot;/&gt;&lt;wsp:rsid wsp:val=&quot;00811CFF&quot;/&gt;&lt;wsp:rsid wsp:val=&quot;00812566&quot;/&gt;&lt;wsp:rsid wsp:val=&quot;00812638&quot;/&gt;&lt;wsp:rsid wsp:val=&quot;0081321F&quot;/&gt;&lt;wsp:rsid wsp:val=&quot;00813D5C&quot;/&gt;&lt;wsp:rsid wsp:val=&quot;008151C3&quot;/&gt;&lt;wsp:rsid wsp:val=&quot;00820608&quot;/&gt;&lt;wsp:rsid wsp:val=&quot;00820D81&quot;/&gt;&lt;wsp:rsid wsp:val=&quot;0082668E&quot;/&gt;&lt;wsp:rsid wsp:val=&quot;00831C82&quot;/&gt;&lt;wsp:rsid wsp:val=&quot;00832866&quot;/&gt;&lt;wsp:rsid wsp:val=&quot;00835BA2&quot;/&gt;&lt;wsp:rsid wsp:val=&quot;00836066&quot;/&gt;&lt;wsp:rsid wsp:val=&quot;00837447&quot;/&gt;&lt;wsp:rsid wsp:val=&quot;00842C3A&quot;/&gt;&lt;wsp:rsid wsp:val=&quot;00844600&quot;/&gt;&lt;wsp:rsid wsp:val=&quot;00844650&quot;/&gt;&lt;wsp:rsid wsp:val=&quot;00846ABE&quot;/&gt;&lt;wsp:rsid wsp:val=&quot;008506F3&quot;/&gt;&lt;wsp:rsid wsp:val=&quot;00851127&quot;/&gt;&lt;wsp:rsid wsp:val=&quot;008524FD&quot;/&gt;&lt;wsp:rsid wsp:val=&quot;00855F29&quot;/&gt;&lt;wsp:rsid wsp:val=&quot;00857AF6&quot;/&gt;&lt;wsp:rsid wsp:val=&quot;0086042B&quot;/&gt;&lt;wsp:rsid wsp:val=&quot;008609A3&quot;/&gt;&lt;wsp:rsid wsp:val=&quot;0086161F&quot;/&gt;&lt;wsp:rsid wsp:val=&quot;00862DAD&quot;/&gt;&lt;wsp:rsid wsp:val=&quot;00865AE0&quot;/&gt;&lt;wsp:rsid wsp:val=&quot;008730B5&quot;/&gt;&lt;wsp:rsid wsp:val=&quot;00876462&quot;/&gt;&lt;wsp:rsid wsp:val=&quot;008768CA&quot;/&gt;&lt;wsp:rsid wsp:val=&quot;008778E4&quot;/&gt;&lt;wsp:rsid wsp:val=&quot;00880CBD&quot;/&gt;&lt;wsp:rsid wsp:val=&quot;008912C5&quot;/&gt;&lt;wsp:rsid wsp:val=&quot;008915A2&quot;/&gt;&lt;wsp:rsid wsp:val=&quot;008921B3&quot;/&gt;&lt;wsp:rsid wsp:val=&quot;0089742B&quot;/&gt;&lt;wsp:rsid wsp:val=&quot;008A1704&quot;/&gt;&lt;wsp:rsid wsp:val=&quot;008A384D&quot;/&gt;&lt;wsp:rsid wsp:val=&quot;008A4CD0&quot;/&gt;&lt;wsp:rsid wsp:val=&quot;008A4E12&quot;/&gt;&lt;wsp:rsid wsp:val=&quot;008A6E02&quot;/&gt;&lt;wsp:rsid wsp:val=&quot;008A7D11&quot;/&gt;&lt;wsp:rsid wsp:val=&quot;008B0EA6&quot;/&gt;&lt;wsp:rsid wsp:val=&quot;008B3015&quot;/&gt;&lt;wsp:rsid wsp:val=&quot;008B4718&quot;/&gt;&lt;wsp:rsid wsp:val=&quot;008B485B&quot;/&gt;&lt;wsp:rsid wsp:val=&quot;008C3091&quot;/&gt;&lt;wsp:rsid wsp:val=&quot;008C34AE&quot;/&gt;&lt;wsp:rsid wsp:val=&quot;008C399A&quot;/&gt;&lt;wsp:rsid wsp:val=&quot;008C4EC4&quot;/&gt;&lt;wsp:rsid wsp:val=&quot;008C5164&quot;/&gt;&lt;wsp:rsid wsp:val=&quot;008C5759&quot;/&gt;&lt;wsp:rsid wsp:val=&quot;008C765E&quot;/&gt;&lt;wsp:rsid wsp:val=&quot;008D107A&quot;/&gt;&lt;wsp:rsid wsp:val=&quot;008D155C&quot;/&gt;&lt;wsp:rsid wsp:val=&quot;008D1852&quot;/&gt;&lt;wsp:rsid wsp:val=&quot;008D20E8&quot;/&gt;&lt;wsp:rsid wsp:val=&quot;008D2679&quot;/&gt;&lt;wsp:rsid wsp:val=&quot;008D2B17&quot;/&gt;&lt;wsp:rsid wsp:val=&quot;008D2FEF&quot;/&gt;&lt;wsp:rsid wsp:val=&quot;008D3FA4&quot;/&gt;&lt;wsp:rsid wsp:val=&quot;008D4B2E&quot;/&gt;&lt;wsp:rsid wsp:val=&quot;008D7D21&quot;/&gt;&lt;wsp:rsid wsp:val=&quot;008E246F&quot;/&gt;&lt;wsp:rsid wsp:val=&quot;008E2485&quot;/&gt;&lt;wsp:rsid wsp:val=&quot;008E2C75&quot;/&gt;&lt;wsp:rsid wsp:val=&quot;008E2F41&quot;/&gt;&lt;wsp:rsid wsp:val=&quot;008E3058&quot;/&gt;&lt;wsp:rsid wsp:val=&quot;008E3AF9&quot;/&gt;&lt;wsp:rsid wsp:val=&quot;008E3E0E&quot;/&gt;&lt;wsp:rsid wsp:val=&quot;008E6395&quot;/&gt;&lt;wsp:rsid wsp:val=&quot;008E793F&quot;/&gt;&lt;wsp:rsid wsp:val=&quot;008F163D&quot;/&gt;&lt;wsp:rsid wsp:val=&quot;008F2759&quot;/&gt;&lt;wsp:rsid wsp:val=&quot;008F29A5&quot;/&gt;&lt;wsp:rsid wsp:val=&quot;008F377D&quot;/&gt;&lt;wsp:rsid wsp:val=&quot;008F3F55&quot;/&gt;&lt;wsp:rsid wsp:val=&quot;008F7474&quot;/&gt;&lt;wsp:rsid wsp:val=&quot;0090271F&quot;/&gt;&lt;wsp:rsid wsp:val=&quot;00902E23&quot;/&gt;&lt;wsp:rsid wsp:val=&quot;00906920&quot;/&gt;&lt;wsp:rsid wsp:val=&quot;00906A32&quot;/&gt;&lt;wsp:rsid wsp:val=&quot;00906ACB&quot;/&gt;&lt;wsp:rsid wsp:val=&quot;00910361&quot;/&gt;&lt;wsp:rsid wsp:val=&quot;009110C5&quot;/&gt;&lt;wsp:rsid wsp:val=&quot;00912900&quot;/&gt;&lt;wsp:rsid wsp:val=&quot;0091348E&quot;/&gt;&lt;wsp:rsid wsp:val=&quot;00915501&quot;/&gt;&lt;wsp:rsid wsp:val=&quot;00915E81&quot;/&gt;&lt;wsp:rsid wsp:val=&quot;009162F2&quot;/&gt;&lt;wsp:rsid wsp:val=&quot;00917B71&quot;/&gt;&lt;wsp:rsid wsp:val=&quot;00917FFE&quot;/&gt;&lt;wsp:rsid wsp:val=&quot;00920884&quot;/&gt;&lt;wsp:rsid wsp:val=&quot;00923709&quot;/&gt;&lt;wsp:rsid wsp:val=&quot;00924F7C&quot;/&gt;&lt;wsp:rsid wsp:val=&quot;00926B1D&quot;/&gt;&lt;wsp:rsid wsp:val=&quot;00926C8D&quot;/&gt;&lt;wsp:rsid wsp:val=&quot;00931F61&quot;/&gt;&lt;wsp:rsid wsp:val=&quot;00931F62&quot;/&gt;&lt;wsp:rsid wsp:val=&quot;009331D7&quot;/&gt;&lt;wsp:rsid wsp:val=&quot;009337F0&quot;/&gt;&lt;wsp:rsid wsp:val=&quot;009340DA&quot;/&gt;&lt;wsp:rsid wsp:val=&quot;009376CE&quot;/&gt;&lt;wsp:rsid wsp:val=&quot;00940975&quot;/&gt;&lt;wsp:rsid wsp:val=&quot;00940EA4&quot;/&gt;&lt;wsp:rsid wsp:val=&quot;00942EC2&quot;/&gt;&lt;wsp:rsid wsp:val=&quot;00943AEC&quot;/&gt;&lt;wsp:rsid wsp:val=&quot;00946770&quot;/&gt;&lt;wsp:rsid wsp:val=&quot;00951A08&quot;/&gt;&lt;wsp:rsid wsp:val=&quot;00951A10&quot;/&gt;&lt;wsp:rsid wsp:val=&quot;00952D86&quot;/&gt;&lt;wsp:rsid wsp:val=&quot;00955820&quot;/&gt;&lt;wsp:rsid wsp:val=&quot;00956F3C&quot;/&gt;&lt;wsp:rsid wsp:val=&quot;0095729B&quot;/&gt;&lt;wsp:rsid wsp:val=&quot;0096073B&quot;/&gt;&lt;wsp:rsid wsp:val=&quot;009619B5&quot;/&gt;&lt;wsp:rsid wsp:val=&quot;0096296D&quot;/&gt;&lt;wsp:rsid wsp:val=&quot;0096444D&quot;/&gt;&lt;wsp:rsid wsp:val=&quot;00965BDA&quot;/&gt;&lt;wsp:rsid wsp:val=&quot;0097128E&quot;/&gt;&lt;wsp:rsid wsp:val=&quot;009732B7&quot;/&gt;&lt;wsp:rsid wsp:val=&quot;009740AD&quot;/&gt;&lt;wsp:rsid wsp:val=&quot;00975A37&quot;/&gt;&lt;wsp:rsid wsp:val=&quot;00976E52&quot;/&gt;&lt;wsp:rsid wsp:val=&quot;00977104&quot;/&gt;&lt;wsp:rsid wsp:val=&quot;00980450&quot;/&gt;&lt;wsp:rsid wsp:val=&quot;00981C76&quot;/&gt;&lt;wsp:rsid wsp:val=&quot;009825AE&quot;/&gt;&lt;wsp:rsid wsp:val=&quot;00983105&quot;/&gt;&lt;wsp:rsid wsp:val=&quot;009848AA&quot;/&gt;&lt;wsp:rsid wsp:val=&quot;00985334&quot;/&gt;&lt;wsp:rsid wsp:val=&quot;0098574C&quot;/&gt;&lt;wsp:rsid wsp:val=&quot;00986338&quot;/&gt;&lt;wsp:rsid wsp:val=&quot;00987048&quot;/&gt;&lt;wsp:rsid wsp:val=&quot;00987767&quot;/&gt;&lt;wsp:rsid wsp:val=&quot;0099057B&quot;/&gt;&lt;wsp:rsid wsp:val=&quot;009912FF&quot;/&gt;&lt;wsp:rsid wsp:val=&quot;00991EA8&quot;/&gt;&lt;wsp:rsid wsp:val=&quot;00993EDC&quot;/&gt;&lt;wsp:rsid wsp:val=&quot;00994B82&quot;/&gt;&lt;wsp:rsid wsp:val=&quot;00995F6A&quot;/&gt;&lt;wsp:rsid wsp:val=&quot;00996CB5&quot;/&gt;&lt;wsp:rsid wsp:val=&quot;00997966&quot;/&gt;&lt;wsp:rsid wsp:val=&quot;009A16FD&quot;/&gt;&lt;wsp:rsid wsp:val=&quot;009A1923&quot;/&gt;&lt;wsp:rsid wsp:val=&quot;009A6162&quot;/&gt;&lt;wsp:rsid wsp:val=&quot;009B0705&quot;/&gt;&lt;wsp:rsid wsp:val=&quot;009B0B8D&quot;/&gt;&lt;wsp:rsid wsp:val=&quot;009B33F1&quot;/&gt;&lt;wsp:rsid wsp:val=&quot;009B3961&quot;/&gt;&lt;wsp:rsid wsp:val=&quot;009B3E3C&quot;/&gt;&lt;wsp:rsid wsp:val=&quot;009C070C&quot;/&gt;&lt;wsp:rsid wsp:val=&quot;009C07AB&quot;/&gt;&lt;wsp:rsid wsp:val=&quot;009C0E49&quot;/&gt;&lt;wsp:rsid wsp:val=&quot;009C269D&quot;/&gt;&lt;wsp:rsid wsp:val=&quot;009C3B95&quot;/&gt;&lt;wsp:rsid wsp:val=&quot;009C3D69&quot;/&gt;&lt;wsp:rsid wsp:val=&quot;009C5825&quot;/&gt;&lt;wsp:rsid wsp:val=&quot;009C6BF5&quot;/&gt;&lt;wsp:rsid wsp:val=&quot;009C786C&quot;/&gt;&lt;wsp:rsid wsp:val=&quot;009C7CF9&quot;/&gt;&lt;wsp:rsid wsp:val=&quot;009D2D26&quot;/&gt;&lt;wsp:rsid wsp:val=&quot;009D4B22&quot;/&gt;&lt;wsp:rsid wsp:val=&quot;009D5481&quot;/&gt;&lt;wsp:rsid wsp:val=&quot;009D687F&quot;/&gt;&lt;wsp:rsid wsp:val=&quot;009D760A&quot;/&gt;&lt;wsp:rsid wsp:val=&quot;009E2E69&quot;/&gt;&lt;wsp:rsid wsp:val=&quot;009E4B72&quot;/&gt;&lt;wsp:rsid wsp:val=&quot;009F0242&quot;/&gt;&lt;wsp:rsid wsp:val=&quot;009F220C&quot;/&gt;&lt;wsp:rsid wsp:val=&quot;009F32D7&quot;/&gt;&lt;wsp:rsid wsp:val=&quot;009F37B7&quot;/&gt;&lt;wsp:rsid wsp:val=&quot;009F7446&quot;/&gt;&lt;wsp:rsid wsp:val=&quot;00A00915&quot;/&gt;&lt;wsp:rsid wsp:val=&quot;00A01358&quot;/&gt;&lt;wsp:rsid wsp:val=&quot;00A04324&quot;/&gt;&lt;wsp:rsid wsp:val=&quot;00A04ADB&quot;/&gt;&lt;wsp:rsid wsp:val=&quot;00A058FC&quot;/&gt;&lt;wsp:rsid wsp:val=&quot;00A1021C&quot;/&gt;&lt;wsp:rsid wsp:val=&quot;00A10F02&quot;/&gt;&lt;wsp:rsid wsp:val=&quot;00A12189&quot;/&gt;&lt;wsp:rsid wsp:val=&quot;00A149DE&quot;/&gt;&lt;wsp:rsid wsp:val=&quot;00A164B4&quot;/&gt;&lt;wsp:rsid wsp:val=&quot;00A223B1&quot;/&gt;&lt;wsp:rsid wsp:val=&quot;00A224EB&quot;/&gt;&lt;wsp:rsid wsp:val=&quot;00A23472&quot;/&gt;&lt;wsp:rsid wsp:val=&quot;00A23C4E&quot;/&gt;&lt;wsp:rsid wsp:val=&quot;00A26177&quot;/&gt;&lt;wsp:rsid wsp:val=&quot;00A2727A&quot;/&gt;&lt;wsp:rsid wsp:val=&quot;00A30064&quot;/&gt;&lt;wsp:rsid wsp:val=&quot;00A30C1C&quot;/&gt;&lt;wsp:rsid wsp:val=&quot;00A31BD2&quot;/&gt;&lt;wsp:rsid wsp:val=&quot;00A357F9&quot;/&gt;&lt;wsp:rsid wsp:val=&quot;00A35B5B&quot;/&gt;&lt;wsp:rsid wsp:val=&quot;00A3688E&quot;/&gt;&lt;wsp:rsid wsp:val=&quot;00A36B53&quot;/&gt;&lt;wsp:rsid wsp:val=&quot;00A4271F&quot;/&gt;&lt;wsp:rsid wsp:val=&quot;00A42E84&quot;/&gt;&lt;wsp:rsid wsp:val=&quot;00A43624&quot;/&gt;&lt;wsp:rsid wsp:val=&quot;00A45515&quot;/&gt;&lt;wsp:rsid wsp:val=&quot;00A47F1B&quot;/&gt;&lt;wsp:rsid wsp:val=&quot;00A5137D&quot;/&gt;&lt;wsp:rsid wsp:val=&quot;00A53724&quot;/&gt;&lt;wsp:rsid wsp:val=&quot;00A6096A&quot;/&gt;&lt;wsp:rsid wsp:val=&quot;00A60A08&quot;/&gt;&lt;wsp:rsid wsp:val=&quot;00A61C96&quot;/&gt;&lt;wsp:rsid wsp:val=&quot;00A65C1C&quot;/&gt;&lt;wsp:rsid wsp:val=&quot;00A67DE9&quot;/&gt;&lt;wsp:rsid wsp:val=&quot;00A700E2&quot;/&gt;&lt;wsp:rsid wsp:val=&quot;00A714D6&quot;/&gt;&lt;wsp:rsid wsp:val=&quot;00A715E1&quot;/&gt;&lt;wsp:rsid wsp:val=&quot;00A7171E&quot;/&gt;&lt;wsp:rsid wsp:val=&quot;00A71DAE&quot;/&gt;&lt;wsp:rsid wsp:val=&quot;00A71F48&quot;/&gt;&lt;wsp:rsid wsp:val=&quot;00A759C2&quot;/&gt;&lt;wsp:rsid wsp:val=&quot;00A763F6&quot;/&gt;&lt;wsp:rsid wsp:val=&quot;00A778B3&quot;/&gt;&lt;wsp:rsid wsp:val=&quot;00A80F84&quot;/&gt;&lt;wsp:rsid wsp:val=&quot;00A82346&quot;/&gt;&lt;wsp:rsid wsp:val=&quot;00A8298F&quot;/&gt;&lt;wsp:rsid wsp:val=&quot;00A829D3&quot;/&gt;&lt;wsp:rsid wsp:val=&quot;00A82B64&quot;/&gt;&lt;wsp:rsid wsp:val=&quot;00A84182&quot;/&gt;&lt;wsp:rsid wsp:val=&quot;00A84822&quot;/&gt;&lt;wsp:rsid wsp:val=&quot;00A86AE6&quot;/&gt;&lt;wsp:rsid wsp:val=&quot;00A90EE1&quot;/&gt;&lt;wsp:rsid wsp:val=&quot;00A919E5&quot;/&gt;&lt;wsp:rsid wsp:val=&quot;00A91CE4&quot;/&gt;&lt;wsp:rsid wsp:val=&quot;00A91DB4&quot;/&gt;&lt;wsp:rsid wsp:val=&quot;00A94154&quot;/&gt;&lt;wsp:rsid wsp:val=&quot;00A977EE&quot;/&gt;&lt;wsp:rsid wsp:val=&quot;00A97B2D&quot;/&gt;&lt;wsp:rsid wsp:val=&quot;00AA135D&quot;/&gt;&lt;wsp:rsid wsp:val=&quot;00AA17FC&quot;/&gt;&lt;wsp:rsid wsp:val=&quot;00AA1D46&quot;/&gt;&lt;wsp:rsid wsp:val=&quot;00AA21CE&quot;/&gt;&lt;wsp:rsid wsp:val=&quot;00AA3AE9&quot;/&gt;&lt;wsp:rsid wsp:val=&quot;00AA61B9&quot;/&gt;&lt;wsp:rsid wsp:val=&quot;00AA7407&quot;/&gt;&lt;wsp:rsid wsp:val=&quot;00AA760A&quot;/&gt;&lt;wsp:rsid wsp:val=&quot;00AB05B0&quot;/&gt;&lt;wsp:rsid wsp:val=&quot;00AB23A2&quot;/&gt;&lt;wsp:rsid wsp:val=&quot;00AB3250&quot;/&gt;&lt;wsp:rsid wsp:val=&quot;00AB4076&quot;/&gt;&lt;wsp:rsid wsp:val=&quot;00AB4D06&quot;/&gt;&lt;wsp:rsid wsp:val=&quot;00AB75E5&quot;/&gt;&lt;wsp:rsid wsp:val=&quot;00AC510F&quot;/&gt;&lt;wsp:rsid wsp:val=&quot;00AC51AE&quot;/&gt;&lt;wsp:rsid wsp:val=&quot;00AC670B&quot;/&gt;&lt;wsp:rsid wsp:val=&quot;00AC7B96&quot;/&gt;&lt;wsp:rsid wsp:val=&quot;00AC7CEA&quot;/&gt;&lt;wsp:rsid wsp:val=&quot;00AC7D4B&quot;/&gt;&lt;wsp:rsid wsp:val=&quot;00AD0E25&quot;/&gt;&lt;wsp:rsid wsp:val=&quot;00AD0F86&quot;/&gt;&lt;wsp:rsid wsp:val=&quot;00AD16B4&quot;/&gt;&lt;wsp:rsid wsp:val=&quot;00AD3CAF&quot;/&gt;&lt;wsp:rsid wsp:val=&quot;00AD527F&quot;/&gt;&lt;wsp:rsid wsp:val=&quot;00AD5BCC&quot;/&gt;&lt;wsp:rsid wsp:val=&quot;00AD6F6B&quot;/&gt;&lt;wsp:rsid wsp:val=&quot;00AD78C7&quot;/&gt;&lt;wsp:rsid wsp:val=&quot;00AE0B53&quot;/&gt;&lt;wsp:rsid wsp:val=&quot;00AE1ECE&quot;/&gt;&lt;wsp:rsid wsp:val=&quot;00AE5F9B&quot;/&gt;&lt;wsp:rsid wsp:val=&quot;00AE7126&quot;/&gt;&lt;wsp:rsid wsp:val=&quot;00AF2F47&quot;/&gt;&lt;wsp:rsid wsp:val=&quot;00AF6A4A&quot;/&gt;&lt;wsp:rsid wsp:val=&quot;00AF6F2F&quot;/&gt;&lt;wsp:rsid wsp:val=&quot;00AF79AA&quot;/&gt;&lt;wsp:rsid wsp:val=&quot;00B010E6&quot;/&gt;&lt;wsp:rsid wsp:val=&quot;00B019B9&quot;/&gt;&lt;wsp:rsid wsp:val=&quot;00B01F1E&quot;/&gt;&lt;wsp:rsid wsp:val=&quot;00B05104&quot;/&gt;&lt;wsp:rsid wsp:val=&quot;00B1117D&quot;/&gt;&lt;wsp:rsid wsp:val=&quot;00B11732&quot;/&gt;&lt;wsp:rsid wsp:val=&quot;00B11C66&quot;/&gt;&lt;wsp:rsid wsp:val=&quot;00B15449&quot;/&gt;&lt;wsp:rsid wsp:val=&quot;00B210A3&quot;/&gt;&lt;wsp:rsid wsp:val=&quot;00B22F26&quot;/&gt;&lt;wsp:rsid wsp:val=&quot;00B23F17&quot;/&gt;&lt;wsp:rsid wsp:val=&quot;00B32206&quot;/&gt;&lt;wsp:rsid wsp:val=&quot;00B333A2&quot;/&gt;&lt;wsp:rsid wsp:val=&quot;00B353D5&quot;/&gt;&lt;wsp:rsid wsp:val=&quot;00B36A29&quot;/&gt;&lt;wsp:rsid wsp:val=&quot;00B40273&quot;/&gt;&lt;wsp:rsid wsp:val=&quot;00B40D5A&quot;/&gt;&lt;wsp:rsid wsp:val=&quot;00B4241E&quot;/&gt;&lt;wsp:rsid wsp:val=&quot;00B42804&quot;/&gt;&lt;wsp:rsid wsp:val=&quot;00B4350A&quot;/&gt;&lt;wsp:rsid wsp:val=&quot;00B52CCA&quot;/&gt;&lt;wsp:rsid wsp:val=&quot;00B554DF&quot;/&gt;&lt;wsp:rsid wsp:val=&quot;00B569E7&quot;/&gt;&lt;wsp:rsid wsp:val=&quot;00B57D6E&quot;/&gt;&lt;wsp:rsid wsp:val=&quot;00B6020E&quot;/&gt;&lt;wsp:rsid wsp:val=&quot;00B628A2&quot;/&gt;&lt;wsp:rsid wsp:val=&quot;00B63688&quot;/&gt;&lt;wsp:rsid wsp:val=&quot;00B649DA&quot;/&gt;&lt;wsp:rsid wsp:val=&quot;00B70062&quot;/&gt;&lt;wsp:rsid wsp:val=&quot;00B706E1&quot;/&gt;&lt;wsp:rsid wsp:val=&quot;00B70F71&quot;/&gt;&lt;wsp:rsid wsp:val=&quot;00B8081F&quot;/&gt;&lt;wsp:rsid wsp:val=&quot;00B827AF&quot;/&gt;&lt;wsp:rsid wsp:val=&quot;00B829F6&quot;/&gt;&lt;wsp:rsid wsp:val=&quot;00B82F01&quot;/&gt;&lt;wsp:rsid wsp:val=&quot;00B8374D&quot;/&gt;&lt;wsp:rsid wsp:val=&quot;00B83EE0&quot;/&gt;&lt;wsp:rsid wsp:val=&quot;00B85525&quot;/&gt;&lt;wsp:rsid wsp:val=&quot;00B87321&quot;/&gt;&lt;wsp:rsid wsp:val=&quot;00B9083A&quot;/&gt;&lt;wsp:rsid wsp:val=&quot;00B908F0&quot;/&gt;&lt;wsp:rsid wsp:val=&quot;00B90F54&quot;/&gt;&lt;wsp:rsid wsp:val=&quot;00B949B8&quot;/&gt;&lt;wsp:rsid wsp:val=&quot;00B96638&quot;/&gt;&lt;wsp:rsid wsp:val=&quot;00BA07C8&quot;/&gt;&lt;wsp:rsid wsp:val=&quot;00BA123E&quot;/&gt;&lt;wsp:rsid wsp:val=&quot;00BA41FC&quot;/&gt;&lt;wsp:rsid wsp:val=&quot;00BA64AE&quot;/&gt;&lt;wsp:rsid wsp:val=&quot;00BA6CF9&quot;/&gt;&lt;wsp:rsid wsp:val=&quot;00BA6DCD&quot;/&gt;&lt;wsp:rsid wsp:val=&quot;00BA785C&quot;/&gt;&lt;wsp:rsid wsp:val=&quot;00BB165C&quot;/&gt;&lt;wsp:rsid wsp:val=&quot;00BB2324&quot;/&gt;&lt;wsp:rsid wsp:val=&quot;00BB2B8C&quot;/&gt;&lt;wsp:rsid wsp:val=&quot;00BB34AA&quot;/&gt;&lt;wsp:rsid wsp:val=&quot;00BB45A5&quot;/&gt;&lt;wsp:rsid wsp:val=&quot;00BB5CC4&quot;/&gt;&lt;wsp:rsid wsp:val=&quot;00BB659E&quot;/&gt;&lt;wsp:rsid wsp:val=&quot;00BC0F7D&quot;/&gt;&lt;wsp:rsid wsp:val=&quot;00BC25D5&quot;/&gt;&lt;wsp:rsid wsp:val=&quot;00BC3877&quot;/&gt;&lt;wsp:rsid wsp:val=&quot;00BC3DBD&quot;/&gt;&lt;wsp:rsid wsp:val=&quot;00BC7DF2&quot;/&gt;&lt;wsp:rsid wsp:val=&quot;00BC7EEC&quot;/&gt;&lt;wsp:rsid wsp:val=&quot;00BD31BE&quot;/&gt;&lt;wsp:rsid wsp:val=&quot;00BD4636&quot;/&gt;&lt;wsp:rsid wsp:val=&quot;00BD5734&quot;/&gt;&lt;wsp:rsid wsp:val=&quot;00BD7A9A&quot;/&gt;&lt;wsp:rsid wsp:val=&quot;00BE055E&quot;/&gt;&lt;wsp:rsid wsp:val=&quot;00BE22AA&quot;/&gt;&lt;wsp:rsid wsp:val=&quot;00BE3116&quot;/&gt;&lt;wsp:rsid wsp:val=&quot;00BE55AA&quot;/&gt;&lt;wsp:rsid wsp:val=&quot;00BE6547&quot;/&gt;&lt;wsp:rsid wsp:val=&quot;00BF0CBF&quot;/&gt;&lt;wsp:rsid wsp:val=&quot;00BF0E22&quot;/&gt;&lt;wsp:rsid wsp:val=&quot;00BF33C4&quot;/&gt;&lt;wsp:rsid wsp:val=&quot;00BF47EC&quot;/&gt;&lt;wsp:rsid wsp:val=&quot;00BF5F7B&quot;/&gt;&lt;wsp:rsid wsp:val=&quot;00C00A61&quot;/&gt;&lt;wsp:rsid wsp:val=&quot;00C02E36&quot;/&gt;&lt;wsp:rsid wsp:val=&quot;00C04571&quot;/&gt;&lt;wsp:rsid wsp:val=&quot;00C058CB&quot;/&gt;&lt;wsp:rsid wsp:val=&quot;00C05A28&quot;/&gt;&lt;wsp:rsid wsp:val=&quot;00C05A87&quot;/&gt;&lt;wsp:rsid wsp:val=&quot;00C06460&quot;/&gt;&lt;wsp:rsid wsp:val=&quot;00C068AD&quot;/&gt;&lt;wsp:rsid wsp:val=&quot;00C07B23&quot;/&gt;&lt;wsp:rsid wsp:val=&quot;00C142CF&quot;/&gt;&lt;wsp:rsid wsp:val=&quot;00C14C10&quot;/&gt;&lt;wsp:rsid wsp:val=&quot;00C17BA1&quot;/&gt;&lt;wsp:rsid wsp:val=&quot;00C21C2A&quot;/&gt;&lt;wsp:rsid wsp:val=&quot;00C22C81&quot;/&gt;&lt;wsp:rsid wsp:val=&quot;00C22D00&quot;/&gt;&lt;wsp:rsid wsp:val=&quot;00C24A2D&quot;/&gt;&lt;wsp:rsid wsp:val=&quot;00C251F6&quot;/&gt;&lt;wsp:rsid wsp:val=&quot;00C25BE3&quot;/&gt;&lt;wsp:rsid wsp:val=&quot;00C2798D&quot;/&gt;&lt;wsp:rsid wsp:val=&quot;00C30681&quot;/&gt;&lt;wsp:rsid wsp:val=&quot;00C30D25&quot;/&gt;&lt;wsp:rsid wsp:val=&quot;00C30FEA&quot;/&gt;&lt;wsp:rsid wsp:val=&quot;00C33079&quot;/&gt;&lt;wsp:rsid wsp:val=&quot;00C3597B&quot;/&gt;&lt;wsp:rsid wsp:val=&quot;00C3667F&quot;/&gt;&lt;wsp:rsid wsp:val=&quot;00C414EE&quot;/&gt;&lt;wsp:rsid wsp:val=&quot;00C41560&quot;/&gt;&lt;wsp:rsid wsp:val=&quot;00C438B9&quot;/&gt;&lt;wsp:rsid wsp:val=&quot;00C45231&quot;/&gt;&lt;wsp:rsid wsp:val=&quot;00C456F3&quot;/&gt;&lt;wsp:rsid wsp:val=&quot;00C465DD&quot;/&gt;&lt;wsp:rsid wsp:val=&quot;00C47517&quot;/&gt;&lt;wsp:rsid wsp:val=&quot;00C479AA&quot;/&gt;&lt;wsp:rsid wsp:val=&quot;00C47A3F&quot;/&gt;&lt;wsp:rsid wsp:val=&quot;00C5283A&quot;/&gt;&lt;wsp:rsid wsp:val=&quot;00C53205&quot;/&gt;&lt;wsp:rsid wsp:val=&quot;00C60541&quot;/&gt;&lt;wsp:rsid wsp:val=&quot;00C60621&quot;/&gt;&lt;wsp:rsid wsp:val=&quot;00C63C8F&quot;/&gt;&lt;wsp:rsid wsp:val=&quot;00C64315&quot;/&gt;&lt;wsp:rsid wsp:val=&quot;00C64368&quot;/&gt;&lt;wsp:rsid wsp:val=&quot;00C657F8&quot;/&gt;&lt;wsp:rsid wsp:val=&quot;00C66929&quot;/&gt;&lt;wsp:rsid wsp:val=&quot;00C66D9C&quot;/&gt;&lt;wsp:rsid wsp:val=&quot;00C67710&quot;/&gt;&lt;wsp:rsid wsp:val=&quot;00C70F7F&quot;/&gt;&lt;wsp:rsid wsp:val=&quot;00C72833&quot;/&gt;&lt;wsp:rsid wsp:val=&quot;00C74246&quot;/&gt;&lt;wsp:rsid wsp:val=&quot;00C75920&quot;/&gt;&lt;wsp:rsid wsp:val=&quot;00C778EA&quot;/&gt;&lt;wsp:rsid wsp:val=&quot;00C77CB7&quot;/&gt;&lt;wsp:rsid wsp:val=&quot;00C824E1&quot;/&gt;&lt;wsp:rsid wsp:val=&quot;00C85C90&quot;/&gt;&lt;wsp:rsid wsp:val=&quot;00C8655E&quot;/&gt;&lt;wsp:rsid wsp:val=&quot;00C9124D&quot;/&gt;&lt;wsp:rsid wsp:val=&quot;00C93F40&quot;/&gt;&lt;wsp:rsid wsp:val=&quot;00C940CC&quot;/&gt;&lt;wsp:rsid wsp:val=&quot;00C944D5&quot;/&gt;&lt;wsp:rsid wsp:val=&quot;00C94A8C&quot;/&gt;&lt;wsp:rsid wsp:val=&quot;00C94BAA&quot;/&gt;&lt;wsp:rsid wsp:val=&quot;00C94EFD&quot;/&gt;&lt;wsp:rsid wsp:val=&quot;00C9789E&quot;/&gt;&lt;wsp:rsid wsp:val=&quot;00C97F4D&quot;/&gt;&lt;wsp:rsid wsp:val=&quot;00CA24D8&quot;/&gt;&lt;wsp:rsid wsp:val=&quot;00CA37A8&quot;/&gt;&lt;wsp:rsid wsp:val=&quot;00CA3D0C&quot;/&gt;&lt;wsp:rsid wsp:val=&quot;00CA3FC8&quot;/&gt;&lt;wsp:rsid wsp:val=&quot;00CA7A65&quot;/&gt;&lt;wsp:rsid wsp:val=&quot;00CB0DD4&quot;/&gt;&lt;wsp:rsid wsp:val=&quot;00CB2BFA&quot;/&gt;&lt;wsp:rsid wsp:val=&quot;00CB43BA&quot;/&gt;&lt;wsp:rsid wsp:val=&quot;00CB70A4&quot;/&gt;&lt;wsp:rsid wsp:val=&quot;00CB71C0&quot;/&gt;&lt;wsp:rsid wsp:val=&quot;00CC0236&quot;/&gt;&lt;wsp:rsid wsp:val=&quot;00CD0622&quot;/&gt;&lt;wsp:rsid wsp:val=&quot;00CD0962&quot;/&gt;&lt;wsp:rsid wsp:val=&quot;00CD6144&quot;/&gt;&lt;wsp:rsid wsp:val=&quot;00CD7BA9&quot;/&gt;&lt;wsp:rsid wsp:val=&quot;00CE1AE5&quot;/&gt;&lt;wsp:rsid wsp:val=&quot;00CE499A&quot;/&gt;&lt;wsp:rsid wsp:val=&quot;00CE4B38&quot;/&gt;&lt;wsp:rsid wsp:val=&quot;00CE4DA4&quot;/&gt;&lt;wsp:rsid wsp:val=&quot;00CE5AB2&quot;/&gt;&lt;wsp:rsid wsp:val=&quot;00CF0062&quot;/&gt;&lt;wsp:rsid wsp:val=&quot;00CF01E0&quot;/&gt;&lt;wsp:rsid wsp:val=&quot;00CF1D4B&quot;/&gt;&lt;wsp:rsid wsp:val=&quot;00CF2423&quot;/&gt;&lt;wsp:rsid wsp:val=&quot;00CF2F8A&quot;/&gt;&lt;wsp:rsid wsp:val=&quot;00CF31AB&quot;/&gt;&lt;wsp:rsid wsp:val=&quot;00CF3207&quot;/&gt;&lt;wsp:rsid wsp:val=&quot;00D01177&quot;/&gt;&lt;wsp:rsid wsp:val=&quot;00D01677&quot;/&gt;&lt;wsp:rsid wsp:val=&quot;00D01C79&quot;/&gt;&lt;wsp:rsid wsp:val=&quot;00D031E5&quot;/&gt;&lt;wsp:rsid wsp:val=&quot;00D03B35&quot;/&gt;&lt;wsp:rsid wsp:val=&quot;00D05558&quot;/&gt;&lt;wsp:rsid wsp:val=&quot;00D0625D&quot;/&gt;&lt;wsp:rsid wsp:val=&quot;00D077F5&quot;/&gt;&lt;wsp:rsid wsp:val=&quot;00D1127D&quot;/&gt;&lt;wsp:rsid wsp:val=&quot;00D115C2&quot;/&gt;&lt;wsp:rsid wsp:val=&quot;00D11F23&quot;/&gt;&lt;wsp:rsid wsp:val=&quot;00D12B5D&quot;/&gt;&lt;wsp:rsid wsp:val=&quot;00D13908&quot;/&gt;&lt;wsp:rsid wsp:val=&quot;00D172E4&quot;/&gt;&lt;wsp:rsid wsp:val=&quot;00D2051E&quot;/&gt;&lt;wsp:rsid wsp:val=&quot;00D233BC&quot;/&gt;&lt;wsp:rsid wsp:val=&quot;00D23C6A&quot;/&gt;&lt;wsp:rsid wsp:val=&quot;00D24335&quot;/&gt;&lt;wsp:rsid wsp:val=&quot;00D249D9&quot;/&gt;&lt;wsp:rsid wsp:val=&quot;00D25D82&quot;/&gt;&lt;wsp:rsid wsp:val=&quot;00D26282&quot;/&gt;&lt;wsp:rsid wsp:val=&quot;00D31B03&quot;/&gt;&lt;wsp:rsid wsp:val=&quot;00D32523&quot;/&gt;&lt;wsp:rsid wsp:val=&quot;00D32842&quot;/&gt;&lt;wsp:rsid wsp:val=&quot;00D32C58&quot;/&gt;&lt;wsp:rsid wsp:val=&quot;00D32ED8&quot;/&gt;&lt;wsp:rsid wsp:val=&quot;00D375DE&quot;/&gt;&lt;wsp:rsid wsp:val=&quot;00D4070F&quot;/&gt;&lt;wsp:rsid wsp:val=&quot;00D41AF1&quot;/&gt;&lt;wsp:rsid wsp:val=&quot;00D44CD2&quot;/&gt;&lt;wsp:rsid wsp:val=&quot;00D459A0&quot;/&gt;&lt;wsp:rsid wsp:val=&quot;00D47FC2&quot;/&gt;&lt;wsp:rsid wsp:val=&quot;00D52878&quot;/&gt;&lt;wsp:rsid wsp:val=&quot;00D55807&quot;/&gt;&lt;wsp:rsid wsp:val=&quot;00D55C79&quot;/&gt;&lt;wsp:rsid wsp:val=&quot;00D567EC&quot;/&gt;&lt;wsp:rsid wsp:val=&quot;00D57F85&quot;/&gt;&lt;wsp:rsid wsp:val=&quot;00D62313&quot;/&gt;&lt;wsp:rsid wsp:val=&quot;00D6502D&quot;/&gt;&lt;wsp:rsid wsp:val=&quot;00D673D5&quot;/&gt;&lt;wsp:rsid wsp:val=&quot;00D67542&quot;/&gt;&lt;wsp:rsid wsp:val=&quot;00D67ED7&quot;/&gt;&lt;wsp:rsid wsp:val=&quot;00D70CA6&quot;/&gt;&lt;wsp:rsid wsp:val=&quot;00D735B5&quot;/&gt;&lt;wsp:rsid wsp:val=&quot;00D738D6&quot;/&gt;&lt;wsp:rsid wsp:val=&quot;00D755EB&quot;/&gt;&lt;wsp:rsid wsp:val=&quot;00D76D95&quot;/&gt;&lt;wsp:rsid wsp:val=&quot;00D8066E&quot;/&gt;&lt;wsp:rsid wsp:val=&quot;00D81079&quot;/&gt;&lt;wsp:rsid wsp:val=&quot;00D841D8&quot;/&gt;&lt;wsp:rsid wsp:val=&quot;00D84CB9&quot;/&gt;&lt;wsp:rsid wsp:val=&quot;00D86F5D&quot;/&gt;&lt;wsp:rsid wsp:val=&quot;00D87E00&quot;/&gt;&lt;wsp:rsid wsp:val=&quot;00D91102&quot;/&gt;&lt;wsp:rsid wsp:val=&quot;00D9134D&quot;/&gt;&lt;wsp:rsid wsp:val=&quot;00D91D15&quot;/&gt;&lt;wsp:rsid wsp:val=&quot;00D941D8&quot;/&gt;&lt;wsp:rsid wsp:val=&quot;00D95422&quot;/&gt;&lt;wsp:rsid wsp:val=&quot;00D963B6&quot;/&gt;&lt;wsp:rsid wsp:val=&quot;00DA188E&quot;/&gt;&lt;wsp:rsid wsp:val=&quot;00DA2E84&quot;/&gt;&lt;wsp:rsid wsp:val=&quot;00DA3B51&quot;/&gt;&lt;wsp:rsid wsp:val=&quot;00DA725A&quot;/&gt;&lt;wsp:rsid wsp:val=&quot;00DA7784&quot;/&gt;&lt;wsp:rsid wsp:val=&quot;00DA7A03&quot;/&gt;&lt;wsp:rsid wsp:val=&quot;00DB0C25&quot;/&gt;&lt;wsp:rsid wsp:val=&quot;00DB14F5&quot;/&gt;&lt;wsp:rsid wsp:val=&quot;00DB1818&quot;/&gt;&lt;wsp:rsid wsp:val=&quot;00DB30AC&quot;/&gt;&lt;wsp:rsid wsp:val=&quot;00DB5405&quot;/&gt;&lt;wsp:rsid wsp:val=&quot;00DB5D0B&quot;/&gt;&lt;wsp:rsid wsp:val=&quot;00DB6E8A&quot;/&gt;&lt;wsp:rsid wsp:val=&quot;00DB7613&quot;/&gt;&lt;wsp:rsid wsp:val=&quot;00DB787C&quot;/&gt;&lt;wsp:rsid wsp:val=&quot;00DC0862&quot;/&gt;&lt;wsp:rsid wsp:val=&quot;00DC309B&quot;/&gt;&lt;wsp:rsid wsp:val=&quot;00DC3AD1&quot;/&gt;&lt;wsp:rsid wsp:val=&quot;00DC4DA2&quot;/&gt;&lt;wsp:rsid wsp:val=&quot;00DC50D7&quot;/&gt;&lt;wsp:rsid wsp:val=&quot;00DC658D&quot;/&gt;&lt;wsp:rsid wsp:val=&quot;00DC6FA8&quot;/&gt;&lt;wsp:rsid wsp:val=&quot;00DC7244&quot;/&gt;&lt;wsp:rsid wsp:val=&quot;00DD0A76&quot;/&gt;&lt;wsp:rsid wsp:val=&quot;00DD1B4B&quot;/&gt;&lt;wsp:rsid wsp:val=&quot;00DD2300&quot;/&gt;&lt;wsp:rsid wsp:val=&quot;00DD364F&quot;/&gt;&lt;wsp:rsid wsp:val=&quot;00DD6CE8&quot;/&gt;&lt;wsp:rsid wsp:val=&quot;00DE427B&quot;/&gt;&lt;wsp:rsid wsp:val=&quot;00DF01AC&quot;/&gt;&lt;wsp:rsid wsp:val=&quot;00DF0357&quot;/&gt;&lt;wsp:rsid wsp:val=&quot;00DF2B1F&quot;/&gt;&lt;wsp:rsid wsp:val=&quot;00DF33D4&quot;/&gt;&lt;wsp:rsid wsp:val=&quot;00DF5C79&quot;/&gt;&lt;wsp:rsid wsp:val=&quot;00DF62CD&quot;/&gt;&lt;wsp:rsid wsp:val=&quot;00E009CE&quot;/&gt;&lt;wsp:rsid wsp:val=&quot;00E013AF&quot;/&gt;&lt;wsp:rsid wsp:val=&quot;00E01DC7&quot;/&gt;&lt;wsp:rsid wsp:val=&quot;00E10684&quot;/&gt;&lt;wsp:rsid wsp:val=&quot;00E12746&quot;/&gt;&lt;wsp:rsid wsp:val=&quot;00E13C56&quot;/&gt;&lt;wsp:rsid wsp:val=&quot;00E15907&quot;/&gt;&lt;wsp:rsid wsp:val=&quot;00E16904&quot;/&gt;&lt;wsp:rsid wsp:val=&quot;00E20DA6&quot;/&gt;&lt;wsp:rsid wsp:val=&quot;00E25301&quot;/&gt;&lt;wsp:rsid wsp:val=&quot;00E257B8&quot;/&gt;&lt;wsp:rsid wsp:val=&quot;00E266F0&quot;/&gt;&lt;wsp:rsid wsp:val=&quot;00E276DF&quot;/&gt;&lt;wsp:rsid wsp:val=&quot;00E277EB&quot;/&gt;&lt;wsp:rsid wsp:val=&quot;00E30C04&quot;/&gt;&lt;wsp:rsid wsp:val=&quot;00E30C5D&quot;/&gt;&lt;wsp:rsid wsp:val=&quot;00E3243A&quot;/&gt;&lt;wsp:rsid wsp:val=&quot;00E33BC4&quot;/&gt;&lt;wsp:rsid wsp:val=&quot;00E3419A&quot;/&gt;&lt;wsp:rsid wsp:val=&quot;00E36011&quot;/&gt;&lt;wsp:rsid wsp:val=&quot;00E372CF&quot;/&gt;&lt;wsp:rsid wsp:val=&quot;00E409F4&quot;/&gt;&lt;wsp:rsid wsp:val=&quot;00E4200F&quot;/&gt;&lt;wsp:rsid wsp:val=&quot;00E433B7&quot;/&gt;&lt;wsp:rsid wsp:val=&quot;00E4379D&quot;/&gt;&lt;wsp:rsid wsp:val=&quot;00E45845&quot;/&gt;&lt;wsp:rsid wsp:val=&quot;00E45E88&quot;/&gt;&lt;wsp:rsid wsp:val=&quot;00E461A2&quot;/&gt;&lt;wsp:rsid wsp:val=&quot;00E47053&quot;/&gt;&lt;wsp:rsid wsp:val=&quot;00E474E4&quot;/&gt;&lt;wsp:rsid wsp:val=&quot;00E5336A&quot;/&gt;&lt;wsp:rsid wsp:val=&quot;00E55B24&quot;/&gt;&lt;wsp:rsid wsp:val=&quot;00E57469&quot;/&gt;&lt;wsp:rsid wsp:val=&quot;00E609DD&quot;/&gt;&lt;wsp:rsid wsp:val=&quot;00E64A31&quot;/&gt;&lt;wsp:rsid wsp:val=&quot;00E67570&quot;/&gt;&lt;wsp:rsid wsp:val=&quot;00E71844&quot;/&gt;&lt;wsp:rsid wsp:val=&quot;00E71BA7&quot;/&gt;&lt;wsp:rsid wsp:val=&quot;00E77645&quot;/&gt;&lt;wsp:rsid wsp:val=&quot;00E80CCE&quot;/&gt;&lt;wsp:rsid wsp:val=&quot;00E82F74&quot;/&gt;&lt;wsp:rsid wsp:val=&quot;00E848F3&quot;/&gt;&lt;wsp:rsid wsp:val=&quot;00E87F0B&quot;/&gt;&lt;wsp:rsid wsp:val=&quot;00E91133&quot;/&gt;&lt;wsp:rsid wsp:val=&quot;00E94D1B&quot;/&gt;&lt;wsp:rsid wsp:val=&quot;00EA3D23&quot;/&gt;&lt;wsp:rsid wsp:val=&quot;00EA41A9&quot;/&gt;&lt;wsp:rsid wsp:val=&quot;00EA5938&quot;/&gt;&lt;wsp:rsid wsp:val=&quot;00EB002A&quot;/&gt;&lt;wsp:rsid wsp:val=&quot;00EB0368&quot;/&gt;&lt;wsp:rsid wsp:val=&quot;00EB2865&quot;/&gt;&lt;wsp:rsid wsp:val=&quot;00EB2C4E&quot;/&gt;&lt;wsp:rsid wsp:val=&quot;00EB7743&quot;/&gt;&lt;wsp:rsid wsp:val=&quot;00EB7FD5&quot;/&gt;&lt;wsp:rsid wsp:val=&quot;00EC252E&quot;/&gt;&lt;wsp:rsid wsp:val=&quot;00EC27B9&quot;/&gt;&lt;wsp:rsid wsp:val=&quot;00EC2925&quot;/&gt;&lt;wsp:rsid wsp:val=&quot;00EC4A25&quot;/&gt;&lt;wsp:rsid wsp:val=&quot;00EC4C25&quot;/&gt;&lt;wsp:rsid wsp:val=&quot;00EC6D1F&quot;/&gt;&lt;wsp:rsid wsp:val=&quot;00EC7DC1&quot;/&gt;&lt;wsp:rsid wsp:val=&quot;00ED0CEC&quot;/&gt;&lt;wsp:rsid wsp:val=&quot;00ED0F45&quot;/&gt;&lt;wsp:rsid wsp:val=&quot;00ED1713&quot;/&gt;&lt;wsp:rsid wsp:val=&quot;00ED22A5&quot;/&gt;&lt;wsp:rsid wsp:val=&quot;00ED2A65&quot;/&gt;&lt;wsp:rsid wsp:val=&quot;00ED2EA6&quot;/&gt;&lt;wsp:rsid wsp:val=&quot;00ED38CA&quot;/&gt;&lt;wsp:rsid wsp:val=&quot;00ED4EE9&quot;/&gt;&lt;wsp:rsid wsp:val=&quot;00ED53F8&quot;/&gt;&lt;wsp:rsid wsp:val=&quot;00ED60FB&quot;/&gt;&lt;wsp:rsid wsp:val=&quot;00ED69B8&quot;/&gt;&lt;wsp:rsid wsp:val=&quot;00ED74AE&quot;/&gt;&lt;wsp:rsid wsp:val=&quot;00ED7CF8&quot;/&gt;&lt;wsp:rsid wsp:val=&quot;00EE1D5C&quot;/&gt;&lt;wsp:rsid wsp:val=&quot;00EE3A76&quot;/&gt;&lt;wsp:rsid wsp:val=&quot;00EE7461&quot;/&gt;&lt;wsp:rsid wsp:val=&quot;00EF272C&quot;/&gt;&lt;wsp:rsid wsp:val=&quot;00EF479A&quot;/&gt;&lt;wsp:rsid wsp:val=&quot;00EF5881&quot;/&gt;&lt;wsp:rsid wsp:val=&quot;00EF6C4D&quot;/&gt;&lt;wsp:rsid wsp:val=&quot;00F0090D&quot;/&gt;&lt;wsp:rsid wsp:val=&quot;00F015DF&quot;/&gt;&lt;wsp:rsid wsp:val=&quot;00F025A2&quot;/&gt;&lt;wsp:rsid wsp:val=&quot;00F03AB9&quot;/&gt;&lt;wsp:rsid wsp:val=&quot;00F041E3&quot;/&gt;&lt;wsp:rsid wsp:val=&quot;00F041FE&quot;/&gt;&lt;wsp:rsid wsp:val=&quot;00F04712&quot;/&gt;&lt;wsp:rsid wsp:val=&quot;00F04A32&quot;/&gt;&lt;wsp:rsid wsp:val=&quot;00F052E2&quot;/&gt;&lt;wsp:rsid wsp:val=&quot;00F06526&quot;/&gt;&lt;wsp:rsid wsp:val=&quot;00F070BC&quot;/&gt;&lt;wsp:rsid wsp:val=&quot;00F12F2A&quot;/&gt;&lt;wsp:rsid wsp:val=&quot;00F1410E&quot;/&gt;&lt;wsp:rsid wsp:val=&quot;00F15599&quot;/&gt;&lt;wsp:rsid wsp:val=&quot;00F15980&quot;/&gt;&lt;wsp:rsid wsp:val=&quot;00F16985&quot;/&gt;&lt;wsp:rsid wsp:val=&quot;00F16F05&quot;/&gt;&lt;wsp:rsid wsp:val=&quot;00F204D7&quot;/&gt;&lt;wsp:rsid wsp:val=&quot;00F21B6A&quot;/&gt;&lt;wsp:rsid wsp:val=&quot;00F22813&quot;/&gt;&lt;wsp:rsid wsp:val=&quot;00F22EC7&quot;/&gt;&lt;wsp:rsid wsp:val=&quot;00F26528&quot;/&gt;&lt;wsp:rsid wsp:val=&quot;00F27A07&quot;/&gt;&lt;wsp:rsid wsp:val=&quot;00F31094&quot;/&gt;&lt;wsp:rsid wsp:val=&quot;00F32456&quot;/&gt;&lt;wsp:rsid wsp:val=&quot;00F324AF&quot;/&gt;&lt;wsp:rsid wsp:val=&quot;00F32E50&quot;/&gt;&lt;wsp:rsid wsp:val=&quot;00F34455&quot;/&gt;&lt;wsp:rsid wsp:val=&quot;00F34599&quot;/&gt;&lt;wsp:rsid wsp:val=&quot;00F34B20&quot;/&gt;&lt;wsp:rsid wsp:val=&quot;00F35C51&quot;/&gt;&lt;wsp:rsid wsp:val=&quot;00F35E2C&quot;/&gt;&lt;wsp:rsid wsp:val=&quot;00F416D2&quot;/&gt;&lt;wsp:rsid wsp:val=&quot;00F41E7F&quot;/&gt;&lt;wsp:rsid wsp:val=&quot;00F4226E&quot;/&gt;&lt;wsp:rsid wsp:val=&quot;00F439C5&quot;/&gt;&lt;wsp:rsid wsp:val=&quot;00F442CC&quot;/&gt;&lt;wsp:rsid wsp:val=&quot;00F47935&quot;/&gt;&lt;wsp:rsid wsp:val=&quot;00F506DE&quot;/&gt;&lt;wsp:rsid wsp:val=&quot;00F51089&quot;/&gt;&lt;wsp:rsid wsp:val=&quot;00F52A51&quot;/&gt;&lt;wsp:rsid wsp:val=&quot;00F563D9&quot;/&gt;&lt;wsp:rsid wsp:val=&quot;00F5655D&quot;/&gt;&lt;wsp:rsid wsp:val=&quot;00F578EF&quot;/&gt;&lt;wsp:rsid wsp:val=&quot;00F5794C&quot;/&gt;&lt;wsp:rsid wsp:val=&quot;00F63E37&quot;/&gt;&lt;wsp:rsid wsp:val=&quot;00F650A5&quot;/&gt;&lt;wsp:rsid wsp:val=&quot;00F65318&quot;/&gt;&lt;wsp:rsid wsp:val=&quot;00F653B8&quot;/&gt;&lt;wsp:rsid wsp:val=&quot;00F653C1&quot;/&gt;&lt;wsp:rsid wsp:val=&quot;00F654B0&quot;/&gt;&lt;wsp:rsid wsp:val=&quot;00F659A0&quot;/&gt;&lt;wsp:rsid wsp:val=&quot;00F67696&quot;/&gt;&lt;wsp:rsid wsp:val=&quot;00F67B60&quot;/&gt;&lt;wsp:rsid wsp:val=&quot;00F712D1&quot;/&gt;&lt;wsp:rsid wsp:val=&quot;00F71952&quot;/&gt;&lt;wsp:rsid wsp:val=&quot;00F76A9D&quot;/&gt;&lt;wsp:rsid wsp:val=&quot;00F77673&quot;/&gt;&lt;wsp:rsid wsp:val=&quot;00F80515&quot;/&gt;&lt;wsp:rsid wsp:val=&quot;00F80DE8&quot;/&gt;&lt;wsp:rsid wsp:val=&quot;00F821E6&quot;/&gt;&lt;wsp:rsid wsp:val=&quot;00F829FF&quot;/&gt;&lt;wsp:rsid wsp:val=&quot;00F869E0&quot;/&gt;&lt;wsp:rsid wsp:val=&quot;00F870F4&quot;/&gt;&lt;wsp:rsid wsp:val=&quot;00F90D04&quot;/&gt;&lt;wsp:rsid wsp:val=&quot;00F9211B&quot;/&gt;&lt;wsp:rsid wsp:val=&quot;00F96B4F&quot;/&gt;&lt;wsp:rsid wsp:val=&quot;00F96F7C&quot;/&gt;&lt;wsp:rsid wsp:val=&quot;00F97087&quot;/&gt;&lt;wsp:rsid wsp:val=&quot;00F978E9&quot;/&gt;&lt;wsp:rsid wsp:val=&quot;00F97F22&quot;/&gt;&lt;wsp:rsid wsp:val=&quot;00FA086A&quot;/&gt;&lt;wsp:rsid wsp:val=&quot;00FA0BA4&quot;/&gt;&lt;wsp:rsid wsp:val=&quot;00FA1266&quot;/&gt;&lt;wsp:rsid wsp:val=&quot;00FA3C8D&quot;/&gt;&lt;wsp:rsid wsp:val=&quot;00FA4264&quot;/&gt;&lt;wsp:rsid wsp:val=&quot;00FB03D9&quot;/&gt;&lt;wsp:rsid wsp:val=&quot;00FB0CE0&quot;/&gt;&lt;wsp:rsid wsp:val=&quot;00FB1C35&quot;/&gt;&lt;wsp:rsid wsp:val=&quot;00FB2922&quot;/&gt;&lt;wsp:rsid wsp:val=&quot;00FB4929&quot;/&gt;&lt;wsp:rsid wsp:val=&quot;00FB6BAB&quot;/&gt;&lt;wsp:rsid wsp:val=&quot;00FC1192&quot;/&gt;&lt;wsp:rsid wsp:val=&quot;00FC16C6&quot;/&gt;&lt;wsp:rsid wsp:val=&quot;00FC492D&quot;/&gt;&lt;wsp:rsid wsp:val=&quot;00FC5BDF&quot;/&gt;&lt;wsp:rsid wsp:val=&quot;00FD071F&quot;/&gt;&lt;wsp:rsid wsp:val=&quot;00FD0D0A&quot;/&gt;&lt;wsp:rsid wsp:val=&quot;00FD10DE&quot;/&gt;&lt;wsp:rsid wsp:val=&quot;00FD6C8C&quot;/&gt;&lt;wsp:rsid wsp:val=&quot;00FE2450&quot;/&gt;&lt;wsp:rsid wsp:val=&quot;00FE44E6&quot;/&gt;&lt;wsp:rsid wsp:val=&quot;00FE60A0&quot;/&gt;&lt;wsp:rsid wsp:val=&quot;00FE6616&quot;/&gt;&lt;wsp:rsid wsp:val=&quot;00FF05B0&quot;/&gt;&lt;wsp:rsid wsp:val=&quot;00FF13E0&quot;/&gt;&lt;wsp:rsid wsp:val=&quot;00FF2D91&quot;/&gt;&lt;/wsp:rsids&gt;&lt;/w:docPr&gt;&lt;w:body&gt;&lt;wx:sect&gt;&lt;w:p wsp:rsidR=&quot;00000000&quot; wsp:rsidRDefault=&quot;00100FAC&quot; wsp:rsidP=&quot;00100FAC&quot;&gt;&lt;m:oMathPara&gt;&lt;m:oMath&gt;&lt;m:r&gt;&lt;aml:annotation aml:id=&quot;0&quot; w:type=&quot;Word.Insertion&quot; aml:author=&quot;3841&quot; aml:createdate=&quot;2022-06-03T11:15:00Z&quot;&gt;&lt;aml:content&gt;&lt;w:rPr&gt;&lt;w:rFonts w:ascii=&quot;Cambria Math&quot; w:h-ansi=&quot;Cambria Math&quot;/&gt;&lt;wx:font wx:val=&quot;Cambria Math&quot;/&gt;&lt;w:i/&gt;&lt;/w:rPr&gt;&lt;m:t&gt;DataRate&lt;/m:t&gt;&lt;/aml:content&gt;&lt;/aml:annotation&gt;&lt;/m:r&gt;&lt;m:r&gt;&lt;aml:annotation aml:id=&quot;1&quot; w:type=&quot;Word.Insertion&quot; aml:author=&quot;3841&quot; aml:createdate=&quot;2022-06-03T11:15:00Z&quot;&gt;&lt;aml:content&gt;&lt;m:rPr&gt;&lt;m:sty m:val=&quot;p&quot;/&gt;&lt;/m:rPr&gt;&lt;w:rPr&gt;&lt;w:rFonts w:ascii=&quot;Cambria Math&quot; w:h-ansi=&quot;Cambria Math&quot;/&gt;&lt;wx:font wx:val=&quot;Cambria Math&quot;/&gt;&lt;/w:rPr&gt;&lt;m:t&gt;=&lt;/m:t&gt;&lt;/aml:content&gt;&lt;/aml:annotation&gt;&lt;/m:r&gt;&lt;m:sSup&gt;&lt;m:sSupPr&gt;&lt;m:ctrlPr&gt;&lt;aml:annotation aml:id=&quot;2&quot; w:type=&quot;Word.Insertion&quot; aml:author=&quot;3841&quot; aml:createdate=&quot;2022-06-03T11:15:00Z&quot;&gt;&lt;aml:content&gt;&lt;w:rPr&gt;&lt;w:rFonts w:ascii=&quot;Cambria Math&quot; w:h-ansi=&quot;Cambria Math&quot;/&gt;&lt;wx:font wx:val=&quot;Cambria Math&quot;/&gt;&lt;w:noProof/&gt;&lt;w:lang w:fareast=&quot;EN-US&quot;/&gt;&lt;/w:rPr&gt;&lt;/aml:content&gt;&lt;/aml:annotation&gt;&lt;/m:ctrlPr&gt;&lt;/m:sSupPr&gt;&lt;m:e&gt;&lt;m:r&gt;&lt;aml:annotation aml:id=&quot;3&quot; w:type=&quot;Word.Insertion&quot; aml:author=&quot;3841&quot; aml:createdate=&quot;2022-06-03T11:15:00Z&quot;&gt;&lt;aml:content&gt;&lt;m:rPr&gt;&lt;m:sty m:val=&quot;p&quot;/&gt;&lt;/m:rPr&gt;&lt;w:rPr&gt;&lt;w:rFonts w:ascii=&quot;Cambria Math&quot; w:h-ansi=&quot;Cambria Math&quot;/&gt;&lt;wx:font wx:val=&quot;Cambria Math&quot;/&gt;&lt;/w:rPr&gt;&lt;m:t&gt;10&lt;/m:t&gt;&lt;/aml:content&gt;&lt;/aml:annotation&gt;&lt;/m:r&gt;&lt;/m:e&gt;&lt;m:sup&gt;&lt;m:r&gt;&lt;aml:annotation aml:id=&quot;4&quot; w:type=&quot;Word.Insertion&quot; aml:author=&quot;3841&quot; aml:createdate=&quot;2022-06-03T11:15:00Z&quot;&gt;&lt;aml:content&gt;&lt;m:rPr&gt;&lt;m:sty m:val=&quot;p&quot;/&gt;&lt;/m:rPr&gt;&lt;w:rPr&gt;&lt;w:rFonts w:ascii=&quot;Cambria Math&quot; w:h-ansi=&quot;Cambria Math&quot;/&gt;&lt;wx:font wx:val=&quot;Cambria Math&quot;/&gt;&lt;/w:rPr&gt;&lt;m:t&gt;-3&lt;/m:t&gt;&lt;/aml:content&gt;&lt;/aml:annotation&gt;&lt;/m:r&gt;&lt;/m:sup&gt;&lt;/m:sSup&gt;&lt;m:nary&gt;&lt;m:naryPr&gt;&lt;m:chr m:val=&quot;âˆ‘&quot;/&gt;&lt;m:limLoc m:val=&quot;subSup&quot;/&gt;&lt;m:ctrlPr&gt;&lt;aml:annotation aml:id=&quot;5&quot; w:type=&quot;Word.Insertion&quot; aml:author=&quot;3841&quot; aml:createdate=&quot;2022-06-03T11:15:00Z&quot;&gt;&lt;aml:content&gt;&lt;w:rPr&gt;&lt;w:rFonts w:ascii=&quot;Cambriatioa Math&quot; w:h-ansi=&quot;Cambria Math&quot;/&gt;&lt;wx:font wx:val=&quot;Cambria Math&quot;/&gt;&lt;w:noProof/&gt;&lt;w:lang w:fareast=&quot;EN-US&quot;/&gt;&lt;/w:rPr&gt;&lt;/aml:content&gt;&lt;/aml:annotation&gt;&lt;/m:ctrlPr&gt;&lt;/m:naryPr&gt;&lt;m:sub&gt;&lt;m:r&gt;&lt;aml:annotation aml:id=&quot;6&quot; w:type=&quot;Word.Insertion&quot; aml:author=&quot;3841&quot; aml:createdate=&quot;2022-06-03T11:15:00Z&quot;&gt;&lt;aml:content&gt;&lt;w:rPr&gt;&lt;w:rFonts w:ascii=&quot;Cambria Math&quot; w:h-ansi=&quot;Cambria Math&quot;/&gt;&lt;wx:font wx:val=&quot;Cambria Math&quot;/&gt;&lt;w:i/&gt;&lt;/w:rPr&gt;&lt;m:t&gt;j&lt;/m:t&gt;&lt;/aml:content&gt;&lt;/aml:annotation&gt;&lt;/m:r&gt;&lt;m:r&gt;&lt;aml:annotation aml:id=&quot;7&quot; w:type=&quot;Word.Insertion&quot; aml:author=&quot;3841&quot; aml:createdate=&quot;2022-06-03T11:15:00Z&quot;&gt;&lt;aml:content&gt;&lt;m:rPr&gt;&lt;m:sty m:val=&quot;p&quot;/&gt;&lt;/m:rPr&gt;&lt;w:rPr&gt;&lt;w:rFonts w:ascii=&quot;Cambria Math&quot; w:h-ansi=&quot;Cambria Math&quot;/&gt;&lt;wx:font wx:val=&quot;Cambria Math&quot;/&gt;&lt;/w:rPr&gt;&lt;m:t&gt;=1&lt;/m:t&gt;&lt;/aml:content&gt;&lt;/aml:annotation&gt;&lt;/m:r&gt;&lt;/m:sub&gt;&lt;m:sup&gt;&lt;m:r&gt;&lt;aml:annotation aml:id=&quot;8&quot; w:type=&quot;Word.Insertion&quot; aml:author=&quot;3841&quot; aml:createdate=&quot;2022-06-03T11:15:00Z&quot;&gt;&lt;aml:content&gt;&lt;w:rPr&gt;&lt;w:rFonts w:ascii=&quot;Cambria Math&quot; w:h-ansi=&quot;Cambria Math&quot;/&gt;&lt;wx:font wx:val=&quot;Cambria Math&quot;/&gt;&lt;w:i/&gt;&lt;/w:rPr&gt;&lt;m:t&gt;J&lt;/m:t&gt;&lt;/aml:content&gt;&lt;/aml:annotation&gt;&lt;/m:r&gt;&lt;/m:sup&gt;&lt;m:e&gt;&lt;m:sSub&gt;&lt;m:sSubPr&gt;&lt;m:ctrlPr&gt;&lt;aml:annotation aml:id=&quot;9&quot; w:type=&quot;Word.Insertion&quot; aml:author=&quot;3841&quot; aml:createdate=&quot;2022-06-03T11:15:00Z&quot;&gt;&lt;aml:content&gt;&lt;w:rPr&gt;&lt;w:rFonts w:ascii=&quot;Cambria Math&quot; w:h-ansi=&quot;Cambria Math&quot;/&gt;&lt;wx:font wx:val=&quot;Cambria Math&quot;/&gt;&lt;w:noProof/&gt;&lt;w:lang w:fareast=&quot;EN-US&quot;/&gt;&lt;/w:rPr&gt;&lt;/aml:content&gt;&lt;/aml:annotation&gt;&lt;/m:ctrlPr&gt;&lt;/m:sSubPr&gt;&lt;m:e&gt;&lt;m:r&gt;&lt;aml:annotation aml:id=&quot;10&quot; w:type=&quot;Word.Insertion&quot; aml:author=&quot;3841&quot; aml:createdate=&quot;2022-06-03T11:15:00Z&quot;&gt;&lt;aml:content&gt;&lt;w:rPr&gt;&lt;w:rFonts w:ascii=&quot;Cambria Math&quot; w:h-ansi=&quot;Cambria Math&quot;/&gt;&lt;wx:font wx:val=&quot;Cambria Math&quot;/&gt;&lt;w:i/&gt;&lt;/w:rPr&gt;&lt;m:t&gt;TBS&lt;/m:t&gt;&lt;/aml:content&gt;&lt;/aml:annotation&gt;&lt;/m:r&gt;&lt;/m:e&gt;&lt;m:sub&gt;&lt;m:r&gt;&lt;aml:annotation aml:id=&quot;11&quot; w:type=&quot;Word.Insertion&quot; aml:author=&quot;3841&quot; aml:createdate=&quot;2022-06-03T11:15:00Z&quot;&gt;&lt;aml:content&gt;&lt;w:rPr&gt;&lt;w:rFonts w:ascii=&quot;Cambria Math&quot; w:h-ansi=&quot;Cambria Math&quot;/&gt;&lt;wx:font wx:val=&quot;Cambria Math&quot;/&gt;&lt;w:i/&gt;&lt;/w:rPr&gt;&lt;m:t&gt;j&lt;/m:t&gt;&lt;/aml:content&gt;&lt;/aml:annotation&gt;&lt;/m:r&gt;&lt;/m:sub&gt;&lt;/m:sSub&gt;&lt;m:sSup&gt;&lt;m:sSupPr&gt;&lt;m:ctrlPr&gt;&lt;aml:annotation aml:id=&quot;12&quot; w:type=&quot;Word.Insertion&quot; aml:author=&quot;3841&quot; aml:createdate=&quot;2022-06-03T11:15:00Z&quot;&gt;&lt;aml:content&gt;&lt;w:rPr&gt;&lt;w:rFonts w:ascii=&quot;Cambria Math&quot; w:fareast=&quot;SimSun&quot; w:h-ansi=&quot;Cambria Math&quot;/&gt;&lt;wx:font wx:val=&quot;Cambria Math&quot;/&gt;&lt;w:i/&gt;&lt;w:noProof/&gt;&lt;w:lang w:fareast=&quot;EN-US&quot;/&gt;&lt;/w:rPr&gt;&lt;/aml:content&gt;&lt;/aml:annotation&gt;&lt;/m:ctrlPr&gt;&lt;/m:sSupPr&gt;&lt;m:e&gt;&lt;m:r&gt;&lt;aml:annotation aml:id=&quot;13&quot; w:type=&quot;Word.Insertion&quot; aml:author=&quot;3841&quot; aml:createdate=&quot;2022-06-03T11:15:00Z&quot;&gt;&lt;aml:content&gt;&lt;w:rPr&gt;&lt;w:rFonts w:ascii=&quot;Cambria Math&quot; w:fareast=&quot;SimSun&quot; w:h-ansi=&quot;Cambria Math&quot;/&gt;&lt;wx:font wx:val=&quot;Cambria Math&quot;/&gt;&lt;w:i/&gt;&lt;/w:rPr&gt;&lt;m:t&gt;2&lt;/m:t&gt;&lt;/aml:content&gt;&lt;/aml:annotation&gt;&lt;/m:r&gt;&lt;/m:e&gt;&lt;m:sup&gt;&lt;m:sSub&gt;&lt;m:sSubPr&gt;&lt;m:ctrlPr&gt;&lt;aml:annotation aml:id=&quot;14&quot; w:type=&quot;Word.Insertion&quot; aml:author=&quot;3841&quot; aml:createdate=&quot;2022-06-03T11:15:00Z&quot;&gt;&lt;aml:content&gt;&lt;w:rPr&gt;&lt;w:rFonts w:ascii=&quot;Cambria Math&quot; w:fareast=&quot;SimSun&quot; w:h-ansi=&quot;Cambria Math&quot;/&gt;&lt;wx:font wx:val=&quot;Cambria Math&quot;/&gt;&lt;w:i/&gt;&lt;w:noProof/&gt;&lt;w:lang w:fareast=&quot;EN-US&quot;/&gt;&lt;/w:rPr&gt;&lt;/aml:content&gt;&lt;/aml:annotation&gt;&lt;/m:ctrlPr&gt;&lt;/m:sSubPr&gt;&lt;m:e&gt;&lt;m:r&gt;&lt;aml:annotation aml:id=&quot;15&quot; w:type=&quot;Word.Insertion&quot; aml:author=&quot;3841&quot; aml:createdate=&quot;2022-06-03T11:15:00Z&quot;&gt;&lt;aml:content&gt;&lt;w:rPr&gt;&lt;w:rFonts w:ascii=&quot;Cambria Math&quot; w:fareast=&quot;SimSun&quot; w:h-ansi=&quot;Cambria Math&quot;/&gt;&lt;wx:font wx:val=&quot;Cambria Math&quot;/&gt;&lt;w:i/&gt;&lt;/w:rPr&gt;&lt;m:t&gt;Î¼&lt;/m:t&gt;&lt;/aml:content&gt;&lt;/aml:annotation&gt;&lt;/m:r&gt;&lt;/m:e&gt;&lt;m:sub&gt;&lt;m:r&gt;&lt;aml:annotation aml:id=&quot;16&quot; w:type=&quot;Word.Insertion&quot; aml:author=&quot;3841&quot; aml:createdate=&quot;2022-06-03T11:15:00Z&quot;&gt;&lt;aml:content&gt;&lt;w:rPr&gt;&lt;w:rFontsh&quot; w:ascii=&quot;Cambria Math&quot; w:fareast=&quot;SimSun&quot; w:h-ansi=&quot;Cambria Math&quot;/&gt;&lt;wx:font wx:val=&quot;Cambria Math&quot;/&gt;&lt;w:i/&gt;&lt;/w:rPr&gt;&lt;m:t&gt;j&lt;/m:t&gt;&lt;/aml:content&gt;&lt;/aml:annotation&gt;&lt;/m:r&gt;&lt;/m:sub&gt;&lt;/m:sSub&gt;&lt;/m:sup&gt;&lt;/m:sSup&gt;&lt;/m:e&gt;&lt;/m:nary&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3" o:title="" chromakey="white"/>
          </v:shape>
        </w:pict>
      </w:r>
      <w:r w:rsidRPr="00B72BC0">
        <w:rPr>
          <w:noProof w:val="0"/>
        </w:rPr>
        <w:instrText xml:space="preserve"> </w:instrText>
      </w:r>
      <w:r w:rsidRPr="00B72BC0">
        <w:rPr>
          <w:noProof w:val="0"/>
        </w:rPr>
        <w:fldChar w:fldCharType="separate"/>
      </w:r>
      <w:r>
        <w:rPr>
          <w:noProof w:val="0"/>
          <w:position w:val="-9"/>
        </w:rPr>
        <w:pict w14:anchorId="0ED07240">
          <v:shape id="_x0000_i1026" type="#_x0000_t75" style="width:133.5pt;height:15.7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linkStyle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alignTablesRowByRow/&gt;&lt;w:doNotUseHTMLParagraphAutoSpacing/&gt;&lt;w:dontAllowFieldEndSelect/&gt;&lt;w:useWord2002TableStyleRules/&gt;&lt;w:useFELayout/&gt;&lt;/w:compat&gt;&lt;w:docVars&gt;&lt;w:docVar w:name=&quot;__Grammarly_42____i&quot; w:val=&quot;H4sIAAAAAAAEAKtWckksSQxILCpxzi/NK1GyMqwFAAEhoTITAAAA&quot;/&gt;&lt;w:docVar w:name=&quot;__Grammarly_42___1&quot; w:val=&quot;H4sIAAAAAAAEAKtWcslP9kxRslIyNDayNDI1MDYwtDA1MLS0MLNQ0lEKTi0uzszPAykwrQUABmXJQywAAAA=&quot;/&gt;&lt;/w:docVars&gt;&lt;wsp:rsids&gt;&lt;wsp:rsidRoot wsp:val=&quot;004E213A&quot;/&gt;&lt;wsp:rsid wsp:val=&quot;00001307&quot;/&gt;&lt;wsp:rsid wsp:val=&quot;000017CB&quot;/&gt;&lt;wsp:rsid wsp:val=&quot;00001E11&quot;/&gt;&lt;wsp:rsid wsp:val=&quot;000021B5&quot;/&gt;&lt;wsp:rsid wsp:val=&quot;00004186&quot;/&gt;&lt;wsp:rsid wsp:val=&quot;00004330&quot;/&gt;&lt;wsp:rsid wsp:val=&quot;00005722&quot;/&gt;&lt;wsp:rsid wsp:val=&quot;00005C02&quot;/&gt;&lt;wsp:rsid wsp:val=&quot;00005C5F&quot;/&gt;&lt;wsp:rsid wsp:val=&quot;00006E5F&quot;/&gt;&lt;wsp:rsid wsp:val=&quot;00010706&quot;/&gt;&lt;wsp:rsid wsp:val=&quot;00010783&quot;/&gt;&lt;wsp:rsid wsp:val=&quot;00015B9B&quot;/&gt;&lt;wsp:rsid wsp:val=&quot;00020A48&quot;/&gt;&lt;wsp:rsid wsp:val=&quot;00021350&quot;/&gt;&lt;wsp:rsid wsp:val=&quot;00021C7F&quot;/&gt;&lt;wsp:rsid wsp:val=&quot;00024D46&quot;/&gt;&lt;wsp:rsid wsp:val=&quot;00025FD0&quot;/&gt;&lt;wsp:rsid wsp:val=&quot;00026E38&quot;/&gt;&lt;wsp:rsid wsp:val=&quot;00031358&quot;/&gt;&lt;wsp:rsid wsp:val=&quot;000325A0&quot;/&gt;&lt;wsp:rsid wsp:val=&quot;00032F43&quot;/&gt;&lt;wsp:rsid wsp:val=&quot;00033397&quot;/&gt;&lt;wsp:rsid wsp:val=&quot;00036040&quot;/&gt;&lt;wsp:rsid wsp:val=&quot;00036C74&quot;/&gt;&lt;wsp:rsid wsp:val=&quot;00040095&quot;/&gt;&lt;wsp:rsid wsp:val=&quot;0004287F&quot;/&gt;&lt;wsp:rsid wsp:val=&quot;0004456E&quot;/&gt;&lt;wsp:rsid wsp:val=&quot;00044BF3&quot;/&gt;&lt;wsp:rsid wsp:val=&quot;0004618F&quot;/&gt;&lt;wsp:rsid wsp:val=&quot;00047264&quot;/&gt;&lt;wsp:rsid wsp:val=&quot;00050AE8&quot;/&gt;&lt;wsp:rsid wsp:val=&quot;00051834&quot;/&gt;&lt;wsp:rsid wsp:val=&quot;00053849&quot;/&gt;&lt;wsp:rsid wsp:val=&quot;00053859&quot;/&gt;&lt;wsp:rsid wsp:val=&quot;00054901&quot;/&gt;&lt;wsp:rsid wsp:val=&quot;00054A22&quot;/&gt;&lt;wsp:rsid wsp:val=&quot;00055640&quot;/&gt;&lt;wsp:rsid wsp:val=&quot;0005774E&quot;/&gt;&lt;wsp:rsid wsp:val=&quot;00060420&quot;/&gt;&lt;wsp:rsid wsp:val=&quot;00060FFF&quot;/&gt;&lt;wsp:rsid wsp:val=&quot;000639F3&quot;/&gt;&lt;wsp:rsid wsp:val=&quot;000655A6&quot;/&gt;&lt;wsp:rsid wsp:val=&quot;000664F3&quot;/&gt;&lt;wsp:rsid wsp:val=&quot;00066975&quot;/&gt;&lt;wsp:rsid wsp:val=&quot;00070D78&quot;/&gt;&lt;wsp:rsid wsp:val=&quot;00072C59&quot;/&gt;&lt;wsp:rsid wsp:val=&quot;00073439&quot;/&gt;&lt;wsp:rsid wsp:val=&quot;00080512&quot;/&gt;&lt;wsp:rsid wsp:val=&quot;000812F7&quot;/&gt;&lt;wsp:rsid wsp:val=&quot;00082608&quot;/&gt;&lt;wsp:rsid wsp:val=&quot;00082885&quot;/&gt;&lt;wsp:rsid wsp:val=&quot;00083B12&quot;/&gt;&lt;wsp:rsid wsp:val=&quot;000850DA&quot;/&gt;&lt;wsp:rsid wsp:val=&quot;0008617E&quot;/&gt;&lt;wsp:rsid wsp:val=&quot;00087F05&quot;/&gt;&lt;wsp:rsid wsp:val=&quot;00091945&quot;/&gt;&lt;wsp:rsid wsp:val=&quot;00092377&quot;/&gt;&lt;wsp:rsid wsp:val=&quot;00093290&quot;/&gt;&lt;wsp:rsid wsp:val=&quot;000943A1&quot;/&gt;&lt;wsp:rsid wsp:val=&quot;00097537&quot;/&gt;&lt;wsp:rsid wsp:val=&quot;000A0CC0&quot;/&gt;&lt;wsp:rsid wsp:val=&quot;000A22FA&quot;/&gt;&lt;wsp:rsid wsp:val=&quot;000B75CF&quot;/&gt;&lt;wsp:rsid wsp:val=&quot;000B7F21&quot;/&gt;&lt;wsp:rsid wsp:val=&quot;000C09A5&quot;/&gt;&lt;wsp:rsid wsp:val=&quot;000C0F70&quot;/&gt;&lt;wsp:rsid wsp:val=&quot;000C2CBF&quot;/&gt;&lt;wsp:rsid wsp:val=&quot;000C344A&quot;/&gt;&lt;wsp:rsid wsp:val=&quot;000C4D52&quot;/&gt;&lt;wsp:rsid wsp:val=&quot;000D173C&quot;/&gt;&lt;wsp:rsid wsp:val=&quot;000D58AB&quot;/&gt;&lt;wsp:rsid wsp:val=&quot;000D5C64&quot;/&gt;&lt;wsp:rsid wsp:val=&quot;000D60E5&quot;/&gt;&lt;wsp:rsid wsp:val=&quot;000D6B6E&quot;/&gt;&lt;wsp:rsid wsp:val=&quot;000D7583&quot;/&gt;&lt;wsp:rsid wsp:val=&quot;000D760B&quot;/&gt;&lt;wsp:rsid wsp:val=&quot;000D76C5&quot;/&gt;&lt;wsp:rsid wsp:val=&quot;000E181B&quot;/&gt;&lt;wsp:rsid wsp:val=&quot;000E321B&quot;/&gt;&lt;wsp:rsid wsp:val=&quot;000E44A1&quot;/&gt;&lt;wsp:rsid wsp:val=&quot;000F02D5&quot;/&gt;&lt;wsp:rsid wsp:val=&quot;000F043D&quot;/&gt;&lt;wsp:rsid wsp:val=&quot;000F165F&quot;/&gt;&lt;wsp:rsid wsp:val=&quot;000F20CD&quot;/&gt;&lt;wsp:rsid wsp:val=&quot;000F25D7&quot;/&gt;&lt;wsp:rsid wsp:val=&quot;000F2ADF&quot;/&gt;&lt;wsp:rsid wsp:val=&quot;000F55F7&quot;/&gt;&lt;wsp:rsid wsp:val=&quot;000F56D0&quot;/&gt;&lt;wsp:rsid wsp:val=&quot;000F6CCE&quot;/&gt;&lt;wsp:rsid wsp:val=&quot;00100265&quot;/&gt;&lt;wsp:rsid wsp:val=&quot;001002EB&quot;/&gt;&lt;wsp:rsid wsp:val=&quot;00100A84&quot;/&gt;&lt;wsp:rsid wsp:val=&quot;00100FAC&quot;/&gt;&lt;wsp:rsid wsp:val=&quot;00101450&quot;/&gt;&lt;wsp:rsid wsp:val=&quot;0010208D&quot;/&gt;&lt;wsp:rsid wsp:val=&quot;00103AE9&quot;/&gt;&lt;wsp:rsid wsp:val=&quot;00103BD0&quot;/&gt;&lt;wsp:rsid wsp:val=&quot;00105AF4&quot;/&gt;&lt;wsp:rsid wsp:val=&quot;00105FD7&quot;/&gt;&lt;wsp:rsid wsp:val=&quot;00106B02&quot;/&gt;&lt;wsp:rsid wsp:val=&quot;0011233B&quot;/&gt;&lt;wsp:rsid wsp:val=&quot;00112792&quot;/&gt;&lt;wsp:rsid wsp:val=&quot;00112C3C&quot;/&gt;&lt;wsp:rsid wsp:val=&quot;001155F6&quot;/&gt;&lt;wsp:rsid wsp:val=&quot;00115E1F&quot;/&gt;&lt;wsp:rsid wsp:val=&quot;00117739&quot;/&gt;&lt;wsp:rsid wsp:val=&quot;0012035A&quot;/&gt;&lt;wsp:rsid wsp:val=&quot;00125DB8&quot;/&gt;&lt;wsp:rsid wsp:val=&quot;00126425&quot;/&gt;&lt;wsp:rsid wsp:val=&quot;00131C8A&quot;/&gt;&lt;wsp:rsid wsp:val=&quot;00134CEC&quot;/&gt;&lt;wsp:rsid wsp:val=&quot;00136BBF&quot;/&gt;&lt;wsp:rsid wsp:val=&quot;00143669&quot;/&gt;&lt;wsp:rsid wsp:val=&quot;00145095&quot;/&gt;&lt;wsp:rsid wsp:val=&quot;00150050&quot;/&gt;&lt;wsp:rsid wsp:val=&quot;00150960&quot;/&gt;&lt;wsp:rsid wsp:val=&quot;00150CFD&quot;/&gt;&lt;wsp:rsid wsp:val=&quot;001517E2&quot;/&gt;&lt;wsp:rsid wsp:val=&quot;00154DC4&quot;/&gt;&lt;wsp:rsid wsp:val=&quot;00156141&quot;/&gt;&lt;wsp:rsid wsp:val=&quot;00156AA0&quot;/&gt;&lt;wsp:rsid wsp:val=&quot;0015719F&quot;/&gt;&lt;wsp:rsid wsp:val=&quot;00157E7A&quot;/&gt;&lt;wsp:rsid wsp:val=&quot;00160266&quot;/&gt;&lt;wsp:rsid wsp:val=&quot;001674D9&quot;/&gt;&lt;wsp:rsid wsp:val=&quot;0017071A&quot;/&gt;&lt;wsp:rsid wsp:val=&quot;00171018&quot;/&gt;&lt;wsp:rsid wsp:val=&quot;0017423D&quot;/&gt;&lt;wsp:rsid wsp:val=&quot;001762FD&quot;/&gt;&lt;wsp:rsid wsp:val=&quot;001763BF&quot;/&gt;&lt;wsp:rsid wsp:val=&quot;00176BF3&quot;/&gt;&lt;wsp:rsid wsp:val=&quot;00177DA5&quot;/&gt;&lt;wsp:rsid wsp:val=&quot;00180BB7&quot;/&gt;&lt;wsp:rsid wsp:val=&quot;00183149&quot;/&gt;&lt;wsp:rsid wsp:val=&quot;00183240&quot;/&gt;&lt;wsp:rsid wsp:val=&quot;0018354A&quot;/&gt;&lt;wsp:rsid wsp:val=&quot;00184F85&quot;/&gt;&lt;wsp:rsid wsp:val=&quot;00190EF9&quot;/&gt;&lt;wsp:rsid wsp:val=&quot;001913CB&quot;/&gt;&lt;wsp:rsid wsp:val=&quot;00195022&quot;/&gt;&lt;wsp:rsid wsp:val=&quot;00196AD7&quot;/&gt;&lt;wsp:rsid wsp:val=&quot;001A4516&quot;/&gt;&lt;wsp:rsid wsp:val=&quot;001A68F6&quot;/&gt;&lt;wsp:rsid wsp:val=&quot;001B08AD&quot;/&gt;&lt;wsp:rsid wsp:val=&quot;001B0D25&quot;/&gt;&lt;wsp:rsid wsp:val=&quot;001B0E31&quot;/&gt;&lt;wsp:rsid wsp:val=&quot;001B2F3A&quot;/&gt;&lt;wsp:rsid wsp:val=&quot;001B757F&quot;/&gt;&lt;wsp:rsid wsp:val=&quot;001C3DEA&quot;/&gt;&lt;wsp:rsid wsp:val=&quot;001C4C46&quot;/&gt;&lt;wsp:rsid wsp:val=&quot;001C5E92&quot;/&gt;&lt;wsp:rsid wsp:val=&quot;001C73E2&quot;/&gt;&lt;wsp:rsid wsp:val=&quot;001C7C9A&quot;/&gt;&lt;wsp:rsid wsp:val=&quot;001D02C2&quot;/&gt;&lt;wsp:rsid wsp:val=&quot;001D1779&quot;/&gt;&lt;wsp:rsid wsp:val=&quot;001D3EA1&quot;/&gt;&lt;wsp:rsid wsp:val=&quot;001D4843&quot;/&gt;&lt;wsp:rsid wsp:val=&quot;001D5696&quot;/&gt;&lt;wsp:rsid wsp:val=&quot;001D72F5&quot;/&gt;&lt;wsp:rsid wsp:val=&quot;001D7616&quot;/&gt;&lt;wsp:rsid wsp:val=&quot;001E018E&quot;/&gt;&lt;wsp:rsid wsp:val=&quot;001E1907&quot;/&gt;&lt;wsp:rsid wsp:val=&quot;001E1BB6&quot;/&gt;&lt;wsp:rsid wsp:val=&quot;001E3377&quot;/&gt;&lt;wsp:rsid wsp:val=&quot;001E6967&quot;/&gt;&lt;wsp:rsid wsp:val=&quot;001E6DC1&quot;/&gt;&lt;wsp:rsid wsp:val=&quot;001F1144&quot;/&gt;&lt;wsp:rsid wsp:val=&quot;001F168B&quot;/&gt;&lt;wsp:rsid wsp:val=&quot;001F21A7&quot;/&gt;&lt;wsp:rsid wsp:val=&quot;002007E7&quot;/&gt;&lt;wsp:rsid wsp:val=&quot;00200EF3&quot;/&gt;&lt;wsp:rsid wsp:val=&quot;00203540&quot;/&gt;&lt;wsp:rsid wsp:val=&quot;0020657C&quot;/&gt;&lt;wsp:rsid wsp:val=&quot;002073C9&quot;/&gt;&lt;wsp:rsid wsp:val=&quot;002119C4&quot;/&gt;&lt;wsp:rsid wsp:val=&quot;00211A70&quot;/&gt;&lt;wsp:rsid wsp:val=&quot;00211F67&quot;/&gt;&lt;wsp:rsid wsp:val=&quot;002121E4&quot;/&gt;&lt;wsp:rsid wsp:val=&quot;00213176&quot;/&gt;&lt;wsp:rsid wsp:val=&quot;00213CC1&quot;/&gt;&lt;wsp:rsid wsp:val=&quot;00214839&quot;/&gt;&lt;wsp:rsid wsp:val=&quot;00214DFB&quot;/&gt;&lt;wsp:rsid wsp:val=&quot;00216078&quot;/&gt;&lt;wsp:rsid wsp:val=&quot;0022203B&quot;/&gt;&lt;wsp:rsid wsp:val=&quot;00223070&quot;/&gt;&lt;wsp:rsid wsp:val=&quot;0022337E&quot;/&gt;&lt;wsp:rsid wsp:val=&quot;0022458D&quot;/&gt;&lt;wsp:rsid wsp:val=&quot;0022658D&quot;/&gt;&lt;wsp:rsid wsp:val=&quot;00231108&quot;/&gt;&lt;wsp:rsid wsp:val=&quot;00231D8C&quot;/&gt;&lt;wsp:rsid wsp:val=&quot;00231D9D&quot;/&gt;&lt;wsp:rsid wsp:val=&quot;00232695&quot;/&gt;&lt;wsp:rsid wsp:val=&quot;00232E42&quot;/&gt;&lt;wsp:rsid wsp:val=&quot;002347A2&quot;/&gt;&lt;wsp:rsid wsp:val=&quot;00237090&quot;/&gt;&lt;wsp:rsid wsp:val=&quot;00237335&quot;/&gt;&lt;wsp:rsid wsp:val=&quot;0023761E&quot;/&gt;&lt;wsp:rsid wsp:val=&quot;00237741&quot;/&gt;&lt;wsp:rsid wsp:val=&quot;00240A64&quot;/&gt;&lt;wsp:rsid wsp:val=&quot;00241A34&quot;/&gt;&lt;wsp:rsid wsp:val=&quot;00242517&quot;/&gt;&lt;wsp:rsid wsp:val=&quot;00244090&quot;/&gt;&lt;wsp:rsid wsp:val=&quot;00246F42&quot;/&gt;&lt;wsp:rsid wsp:val=&quot;00250EC2&quot;/&gt;&lt;wsp:rsid wsp:val=&quot;002510A7&quot;/&gt;&lt;wsp:rsid wsp:val=&quot;00251667&quot;/&gt;&lt;wsp:rsid wsp:val=&quot;002533D6&quot;/&gt;&lt;wsp:rsid wsp:val=&quot;002535A2&quot;/&gt;&lt;wsp:rsid wsp:val=&quot;002538D9&quot;/&gt;&lt;wsp:rsid wsp:val=&quot;00254D28&quot;/&gt;&lt;wsp:rsid wsp:val=&quot;00257556&quot;/&gt;&lt;wsp:rsid wsp:val=&quot;00260568&quot;/&gt;&lt;wsp:rsid wsp:val=&quot;002617F7&quot;/&gt;&lt;wsp:rsid wsp:val=&quot;00263498&quot;/&gt;&lt;wsp:rsid wsp:val=&quot;00265F4F&quot;/&gt;&lt;wsp:rsid wsp:val=&quot;00266C22&quot;/&gt;&lt;wsp:rsid wsp:val=&quot;00270253&quot;/&gt;&lt;wsp:rsid wsp:val=&quot;002708E4&quot;/&gt;&lt;wsp:rsid wsp:val=&quot;00271895&quot;/&gt;&lt;wsp:rsid wsp:val=&quot;002758C3&quot;/&gt;&lt;wsp:rsid wsp:val=&quot;002802A4&quot;/&gt;&lt;wsp:rsid wsp:val=&quot;00281BEE&quot;/&gt;&lt;wsp:rsid wsp:val=&quot;002828DF&quot;/&gt;&lt;wsp:rsid wsp:val=&quot;002830A7&quot;/&gt;&lt;wsp:rsid wsp:val=&quot;002840AE&quot;/&gt;&lt;wsp:rsid wsp:val=&quot;00286DB3&quot;/&gt;&lt;wsp:rsid wsp:val=&quot;00286EDA&quot;/&gt;&lt;wsp:rsid wsp:val=&quot;00287A64&quot;/&gt;&lt;wsp:rsid wsp:val=&quot;002912CE&quot;/&gt;&lt;wsp:rsid wsp:val=&quot;00293D8F&quot;/&gt;&lt;wsp:rsid wsp:val=&quot;00293E31&quot;/&gt;&lt;wsp:rsid wsp:val=&quot;00295774&quot;/&gt;&lt;wsp:rsid wsp:val=&quot;002976C0&quot;/&gt;&lt;wsp:rsid wsp:val=&quot;00297DD6&quot;/&gt;&lt;wsp:rsid wsp:val=&quot;002A0BEB&quot;/&gt;&lt;wsp:rsid wsp:val=&quot;002A0D87&quot;/&gt;&lt;wsp:rsid wsp:val=&quot;002A27DD&quot;/&gt;&lt;wsp:rsid wsp:val=&quot;002A37EE&quot;/&gt;&lt;wsp:rsid wsp:val=&quot;002A3B26&quot;/&gt;&lt;wsp:rsid wsp:val=&quot;002A7C55&quot;/&gt;&lt;wsp:rsid wsp:val=&quot;002B01DF&quot;/&gt;&lt;wsp:rsid wsp:val=&quot;002B1525&quot;/&gt;&lt;wsp:rsid wsp:val=&quot;002B156F&quot;/&gt;&lt;wsp:rsid wsp:val=&quot;002B1B71&quot;/&gt;&lt;wsp:rsid wsp:val=&quot;002B1B7B&quot;/&gt;&lt;wsp:rsid wsp:val=&quot;002B32CB&quot;/&gt;&lt;wsp:rsid wsp:val=&quot;002B3BD2&quot;/&gt;&lt;wsp:rsid wsp:val=&quot;002B3E85&quot;/&gt;&lt;wsp:rsid wsp:val=&quot;002B5391&quot;/&gt;&lt;wsp:rsid wsp:val=&quot;002B6C61&quot;/&gt;&lt;wsp:rsid wsp:val=&quot;002B70C4&quot;/&gt;&lt;wsp:rsid wsp:val=&quot;002B7140&quot;/&gt;&lt;wsp:rsid wsp:val=&quot;002C1D3B&quot;/&gt;&lt;wsp:rsid wsp:val=&quot;002D1C71&quot;/&gt;&lt;wsp:rsid wsp:val=&quot;002D4D4D&quot;/&gt;&lt;wsp:rsid wsp:val=&quot;002E23D1&quot;/&gt;&lt;wsp:rsid wsp:val=&quot;002E6747&quot;/&gt;&lt;wsp:rsid wsp:val=&quot;002E7A3F&quot;/&gt;&lt;wsp:rsid wsp:val=&quot;002F0547&quot;/&gt;&lt;wsp:rsid wsp:val=&quot;002F1031&quot;/&gt;&lt;wsp:rsid wsp:val=&quot;002F1C72&quot;/&gt;&lt;wsp:rsid wsp:val=&quot;002F206D&quot;/&gt;&lt;wsp:rsid wsp:val=&quot;002F2F0C&quot;/&gt;&lt;wsp:rsid wsp:val=&quot;002F5966&quot;/&gt;&lt;wsp:rsid wsp:val=&quot;002F65EB&quot;/&gt;&lt;wsp:rsid wsp:val=&quot;002F6727&quot;/&gt;&lt;wsp:rsid wsp:val=&quot;002F6C7D&quot;/&gt;&lt;wsp:rsid wsp:val=&quot;002F6E5B&quot;/&gt;&lt;wsp:rsid wsp:val=&quot;00300C32&quot;/&gt;&lt;wsp:rsid wsp:val=&quot;00302622&quot;/&gt;&lt;wsp:rsid wsp:val=&quot;00302D3A&quot;/&gt;&lt;wsp:rsid wsp:val=&quot;003036A7&quot;/&gt;&lt;wsp:rsid wsp:val=&quot;00304324&quot;/&gt;&lt;wsp:rsid wsp:val=&quot;00304C16&quot;/&gt;&lt;wsp:rsid wsp:val=&quot;00305806&quot;/&gt;&lt;wsp:rsid wsp:val=&quot;00310E99&quot;/&gt;&lt;wsp:rsid wsp:val=&quot;00313476&quot;/&gt;&lt;wsp:rsid wsp:val=&quot;0031363E&quot;/&gt;&lt;wsp:rsid wsp:val=&quot;003172DC&quot;/&gt;&lt;wsp:rsid wsp:val=&quot;00317A8A&quot;/&gt;&lt;wsp:rsid wsp:val=&quot;0032089E&quot;/&gt;&lt;wsp:rsid wsp:val=&quot;00323CA7&quot;/&gt;&lt;wsp:rsid wsp:val=&quot;00327D55&quot;/&gt;&lt;wsp:rsid wsp:val=&quot;00334F73&quot;/&gt;&lt;wsp:rsid wsp:val=&quot;00337F9B&quot;/&gt;&lt;wsp:rsid wsp:val=&quot;003424F6&quot;/&gt;&lt;wsp:rsid wsp:val=&quot;00343DB0&quot;/&gt;&lt;wsp:rsid wsp:val=&quot;003451C4&quot;/&gt;&lt;wsp:rsid wsp:val=&quot;0034611E&quot;/&gt;&lt;wsp:rsid wsp:val=&quot;0034616A&quot;/&gt;&lt;wsp:rsid wsp:val=&quot;003518A9&quot;/&gt;&lt;wsp:rsid wsp:val=&quot;0035462D&quot;/&gt;&lt;wsp:rsid wsp:val=&quot;003547D8&quot;/&gt;&lt;wsp:rsid wsp:val=&quot;00354C82&quot;/&gt;&lt;wsp:rsid wsp:val=&quot;00363441&quot;/&gt;&lt;wsp:rsid wsp:val=&quot;00363AB7&quot;/&gt;&lt;wsp:rsid wsp:val=&quot;003649B8&quot;/&gt;&lt;wsp:rsid wsp:val=&quot;00364DD6&quot;/&gt;&lt;wsp:rsid wsp:val=&quot;003657C8&quot;/&gt;&lt;wsp:rsid wsp:val=&quot;003704A0&quot;/&gt;&lt;wsp:rsid wsp:val=&quot;00370A53&quot;/&gt;&lt;wsp:rsid wsp:val=&quot;003714F1&quot;/&gt;&lt;wsp:rsid wsp:val=&quot;0037430F&quot;/&gt;&lt;wsp:rsid wsp:val=&quot;00375273&quot;/&gt;&lt;wsp:rsid wsp:val=&quot;00381196&quot;/&gt;&lt;wsp:rsid wsp:val=&quot;00382AC2&quot;/&gt;&lt;wsp:rsid wsp:val=&quot;00383C04&quot;/&gt;&lt;wsp:rsid wsp:val=&quot;0038430D&quot;/&gt;&lt;wsp:rsid wsp:val=&quot;00384DF2&quot;/&gt;&lt;wsp:rsid wsp:val=&quot;00386F01&quot;/&gt;&lt;wsp:rsid wsp:val=&quot;0038742F&quot;/&gt;&lt;wsp:rsid wsp:val=&quot;00387D68&quot;/&gt;&lt;wsp:rsid wsp:val=&quot;00390213&quot;/&gt;&lt;wsp:rsid wsp:val=&quot;003912E6&quot;/&gt;&lt;wsp:rsid wsp:val=&quot;003948BD&quot;/&gt;&lt;wsp:rsid wsp:val=&quot;00395B27&quot;/&gt;&lt;wsp:rsid wsp:val=&quot;00395BA3&quot;/&gt;&lt;wsp:rsid wsp:val=&quot;003A035D&quot;/&gt;&lt;wsp:rsid wsp:val=&quot;003A2D6D&quot;/&gt;&lt;wsp:rsid wsp:val=&quot;003A4F47&quot;/&gt;&lt;wsp:rsid wsp:val=&quot;003A54C2&quot;/&gt;&lt;wsp:rsid wsp:val=&quot;003B0D47&quot;/&gt;&lt;wsp:rsid wsp:val=&quot;003B2016&quot;/&gt;&lt;wsp:rsid wsp:val=&quot;003B27B9&quot;/&gt;&lt;wsp:rsid wsp:val=&quot;003B69EF&quot;/&gt;&lt;wsp:rsid wsp:val=&quot;003C1964&quot;/&gt;&lt;wsp:rsid wsp:val=&quot;003C2A2B&quot;/&gt;&lt;wsp:rsid wsp:val=&quot;003C361E&quot;/&gt;&lt;wsp:rsid wsp:val=&quot;003C3971&quot;/&gt;&lt;wsp:rsid wsp:val=&quot;003D0170&quot;/&gt;&lt;wsp:rsid wsp:val=&quot;003D23FA&quot;/&gt;&lt;wsp:rsid wsp:val=&quot;003D30BE&quot;/&gt;&lt;wsp:rsid wsp:val=&quot;003D369F&quot;/&gt;&lt;wsp:rsid wsp:val=&quot;003D415C&quot;/&gt;&lt;wsp:rsid wsp:val=&quot;003D6993&quot;/&gt;&lt;wsp:rsid wsp:val=&quot;003D6ABE&quot;/&gt;&lt;wsp:rsid wsp:val=&quot;003D6C3C&quot;/&gt;&lt;wsp:rsid wsp:val=&quot;003D7954&quot;/&gt;&lt;wsp:rsid wsp:val=&quot;003E218A&quot;/&gt;&lt;wsp:rsid wsp:val=&quot;003E29BD&quot;/&gt;&lt;wsp:rsid wsp:val=&quot;003E5843&quot;/&gt;&lt;wsp:rsid wsp:val=&quot;003E7B3C&quot;/&gt;&lt;wsp:rsid wsp:val=&quot;003F54CE&quot;/&gt;&lt;wsp:rsid wsp:val=&quot;003F6140&quot;/&gt;&lt;wsp:rsid wsp:val=&quot;003F78DF&quot;/&gt;&lt;wsp:rsid wsp:val=&quot;00403089&quot;/&gt;&lt;wsp:rsid wsp:val=&quot;0040360A&quot;/&gt;&lt;wsp:rsid wsp:val=&quot;00403E38&quot;/&gt;&lt;wsp:rsid wsp:val=&quot;004050E5&quot;/&gt;&lt;wsp:rsid wsp:val=&quot;004053FA&quot;/&gt;&lt;wsp:rsid wsp:val=&quot;0040588A&quot;/&gt;&lt;wsp:rsid wsp:val=&quot;004060BE&quot;/&gt;&lt;wsp:rsid wsp:val=&quot;00406634&quot;/&gt;&lt;wsp:rsid wsp:val=&quot;004144A2&quot;/&gt;&lt;wsp:rsid wsp:val=&quot;00414F37&quot;/&gt;&lt;wsp:rsid wsp:val=&quot;00417D34&quot;/&gt;&lt;wsp:rsid wsp:val=&quot;00420B98&quot;/&gt;&lt;wsp:rsid wsp:val=&quot;00420E5C&quot;/&gt;&lt;wsp:rsid wsp:val=&quot;004227F4&quot;/&gt;&lt;wsp:rsid wsp:val=&quot;00422A18&quot;/&gt;&lt;wsp:rsid wsp:val=&quot;0042501C&quot;/&gt;&lt;wsp:rsid wsp:val=&quot;00426904&quot;/&gt;&lt;wsp:rsid wsp:val=&quot;004275DE&quot;/&gt;&lt;wsp:rsid wsp:val=&quot;00432481&quot;/&gt;&lt;wsp:rsid wsp:val=&quot;00432F85&quot;/&gt;&lt;wsp:rsid wsp:val=&quot;00435456&quot;/&gt;&lt;wsp:rsid wsp:val=&quot;004360F0&quot;/&gt;&lt;wsp:rsid wsp:val=&quot;0043733C&quot;/&gt;&lt;wsp:rsid wsp:val=&quot;004374E1&quot;/&gt;&lt;wsp:rsid wsp:val=&quot;0043757B&quot;/&gt;&lt;wsp:rsid wsp:val=&quot;0044104F&quot;/&gt;&lt;wsp:rsid wsp:val=&quot;00441DE4&quot;/&gt;&lt;wsp:rsid wsp:val=&quot;004429EF&quot;/&gt;&lt;wsp:rsid wsp:val=&quot;00443D13&quot;/&gt;&lt;wsp:rsid wsp:val=&quot;00443DFA&quot;/&gt;&lt;wsp:rsid wsp:val=&quot;00443E21&quot;/&gt;&lt;wsp:rsid wsp:val=&quot;0045070E&quot;/&gt;&lt;wsp:rsid wsp:val=&quot;00450860&quot;/&gt;&lt;wsp:rsid wsp:val=&quot;00451AB8&quot;/&gt;&lt;wsp:rsid wsp:val=&quot;00452E10&quot;/&gt;&lt;wsp:rsid wsp:val=&quot;00453CC8&quot;/&gt;&lt;wsp:rsid wsp:val=&quot;00455694&quot;/&gt;&lt;wsp:rsid wsp:val=&quot;00455FE9&quot;/&gt;&lt;wsp:rsid wsp:val=&quot;004568F2&quot;/&gt;&lt;wsp:rsid wsp:val=&quot;00457E6E&quot;/&gt;&lt;wsp:rsid wsp:val=&quot;00462F2F&quot;/&gt;&lt;wsp:rsid wsp:val=&quot;00463E0B&quot;/&gt;&lt;wsp:rsid wsp:val=&quot;00466150&quot;/&gt;&lt;wsp:rsid wsp:val=&quot;004679AA&quot;/&gt;&lt;wsp:rsid wsp:val=&quot;00473526&quot;/&gt;&lt;wsp:rsid wsp:val=&quot;004739E7&quot;/&gt;&lt;wsp:rsid wsp:val=&quot;00474BB8&quot;/&gt;&lt;wsp:rsid wsp:val=&quot;0047738A&quot;/&gt;&lt;wsp:rsid wsp:val=&quot;0048511B&quot;/&gt;&lt;wsp:rsid wsp:val=&quot;00490B8E&quot;/&gt;&lt;wsp:rsid wsp:val=&quot;00494B47&quot;/&gt;&lt;wsp:rsid wsp:val=&quot;00494BDF&quot;/&gt;&lt;wsp:rsid wsp:val=&quot;00496F09&quot;/&gt;&lt;wsp:rsid wsp:val=&quot;004A0AD6&quot;/&gt;&lt;wsp:rsid wsp:val=&quot;004A136E&quot;/&gt;&lt;wsp:rsid wsp:val=&quot;004A1B73&quot;/&gt;&lt;wsp:rsid wsp:val=&quot;004A1C35&quot;/&gt;&lt;wsp:rsid wsp:val=&quot;004A34FF&quot;/&gt;&lt;wsp:rsid wsp:val=&quot;004A5639&quot;/&gt;&lt;wsp:rsid wsp:val=&quot;004A5D0C&quot;/&gt;&lt;wsp:rsid wsp:val=&quot;004A6977&quot;/&gt;&lt;wsp:rsid wsp:val=&quot;004B1471&quot;/&gt;&lt;wsp:rsid wsp:val=&quot;004B41A8&quot;/&gt;&lt;wsp:rsid wsp:val=&quot;004B61A9&quot;/&gt;&lt;wsp:rsid wsp:val=&quot;004C11D2&quot;/&gt;&lt;wsp:rsid wsp:val=&quot;004C1510&quot;/&gt;&lt;wsp:rsid wsp:val=&quot;004C255D&quot;/&gt;&lt;wsp:rsid wsp:val=&quot;004C3570&quot;/&gt;&lt;wsp:rsid wsp:val=&quot;004C5082&quot;/&gt;&lt;wsp:rsid wsp:val=&quot;004C62B0&quot;/&gt;&lt;wsp:rsid wsp:val=&quot;004D029C&quot;/&gt;&lt;wsp:rsid wsp:val=&quot;004D0B09&quot;/&gt;&lt;wsp:rsid wsp:val=&quot;004D2323&quot;/&gt;&lt;wsp:rsid wsp:val=&quot;004D2A4C&quot;/&gt;&lt;wsp:rsid wsp:val=&quot;004D3578&quot;/&gt;&lt;wsp:rsid wsp:val=&quot;004D362B&quot;/&gt;&lt;wsp:rsid wsp:val=&quot;004E0E9B&quot;/&gt;&lt;wsp:rsid wsp:val=&quot;004E15ED&quot;/&gt;&lt;wsp:rsid wsp:val=&quot;004E18F3&quot;/&gt;&lt;wsp:rsid wsp:val=&quot;004E2133&quot;/&gt;&lt;wsp:rsid wsp:val=&quot;004E213A&quot;/&gt;&lt;wsp:rsid wsp:val=&quot;004E4E82&quot;/&gt;&lt;wsp:rsid wsp:val=&quot;004E725D&quot;/&gt;&lt;wsp:rsid wsp:val=&quot;004F2076&quot;/&gt;&lt;wsp:rsid wsp:val=&quot;004F4827&quot;/&gt;&lt;wsp:rsid wsp:val=&quot;004F60B3&quot;/&gt;&lt;wsp:rsid wsp:val=&quot;004F777F&quot;/&gt;&lt;wsp:rsid wsp:val=&quot;005042D9&quot;/&gt;&lt;wsp:rsid wsp:val=&quot;00504FA7&quot;/&gt;&lt;wsp:rsid wsp:val=&quot;0051390C&quot;/&gt;&lt;wsp:rsid wsp:val=&quot;005145B0&quot;/&gt;&lt;wsp:rsid wsp:val=&quot;00515282&quot;/&gt;&lt;wsp:rsid wsp:val=&quot;0051684C&quot;/&gt;&lt;wsp:rsid wsp:val=&quot;005173A1&quot;/&gt;&lt;wsp:rsid wsp:val=&quot;005217A9&quot;/&gt;&lt;wsp:rsid wsp:val=&quot;00524159&quot;/&gt;&lt;wsp:rsid wsp:val=&quot;005243FA&quot;/&gt;&lt;wsp:rsid wsp:val=&quot;00524EFB&quot;/&gt;&lt;wsp:rsid wsp:val=&quot;005250A9&quot;/&gt;&lt;wsp:rsid wsp:val=&quot;00530F44&quot;/&gt;&lt;wsp:rsid wsp:val=&quot;00531BA6&quot;/&gt;&lt;wsp:rsid wsp:val=&quot;005332B7&quot;/&gt;&lt;wsp:rsid wsp:val=&quot;00534A4C&quot;/&gt;&lt;wsp:rsid wsp:val=&quot;00535397&quot;/&gt;&lt;wsp:rsid wsp:val=&quot;00537762&quot;/&gt;&lt;wsp:rsid wsp:val=&quot;00541936&quot;/&gt;&lt;wsp:rsid wsp:val=&quot;00542B49&quot;/&gt;&lt;wsp:rsid wsp:val=&quot;005438C3&quot;/&gt;&lt;wsp:rsid wsp:val=&quot;00543E6C&quot;/&gt;&lt;wsp:rsid wsp:val=&quot;00545694&quot;/&gt;&lt;wsp:rsid wsp:val=&quot;00546323&quot;/&gt;&lt;wsp:rsid wsp:val=&quot;0055464B&quot;/&gt;&lt;wsp:rsid wsp:val=&quot;00555DC4&quot;/&gt;&lt;wsp:rsid wsp:val=&quot;005606CB&quot;/&gt;&lt;wsp:rsid wsp:val=&quot;005639E2&quot;/&gt;&lt;wsp:rsid wsp:val=&quot;00563F54&quot;/&gt;&lt;wsp:rsid wsp:val=&quot;00565087&quot;/&gt;&lt;wsp:rsid wsp:val=&quot;0056696A&quot;/&gt;&lt;wsp:rsid wsp:val=&quot;005748B0&quot;/&gt;&lt;wsp:rsid wsp:val=&quot;00574BB6&quot;/&gt;&lt;wsp:rsid wsp:val=&quot;005755EA&quot;/&gt;&lt;wsp:rsid wsp:val=&quot;00575C92&quot;/&gt;&lt;wsp:rsid wsp:val=&quot;005817F7&quot;/&gt;&lt;wsp:rsid wsp:val=&quot;005863D2&quot;/&gt;&lt;wsp:rsid wsp:val=&quot;00586710&quot;/&gt;&lt;wsp:rsid wsp:val=&quot;00586E27&quot;/&gt;&lt;wsp:rsid wsp:val=&quot;005911E7&quot;/&gt;&lt;wsp:rsid wsp:val=&quot;00591A46&quot;/&gt;&lt;wsp:rsid wsp:val=&quot;005924B3&quot;/&gt;&lt;wsp:rsid wsp:val=&quot;00596CB7&quot;/&gt;&lt;wsp:rsid wsp:val=&quot;005A0B81&quot;/&gt;&lt;wsp:rsid wsp:val=&quot;005A26B6&quot;/&gt;&lt;wsp:rsid wsp:val=&quot;005A3F1D&quot;/&gt;&lt;wsp:rsid wsp:val=&quot;005A46D0&quot;/&gt;&lt;wsp:rsid wsp:val=&quot;005A473F&quot;/&gt;&lt;wsp:rsid wsp:val=&quot;005A657E&quot;/&gt;&lt;wsp:rsid wsp:val=&quot;005B0C38&quot;/&gt;&lt;wsp:rsid wsp:val=&quot;005B32F5&quot;/&gt;&lt;wsp:rsid wsp:val=&quot;005B634E&quot;/&gt;&lt;wsp:rsid wsp:val=&quot;005B662C&quot;/&gt;&lt;wsp:rsid wsp:val=&quot;005C16D5&quot;/&gt;&lt;wsp:rsid wsp:val=&quot;005C5BAE&quot;/&gt;&lt;wsp:rsid wsp:val=&quot;005D2125&quot;/&gt;&lt;wsp:rsid wsp:val=&quot;005D2394&quot;/&gt;&lt;wsp:rsid wsp:val=&quot;005D2E01&quot;/&gt;&lt;wsp:rsid wsp:val=&quot;005D4747&quot;/&gt;&lt;wsp:rsid wsp:val=&quot;005D4FC6&quot;/&gt;&lt;wsp:rsid wsp:val=&quot;005E4122&quot;/&gt;&lt;wsp:rsid wsp:val=&quot;005E4D15&quot;/&gt;&lt;wsp:rsid wsp:val=&quot;005E517D&quot;/&gt;&lt;wsp:rsid wsp:val=&quot;005F1397&quot;/&gt;&lt;wsp:rsid wsp:val=&quot;005F2252&quot;/&gt;&lt;wsp:rsid wsp:val=&quot;005F5CE2&quot;/&gt;&lt;wsp:rsid wsp:val=&quot;005F74D7&quot;/&gt;&lt;wsp:rsid wsp:val=&quot;0060464E&quot;/&gt;&lt;wsp:rsid wsp:val=&quot;006071E2&quot;/&gt;&lt;wsp:rsid wsp:val=&quot;00610A80&quot;/&gt;&lt;wsp:rsid wsp:val=&quot;006123EF&quot;/&gt;&lt;wsp:rsid wsp:val=&quot;00613503&quot;/&gt;&lt;wsp:rsid wsp:val=&quot;00613F3C&quot;/&gt;&lt;wsp:rsid wsp:val=&quot;00614870&quot;/&gt;&lt;wsp:rsid wsp:val=&quot;00614FDF&quot;/&gt;&lt;wsp:rsid wsp:val=&quot;00621C79&quot;/&gt;&lt;wsp:rsid wsp:val=&quot;006240D6&quot;/&gt;&lt;wsp:rsid wsp:val=&quot;006259B4&quot;/&gt;&lt;wsp:rsid wsp:val=&quot;0062616D&quot;/&gt;&lt;wsp:rsid wsp:val=&quot;00626552&quot;/&gt;&lt;wsp:rsid wsp:val=&quot;00631229&quot;/&gt;&lt;wsp:rsid wsp:val=&quot;00631718&quot;/&gt;&lt;wsp:rsid wsp:val=&quot;006324B0&quot;/&gt;&lt;wsp:rsid wsp:val=&quot;00632985&quot;/&gt;&lt;wsp:rsid wsp:val=&quot;00633497&quot;/&gt;&lt;wsp:rsid wsp:val=&quot;00637AF5&quot;/&gt;&lt;wsp:rsid wsp:val=&quot;006400AE&quot;/&gt;&lt;wsp:rsid wsp:val=&quot;0064063D&quot;/&gt;&lt;wsp:rsid wsp:val=&quot;0064069D&quot;/&gt;&lt;wsp:rsid wsp:val=&quot;006428AD&quot;/&gt;&lt;wsp:rsid wsp:val=&quot;006463BE&quot;/&gt;&lt;wsp:rsid wsp:val=&quot;0064761C&quot;/&gt;&lt;wsp:rsid wsp:val=&quot;00651A03&quot;/&gt;&lt;wsp:rsid wsp:val=&quot;006603EA&quot;/&gt;&lt;wsp:rsid wsp:val=&quot;00661D82&quot;/&gt;&lt;wsp:rsid wsp:val=&quot;00663A90&quot;/&gt;&lt;wsp:rsid wsp:val=&quot;0066758C&quot;/&gt;&lt;wsp:rsid wsp:val=&quot;0067106C&quot;/&gt;&lt;wsp:rsid wsp:val=&quot;00671CD7&quot;/&gt;&lt;wsp:rsid wsp:val=&quot;00673344&quot;/&gt;&lt;wsp:rsid wsp:val=&quot;00673858&quot;/&gt;&lt;wsp:rsid wsp:val=&quot;006741AE&quot;/&gt;&lt;wsp:rsid wsp:val=&quot;006751DA&quot;/&gt;&lt;wsp:rsid wsp:val=&quot;00675C57&quot;/&gt;&lt;wsp:rsid wsp:val=&quot;00680F8A&quot;/&gt;&lt;wsp:rsid wsp:val=&quot;00682AA4&quot;/&gt;&lt;wsp:rsid wsp:val=&quot;006867B3&quot;/&gt;&lt;wsp:rsid wsp:val=&quot;006924B3&quot;/&gt;&lt;wsp:rsid wsp:val=&quot;00693289&quot;/&gt;&lt;wsp:rsid wsp:val=&quot;00693329&quot;/&gt;&lt;wsp:rsid wsp:val=&quot;0069347A&quot;/&gt;&lt;wsp:rsid wsp:val=&quot;0069409B&quot;/&gt;&lt;wsp:rsid wsp:val=&quot;00694AE7&quot;/&gt;&lt;wsp:rsid wsp:val=&quot;006A0B93&quot;/&gt;&lt;wsp:rsid wsp:val=&quot;006A1E53&quot;/&gt;&lt;wsp:rsid wsp:val=&quot;006A2ADB&quot;/&gt;&lt;wsp:rsid wsp:val=&quot;006A3E05&quot;/&gt;&lt;wsp:rsid wsp:val=&quot;006A520C&quot;/&gt;&lt;wsp:rsid wsp:val=&quot;006A52A4&quot;/&gt;&lt;wsp:rsid wsp:val=&quot;006A5348&quot;/&gt;&lt;wsp:rsid wsp:val=&quot;006B02B1&quot;/&gt;&lt;wsp:rsid wsp:val=&quot;006B175D&quot;/&gt;&lt;wsp:rsid wsp:val=&quot;006B4086&quot;/&gt;&lt;wsp:rsid wsp:val=&quot;006B79C9&quot;/&gt;&lt;wsp:rsid wsp:val=&quot;006B7BB8&quot;/&gt;&lt;wsp:rsid wsp:val=&quot;006C0015&quot;/&gt;&lt;wsp:rsid wsp:val=&quot;006C0B0A&quot;/&gt;&lt;wsp:rsid wsp:val=&quot;006C7E10&quot;/&gt;&lt;wsp:rsid wsp:val=&quot;006D4DAC&quot;/&gt;&lt;wsp:rsid wsp:val=&quot;006D536B&quot;/&gt;&lt;wsp:rsid wsp:val=&quot;006D61E8&quot;/&gt;&lt;wsp:rsid wsp:val=&quot;006D67DD&quot;/&gt;&lt;wsp:rsid wsp:val=&quot;006E2CDF&quot;/&gt;&lt;wsp:rsid wsp:val=&quot;006E34A4&quot;/&gt;&lt;wsp:rsid wsp:val=&quot;006E4C2E&quot;/&gt;&lt;wsp:rsid wsp:val=&quot;006E796F&quot;/&gt;&lt;wsp:rsid wsp:val=&quot;006E7F98&quot;/&gt;&lt;wsp:rsid wsp:val=&quot;006F2814&quot;/&gt;&lt;wsp:rsid wsp:val=&quot;006F291F&quot;/&gt;&lt;wsp:rsid wsp:val=&quot;006F3FFD&quot;/&gt;&lt;wsp:rsid wsp:val=&quot;006F53EE&quot;/&gt;&lt;wsp:rsid wsp:val=&quot;006F7902&quot;/&gt;&lt;wsp:rsid wsp:val=&quot;00703C9B&quot;/&gt;&lt;wsp:rsid wsp:val=&quot;0070411F&quot;/&gt;&lt;wsp:rsid wsp:val=&quot;00704481&quot;/&gt;&lt;wsp:rsid wsp:val=&quot;0070490D&quot;/&gt;&lt;wsp:rsid wsp:val=&quot;00706E71&quot;/&gt;&lt;wsp:rsid wsp:val=&quot;00710065&quot;/&gt;&lt;wsp:rsid wsp:val=&quot;0071324A&quot;/&gt;&lt;wsp:rsid wsp:val=&quot;0071401D&quot;/&gt;&lt;wsp:rsid wsp:val=&quot;0071500E&quot;/&gt;&lt;wsp:rsid wsp:val=&quot;0071706C&quot;/&gt;&lt;wsp:rsid wsp:val=&quot;00722ED0&quot;/&gt;&lt;wsp:rsid wsp:val=&quot;0072385B&quot;/&gt;&lt;wsp:rsid wsp:val=&quot;007309F6&quot;/&gt;&lt;wsp:rsid wsp:val=&quot;007317FC&quot;/&gt;&lt;wsp:rsid wsp:val=&quot;00732513&quot;/&gt;&lt;wsp:rsid wsp:val=&quot;00732B36&quot;/&gt;&lt;wsp:rsid wsp:val=&quot;00734A5B&quot;/&gt;&lt;wsp:rsid wsp:val=&quot;00735EF0&quot;/&gt;&lt;wsp:rsid wsp:val=&quot;00736539&quot;/&gt;&lt;wsp:rsid wsp:val=&quot;0074018A&quot;/&gt;&lt;wsp:rsid wsp:val=&quot;0074147C&quot;/&gt;&lt;wsp:rsid wsp:val=&quot;00741D59&quot;/&gt;&lt;wsp:rsid wsp:val=&quot;007442B0&quot;/&gt;&lt;wsp:rsid wsp:val=&quot;0074460A&quot;/&gt;&lt;wsp:rsid wsp:val=&quot;007448FA&quot;/&gt;&lt;wsp:rsid wsp:val=&quot;00744E76&quot;/&gt;&lt;wsp:rsid wsp:val=&quot;007509E8&quot;/&gt;&lt;wsp:rsid wsp:val=&quot;00750D14&quot;/&gt;&lt;wsp:rsid wsp:val=&quot;007518B4&quot;/&gt;&lt;wsp:rsid wsp:val=&quot;00756F02&quot;/&gt;&lt;wsp:rsid wsp:val=&quot;00757DE8&quot;/&gt;&lt;wsp:rsid wsp:val=&quot;007604CD&quot;/&gt;&lt;wsp:rsid wsp:val=&quot;00761EAA&quot;/&gt;&lt;wsp:rsid wsp:val=&quot;007629E1&quot;/&gt;&lt;wsp:rsid wsp:val=&quot;00762A62&quot;/&gt;&lt;wsp:rsid wsp:val=&quot;00771B1F&quot;/&gt;&lt;wsp:rsid wsp:val=&quot;00771CD2&quot;/&gt;&lt;wsp:rsid wsp:val=&quot;00772B1D&quot;/&gt;&lt;wsp:rsid wsp:val=&quot;00772C0A&quot;/&gt;&lt;wsp:rsid wsp:val=&quot;0077331F&quot;/&gt;&lt;wsp:rsid wsp:val=&quot;00773C5B&quot;/&gt;&lt;wsp:rsid wsp:val=&quot;00774752&quot;/&gt;&lt;wsp:rsid wsp:val=&quot;00781993&quot;/&gt;&lt;wsp:rsid wsp:val=&quot;00781F0F&quot;/&gt;&lt;wsp:rsid wsp:val=&quot;007829B5&quot;/&gt;&lt;wsp:rsid wsp:val=&quot;007873CB&quot;/&gt;&lt;wsp:rsid wsp:val=&quot;007902E9&quot;/&gt;&lt;wsp:rsid wsp:val=&quot;00790D13&quot;/&gt;&lt;wsp:rsid wsp:val=&quot;00791D4E&quot;/&gt;&lt;wsp:rsid wsp:val=&quot;00792CB0&quot;/&gt;&lt;wsp:rsid wsp:val=&quot;007932FF&quot;/&gt;&lt;wsp:rsid wsp:val=&quot;00795B1C&quot;/&gt;&lt;wsp:rsid wsp:val=&quot;00796CD9&quot;/&gt;&lt;wsp:rsid wsp:val=&quot;00796DD6&quot;/&gt;&lt;wsp:rsid wsp:val=&quot;007A33AC&quot;/&gt;&lt;wsp:rsid wsp:val=&quot;007A466E&quot;/&gt;&lt;wsp:rsid wsp:val=&quot;007A5478&quot;/&gt;&lt;wsp:rsid wsp:val=&quot;007B11B1&quot;/&gt;&lt;wsp:rsid wsp:val=&quot;007B54EE&quot;/&gt;&lt;wsp:rsid wsp:val=&quot;007B5E22&quot;/&gt;&lt;wsp:rsid wsp:val=&quot;007B5F6E&quot;/&gt;&lt;wsp:rsid wsp:val=&quot;007B7176&quot;/&gt;&lt;wsp:rsid wsp:val=&quot;007C1936&quot;/&gt;&lt;wsp:rsid wsp:val=&quot;007C46E6&quot;/&gt;&lt;wsp:rsid wsp:val=&quot;007C5A75&quot;/&gt;&lt;wsp:rsid wsp:val=&quot;007C65E5&quot;/&gt;&lt;wsp:rsid wsp:val=&quot;007C78EF&quot;/&gt;&lt;wsp:rsid wsp:val=&quot;007D0568&quot;/&gt;&lt;wsp:rsid wsp:val=&quot;007D2446&quot;/&gt;&lt;wsp:rsid wsp:val=&quot;007D6ED9&quot;/&gt;&lt;wsp:rsid wsp:val=&quot;007E174F&quot;/&gt;&lt;wsp:rsid wsp:val=&quot;007E27C6&quot;/&gt;&lt;wsp:rsid wsp:val=&quot;007E31B4&quot;/&gt;&lt;wsp:rsid wsp:val=&quot;007E46DC&quot;/&gt;&lt;wsp:rsid wsp:val=&quot;007E52B4&quot;/&gt;&lt;wsp:rsid wsp:val=&quot;007F0F7C&quot;/&gt;&lt;wsp:rsid wsp:val=&quot;007F100F&quot;/&gt;&lt;wsp:rsid wsp:val=&quot;007F1A62&quot;/&gt;&lt;wsp:rsid wsp:val=&quot;007F2F40&quot;/&gt;&lt;wsp:rsid wsp:val=&quot;007F39CF&quot;/&gt;&lt;wsp:rsid wsp:val=&quot;007F40A6&quot;/&gt;&lt;wsp:rsid wsp:val=&quot;007F5AFC&quot;/&gt;&lt;wsp:rsid wsp:val=&quot;007F7708&quot;/&gt;&lt;wsp:rsid wsp:val=&quot;007F7A60&quot;/&gt;&lt;wsp:rsid wsp:val=&quot;008028A4&quot;/&gt;&lt;wsp:rsid wsp:val=&quot;00803B23&quot;/&gt;&lt;wsp:rsid wsp:val=&quot;0080603A&quot;/&gt;&lt;wsp:rsid wsp:val=&quot;00811CFF&quot;/&gt;&lt;wsp:rsid wsp:val=&quot;00812566&quot;/&gt;&lt;wsp:rsid wsp:val=&quot;00812638&quot;/&gt;&lt;wsp:rsid wsp:val=&quot;0081321F&quot;/&gt;&lt;wsp:rsid wsp:val=&quot;00813D5C&quot;/&gt;&lt;wsp:rsid wsp:val=&quot;008151C3&quot;/&gt;&lt;wsp:rsid wsp:val=&quot;00820608&quot;/&gt;&lt;wsp:rsid wsp:val=&quot;00820D81&quot;/&gt;&lt;wsp:rsid wsp:val=&quot;0082668E&quot;/&gt;&lt;wsp:rsid wsp:val=&quot;00831C82&quot;/&gt;&lt;wsp:rsid wsp:val=&quot;00832866&quot;/&gt;&lt;wsp:rsid wsp:val=&quot;00835BA2&quot;/&gt;&lt;wsp:rsid wsp:val=&quot;00836066&quot;/&gt;&lt;wsp:rsid wsp:val=&quot;00837447&quot;/&gt;&lt;wsp:rsid wsp:val=&quot;00842C3A&quot;/&gt;&lt;wsp:rsid wsp:val=&quot;00844600&quot;/&gt;&lt;wsp:rsid wsp:val=&quot;00844650&quot;/&gt;&lt;wsp:rsid wsp:val=&quot;00846ABE&quot;/&gt;&lt;wsp:rsid wsp:val=&quot;008506F3&quot;/&gt;&lt;wsp:rsid wsp:val=&quot;00851127&quot;/&gt;&lt;wsp:rsid wsp:val=&quot;008524FD&quot;/&gt;&lt;wsp:rsid wsp:val=&quot;00855F29&quot;/&gt;&lt;wsp:rsid wsp:val=&quot;00857AF6&quot;/&gt;&lt;wsp:rsid wsp:val=&quot;0086042B&quot;/&gt;&lt;wsp:rsid wsp:val=&quot;008609A3&quot;/&gt;&lt;wsp:rsid wsp:val=&quot;0086161F&quot;/&gt;&lt;wsp:rsid wsp:val=&quot;00862DAD&quot;/&gt;&lt;wsp:rsid wsp:val=&quot;00865AE0&quot;/&gt;&lt;wsp:rsid wsp:val=&quot;008730B5&quot;/&gt;&lt;wsp:rsid wsp:val=&quot;00876462&quot;/&gt;&lt;wsp:rsid wsp:val=&quot;008768CA&quot;/&gt;&lt;wsp:rsid wsp:val=&quot;008778E4&quot;/&gt;&lt;wsp:rsid wsp:val=&quot;00880CBD&quot;/&gt;&lt;wsp:rsid wsp:val=&quot;008912C5&quot;/&gt;&lt;wsp:rsid wsp:val=&quot;008915A2&quot;/&gt;&lt;wsp:rsid wsp:val=&quot;008921B3&quot;/&gt;&lt;wsp:rsid wsp:val=&quot;0089742B&quot;/&gt;&lt;wsp:rsid wsp:val=&quot;008A1704&quot;/&gt;&lt;wsp:rsid wsp:val=&quot;008A384D&quot;/&gt;&lt;wsp:rsid wsp:val=&quot;008A4CD0&quot;/&gt;&lt;wsp:rsid wsp:val=&quot;008A4E12&quot;/&gt;&lt;wsp:rsid wsp:val=&quot;008A6E02&quot;/&gt;&lt;wsp:rsid wsp:val=&quot;008A7D11&quot;/&gt;&lt;wsp:rsid wsp:val=&quot;008B0EA6&quot;/&gt;&lt;wsp:rsid wsp:val=&quot;008B3015&quot;/&gt;&lt;wsp:rsid wsp:val=&quot;008B4718&quot;/&gt;&lt;wsp:rsid wsp:val=&quot;008B485B&quot;/&gt;&lt;wsp:rsid wsp:val=&quot;008C3091&quot;/&gt;&lt;wsp:rsid wsp:val=&quot;008C34AE&quot;/&gt;&lt;wsp:rsid wsp:val=&quot;008C399A&quot;/&gt;&lt;wsp:rsid wsp:val=&quot;008C4EC4&quot;/&gt;&lt;wsp:rsid wsp:val=&quot;008C5164&quot;/&gt;&lt;wsp:rsid wsp:val=&quot;008C5759&quot;/&gt;&lt;wsp:rsid wsp:val=&quot;008C765E&quot;/&gt;&lt;wsp:rsid wsp:val=&quot;008D107A&quot;/&gt;&lt;wsp:rsid wsp:val=&quot;008D155C&quot;/&gt;&lt;wsp:rsid wsp:val=&quot;008D1852&quot;/&gt;&lt;wsp:rsid wsp:val=&quot;008D20E8&quot;/&gt;&lt;wsp:rsid wsp:val=&quot;008D2679&quot;/&gt;&lt;wsp:rsid wsp:val=&quot;008D2B17&quot;/&gt;&lt;wsp:rsid wsp:val=&quot;008D2FEF&quot;/&gt;&lt;wsp:rsid wsp:val=&quot;008D3FA4&quot;/&gt;&lt;wsp:rsid wsp:val=&quot;008D4B2E&quot;/&gt;&lt;wsp:rsid wsp:val=&quot;008D7D21&quot;/&gt;&lt;wsp:rsid wsp:val=&quot;008E246F&quot;/&gt;&lt;wsp:rsid wsp:val=&quot;008E2485&quot;/&gt;&lt;wsp:rsid wsp:val=&quot;008E2C75&quot;/&gt;&lt;wsp:rsid wsp:val=&quot;008E2F41&quot;/&gt;&lt;wsp:rsid wsp:val=&quot;008E3058&quot;/&gt;&lt;wsp:rsid wsp:val=&quot;008E3AF9&quot;/&gt;&lt;wsp:rsid wsp:val=&quot;008E3E0E&quot;/&gt;&lt;wsp:rsid wsp:val=&quot;008E6395&quot;/&gt;&lt;wsp:rsid wsp:val=&quot;008E793F&quot;/&gt;&lt;wsp:rsid wsp:val=&quot;008F163D&quot;/&gt;&lt;wsp:rsid wsp:val=&quot;008F2759&quot;/&gt;&lt;wsp:rsid wsp:val=&quot;008F29A5&quot;/&gt;&lt;wsp:rsid wsp:val=&quot;008F377D&quot;/&gt;&lt;wsp:rsid wsp:val=&quot;008F3F55&quot;/&gt;&lt;wsp:rsid wsp:val=&quot;008F7474&quot;/&gt;&lt;wsp:rsid wsp:val=&quot;0090271F&quot;/&gt;&lt;wsp:rsid wsp:val=&quot;00902E23&quot;/&gt;&lt;wsp:rsid wsp:val=&quot;00906920&quot;/&gt;&lt;wsp:rsid wsp:val=&quot;00906A32&quot;/&gt;&lt;wsp:rsid wsp:val=&quot;00906ACB&quot;/&gt;&lt;wsp:rsid wsp:val=&quot;00910361&quot;/&gt;&lt;wsp:rsid wsp:val=&quot;009110C5&quot;/&gt;&lt;wsp:rsid wsp:val=&quot;00912900&quot;/&gt;&lt;wsp:rsid wsp:val=&quot;0091348E&quot;/&gt;&lt;wsp:rsid wsp:val=&quot;00915501&quot;/&gt;&lt;wsp:rsid wsp:val=&quot;00915E81&quot;/&gt;&lt;wsp:rsid wsp:val=&quot;009162F2&quot;/&gt;&lt;wsp:rsid wsp:val=&quot;00917B71&quot;/&gt;&lt;wsp:rsid wsp:val=&quot;00917FFE&quot;/&gt;&lt;wsp:rsid wsp:val=&quot;00920884&quot;/&gt;&lt;wsp:rsid wsp:val=&quot;00923709&quot;/&gt;&lt;wsp:rsid wsp:val=&quot;00924F7C&quot;/&gt;&lt;wsp:rsid wsp:val=&quot;00926B1D&quot;/&gt;&lt;wsp:rsid wsp:val=&quot;00926C8D&quot;/&gt;&lt;wsp:rsid wsp:val=&quot;00931F61&quot;/&gt;&lt;wsp:rsid wsp:val=&quot;00931F62&quot;/&gt;&lt;wsp:rsid wsp:val=&quot;009331D7&quot;/&gt;&lt;wsp:rsid wsp:val=&quot;009337F0&quot;/&gt;&lt;wsp:rsid wsp:val=&quot;009340DA&quot;/&gt;&lt;wsp:rsid wsp:val=&quot;009376CE&quot;/&gt;&lt;wsp:rsid wsp:val=&quot;00940975&quot;/&gt;&lt;wsp:rsid wsp:val=&quot;00940EA4&quot;/&gt;&lt;wsp:rsid wsp:val=&quot;00942EC2&quot;/&gt;&lt;wsp:rsid wsp:val=&quot;00943AEC&quot;/&gt;&lt;wsp:rsid wsp:val=&quot;00946770&quot;/&gt;&lt;wsp:rsid wsp:val=&quot;00951A08&quot;/&gt;&lt;wsp:rsid wsp:val=&quot;00951A10&quot;/&gt;&lt;wsp:rsid wsp:val=&quot;00952D86&quot;/&gt;&lt;wsp:rsid wsp:val=&quot;00955820&quot;/&gt;&lt;wsp:rsid wsp:val=&quot;00956F3C&quot;/&gt;&lt;wsp:rsid wsp:val=&quot;0095729B&quot;/&gt;&lt;wsp:rsid wsp:val=&quot;0096073B&quot;/&gt;&lt;wsp:rsid wsp:val=&quot;009619B5&quot;/&gt;&lt;wsp:rsid wsp:val=&quot;0096296D&quot;/&gt;&lt;wsp:rsid wsp:val=&quot;0096444D&quot;/&gt;&lt;wsp:rsid wsp:val=&quot;00965BDA&quot;/&gt;&lt;wsp:rsid wsp:val=&quot;0097128E&quot;/&gt;&lt;wsp:rsid wsp:val=&quot;009732B7&quot;/&gt;&lt;wsp:rsid wsp:val=&quot;009740AD&quot;/&gt;&lt;wsp:rsid wsp:val=&quot;00975A37&quot;/&gt;&lt;wsp:rsid wsp:val=&quot;00976E52&quot;/&gt;&lt;wsp:rsid wsp:val=&quot;00977104&quot;/&gt;&lt;wsp:rsid wsp:val=&quot;00980450&quot;/&gt;&lt;wsp:rsid wsp:val=&quot;00981C76&quot;/&gt;&lt;wsp:rsid wsp:val=&quot;009825AE&quot;/&gt;&lt;wsp:rsid wsp:val=&quot;00983105&quot;/&gt;&lt;wsp:rsid wsp:val=&quot;009848AA&quot;/&gt;&lt;wsp:rsid wsp:val=&quot;00985334&quot;/&gt;&lt;wsp:rsid wsp:val=&quot;0098574C&quot;/&gt;&lt;wsp:rsid wsp:val=&quot;00986338&quot;/&gt;&lt;wsp:rsid wsp:val=&quot;00987048&quot;/&gt;&lt;wsp:rsid wsp:val=&quot;00987767&quot;/&gt;&lt;wsp:rsid wsp:val=&quot;0099057B&quot;/&gt;&lt;wsp:rsid wsp:val=&quot;009912FF&quot;/&gt;&lt;wsp:rsid wsp:val=&quot;00991EA8&quot;/&gt;&lt;wsp:rsid wsp:val=&quot;00993EDC&quot;/&gt;&lt;wsp:rsid wsp:val=&quot;00994B82&quot;/&gt;&lt;wsp:rsid wsp:val=&quot;00995F6A&quot;/&gt;&lt;wsp:rsid wsp:val=&quot;00996CB5&quot;/&gt;&lt;wsp:rsid wsp:val=&quot;00997966&quot;/&gt;&lt;wsp:rsid wsp:val=&quot;009A16FD&quot;/&gt;&lt;wsp:rsid wsp:val=&quot;009A1923&quot;/&gt;&lt;wsp:rsid wsp:val=&quot;009A6162&quot;/&gt;&lt;wsp:rsid wsp:val=&quot;009B0705&quot;/&gt;&lt;wsp:rsid wsp:val=&quot;009B0B8D&quot;/&gt;&lt;wsp:rsid wsp:val=&quot;009B33F1&quot;/&gt;&lt;wsp:rsid wsp:val=&quot;009B3961&quot;/&gt;&lt;wsp:rsid wsp:val=&quot;009B3E3C&quot;/&gt;&lt;wsp:rsid wsp:val=&quot;009C070C&quot;/&gt;&lt;wsp:rsid wsp:val=&quot;009C07AB&quot;/&gt;&lt;wsp:rsid wsp:val=&quot;009C0E49&quot;/&gt;&lt;wsp:rsid wsp:val=&quot;009C269D&quot;/&gt;&lt;wsp:rsid wsp:val=&quot;009C3B95&quot;/&gt;&lt;wsp:rsid wsp:val=&quot;009C3D69&quot;/&gt;&lt;wsp:rsid wsp:val=&quot;009C5825&quot;/&gt;&lt;wsp:rsid wsp:val=&quot;009C6BF5&quot;/&gt;&lt;wsp:rsid wsp:val=&quot;009C786C&quot;/&gt;&lt;wsp:rsid wsp:val=&quot;009C7CF9&quot;/&gt;&lt;wsp:rsid wsp:val=&quot;009D2D26&quot;/&gt;&lt;wsp:rsid wsp:val=&quot;009D4B22&quot;/&gt;&lt;wsp:rsid wsp:val=&quot;009D5481&quot;/&gt;&lt;wsp:rsid wsp:val=&quot;009D687F&quot;/&gt;&lt;wsp:rsid wsp:val=&quot;009D760A&quot;/&gt;&lt;wsp:rsid wsp:val=&quot;009E2E69&quot;/&gt;&lt;wsp:rsid wsp:val=&quot;009E4B72&quot;/&gt;&lt;wsp:rsid wsp:val=&quot;009F0242&quot;/&gt;&lt;wsp:rsid wsp:val=&quot;009F220C&quot;/&gt;&lt;wsp:rsid wsp:val=&quot;009F32D7&quot;/&gt;&lt;wsp:rsid wsp:val=&quot;009F37B7&quot;/&gt;&lt;wsp:rsid wsp:val=&quot;009F7446&quot;/&gt;&lt;wsp:rsid wsp:val=&quot;00A00915&quot;/&gt;&lt;wsp:rsid wsp:val=&quot;00A01358&quot;/&gt;&lt;wsp:rsid wsp:val=&quot;00A04324&quot;/&gt;&lt;wsp:rsid wsp:val=&quot;00A04ADB&quot;/&gt;&lt;wsp:rsid wsp:val=&quot;00A058FC&quot;/&gt;&lt;wsp:rsid wsp:val=&quot;00A1021C&quot;/&gt;&lt;wsp:rsid wsp:val=&quot;00A10F02&quot;/&gt;&lt;wsp:rsid wsp:val=&quot;00A12189&quot;/&gt;&lt;wsp:rsid wsp:val=&quot;00A149DE&quot;/&gt;&lt;wsp:rsid wsp:val=&quot;00A164B4&quot;/&gt;&lt;wsp:rsid wsp:val=&quot;00A223B1&quot;/&gt;&lt;wsp:rsid wsp:val=&quot;00A224EB&quot;/&gt;&lt;wsp:rsid wsp:val=&quot;00A23472&quot;/&gt;&lt;wsp:rsid wsp:val=&quot;00A23C4E&quot;/&gt;&lt;wsp:rsid wsp:val=&quot;00A26177&quot;/&gt;&lt;wsp:rsid wsp:val=&quot;00A2727A&quot;/&gt;&lt;wsp:rsid wsp:val=&quot;00A30064&quot;/&gt;&lt;wsp:rsid wsp:val=&quot;00A30C1C&quot;/&gt;&lt;wsp:rsid wsp:val=&quot;00A31BD2&quot;/&gt;&lt;wsp:rsid wsp:val=&quot;00A357F9&quot;/&gt;&lt;wsp:rsid wsp:val=&quot;00A35B5B&quot;/&gt;&lt;wsp:rsid wsp:val=&quot;00A3688E&quot;/&gt;&lt;wsp:rsid wsp:val=&quot;00A36B53&quot;/&gt;&lt;wsp:rsid wsp:val=&quot;00A4271F&quot;/&gt;&lt;wsp:rsid wsp:val=&quot;00A42E84&quot;/&gt;&lt;wsp:rsid wsp:val=&quot;00A43624&quot;/&gt;&lt;wsp:rsid wsp:val=&quot;00A45515&quot;/&gt;&lt;wsp:rsid wsp:val=&quot;00A47F1B&quot;/&gt;&lt;wsp:rsid wsp:val=&quot;00A5137D&quot;/&gt;&lt;wsp:rsid wsp:val=&quot;00A53724&quot;/&gt;&lt;wsp:rsid wsp:val=&quot;00A6096A&quot;/&gt;&lt;wsp:rsid wsp:val=&quot;00A60A08&quot;/&gt;&lt;wsp:rsid wsp:val=&quot;00A61C96&quot;/&gt;&lt;wsp:rsid wsp:val=&quot;00A65C1C&quot;/&gt;&lt;wsp:rsid wsp:val=&quot;00A67DE9&quot;/&gt;&lt;wsp:rsid wsp:val=&quot;00A700E2&quot;/&gt;&lt;wsp:rsid wsp:val=&quot;00A714D6&quot;/&gt;&lt;wsp:rsid wsp:val=&quot;00A715E1&quot;/&gt;&lt;wsp:rsid wsp:val=&quot;00A7171E&quot;/&gt;&lt;wsp:rsid wsp:val=&quot;00A71DAE&quot;/&gt;&lt;wsp:rsid wsp:val=&quot;00A71F48&quot;/&gt;&lt;wsp:rsid wsp:val=&quot;00A759C2&quot;/&gt;&lt;wsp:rsid wsp:val=&quot;00A763F6&quot;/&gt;&lt;wsp:rsid wsp:val=&quot;00A778B3&quot;/&gt;&lt;wsp:rsid wsp:val=&quot;00A80F84&quot;/&gt;&lt;wsp:rsid wsp:val=&quot;00A82346&quot;/&gt;&lt;wsp:rsid wsp:val=&quot;00A8298F&quot;/&gt;&lt;wsp:rsid wsp:val=&quot;00A829D3&quot;/&gt;&lt;wsp:rsid wsp:val=&quot;00A82B64&quot;/&gt;&lt;wsp:rsid wsp:val=&quot;00A84182&quot;/&gt;&lt;wsp:rsid wsp:val=&quot;00A84822&quot;/&gt;&lt;wsp:rsid wsp:val=&quot;00A86AE6&quot;/&gt;&lt;wsp:rsid wsp:val=&quot;00A90EE1&quot;/&gt;&lt;wsp:rsid wsp:val=&quot;00A919E5&quot;/&gt;&lt;wsp:rsid wsp:val=&quot;00A91CE4&quot;/&gt;&lt;wsp:rsid wsp:val=&quot;00A91DB4&quot;/&gt;&lt;wsp:rsid wsp:val=&quot;00A94154&quot;/&gt;&lt;wsp:rsid wsp:val=&quot;00A977EE&quot;/&gt;&lt;wsp:rsid wsp:val=&quot;00A97B2D&quot;/&gt;&lt;wsp:rsid wsp:val=&quot;00AA135D&quot;/&gt;&lt;wsp:rsid wsp:val=&quot;00AA17FC&quot;/&gt;&lt;wsp:rsid wsp:val=&quot;00AA1D46&quot;/&gt;&lt;wsp:rsid wsp:val=&quot;00AA21CE&quot;/&gt;&lt;wsp:rsid wsp:val=&quot;00AA3AE9&quot;/&gt;&lt;wsp:rsid wsp:val=&quot;00AA61B9&quot;/&gt;&lt;wsp:rsid wsp:val=&quot;00AA7407&quot;/&gt;&lt;wsp:rsid wsp:val=&quot;00AA760A&quot;/&gt;&lt;wsp:rsid wsp:val=&quot;00AB05B0&quot;/&gt;&lt;wsp:rsid wsp:val=&quot;00AB23A2&quot;/&gt;&lt;wsp:rsid wsp:val=&quot;00AB3250&quot;/&gt;&lt;wsp:rsid wsp:val=&quot;00AB4076&quot;/&gt;&lt;wsp:rsid wsp:val=&quot;00AB4D06&quot;/&gt;&lt;wsp:rsid wsp:val=&quot;00AB75E5&quot;/&gt;&lt;wsp:rsid wsp:val=&quot;00AC510F&quot;/&gt;&lt;wsp:rsid wsp:val=&quot;00AC51AE&quot;/&gt;&lt;wsp:rsid wsp:val=&quot;00AC670B&quot;/&gt;&lt;wsp:rsid wsp:val=&quot;00AC7B96&quot;/&gt;&lt;wsp:rsid wsp:val=&quot;00AC7CEA&quot;/&gt;&lt;wsp:rsid wsp:val=&quot;00AC7D4B&quot;/&gt;&lt;wsp:rsid wsp:val=&quot;00AD0E25&quot;/&gt;&lt;wsp:rsid wsp:val=&quot;00AD0F86&quot;/&gt;&lt;wsp:rsid wsp:val=&quot;00AD16B4&quot;/&gt;&lt;wsp:rsid wsp:val=&quot;00AD3CAF&quot;/&gt;&lt;wsp:rsid wsp:val=&quot;00AD527F&quot;/&gt;&lt;wsp:rsid wsp:val=&quot;00AD5BCC&quot;/&gt;&lt;wsp:rsid wsp:val=&quot;00AD6F6B&quot;/&gt;&lt;wsp:rsid wsp:val=&quot;00AD78C7&quot;/&gt;&lt;wsp:rsid wsp:val=&quot;00AE0B53&quot;/&gt;&lt;wsp:rsid wsp:val=&quot;00AE1ECE&quot;/&gt;&lt;wsp:rsid wsp:val=&quot;00AE5F9B&quot;/&gt;&lt;wsp:rsid wsp:val=&quot;00AE7126&quot;/&gt;&lt;wsp:rsid wsp:val=&quot;00AF2F47&quot;/&gt;&lt;wsp:rsid wsp:val=&quot;00AF6A4A&quot;/&gt;&lt;wsp:rsid wsp:val=&quot;00AF6F2F&quot;/&gt;&lt;wsp:rsid wsp:val=&quot;00AF79AA&quot;/&gt;&lt;wsp:rsid wsp:val=&quot;00B010E6&quot;/&gt;&lt;wsp:rsid wsp:val=&quot;00B019B9&quot;/&gt;&lt;wsp:rsid wsp:val=&quot;00B01F1E&quot;/&gt;&lt;wsp:rsid wsp:val=&quot;00B05104&quot;/&gt;&lt;wsp:rsid wsp:val=&quot;00B1117D&quot;/&gt;&lt;wsp:rsid wsp:val=&quot;00B11732&quot;/&gt;&lt;wsp:rsid wsp:val=&quot;00B11C66&quot;/&gt;&lt;wsp:rsid wsp:val=&quot;00B15449&quot;/&gt;&lt;wsp:rsid wsp:val=&quot;00B210A3&quot;/&gt;&lt;wsp:rsid wsp:val=&quot;00B22F26&quot;/&gt;&lt;wsp:rsid wsp:val=&quot;00B23F17&quot;/&gt;&lt;wsp:rsid wsp:val=&quot;00B32206&quot;/&gt;&lt;wsp:rsid wsp:val=&quot;00B333A2&quot;/&gt;&lt;wsp:rsid wsp:val=&quot;00B353D5&quot;/&gt;&lt;wsp:rsid wsp:val=&quot;00B36A29&quot;/&gt;&lt;wsp:rsid wsp:val=&quot;00B40273&quot;/&gt;&lt;wsp:rsid wsp:val=&quot;00B40D5A&quot;/&gt;&lt;wsp:rsid wsp:val=&quot;00B4241E&quot;/&gt;&lt;wsp:rsid wsp:val=&quot;00B42804&quot;/&gt;&lt;wsp:rsid wsp:val=&quot;00B4350A&quot;/&gt;&lt;wsp:rsid wsp:val=&quot;00B52CCA&quot;/&gt;&lt;wsp:rsid wsp:val=&quot;00B554DF&quot;/&gt;&lt;wsp:rsid wsp:val=&quot;00B569E7&quot;/&gt;&lt;wsp:rsid wsp:val=&quot;00B57D6E&quot;/&gt;&lt;wsp:rsid wsp:val=&quot;00B6020E&quot;/&gt;&lt;wsp:rsid wsp:val=&quot;00B628A2&quot;/&gt;&lt;wsp:rsid wsp:val=&quot;00B63688&quot;/&gt;&lt;wsp:rsid wsp:val=&quot;00B649DA&quot;/&gt;&lt;wsp:rsid wsp:val=&quot;00B70062&quot;/&gt;&lt;wsp:rsid wsp:val=&quot;00B706E1&quot;/&gt;&lt;wsp:rsid wsp:val=&quot;00B70F71&quot;/&gt;&lt;wsp:rsid wsp:val=&quot;00B8081F&quot;/&gt;&lt;wsp:rsid wsp:val=&quot;00B827AF&quot;/&gt;&lt;wsp:rsid wsp:val=&quot;00B829F6&quot;/&gt;&lt;wsp:rsid wsp:val=&quot;00B82F01&quot;/&gt;&lt;wsp:rsid wsp:val=&quot;00B8374D&quot;/&gt;&lt;wsp:rsid wsp:val=&quot;00B83EE0&quot;/&gt;&lt;wsp:rsid wsp:val=&quot;00B85525&quot;/&gt;&lt;wsp:rsid wsp:val=&quot;00B87321&quot;/&gt;&lt;wsp:rsid wsp:val=&quot;00B9083A&quot;/&gt;&lt;wsp:rsid wsp:val=&quot;00B908F0&quot;/&gt;&lt;wsp:rsid wsp:val=&quot;00B90F54&quot;/&gt;&lt;wsp:rsid wsp:val=&quot;00B949B8&quot;/&gt;&lt;wsp:rsid wsp:val=&quot;00B96638&quot;/&gt;&lt;wsp:rsid wsp:val=&quot;00BA07C8&quot;/&gt;&lt;wsp:rsid wsp:val=&quot;00BA123E&quot;/&gt;&lt;wsp:rsid wsp:val=&quot;00BA41FC&quot;/&gt;&lt;wsp:rsid wsp:val=&quot;00BA64AE&quot;/&gt;&lt;wsp:rsid wsp:val=&quot;00BA6CF9&quot;/&gt;&lt;wsp:rsid wsp:val=&quot;00BA6DCD&quot;/&gt;&lt;wsp:rsid wsp:val=&quot;00BA785C&quot;/&gt;&lt;wsp:rsid wsp:val=&quot;00BB165C&quot;/&gt;&lt;wsp:rsid wsp:val=&quot;00BB2324&quot;/&gt;&lt;wsp:rsid wsp:val=&quot;00BB2B8C&quot;/&gt;&lt;wsp:rsid wsp:val=&quot;00BB34AA&quot;/&gt;&lt;wsp:rsid wsp:val=&quot;00BB45A5&quot;/&gt;&lt;wsp:rsid wsp:val=&quot;00BB5CC4&quot;/&gt;&lt;wsp:rsid wsp:val=&quot;00BB659E&quot;/&gt;&lt;wsp:rsid wsp:val=&quot;00BC0F7D&quot;/&gt;&lt;wsp:rsid wsp:val=&quot;00BC25D5&quot;/&gt;&lt;wsp:rsid wsp:val=&quot;00BC3877&quot;/&gt;&lt;wsp:rsid wsp:val=&quot;00BC3DBD&quot;/&gt;&lt;wsp:rsid wsp:val=&quot;00BC7DF2&quot;/&gt;&lt;wsp:rsid wsp:val=&quot;00BC7EEC&quot;/&gt;&lt;wsp:rsid wsp:val=&quot;00BD31BE&quot;/&gt;&lt;wsp:rsid wsp:val=&quot;00BD4636&quot;/&gt;&lt;wsp:rsid wsp:val=&quot;00BD5734&quot;/&gt;&lt;wsp:rsid wsp:val=&quot;00BD7A9A&quot;/&gt;&lt;wsp:rsid wsp:val=&quot;00BE055E&quot;/&gt;&lt;wsp:rsid wsp:val=&quot;00BE22AA&quot;/&gt;&lt;wsp:rsid wsp:val=&quot;00BE3116&quot;/&gt;&lt;wsp:rsid wsp:val=&quot;00BE55AA&quot;/&gt;&lt;wsp:rsid wsp:val=&quot;00BE6547&quot;/&gt;&lt;wsp:rsid wsp:val=&quot;00BF0CBF&quot;/&gt;&lt;wsp:rsid wsp:val=&quot;00BF0E22&quot;/&gt;&lt;wsp:rsid wsp:val=&quot;00BF33C4&quot;/&gt;&lt;wsp:rsid wsp:val=&quot;00BF47EC&quot;/&gt;&lt;wsp:rsid wsp:val=&quot;00BF5F7B&quot;/&gt;&lt;wsp:rsid wsp:val=&quot;00C00A61&quot;/&gt;&lt;wsp:rsid wsp:val=&quot;00C02E36&quot;/&gt;&lt;wsp:rsid wsp:val=&quot;00C04571&quot;/&gt;&lt;wsp:rsid wsp:val=&quot;00C058CB&quot;/&gt;&lt;wsp:rsid wsp:val=&quot;00C05A28&quot;/&gt;&lt;wsp:rsid wsp:val=&quot;00C05A87&quot;/&gt;&lt;wsp:rsid wsp:val=&quot;00C06460&quot;/&gt;&lt;wsp:rsid wsp:val=&quot;00C068AD&quot;/&gt;&lt;wsp:rsid wsp:val=&quot;00C07B23&quot;/&gt;&lt;wsp:rsid wsp:val=&quot;00C142CF&quot;/&gt;&lt;wsp:rsid wsp:val=&quot;00C14C10&quot;/&gt;&lt;wsp:rsid wsp:val=&quot;00C17BA1&quot;/&gt;&lt;wsp:rsid wsp:val=&quot;00C21C2A&quot;/&gt;&lt;wsp:rsid wsp:val=&quot;00C22C81&quot;/&gt;&lt;wsp:rsid wsp:val=&quot;00C22D00&quot;/&gt;&lt;wsp:rsid wsp:val=&quot;00C24A2D&quot;/&gt;&lt;wsp:rsid wsp:val=&quot;00C251F6&quot;/&gt;&lt;wsp:rsid wsp:val=&quot;00C25BE3&quot;/&gt;&lt;wsp:rsid wsp:val=&quot;00C2798D&quot;/&gt;&lt;wsp:rsid wsp:val=&quot;00C30681&quot;/&gt;&lt;wsp:rsid wsp:val=&quot;00C30D25&quot;/&gt;&lt;wsp:rsid wsp:val=&quot;00C30FEA&quot;/&gt;&lt;wsp:rsid wsp:val=&quot;00C33079&quot;/&gt;&lt;wsp:rsid wsp:val=&quot;00C3597B&quot;/&gt;&lt;wsp:rsid wsp:val=&quot;00C3667F&quot;/&gt;&lt;wsp:rsid wsp:val=&quot;00C414EE&quot;/&gt;&lt;wsp:rsid wsp:val=&quot;00C41560&quot;/&gt;&lt;wsp:rsid wsp:val=&quot;00C438B9&quot;/&gt;&lt;wsp:rsid wsp:val=&quot;00C45231&quot;/&gt;&lt;wsp:rsid wsp:val=&quot;00C456F3&quot;/&gt;&lt;wsp:rsid wsp:val=&quot;00C465DD&quot;/&gt;&lt;wsp:rsid wsp:val=&quot;00C47517&quot;/&gt;&lt;wsp:rsid wsp:val=&quot;00C479AA&quot;/&gt;&lt;wsp:rsid wsp:val=&quot;00C47A3F&quot;/&gt;&lt;wsp:rsid wsp:val=&quot;00C5283A&quot;/&gt;&lt;wsp:rsid wsp:val=&quot;00C53205&quot;/&gt;&lt;wsp:rsid wsp:val=&quot;00C60541&quot;/&gt;&lt;wsp:rsid wsp:val=&quot;00C60621&quot;/&gt;&lt;wsp:rsid wsp:val=&quot;00C63C8F&quot;/&gt;&lt;wsp:rsid wsp:val=&quot;00C64315&quot;/&gt;&lt;wsp:rsid wsp:val=&quot;00C64368&quot;/&gt;&lt;wsp:rsid wsp:val=&quot;00C657F8&quot;/&gt;&lt;wsp:rsid wsp:val=&quot;00C66929&quot;/&gt;&lt;wsp:rsid wsp:val=&quot;00C66D9C&quot;/&gt;&lt;wsp:rsid wsp:val=&quot;00C67710&quot;/&gt;&lt;wsp:rsid wsp:val=&quot;00C70F7F&quot;/&gt;&lt;wsp:rsid wsp:val=&quot;00C72833&quot;/&gt;&lt;wsp:rsid wsp:val=&quot;00C74246&quot;/&gt;&lt;wsp:rsid wsp:val=&quot;00C75920&quot;/&gt;&lt;wsp:rsid wsp:val=&quot;00C778EA&quot;/&gt;&lt;wsp:rsid wsp:val=&quot;00C77CB7&quot;/&gt;&lt;wsp:rsid wsp:val=&quot;00C824E1&quot;/&gt;&lt;wsp:rsid wsp:val=&quot;00C85C90&quot;/&gt;&lt;wsp:rsid wsp:val=&quot;00C8655E&quot;/&gt;&lt;wsp:rsid wsp:val=&quot;00C9124D&quot;/&gt;&lt;wsp:rsid wsp:val=&quot;00C93F40&quot;/&gt;&lt;wsp:rsid wsp:val=&quot;00C940CC&quot;/&gt;&lt;wsp:rsid wsp:val=&quot;00C944D5&quot;/&gt;&lt;wsp:rsid wsp:val=&quot;00C94A8C&quot;/&gt;&lt;wsp:rsid wsp:val=&quot;00C94BAA&quot;/&gt;&lt;wsp:rsid wsp:val=&quot;00C94EFD&quot;/&gt;&lt;wsp:rsid wsp:val=&quot;00C9789E&quot;/&gt;&lt;wsp:rsid wsp:val=&quot;00C97F4D&quot;/&gt;&lt;wsp:rsid wsp:val=&quot;00CA24D8&quot;/&gt;&lt;wsp:rsid wsp:val=&quot;00CA37A8&quot;/&gt;&lt;wsp:rsid wsp:val=&quot;00CA3D0C&quot;/&gt;&lt;wsp:rsid wsp:val=&quot;00CA3FC8&quot;/&gt;&lt;wsp:rsid wsp:val=&quot;00CA7A65&quot;/&gt;&lt;wsp:rsid wsp:val=&quot;00CB0DD4&quot;/&gt;&lt;wsp:rsid wsp:val=&quot;00CB2BFA&quot;/&gt;&lt;wsp:rsid wsp:val=&quot;00CB43BA&quot;/&gt;&lt;wsp:rsid wsp:val=&quot;00CB70A4&quot;/&gt;&lt;wsp:rsid wsp:val=&quot;00CB71C0&quot;/&gt;&lt;wsp:rsid wsp:val=&quot;00CC0236&quot;/&gt;&lt;wsp:rsid wsp:val=&quot;00CD0622&quot;/&gt;&lt;wsp:rsid wsp:val=&quot;00CD0962&quot;/&gt;&lt;wsp:rsid wsp:val=&quot;00CD6144&quot;/&gt;&lt;wsp:rsid wsp:val=&quot;00CD7BA9&quot;/&gt;&lt;wsp:rsid wsp:val=&quot;00CE1AE5&quot;/&gt;&lt;wsp:rsid wsp:val=&quot;00CE499A&quot;/&gt;&lt;wsp:rsid wsp:val=&quot;00CE4B38&quot;/&gt;&lt;wsp:rsid wsp:val=&quot;00CE4DA4&quot;/&gt;&lt;wsp:rsid wsp:val=&quot;00CE5AB2&quot;/&gt;&lt;wsp:rsid wsp:val=&quot;00CF0062&quot;/&gt;&lt;wsp:rsid wsp:val=&quot;00CF01E0&quot;/&gt;&lt;wsp:rsid wsp:val=&quot;00CF1D4B&quot;/&gt;&lt;wsp:rsid wsp:val=&quot;00CF2423&quot;/&gt;&lt;wsp:rsid wsp:val=&quot;00CF2F8A&quot;/&gt;&lt;wsp:rsid wsp:val=&quot;00CF31AB&quot;/&gt;&lt;wsp:rsid wsp:val=&quot;00CF3207&quot;/&gt;&lt;wsp:rsid wsp:val=&quot;00D01177&quot;/&gt;&lt;wsp:rsid wsp:val=&quot;00D01677&quot;/&gt;&lt;wsp:rsid wsp:val=&quot;00D01C79&quot;/&gt;&lt;wsp:rsid wsp:val=&quot;00D031E5&quot;/&gt;&lt;wsp:rsid wsp:val=&quot;00D03B35&quot;/&gt;&lt;wsp:rsid wsp:val=&quot;00D05558&quot;/&gt;&lt;wsp:rsid wsp:val=&quot;00D0625D&quot;/&gt;&lt;wsp:rsid wsp:val=&quot;00D077F5&quot;/&gt;&lt;wsp:rsid wsp:val=&quot;00D1127D&quot;/&gt;&lt;wsp:rsid wsp:val=&quot;00D115C2&quot;/&gt;&lt;wsp:rsid wsp:val=&quot;00D11F23&quot;/&gt;&lt;wsp:rsid wsp:val=&quot;00D12B5D&quot;/&gt;&lt;wsp:rsid wsp:val=&quot;00D13908&quot;/&gt;&lt;wsp:rsid wsp:val=&quot;00D172E4&quot;/&gt;&lt;wsp:rsid wsp:val=&quot;00D2051E&quot;/&gt;&lt;wsp:rsid wsp:val=&quot;00D233BC&quot;/&gt;&lt;wsp:rsid wsp:val=&quot;00D23C6A&quot;/&gt;&lt;wsp:rsid wsp:val=&quot;00D24335&quot;/&gt;&lt;wsp:rsid wsp:val=&quot;00D249D9&quot;/&gt;&lt;wsp:rsid wsp:val=&quot;00D25D82&quot;/&gt;&lt;wsp:rsid wsp:val=&quot;00D26282&quot;/&gt;&lt;wsp:rsid wsp:val=&quot;00D31B03&quot;/&gt;&lt;wsp:rsid wsp:val=&quot;00D32523&quot;/&gt;&lt;wsp:rsid wsp:val=&quot;00D32842&quot;/&gt;&lt;wsp:rsid wsp:val=&quot;00D32C58&quot;/&gt;&lt;wsp:rsid wsp:val=&quot;00D32ED8&quot;/&gt;&lt;wsp:rsid wsp:val=&quot;00D375DE&quot;/&gt;&lt;wsp:rsid wsp:val=&quot;00D4070F&quot;/&gt;&lt;wsp:rsid wsp:val=&quot;00D41AF1&quot;/&gt;&lt;wsp:rsid wsp:val=&quot;00D44CD2&quot;/&gt;&lt;wsp:rsid wsp:val=&quot;00D459A0&quot;/&gt;&lt;wsp:rsid wsp:val=&quot;00D47FC2&quot;/&gt;&lt;wsp:rsid wsp:val=&quot;00D52878&quot;/&gt;&lt;wsp:rsid wsp:val=&quot;00D55807&quot;/&gt;&lt;wsp:rsid wsp:val=&quot;00D55C79&quot;/&gt;&lt;wsp:rsid wsp:val=&quot;00D567EC&quot;/&gt;&lt;wsp:rsid wsp:val=&quot;00D57F85&quot;/&gt;&lt;wsp:rsid wsp:val=&quot;00D62313&quot;/&gt;&lt;wsp:rsid wsp:val=&quot;00D6502D&quot;/&gt;&lt;wsp:rsid wsp:val=&quot;00D673D5&quot;/&gt;&lt;wsp:rsid wsp:val=&quot;00D67542&quot;/&gt;&lt;wsp:rsid wsp:val=&quot;00D67ED7&quot;/&gt;&lt;wsp:rsid wsp:val=&quot;00D70CA6&quot;/&gt;&lt;wsp:rsid wsp:val=&quot;00D735B5&quot;/&gt;&lt;wsp:rsid wsp:val=&quot;00D738D6&quot;/&gt;&lt;wsp:rsid wsp:val=&quot;00D755EB&quot;/&gt;&lt;wsp:rsid wsp:val=&quot;00D76D95&quot;/&gt;&lt;wsp:rsid wsp:val=&quot;00D8066E&quot;/&gt;&lt;wsp:rsid wsp:val=&quot;00D81079&quot;/&gt;&lt;wsp:rsid wsp:val=&quot;00D841D8&quot;/&gt;&lt;wsp:rsid wsp:val=&quot;00D84CB9&quot;/&gt;&lt;wsp:rsid wsp:val=&quot;00D86F5D&quot;/&gt;&lt;wsp:rsid wsp:val=&quot;00D87E00&quot;/&gt;&lt;wsp:rsid wsp:val=&quot;00D91102&quot;/&gt;&lt;wsp:rsid wsp:val=&quot;00D9134D&quot;/&gt;&lt;wsp:rsid wsp:val=&quot;00D91D15&quot;/&gt;&lt;wsp:rsid wsp:val=&quot;00D941D8&quot;/&gt;&lt;wsp:rsid wsp:val=&quot;00D95422&quot;/&gt;&lt;wsp:rsid wsp:val=&quot;00D963B6&quot;/&gt;&lt;wsp:rsid wsp:val=&quot;00DA188E&quot;/&gt;&lt;wsp:rsid wsp:val=&quot;00DA2E84&quot;/&gt;&lt;wsp:rsid wsp:val=&quot;00DA3B51&quot;/&gt;&lt;wsp:rsid wsp:val=&quot;00DA725A&quot;/&gt;&lt;wsp:rsid wsp:val=&quot;00DA7784&quot;/&gt;&lt;wsp:rsid wsp:val=&quot;00DA7A03&quot;/&gt;&lt;wsp:rsid wsp:val=&quot;00DB0C25&quot;/&gt;&lt;wsp:rsid wsp:val=&quot;00DB14F5&quot;/&gt;&lt;wsp:rsid wsp:val=&quot;00DB1818&quot;/&gt;&lt;wsp:rsid wsp:val=&quot;00DB30AC&quot;/&gt;&lt;wsp:rsid wsp:val=&quot;00DB5405&quot;/&gt;&lt;wsp:rsid wsp:val=&quot;00DB5D0B&quot;/&gt;&lt;wsp:rsid wsp:val=&quot;00DB6E8A&quot;/&gt;&lt;wsp:rsid wsp:val=&quot;00DB7613&quot;/&gt;&lt;wsp:rsid wsp:val=&quot;00DB787C&quot;/&gt;&lt;wsp:rsid wsp:val=&quot;00DC0862&quot;/&gt;&lt;wsp:rsid wsp:val=&quot;00DC309B&quot;/&gt;&lt;wsp:rsid wsp:val=&quot;00DC3AD1&quot;/&gt;&lt;wsp:rsid wsp:val=&quot;00DC4DA2&quot;/&gt;&lt;wsp:rsid wsp:val=&quot;00DC50D7&quot;/&gt;&lt;wsp:rsid wsp:val=&quot;00DC658D&quot;/&gt;&lt;wsp:rsid wsp:val=&quot;00DC6FA8&quot;/&gt;&lt;wsp:rsid wsp:val=&quot;00DC7244&quot;/&gt;&lt;wsp:rsid wsp:val=&quot;00DD0A76&quot;/&gt;&lt;wsp:rsid wsp:val=&quot;00DD1B4B&quot;/&gt;&lt;wsp:rsid wsp:val=&quot;00DD2300&quot;/&gt;&lt;wsp:rsid wsp:val=&quot;00DD364F&quot;/&gt;&lt;wsp:rsid wsp:val=&quot;00DD6CE8&quot;/&gt;&lt;wsp:rsid wsp:val=&quot;00DE427B&quot;/&gt;&lt;wsp:rsid wsp:val=&quot;00DF01AC&quot;/&gt;&lt;wsp:rsid wsp:val=&quot;00DF0357&quot;/&gt;&lt;wsp:rsid wsp:val=&quot;00DF2B1F&quot;/&gt;&lt;wsp:rsid wsp:val=&quot;00DF33D4&quot;/&gt;&lt;wsp:rsid wsp:val=&quot;00DF5C79&quot;/&gt;&lt;wsp:rsid wsp:val=&quot;00DF62CD&quot;/&gt;&lt;wsp:rsid wsp:val=&quot;00E009CE&quot;/&gt;&lt;wsp:rsid wsp:val=&quot;00E013AF&quot;/&gt;&lt;wsp:rsid wsp:val=&quot;00E01DC7&quot;/&gt;&lt;wsp:rsid wsp:val=&quot;00E10684&quot;/&gt;&lt;wsp:rsid wsp:val=&quot;00E12746&quot;/&gt;&lt;wsp:rsid wsp:val=&quot;00E13C56&quot;/&gt;&lt;wsp:rsid wsp:val=&quot;00E15907&quot;/&gt;&lt;wsp:rsid wsp:val=&quot;00E16904&quot;/&gt;&lt;wsp:rsid wsp:val=&quot;00E20DA6&quot;/&gt;&lt;wsp:rsid wsp:val=&quot;00E25301&quot;/&gt;&lt;wsp:rsid wsp:val=&quot;00E257B8&quot;/&gt;&lt;wsp:rsid wsp:val=&quot;00E266F0&quot;/&gt;&lt;wsp:rsid wsp:val=&quot;00E276DF&quot;/&gt;&lt;wsp:rsid wsp:val=&quot;00E277EB&quot;/&gt;&lt;wsp:rsid wsp:val=&quot;00E30C04&quot;/&gt;&lt;wsp:rsid wsp:val=&quot;00E30C5D&quot;/&gt;&lt;wsp:rsid wsp:val=&quot;00E3243A&quot;/&gt;&lt;wsp:rsid wsp:val=&quot;00E33BC4&quot;/&gt;&lt;wsp:rsid wsp:val=&quot;00E3419A&quot;/&gt;&lt;wsp:rsid wsp:val=&quot;00E36011&quot;/&gt;&lt;wsp:rsid wsp:val=&quot;00E372CF&quot;/&gt;&lt;wsp:rsid wsp:val=&quot;00E409F4&quot;/&gt;&lt;wsp:rsid wsp:val=&quot;00E4200F&quot;/&gt;&lt;wsp:rsid wsp:val=&quot;00E433B7&quot;/&gt;&lt;wsp:rsid wsp:val=&quot;00E4379D&quot;/&gt;&lt;wsp:rsid wsp:val=&quot;00E45845&quot;/&gt;&lt;wsp:rsid wsp:val=&quot;00E45E88&quot;/&gt;&lt;wsp:rsid wsp:val=&quot;00E461A2&quot;/&gt;&lt;wsp:rsid wsp:val=&quot;00E47053&quot;/&gt;&lt;wsp:rsid wsp:val=&quot;00E474E4&quot;/&gt;&lt;wsp:rsid wsp:val=&quot;00E5336A&quot;/&gt;&lt;wsp:rsid wsp:val=&quot;00E55B24&quot;/&gt;&lt;wsp:rsid wsp:val=&quot;00E57469&quot;/&gt;&lt;wsp:rsid wsp:val=&quot;00E609DD&quot;/&gt;&lt;wsp:rsid wsp:val=&quot;00E64A31&quot;/&gt;&lt;wsp:rsid wsp:val=&quot;00E67570&quot;/&gt;&lt;wsp:rsid wsp:val=&quot;00E71844&quot;/&gt;&lt;wsp:rsid wsp:val=&quot;00E71BA7&quot;/&gt;&lt;wsp:rsid wsp:val=&quot;00E77645&quot;/&gt;&lt;wsp:rsid wsp:val=&quot;00E80CCE&quot;/&gt;&lt;wsp:rsid wsp:val=&quot;00E82F74&quot;/&gt;&lt;wsp:rsid wsp:val=&quot;00E848F3&quot;/&gt;&lt;wsp:rsid wsp:val=&quot;00E87F0B&quot;/&gt;&lt;wsp:rsid wsp:val=&quot;00E91133&quot;/&gt;&lt;wsp:rsid wsp:val=&quot;00E94D1B&quot;/&gt;&lt;wsp:rsid wsp:val=&quot;00EA3D23&quot;/&gt;&lt;wsp:rsid wsp:val=&quot;00EA41A9&quot;/&gt;&lt;wsp:rsid wsp:val=&quot;00EA5938&quot;/&gt;&lt;wsp:rsid wsp:val=&quot;00EB002A&quot;/&gt;&lt;wsp:rsid wsp:val=&quot;00EB0368&quot;/&gt;&lt;wsp:rsid wsp:val=&quot;00EB2865&quot;/&gt;&lt;wsp:rsid wsp:val=&quot;00EB2C4E&quot;/&gt;&lt;wsp:rsid wsp:val=&quot;00EB7743&quot;/&gt;&lt;wsp:rsid wsp:val=&quot;00EB7FD5&quot;/&gt;&lt;wsp:rsid wsp:val=&quot;00EC252E&quot;/&gt;&lt;wsp:rsid wsp:val=&quot;00EC27B9&quot;/&gt;&lt;wsp:rsid wsp:val=&quot;00EC2925&quot;/&gt;&lt;wsp:rsid wsp:val=&quot;00EC4A25&quot;/&gt;&lt;wsp:rsid wsp:val=&quot;00EC4C25&quot;/&gt;&lt;wsp:rsid wsp:val=&quot;00EC6D1F&quot;/&gt;&lt;wsp:rsid wsp:val=&quot;00EC7DC1&quot;/&gt;&lt;wsp:rsid wsp:val=&quot;00ED0CEC&quot;/&gt;&lt;wsp:rsid wsp:val=&quot;00ED0F45&quot;/&gt;&lt;wsp:rsid wsp:val=&quot;00ED1713&quot;/&gt;&lt;wsp:rsid wsp:val=&quot;00ED22A5&quot;/&gt;&lt;wsp:rsid wsp:val=&quot;00ED2A65&quot;/&gt;&lt;wsp:rsid wsp:val=&quot;00ED2EA6&quot;/&gt;&lt;wsp:rsid wsp:val=&quot;00ED38CA&quot;/&gt;&lt;wsp:rsid wsp:val=&quot;00ED4EE9&quot;/&gt;&lt;wsp:rsid wsp:val=&quot;00ED53F8&quot;/&gt;&lt;wsp:rsid wsp:val=&quot;00ED60FB&quot;/&gt;&lt;wsp:rsid wsp:val=&quot;00ED69B8&quot;/&gt;&lt;wsp:rsid wsp:val=&quot;00ED74AE&quot;/&gt;&lt;wsp:rsid wsp:val=&quot;00ED7CF8&quot;/&gt;&lt;wsp:rsid wsp:val=&quot;00EE1D5C&quot;/&gt;&lt;wsp:rsid wsp:val=&quot;00EE3A76&quot;/&gt;&lt;wsp:rsid wsp:val=&quot;00EE7461&quot;/&gt;&lt;wsp:rsid wsp:val=&quot;00EF272C&quot;/&gt;&lt;wsp:rsid wsp:val=&quot;00EF479A&quot;/&gt;&lt;wsp:rsid wsp:val=&quot;00EF5881&quot;/&gt;&lt;wsp:rsid wsp:val=&quot;00EF6C4D&quot;/&gt;&lt;wsp:rsid wsp:val=&quot;00F0090D&quot;/&gt;&lt;wsp:rsid wsp:val=&quot;00F015DF&quot;/&gt;&lt;wsp:rsid wsp:val=&quot;00F025A2&quot;/&gt;&lt;wsp:rsid wsp:val=&quot;00F03AB9&quot;/&gt;&lt;wsp:rsid wsp:val=&quot;00F041E3&quot;/&gt;&lt;wsp:rsid wsp:val=&quot;00F041FE&quot;/&gt;&lt;wsp:rsid wsp:val=&quot;00F04712&quot;/&gt;&lt;wsp:rsid wsp:val=&quot;00F04A32&quot;/&gt;&lt;wsp:rsid wsp:val=&quot;00F052E2&quot;/&gt;&lt;wsp:rsid wsp:val=&quot;00F06526&quot;/&gt;&lt;wsp:rsid wsp:val=&quot;00F070BC&quot;/&gt;&lt;wsp:rsid wsp:val=&quot;00F12F2A&quot;/&gt;&lt;wsp:rsid wsp:val=&quot;00F1410E&quot;/&gt;&lt;wsp:rsid wsp:val=&quot;00F15599&quot;/&gt;&lt;wsp:rsid wsp:val=&quot;00F15980&quot;/&gt;&lt;wsp:rsid wsp:val=&quot;00F16985&quot;/&gt;&lt;wsp:rsid wsp:val=&quot;00F16F05&quot;/&gt;&lt;wsp:rsid wsp:val=&quot;00F204D7&quot;/&gt;&lt;wsp:rsid wsp:val=&quot;00F21B6A&quot;/&gt;&lt;wsp:rsid wsp:val=&quot;00F22813&quot;/&gt;&lt;wsp:rsid wsp:val=&quot;00F22EC7&quot;/&gt;&lt;wsp:rsid wsp:val=&quot;00F26528&quot;/&gt;&lt;wsp:rsid wsp:val=&quot;00F27A07&quot;/&gt;&lt;wsp:rsid wsp:val=&quot;00F31094&quot;/&gt;&lt;wsp:rsid wsp:val=&quot;00F32456&quot;/&gt;&lt;wsp:rsid wsp:val=&quot;00F324AF&quot;/&gt;&lt;wsp:rsid wsp:val=&quot;00F32E50&quot;/&gt;&lt;wsp:rsid wsp:val=&quot;00F34455&quot;/&gt;&lt;wsp:rsid wsp:val=&quot;00F34599&quot;/&gt;&lt;wsp:rsid wsp:val=&quot;00F34B20&quot;/&gt;&lt;wsp:rsid wsp:val=&quot;00F35C51&quot;/&gt;&lt;wsp:rsid wsp:val=&quot;00F35E2C&quot;/&gt;&lt;wsp:rsid wsp:val=&quot;00F416D2&quot;/&gt;&lt;wsp:rsid wsp:val=&quot;00F41E7F&quot;/&gt;&lt;wsp:rsid wsp:val=&quot;00F4226E&quot;/&gt;&lt;wsp:rsid wsp:val=&quot;00F439C5&quot;/&gt;&lt;wsp:rsid wsp:val=&quot;00F442CC&quot;/&gt;&lt;wsp:rsid wsp:val=&quot;00F47935&quot;/&gt;&lt;wsp:rsid wsp:val=&quot;00F506DE&quot;/&gt;&lt;wsp:rsid wsp:val=&quot;00F51089&quot;/&gt;&lt;wsp:rsid wsp:val=&quot;00F52A51&quot;/&gt;&lt;wsp:rsid wsp:val=&quot;00F563D9&quot;/&gt;&lt;wsp:rsid wsp:val=&quot;00F5655D&quot;/&gt;&lt;wsp:rsid wsp:val=&quot;00F578EF&quot;/&gt;&lt;wsp:rsid wsp:val=&quot;00F5794C&quot;/&gt;&lt;wsp:rsid wsp:val=&quot;00F63E37&quot;/&gt;&lt;wsp:rsid wsp:val=&quot;00F650A5&quot;/&gt;&lt;wsp:rsid wsp:val=&quot;00F65318&quot;/&gt;&lt;wsp:rsid wsp:val=&quot;00F653B8&quot;/&gt;&lt;wsp:rsid wsp:val=&quot;00F653C1&quot;/&gt;&lt;wsp:rsid wsp:val=&quot;00F654B0&quot;/&gt;&lt;wsp:rsid wsp:val=&quot;00F659A0&quot;/&gt;&lt;wsp:rsid wsp:val=&quot;00F67696&quot;/&gt;&lt;wsp:rsid wsp:val=&quot;00F67B60&quot;/&gt;&lt;wsp:rsid wsp:val=&quot;00F712D1&quot;/&gt;&lt;wsp:rsid wsp:val=&quot;00F71952&quot;/&gt;&lt;wsp:rsid wsp:val=&quot;00F76A9D&quot;/&gt;&lt;wsp:rsid wsp:val=&quot;00F77673&quot;/&gt;&lt;wsp:rsid wsp:val=&quot;00F80515&quot;/&gt;&lt;wsp:rsid wsp:val=&quot;00F80DE8&quot;/&gt;&lt;wsp:rsid wsp:val=&quot;00F821E6&quot;/&gt;&lt;wsp:rsid wsp:val=&quot;00F829FF&quot;/&gt;&lt;wsp:rsid wsp:val=&quot;00F869E0&quot;/&gt;&lt;wsp:rsid wsp:val=&quot;00F870F4&quot;/&gt;&lt;wsp:rsid wsp:val=&quot;00F90D04&quot;/&gt;&lt;wsp:rsid wsp:val=&quot;00F9211B&quot;/&gt;&lt;wsp:rsid wsp:val=&quot;00F96B4F&quot;/&gt;&lt;wsp:rsid wsp:val=&quot;00F96F7C&quot;/&gt;&lt;wsp:rsid wsp:val=&quot;00F97087&quot;/&gt;&lt;wsp:rsid wsp:val=&quot;00F978E9&quot;/&gt;&lt;wsp:rsid wsp:val=&quot;00F97F22&quot;/&gt;&lt;wsp:rsid wsp:val=&quot;00FA086A&quot;/&gt;&lt;wsp:rsid wsp:val=&quot;00FA0BA4&quot;/&gt;&lt;wsp:rsid wsp:val=&quot;00FA1266&quot;/&gt;&lt;wsp:rsid wsp:val=&quot;00FA3C8D&quot;/&gt;&lt;wsp:rsid wsp:val=&quot;00FA4264&quot;/&gt;&lt;wsp:rsid wsp:val=&quot;00FB03D9&quot;/&gt;&lt;wsp:rsid wsp:val=&quot;00FB0CE0&quot;/&gt;&lt;wsp:rsid wsp:val=&quot;00FB1C35&quot;/&gt;&lt;wsp:rsid wsp:val=&quot;00FB2922&quot;/&gt;&lt;wsp:rsid wsp:val=&quot;00FB4929&quot;/&gt;&lt;wsp:rsid wsp:val=&quot;00FB6BAB&quot;/&gt;&lt;wsp:rsid wsp:val=&quot;00FC1192&quot;/&gt;&lt;wsp:rsid wsp:val=&quot;00FC16C6&quot;/&gt;&lt;wsp:rsid wsp:val=&quot;00FC492D&quot;/&gt;&lt;wsp:rsid wsp:val=&quot;00FC5BDF&quot;/&gt;&lt;wsp:rsid wsp:val=&quot;00FD071F&quot;/&gt;&lt;wsp:rsid wsp:val=&quot;00FD0D0A&quot;/&gt;&lt;wsp:rsid wsp:val=&quot;00FD10DE&quot;/&gt;&lt;wsp:rsid wsp:val=&quot;00FD6C8C&quot;/&gt;&lt;wsp:rsid wsp:val=&quot;00FE2450&quot;/&gt;&lt;wsp:rsid wsp:val=&quot;00FE44E6&quot;/&gt;&lt;wsp:rsid wsp:val=&quot;00FE60A0&quot;/&gt;&lt;wsp:rsid wsp:val=&quot;00FE6616&quot;/&gt;&lt;wsp:rsid wsp:val=&quot;00FF05B0&quot;/&gt;&lt;wsp:rsid wsp:val=&quot;00FF13E0&quot;/&gt;&lt;wsp:rsid wsp:val=&quot;00FF2D91&quot;/&gt;&lt;/wsp:rsids&gt;&lt;/w:docPr&gt;&lt;w:body&gt;&lt;wx:sect&gt;&lt;w:p wsp:rsidR=&quot;00000000&quot; wsp:rsidRDefault=&quot;00100FAC&quot; wsp:rsidP=&quot;00100FAC&quot;&gt;&lt;m:oMathPara&gt;&lt;m:oMath&gt;&lt;m:r&gt;&lt;aml:annotation aml:id=&quot;0&quot; w:type=&quot;Word.Insertion&quot; aml:author=&quot;3841&quot; aml:createdate=&quot;2022-06-03T11:15:00Z&quot;&gt;&lt;aml:content&gt;&lt;w:rPr&gt;&lt;w:rFonts w:ascii=&quot;Cambria Math&quot; w:h-ansi=&quot;Cambria Math&quot;/&gt;&lt;wx:font wx:val=&quot;Cambria Math&quot;/&gt;&lt;w:i/&gt;&lt;/w:rPr&gt;&lt;m:t&gt;DataRate&lt;/m:t&gt;&lt;/aml:content&gt;&lt;/aml:annotation&gt;&lt;/m:r&gt;&lt;m:r&gt;&lt;aml:annotation aml:id=&quot;1&quot; w:type=&quot;Word.Insertion&quot; aml:author=&quot;3841&quot; aml:createdate=&quot;2022-06-03T11:15:00Z&quot;&gt;&lt;aml:content&gt;&lt;m:rPr&gt;&lt;m:sty m:val=&quot;p&quot;/&gt;&lt;/m:rPr&gt;&lt;w:rPr&gt;&lt;w:rFonts w:ascii=&quot;Cambria Math&quot; w:h-ansi=&quot;Cambria Math&quot;/&gt;&lt;wx:font wx:val=&quot;Cambria Math&quot;/&gt;&lt;/w:rPr&gt;&lt;m:t&gt;=&lt;/m:t&gt;&lt;/aml:content&gt;&lt;/aml:annotation&gt;&lt;/m:r&gt;&lt;m:sSup&gt;&lt;m:sSupPr&gt;&lt;m:ctrlPr&gt;&lt;aml:annotation aml:id=&quot;2&quot; w:type=&quot;Word.Insertion&quot; aml:author=&quot;3841&quot; aml:createdate=&quot;2022-06-03T11:15:00Z&quot;&gt;&lt;aml:content&gt;&lt;w:rPr&gt;&lt;w:rFonts w:ascii=&quot;Cambria Math&quot; w:h-ansi=&quot;Cambria Math&quot;/&gt;&lt;wx:font wx:val=&quot;Cambria Math&quot;/&gt;&lt;w:noProof/&gt;&lt;w:lang w:fareast=&quot;EN-US&quot;/&gt;&lt;/w:rPr&gt;&lt;/aml:content&gt;&lt;/aml:annotation&gt;&lt;/m:ctrlPr&gt;&lt;/m:sSupPr&gt;&lt;m:e&gt;&lt;m:r&gt;&lt;aml:annotation aml:id=&quot;3&quot; w:type=&quot;Word.Insertion&quot; aml:author=&quot;3841&quot; aml:createdate=&quot;2022-06-03T11:15:00Z&quot;&gt;&lt;aml:content&gt;&lt;m:rPr&gt;&lt;m:sty m:val=&quot;p&quot;/&gt;&lt;/m:rPr&gt;&lt;w:rPr&gt;&lt;w:rFonts w:ascii=&quot;Cambria Math&quot; w:h-ansi=&quot;Cambria Math&quot;/&gt;&lt;wx:font wx:val=&quot;Cambria Math&quot;/&gt;&lt;/w:rPr&gt;&lt;m:t&gt;10&lt;/m:t&gt;&lt;/aml:content&gt;&lt;/aml:annotation&gt;&lt;/m:r&gt;&lt;/m:e&gt;&lt;m:sup&gt;&lt;m:r&gt;&lt;aml:annotation aml:id=&quot;4&quot; w:type=&quot;Word.Insertion&quot; aml:author=&quot;3841&quot; aml:createdate=&quot;2022-06-03T11:15:00Z&quot;&gt;&lt;aml:content&gt;&lt;m:rPr&gt;&lt;m:sty m:val=&quot;p&quot;/&gt;&lt;/m:rPr&gt;&lt;w:rPr&gt;&lt;w:rFonts w:ascii=&quot;Cambria Math&quot; w:h-ansi=&quot;Cambria Math&quot;/&gt;&lt;wx:font wx:val=&quot;Cambria Math&quot;/&gt;&lt;/w:rPr&gt;&lt;m:t&gt;-3&lt;/m:t&gt;&lt;/aml:content&gt;&lt;/aml:annotation&gt;&lt;/m:r&gt;&lt;/m:sup&gt;&lt;/m:sSup&gt;&lt;m:nary&gt;&lt;m:naryPr&gt;&lt;m:chr m:val=&quot;âˆ‘&quot;/&gt;&lt;m:limLoc m:val=&quot;subSup&quot;/&gt;&lt;m:ctrlPr&gt;&lt;aml:annotation aml:id=&quot;5&quot; w:type=&quot;Word.Insertion&quot; aml:author=&quot;3841&quot; aml:createdate=&quot;2022-06-03T11:15:00Z&quot;&gt;&lt;aml:content&gt;&lt;w:rPr&gt;&lt;w:rFonts w:ascii=&quot;Cambriatioa Math&quot; w:h-ansi=&quot;Cambria Math&quot;/&gt;&lt;wx:font wx:val=&quot;Cambria Math&quot;/&gt;&lt;w:noProof/&gt;&lt;w:lang w:fareast=&quot;EN-US&quot;/&gt;&lt;/w:rPr&gt;&lt;/aml:content&gt;&lt;/aml:annotation&gt;&lt;/m:ctrlPr&gt;&lt;/m:naryPr&gt;&lt;m:sub&gt;&lt;m:r&gt;&lt;aml:annotation aml:id=&quot;6&quot; w:type=&quot;Word.Insertion&quot; aml:author=&quot;3841&quot; aml:createdate=&quot;2022-06-03T11:15:00Z&quot;&gt;&lt;aml:content&gt;&lt;w:rPr&gt;&lt;w:rFonts w:ascii=&quot;Cambria Math&quot; w:h-ansi=&quot;Cambria Math&quot;/&gt;&lt;wx:font wx:val=&quot;Cambria Math&quot;/&gt;&lt;w:i/&gt;&lt;/w:rPr&gt;&lt;m:t&gt;j&lt;/m:t&gt;&lt;/aml:content&gt;&lt;/aml:annotation&gt;&lt;/m:r&gt;&lt;m:r&gt;&lt;aml:annotation aml:id=&quot;7&quot; w:type=&quot;Word.Insertion&quot; aml:author=&quot;3841&quot; aml:createdate=&quot;2022-06-03T11:15:00Z&quot;&gt;&lt;aml:content&gt;&lt;m:rPr&gt;&lt;m:sty m:val=&quot;p&quot;/&gt;&lt;/m:rPr&gt;&lt;w:rPr&gt;&lt;w:rFonts w:ascii=&quot;Cambria Math&quot; w:h-ansi=&quot;Cambria Math&quot;/&gt;&lt;wx:font wx:val=&quot;Cambria Math&quot;/&gt;&lt;/w:rPr&gt;&lt;m:t&gt;=1&lt;/m:t&gt;&lt;/aml:content&gt;&lt;/aml:annotation&gt;&lt;/m:r&gt;&lt;/m:sub&gt;&lt;m:sup&gt;&lt;m:r&gt;&lt;aml:annotation aml:id=&quot;8&quot; w:type=&quot;Word.Insertion&quot; aml:author=&quot;3841&quot; aml:createdate=&quot;2022-06-03T11:15:00Z&quot;&gt;&lt;aml:content&gt;&lt;w:rPr&gt;&lt;w:rFonts w:ascii=&quot;Cambria Math&quot; w:h-ansi=&quot;Cambria Math&quot;/&gt;&lt;wx:font wx:val=&quot;Cambria Math&quot;/&gt;&lt;w:i/&gt;&lt;/w:rPr&gt;&lt;m:t&gt;J&lt;/m:t&gt;&lt;/aml:content&gt;&lt;/aml:annotation&gt;&lt;/m:r&gt;&lt;/m:sup&gt;&lt;m:e&gt;&lt;m:sSub&gt;&lt;m:sSubPr&gt;&lt;m:ctrlPr&gt;&lt;aml:annotation aml:id=&quot;9&quot; w:type=&quot;Word.Insertion&quot; aml:author=&quot;3841&quot; aml:createdate=&quot;2022-06-03T11:15:00Z&quot;&gt;&lt;aml:content&gt;&lt;w:rPr&gt;&lt;w:rFonts w:ascii=&quot;Cambria Math&quot; w:h-ansi=&quot;Cambria Math&quot;/&gt;&lt;wx:font wx:val=&quot;Cambria Math&quot;/&gt;&lt;w:noProof/&gt;&lt;w:lang w:fareast=&quot;EN-US&quot;/&gt;&lt;/w:rPr&gt;&lt;/aml:content&gt;&lt;/aml:annotation&gt;&lt;/m:ctrlPr&gt;&lt;/m:sSubPr&gt;&lt;m:e&gt;&lt;m:r&gt;&lt;aml:annotation aml:id=&quot;10&quot; w:type=&quot;Word.Insertion&quot; aml:author=&quot;3841&quot; aml:createdate=&quot;2022-06-03T11:15:00Z&quot;&gt;&lt;aml:content&gt;&lt;w:rPr&gt;&lt;w:rFonts w:ascii=&quot;Cambria Math&quot; w:h-ansi=&quot;Cambria Math&quot;/&gt;&lt;wx:font wx:val=&quot;Cambria Math&quot;/&gt;&lt;w:i/&gt;&lt;/w:rPr&gt;&lt;m:t&gt;TBS&lt;/m:t&gt;&lt;/aml:content&gt;&lt;/aml:annotation&gt;&lt;/m:r&gt;&lt;/m:e&gt;&lt;m:sub&gt;&lt;m:r&gt;&lt;aml:annotation aml:id=&quot;11&quot; w:type=&quot;Word.Insertion&quot; aml:author=&quot;3841&quot; aml:createdate=&quot;2022-06-03T11:15:00Z&quot;&gt;&lt;aml:content&gt;&lt;w:rPr&gt;&lt;w:rFonts w:ascii=&quot;Cambria Math&quot; w:h-ansi=&quot;Cambria Math&quot;/&gt;&lt;wx:font wx:val=&quot;Cambria Math&quot;/&gt;&lt;w:i/&gt;&lt;/w:rPr&gt;&lt;m:t&gt;j&lt;/m:t&gt;&lt;/aml:content&gt;&lt;/aml:annotation&gt;&lt;/m:r&gt;&lt;/m:sub&gt;&lt;/m:sSub&gt;&lt;m:sSup&gt;&lt;m:sSupPr&gt;&lt;m:ctrlPr&gt;&lt;aml:annotation aml:id=&quot;12&quot; w:type=&quot;Word.Insertion&quot; aml:author=&quot;3841&quot; aml:createdate=&quot;2022-06-03T11:15:00Z&quot;&gt;&lt;aml:content&gt;&lt;w:rPr&gt;&lt;w:rFonts w:ascii=&quot;Cambria Math&quot; w:fareast=&quot;SimSun&quot; w:h-ansi=&quot;Cambria Math&quot;/&gt;&lt;wx:font wx:val=&quot;Cambria Math&quot;/&gt;&lt;w:i/&gt;&lt;w:noProof/&gt;&lt;w:lang w:fareast=&quot;EN-US&quot;/&gt;&lt;/w:rPr&gt;&lt;/aml:content&gt;&lt;/aml:annotation&gt;&lt;/m:ctrlPr&gt;&lt;/m:sSupPr&gt;&lt;m:e&gt;&lt;m:r&gt;&lt;aml:annotation aml:id=&quot;13&quot; w:type=&quot;Word.Insertion&quot; aml:author=&quot;3841&quot; aml:createdate=&quot;2022-06-03T11:15:00Z&quot;&gt;&lt;aml:content&gt;&lt;w:rPr&gt;&lt;w:rFonts w:ascii=&quot;Cambria Math&quot; w:fareast=&quot;SimSun&quot; w:h-ansi=&quot;Cambria Math&quot;/&gt;&lt;wx:font wx:val=&quot;Cambria Math&quot;/&gt;&lt;w:i/&gt;&lt;/w:rPr&gt;&lt;m:t&gt;2&lt;/m:t&gt;&lt;/aml:content&gt;&lt;/aml:annotation&gt;&lt;/m:r&gt;&lt;/m:e&gt;&lt;m:sup&gt;&lt;m:sSub&gt;&lt;m:sSubPr&gt;&lt;m:ctrlPr&gt;&lt;aml:annotation aml:id=&quot;14&quot; w:type=&quot;Word.Insertion&quot; aml:author=&quot;3841&quot; aml:createdate=&quot;2022-06-03T11:15:00Z&quot;&gt;&lt;aml:content&gt;&lt;w:rPr&gt;&lt;w:rFonts w:ascii=&quot;Cambria Math&quot; w:fareast=&quot;SimSun&quot; w:h-ansi=&quot;Cambria Math&quot;/&gt;&lt;wx:font wx:val=&quot;Cambria Math&quot;/&gt;&lt;w:i/&gt;&lt;w:noProof/&gt;&lt;w:lang w:fareast=&quot;EN-US&quot;/&gt;&lt;/w:rPr&gt;&lt;/aml:content&gt;&lt;/aml:annotation&gt;&lt;/m:ctrlPr&gt;&lt;/m:sSubPr&gt;&lt;m:e&gt;&lt;m:r&gt;&lt;aml:annotation aml:id=&quot;15&quot; w:type=&quot;Word.Insertion&quot; aml:author=&quot;3841&quot; aml:createdate=&quot;2022-06-03T11:15:00Z&quot;&gt;&lt;aml:content&gt;&lt;w:rPr&gt;&lt;w:rFonts w:ascii=&quot;Cambria Math&quot; w:fareast=&quot;SimSun&quot; w:h-ansi=&quot;Cambria Math&quot;/&gt;&lt;wx:font wx:val=&quot;Cambria Math&quot;/&gt;&lt;w:i/&gt;&lt;/w:rPr&gt;&lt;m:t&gt;Î¼&lt;/m:t&gt;&lt;/aml:content&gt;&lt;/aml:annotation&gt;&lt;/m:r&gt;&lt;/m:e&gt;&lt;m:sub&gt;&lt;m:r&gt;&lt;aml:annotation aml:id=&quot;16&quot; w:type=&quot;Word.Insertion&quot; aml:author=&quot;3841&quot; aml:createdate=&quot;2022-06-03T11:15:00Z&quot;&gt;&lt;aml:content&gt;&lt;w:rPr&gt;&lt;w:rFontsh&quot; w:ascii=&quot;Cambria Math&quot; w:fareast=&quot;SimSun&quot; w:h-ansi=&quot;Cambria Math&quot;/&gt;&lt;wx:font wx:val=&quot;Cambria Math&quot;/&gt;&lt;w:i/&gt;&lt;/w:rPr&gt;&lt;m:t&gt;j&lt;/m:t&gt;&lt;/aml:content&gt;&lt;/aml:annotation&gt;&lt;/m:r&gt;&lt;/m:sub&gt;&lt;/m:sSub&gt;&lt;/m:sup&gt;&lt;/m:sSup&gt;&lt;/m:e&gt;&lt;/m:nary&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3" o:title="" chromakey="white"/>
          </v:shape>
        </w:pict>
      </w:r>
      <w:r w:rsidRPr="00B72BC0">
        <w:rPr>
          <w:noProof w:val="0"/>
        </w:rPr>
        <w:fldChar w:fldCharType="end"/>
      </w:r>
    </w:p>
    <w:p w14:paraId="2B3CFE15" w14:textId="77777777" w:rsidR="00A62400" w:rsidRPr="00B72BC0" w:rsidRDefault="00A62400" w:rsidP="00A62400">
      <w:pPr>
        <w:pStyle w:val="B1"/>
      </w:pPr>
      <w:r w:rsidRPr="00B72BC0">
        <w:t xml:space="preserve">where </w:t>
      </w:r>
    </w:p>
    <w:p w14:paraId="5DEC3D99" w14:textId="77777777" w:rsidR="00A62400" w:rsidRPr="00B72BC0" w:rsidRDefault="00A62400" w:rsidP="00A62400">
      <w:pPr>
        <w:pStyle w:val="B2"/>
        <w:spacing w:line="280" w:lineRule="atLeast"/>
        <w:jc w:val="both"/>
      </w:pPr>
      <w:r w:rsidRPr="00B72BC0">
        <w:lastRenderedPageBreak/>
        <w:t>J is the number of aggregated component carriers in CA bandwidth combination</w:t>
      </w:r>
    </w:p>
    <w:p w14:paraId="4B040BD8" w14:textId="77777777" w:rsidR="00A62400" w:rsidRPr="00B72BC0" w:rsidRDefault="00A62400" w:rsidP="00A62400">
      <w:pPr>
        <w:pStyle w:val="B2"/>
        <w:spacing w:line="280" w:lineRule="atLeast"/>
        <w:jc w:val="both"/>
      </w:pPr>
      <w:proofErr w:type="spellStart"/>
      <w:r w:rsidRPr="00B72BC0">
        <w:t>TBS</w:t>
      </w:r>
      <w:r w:rsidRPr="00B72BC0">
        <w:rPr>
          <w:vertAlign w:val="subscript"/>
        </w:rPr>
        <w:t>j</w:t>
      </w:r>
      <w:proofErr w:type="spellEnd"/>
      <w:r w:rsidRPr="00B72BC0">
        <w:t xml:space="preserve"> is the total number of DL-SCH transport block bits calculated based on methodology in Clause 5.1.3.2 of TS 38.214 [12] and using parameters from Table 7.5.1.3-1</w:t>
      </w:r>
    </w:p>
    <w:p w14:paraId="75474192" w14:textId="77777777" w:rsidR="00A62400" w:rsidRPr="00B72BC0" w:rsidRDefault="00A62400" w:rsidP="00A62400">
      <w:pPr>
        <w:pStyle w:val="B2"/>
        <w:spacing w:line="280" w:lineRule="atLeast"/>
        <w:jc w:val="both"/>
      </w:pPr>
      <w:r w:rsidRPr="00B72BC0">
        <w:t>µ</w:t>
      </w:r>
      <w:r w:rsidRPr="00B72BC0">
        <w:rPr>
          <w:vertAlign w:val="subscript"/>
        </w:rPr>
        <w:t xml:space="preserve">j </w:t>
      </w:r>
      <w:r w:rsidRPr="00B72BC0">
        <w:t>is provided in Clause 4.2 of TS 38.211 for different subcarrier spacing values</w:t>
      </w:r>
    </w:p>
    <w:p w14:paraId="49AB71A7" w14:textId="77777777" w:rsidR="00A62400" w:rsidRPr="00B72BC0" w:rsidRDefault="00A62400" w:rsidP="00A62400">
      <w:pPr>
        <w:pStyle w:val="B1"/>
      </w:pPr>
      <w:r w:rsidRPr="00B72BC0">
        <w:t>-</w:t>
      </w:r>
      <w:r w:rsidRPr="00B72BC0">
        <w:tab/>
        <w:t>Step 2: Choose the CA bandwidth combination among all supported CA configurations that achieves maximum data rate in step 1 among all UE capabilities.</w:t>
      </w:r>
    </w:p>
    <w:p w14:paraId="5133F7FF" w14:textId="77777777" w:rsidR="00A62400" w:rsidRPr="00B72BC0" w:rsidRDefault="00A62400" w:rsidP="00A62400">
      <w:pPr>
        <w:pStyle w:val="B2"/>
      </w:pPr>
      <w:r w:rsidRPr="00B72BC0">
        <w:t>-</w:t>
      </w:r>
      <w:r w:rsidRPr="00B72BC0">
        <w:tab/>
        <w:t>Set of per CC UE capabilities includes channel bandwidth, subcarrier spacing, number of PDSCH MIMO layers, modulation format and scaling factor in accordance with clause 4.1.2 of TS 38.306</w:t>
      </w:r>
      <w:r w:rsidRPr="00B72BC0">
        <w:rPr>
          <w:lang w:eastAsia="zh-CN"/>
        </w:rPr>
        <w:t xml:space="preserve"> [14]</w:t>
      </w:r>
      <w:r w:rsidRPr="00B72BC0">
        <w:t>.</w:t>
      </w:r>
    </w:p>
    <w:p w14:paraId="51BDD3CB" w14:textId="77777777" w:rsidR="00A62400" w:rsidRPr="00B72BC0" w:rsidRDefault="00A62400" w:rsidP="00A62400">
      <w:pPr>
        <w:pStyle w:val="B2"/>
      </w:pPr>
      <w:r w:rsidRPr="00B72BC0">
        <w:t>-</w:t>
      </w:r>
      <w:r w:rsidRPr="00B72BC0">
        <w:tab/>
        <w:t xml:space="preserve">When there are multiple sets of CA bandwidth combinations and UE capabilities (channel bandwidth, subcarrier spacing, number of MIMO layer, modulation format, scaling factor) with same data rate, select </w:t>
      </w:r>
      <w:r w:rsidRPr="00B72BC0">
        <w:rPr>
          <w:rFonts w:eastAsia="SimSun"/>
        </w:rPr>
        <w:t>one among sets with the smallest aggregated channel bandwidth.</w:t>
      </w:r>
    </w:p>
    <w:p w14:paraId="7A72EAA2" w14:textId="77777777" w:rsidR="00A62400" w:rsidRPr="00B72BC0" w:rsidRDefault="00A62400" w:rsidP="00A62400">
      <w:pPr>
        <w:pStyle w:val="B1"/>
      </w:pPr>
      <w:r w:rsidRPr="00B72BC0">
        <w:t>-</w:t>
      </w:r>
      <w:r w:rsidRPr="00B72BC0">
        <w:tab/>
        <w:t>Step 3: For each CC in chosen CA bandwidth combination, use determined MCS for each CC in step 1 for that CA configuration based on test parameters and indicated UE capabilities.</w:t>
      </w:r>
    </w:p>
    <w:p w14:paraId="25A04B87" w14:textId="77777777" w:rsidR="00A62400" w:rsidRPr="00B72BC0" w:rsidRDefault="00A62400" w:rsidP="00A62400">
      <w:pPr>
        <w:rPr>
          <w:rFonts w:ascii="Times-Roman" w:eastAsia="SimSun" w:hAnsi="Times-Roman"/>
        </w:rPr>
      </w:pPr>
      <w:r w:rsidRPr="00B72BC0">
        <w:rPr>
          <w:rFonts w:ascii="Times-Roman" w:eastAsia="SimSun" w:hAnsi="Times-Roman"/>
        </w:rPr>
        <w:t>The TB success rate shall be higher than 85% when PDSCH is scheduled with MCS defined for the selected CA bandwidth combination and with the downlink physical channel setup according to Annex C.3.1.</w:t>
      </w:r>
    </w:p>
    <w:p w14:paraId="117E4B7E" w14:textId="77777777" w:rsidR="00A62400" w:rsidRPr="00B72BC0" w:rsidRDefault="00A62400" w:rsidP="00A62400">
      <w:pPr>
        <w:rPr>
          <w:rFonts w:ascii="Times-Roman" w:eastAsia="SimSun" w:hAnsi="Times-Roman"/>
        </w:rPr>
      </w:pPr>
      <w:r w:rsidRPr="00B72BC0">
        <w:rPr>
          <w:rFonts w:ascii="Times-Roman" w:eastAsia="SimSun" w:hAnsi="Times-Roman"/>
        </w:rPr>
        <w:t>The TB success rate is defined as 100%*</w:t>
      </w:r>
      <w:proofErr w:type="spellStart"/>
      <w:r w:rsidRPr="00B72BC0">
        <w:rPr>
          <w:rFonts w:ascii="Times-Roman" w:eastAsia="SimSun" w:hAnsi="Times-Roman"/>
        </w:rPr>
        <w:t>N</w:t>
      </w:r>
      <w:r w:rsidRPr="00B72BC0">
        <w:rPr>
          <w:rFonts w:ascii="Times-Roman" w:eastAsia="SimSun" w:hAnsi="Times-Roman"/>
          <w:sz w:val="14"/>
          <w:szCs w:val="14"/>
        </w:rPr>
        <w:t>DL_correct_rx</w:t>
      </w:r>
      <w:proofErr w:type="spellEnd"/>
      <w:r w:rsidRPr="00B72BC0">
        <w:rPr>
          <w:rFonts w:ascii="Times-Roman" w:eastAsia="SimSun" w:hAnsi="Times-Roman"/>
          <w:sz w:val="14"/>
          <w:szCs w:val="14"/>
          <w:vertAlign w:val="subscript"/>
        </w:rPr>
        <w:t xml:space="preserve"> </w:t>
      </w:r>
      <w:r w:rsidRPr="00B72BC0">
        <w:rPr>
          <w:rFonts w:ascii="Times-Roman" w:eastAsia="SimSun" w:hAnsi="Times-Roman"/>
        </w:rPr>
        <w:t>/ (</w:t>
      </w:r>
      <w:proofErr w:type="spellStart"/>
      <w:r w:rsidRPr="00B72BC0">
        <w:rPr>
          <w:rFonts w:ascii="Times-Roman" w:eastAsia="SimSun" w:hAnsi="Times-Roman"/>
        </w:rPr>
        <w:t>N</w:t>
      </w:r>
      <w:r w:rsidRPr="00B72BC0">
        <w:rPr>
          <w:rFonts w:ascii="Times-Roman" w:eastAsia="SimSun" w:hAnsi="Times-Roman"/>
          <w:sz w:val="14"/>
          <w:szCs w:val="14"/>
        </w:rPr>
        <w:t>DL_newtx</w:t>
      </w:r>
      <w:proofErr w:type="spellEnd"/>
      <w:r w:rsidRPr="00B72BC0">
        <w:rPr>
          <w:rFonts w:ascii="Times-Roman" w:eastAsia="SimSun" w:hAnsi="Times-Roman"/>
          <w:sz w:val="14"/>
          <w:szCs w:val="14"/>
        </w:rPr>
        <w:t xml:space="preserve"> </w:t>
      </w:r>
      <w:r w:rsidRPr="00B72BC0">
        <w:rPr>
          <w:rFonts w:ascii="Times-Roman" w:eastAsia="SimSun" w:hAnsi="Times-Roman"/>
        </w:rPr>
        <w:t xml:space="preserve">+ </w:t>
      </w:r>
      <w:proofErr w:type="spellStart"/>
      <w:r w:rsidRPr="00B72BC0">
        <w:rPr>
          <w:rFonts w:ascii="Times-Roman" w:eastAsia="SimSun" w:hAnsi="Times-Roman"/>
        </w:rPr>
        <w:t>N</w:t>
      </w:r>
      <w:r w:rsidRPr="00B72BC0">
        <w:rPr>
          <w:rFonts w:ascii="Times-Roman" w:eastAsia="SimSun" w:hAnsi="Times-Roman"/>
          <w:sz w:val="14"/>
          <w:szCs w:val="14"/>
        </w:rPr>
        <w:t>DL_retx</w:t>
      </w:r>
      <w:proofErr w:type="spellEnd"/>
      <w:r w:rsidRPr="00B72BC0">
        <w:rPr>
          <w:rFonts w:ascii="Times-Roman" w:eastAsia="SimSun" w:hAnsi="Times-Roman"/>
        </w:rPr>
        <w:t xml:space="preserve">), where </w:t>
      </w:r>
      <w:proofErr w:type="spellStart"/>
      <w:r w:rsidRPr="00B72BC0">
        <w:rPr>
          <w:rFonts w:ascii="Times-Roman" w:eastAsia="SimSun" w:hAnsi="Times-Roman"/>
        </w:rPr>
        <w:t>N</w:t>
      </w:r>
      <w:r w:rsidRPr="00B72BC0">
        <w:rPr>
          <w:rFonts w:ascii="Times-Roman" w:eastAsia="SimSun" w:hAnsi="Times-Roman"/>
          <w:sz w:val="14"/>
          <w:szCs w:val="14"/>
        </w:rPr>
        <w:t>DL_newtx</w:t>
      </w:r>
      <w:proofErr w:type="spellEnd"/>
      <w:r w:rsidRPr="00B72BC0">
        <w:rPr>
          <w:rFonts w:ascii="Times-Roman" w:eastAsia="SimSun" w:hAnsi="Times-Roman"/>
          <w:sz w:val="14"/>
          <w:szCs w:val="14"/>
        </w:rPr>
        <w:t xml:space="preserve"> </w:t>
      </w:r>
      <w:r w:rsidRPr="00B72BC0">
        <w:rPr>
          <w:rFonts w:ascii="Times-Roman" w:eastAsia="SimSun" w:hAnsi="Times-Roman"/>
        </w:rPr>
        <w:t xml:space="preserve">is the number of newly transmitted DL transport blocks, </w:t>
      </w:r>
      <w:proofErr w:type="spellStart"/>
      <w:r w:rsidRPr="00B72BC0">
        <w:rPr>
          <w:rFonts w:ascii="Times-Roman" w:eastAsia="SimSun" w:hAnsi="Times-Roman"/>
        </w:rPr>
        <w:t>N</w:t>
      </w:r>
      <w:r w:rsidRPr="00B72BC0">
        <w:rPr>
          <w:rFonts w:ascii="Times-Roman" w:eastAsia="SimSun" w:hAnsi="Times-Roman"/>
          <w:sz w:val="14"/>
          <w:szCs w:val="14"/>
        </w:rPr>
        <w:t>DL_retx</w:t>
      </w:r>
      <w:proofErr w:type="spellEnd"/>
      <w:r w:rsidRPr="00B72BC0">
        <w:rPr>
          <w:rFonts w:ascii="Times-Roman" w:eastAsia="SimSun" w:hAnsi="Times-Roman"/>
          <w:sz w:val="14"/>
          <w:szCs w:val="14"/>
        </w:rPr>
        <w:t xml:space="preserve"> </w:t>
      </w:r>
      <w:r w:rsidRPr="00B72BC0">
        <w:rPr>
          <w:rFonts w:ascii="Times-Roman" w:eastAsia="SimSun" w:hAnsi="Times-Roman"/>
        </w:rPr>
        <w:t xml:space="preserve">is the number of retransmitted DL transport blocks, and </w:t>
      </w:r>
      <w:proofErr w:type="spellStart"/>
      <w:r w:rsidRPr="00B72BC0">
        <w:rPr>
          <w:rFonts w:ascii="Times-Roman" w:eastAsia="SimSun" w:hAnsi="Times-Roman"/>
        </w:rPr>
        <w:t>N</w:t>
      </w:r>
      <w:r w:rsidRPr="00B72BC0">
        <w:rPr>
          <w:rFonts w:ascii="Times-Roman" w:eastAsia="SimSun" w:hAnsi="Times-Roman"/>
          <w:sz w:val="14"/>
          <w:szCs w:val="14"/>
        </w:rPr>
        <w:t>DL_correct_rx</w:t>
      </w:r>
      <w:proofErr w:type="spellEnd"/>
      <w:r w:rsidRPr="00B72BC0">
        <w:rPr>
          <w:rFonts w:ascii="Times-Roman" w:eastAsia="SimSun" w:hAnsi="Times-Roman"/>
          <w:sz w:val="14"/>
          <w:szCs w:val="14"/>
        </w:rPr>
        <w:t xml:space="preserve"> </w:t>
      </w:r>
      <w:r w:rsidRPr="00B72BC0">
        <w:rPr>
          <w:rFonts w:ascii="Times-Roman" w:eastAsia="SimSun" w:hAnsi="Times-Roman"/>
        </w:rPr>
        <w:t>is the number of correctly received DL transport blocks.</w:t>
      </w:r>
    </w:p>
    <w:p w14:paraId="3522E542" w14:textId="77777777" w:rsidR="00A62400" w:rsidRPr="00B72BC0" w:rsidRDefault="00A62400" w:rsidP="00A62400">
      <w:pPr>
        <w:rPr>
          <w:rFonts w:ascii="Times-Roman" w:eastAsia="SimSun" w:hAnsi="Times-Roman"/>
        </w:rPr>
      </w:pPr>
      <w:r w:rsidRPr="00B72BC0">
        <w:rPr>
          <w:rFonts w:ascii="Times-Roman" w:eastAsia="SimSun" w:hAnsi="Times-Roman"/>
        </w:rPr>
        <w:t>The test parameters are specified in Table 7.5.1.3-1.</w:t>
      </w:r>
    </w:p>
    <w:p w14:paraId="16C1EF91" w14:textId="77777777" w:rsidR="00A62400" w:rsidRPr="00B72BC0" w:rsidRDefault="00A62400" w:rsidP="00A62400">
      <w:pPr>
        <w:rPr>
          <w:rFonts w:eastAsia="SimSun"/>
          <w:lang w:eastAsia="zh-CN"/>
        </w:rPr>
      </w:pPr>
      <w:r w:rsidRPr="00B72BC0">
        <w:rPr>
          <w:rFonts w:eastAsia="SimSun"/>
          <w:lang w:eastAsia="zh-CN"/>
        </w:rPr>
        <w:t xml:space="preserve">Unless otherwise stated, no user data is scheduled on slot #0, 40 and 41 within 20 </w:t>
      </w:r>
      <w:proofErr w:type="spellStart"/>
      <w:r w:rsidRPr="00B72BC0">
        <w:rPr>
          <w:rFonts w:eastAsia="SimSun"/>
          <w:lang w:eastAsia="zh-CN"/>
        </w:rPr>
        <w:t>ms</w:t>
      </w:r>
      <w:proofErr w:type="spellEnd"/>
      <w:r w:rsidRPr="00B72BC0">
        <w:rPr>
          <w:rFonts w:eastAsia="SimSun"/>
          <w:lang w:eastAsia="zh-CN"/>
        </w:rPr>
        <w:t xml:space="preserve"> for SCS 60 kHz.</w:t>
      </w:r>
    </w:p>
    <w:p w14:paraId="2910584E" w14:textId="77777777" w:rsidR="00A62400" w:rsidRPr="00B72BC0" w:rsidRDefault="00A62400" w:rsidP="00A62400">
      <w:pPr>
        <w:rPr>
          <w:rFonts w:eastAsia="SimSun"/>
          <w:lang w:eastAsia="zh-CN"/>
        </w:rPr>
      </w:pPr>
      <w:r w:rsidRPr="00B72BC0">
        <w:rPr>
          <w:rFonts w:eastAsia="SimSun"/>
          <w:lang w:eastAsia="zh-CN"/>
        </w:rPr>
        <w:t xml:space="preserve">Unless otherwise stated, no user data is scheduled on slot #0, 80 and 81 within 20 </w:t>
      </w:r>
      <w:proofErr w:type="spellStart"/>
      <w:r w:rsidRPr="00B72BC0">
        <w:rPr>
          <w:rFonts w:eastAsia="SimSun"/>
          <w:lang w:eastAsia="zh-CN"/>
        </w:rPr>
        <w:t>ms</w:t>
      </w:r>
      <w:proofErr w:type="spellEnd"/>
      <w:r w:rsidRPr="00B72BC0">
        <w:rPr>
          <w:rFonts w:eastAsia="SimSun"/>
          <w:lang w:eastAsia="zh-CN"/>
        </w:rPr>
        <w:t xml:space="preserve"> for SCS 120 kHz.</w:t>
      </w:r>
    </w:p>
    <w:p w14:paraId="73187EE0" w14:textId="77777777" w:rsidR="00A62400" w:rsidRPr="00B72BC0" w:rsidRDefault="00A62400" w:rsidP="00A62400">
      <w:pPr>
        <w:pStyle w:val="TH"/>
      </w:pPr>
      <w:r w:rsidRPr="00B72BC0">
        <w:t>Table 7.5.1.3-1</w:t>
      </w:r>
      <w:r w:rsidRPr="00B72BC0">
        <w:rPr>
          <w:lang w:eastAsia="zh-CN"/>
        </w:rPr>
        <w:t>:</w:t>
      </w:r>
      <w:r w:rsidRPr="00B72BC0">
        <w:t xml:space="preserve"> Test parameters for FR2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9"/>
        <w:gridCol w:w="1700"/>
        <w:gridCol w:w="1864"/>
        <w:gridCol w:w="1084"/>
        <w:gridCol w:w="3204"/>
      </w:tblGrid>
      <w:tr w:rsidR="00A62400" w:rsidRPr="00B72BC0" w14:paraId="40BE7FFB" w14:textId="77777777" w:rsidTr="00F74E48">
        <w:trPr>
          <w:jc w:val="center"/>
        </w:trPr>
        <w:tc>
          <w:tcPr>
            <w:tcW w:w="5333" w:type="dxa"/>
            <w:gridSpan w:val="3"/>
            <w:tcBorders>
              <w:top w:val="single" w:sz="4" w:space="0" w:color="auto"/>
              <w:left w:val="single" w:sz="4" w:space="0" w:color="auto"/>
              <w:bottom w:val="single" w:sz="4" w:space="0" w:color="auto"/>
              <w:right w:val="single" w:sz="4" w:space="0" w:color="auto"/>
            </w:tcBorders>
            <w:hideMark/>
          </w:tcPr>
          <w:p w14:paraId="0DC84FB7" w14:textId="77777777" w:rsidR="00A62400" w:rsidRPr="00B72BC0" w:rsidRDefault="00A62400" w:rsidP="00F74E48">
            <w:pPr>
              <w:pStyle w:val="TAH"/>
            </w:pPr>
            <w:r w:rsidRPr="00B72BC0">
              <w:t>Parameter</w:t>
            </w:r>
          </w:p>
        </w:tc>
        <w:tc>
          <w:tcPr>
            <w:tcW w:w="1084" w:type="dxa"/>
            <w:tcBorders>
              <w:top w:val="single" w:sz="4" w:space="0" w:color="auto"/>
              <w:left w:val="single" w:sz="4" w:space="0" w:color="auto"/>
              <w:bottom w:val="single" w:sz="4" w:space="0" w:color="auto"/>
              <w:right w:val="single" w:sz="4" w:space="0" w:color="auto"/>
            </w:tcBorders>
            <w:hideMark/>
          </w:tcPr>
          <w:p w14:paraId="58A6C82A" w14:textId="77777777" w:rsidR="00A62400" w:rsidRPr="00B72BC0" w:rsidRDefault="00A62400" w:rsidP="00F74E48">
            <w:pPr>
              <w:pStyle w:val="TAH"/>
            </w:pPr>
            <w:r w:rsidRPr="00B72BC0">
              <w:t>Unit</w:t>
            </w:r>
          </w:p>
        </w:tc>
        <w:tc>
          <w:tcPr>
            <w:tcW w:w="3204" w:type="dxa"/>
            <w:tcBorders>
              <w:top w:val="single" w:sz="4" w:space="0" w:color="auto"/>
              <w:left w:val="single" w:sz="4" w:space="0" w:color="auto"/>
              <w:bottom w:val="single" w:sz="4" w:space="0" w:color="auto"/>
              <w:right w:val="single" w:sz="4" w:space="0" w:color="auto"/>
            </w:tcBorders>
            <w:hideMark/>
          </w:tcPr>
          <w:p w14:paraId="1159E54D" w14:textId="77777777" w:rsidR="00A62400" w:rsidRPr="00B72BC0" w:rsidRDefault="00A62400" w:rsidP="00F74E48">
            <w:pPr>
              <w:pStyle w:val="TAH"/>
            </w:pPr>
            <w:r w:rsidRPr="00B72BC0">
              <w:t>Value</w:t>
            </w:r>
          </w:p>
        </w:tc>
      </w:tr>
      <w:tr w:rsidR="00A62400" w:rsidRPr="00B72BC0" w14:paraId="79219BED" w14:textId="77777777" w:rsidTr="00F74E48">
        <w:trPr>
          <w:jc w:val="center"/>
        </w:trPr>
        <w:tc>
          <w:tcPr>
            <w:tcW w:w="5333" w:type="dxa"/>
            <w:gridSpan w:val="3"/>
            <w:tcBorders>
              <w:top w:val="single" w:sz="4" w:space="0" w:color="auto"/>
              <w:left w:val="single" w:sz="4" w:space="0" w:color="auto"/>
              <w:bottom w:val="single" w:sz="4" w:space="0" w:color="auto"/>
              <w:right w:val="single" w:sz="4" w:space="0" w:color="auto"/>
            </w:tcBorders>
            <w:vAlign w:val="center"/>
            <w:hideMark/>
          </w:tcPr>
          <w:p w14:paraId="6740A52F" w14:textId="77777777" w:rsidR="00A62400" w:rsidRPr="00B72BC0" w:rsidRDefault="00A62400" w:rsidP="00F74E48">
            <w:pPr>
              <w:pStyle w:val="TAL"/>
              <w:rPr>
                <w:rFonts w:eastAsia="SimSun"/>
              </w:rPr>
            </w:pPr>
            <w:r w:rsidRPr="00B72BC0">
              <w:rPr>
                <w:rFonts w:eastAsia="SimSun"/>
              </w:rPr>
              <w:t>PDSCH transmission scheme</w:t>
            </w:r>
          </w:p>
        </w:tc>
        <w:tc>
          <w:tcPr>
            <w:tcW w:w="1084" w:type="dxa"/>
            <w:tcBorders>
              <w:top w:val="single" w:sz="4" w:space="0" w:color="auto"/>
              <w:left w:val="single" w:sz="4" w:space="0" w:color="auto"/>
              <w:bottom w:val="single" w:sz="4" w:space="0" w:color="auto"/>
              <w:right w:val="single" w:sz="4" w:space="0" w:color="auto"/>
            </w:tcBorders>
            <w:vAlign w:val="center"/>
          </w:tcPr>
          <w:p w14:paraId="360DF695" w14:textId="77777777" w:rsidR="00A62400" w:rsidRPr="00B72BC0" w:rsidRDefault="00A62400" w:rsidP="00F74E48">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50B98B4B" w14:textId="77777777" w:rsidR="00A62400" w:rsidRPr="00B72BC0" w:rsidRDefault="00A62400" w:rsidP="00F74E48">
            <w:pPr>
              <w:pStyle w:val="TAC"/>
              <w:rPr>
                <w:rFonts w:eastAsia="SimSun"/>
              </w:rPr>
            </w:pPr>
            <w:r w:rsidRPr="00B72BC0">
              <w:rPr>
                <w:rFonts w:eastAsia="SimSun"/>
              </w:rPr>
              <w:t>Transmission scheme 1</w:t>
            </w:r>
          </w:p>
        </w:tc>
      </w:tr>
      <w:tr w:rsidR="00A62400" w:rsidRPr="00B72BC0" w14:paraId="6AE44F70" w14:textId="77777777" w:rsidTr="00F74E48">
        <w:trPr>
          <w:jc w:val="center"/>
        </w:trPr>
        <w:tc>
          <w:tcPr>
            <w:tcW w:w="5333" w:type="dxa"/>
            <w:gridSpan w:val="3"/>
            <w:tcBorders>
              <w:top w:val="single" w:sz="4" w:space="0" w:color="auto"/>
              <w:left w:val="single" w:sz="4" w:space="0" w:color="auto"/>
              <w:bottom w:val="single" w:sz="4" w:space="0" w:color="auto"/>
              <w:right w:val="single" w:sz="4" w:space="0" w:color="auto"/>
            </w:tcBorders>
            <w:vAlign w:val="center"/>
            <w:hideMark/>
          </w:tcPr>
          <w:p w14:paraId="1967D194" w14:textId="77777777" w:rsidR="00A62400" w:rsidRPr="00B72BC0" w:rsidRDefault="00A62400" w:rsidP="00F74E48">
            <w:pPr>
              <w:pStyle w:val="TAL"/>
              <w:rPr>
                <w:rFonts w:eastAsia="SimSun"/>
                <w:lang w:eastAsia="ja-JP"/>
              </w:rPr>
            </w:pPr>
            <w:r w:rsidRPr="00B72BC0">
              <w:rPr>
                <w:rFonts w:eastAsia="SimSun"/>
                <w:lang w:eastAsia="ja-JP"/>
              </w:rPr>
              <w:t xml:space="preserve">PTRS </w:t>
            </w:r>
            <w:proofErr w:type="spellStart"/>
            <w:r w:rsidRPr="00B72BC0">
              <w:t>epre</w:t>
            </w:r>
            <w:proofErr w:type="spellEnd"/>
            <w:r w:rsidRPr="00B72BC0">
              <w:t>-Ratio</w:t>
            </w:r>
          </w:p>
        </w:tc>
        <w:tc>
          <w:tcPr>
            <w:tcW w:w="1084" w:type="dxa"/>
            <w:tcBorders>
              <w:top w:val="single" w:sz="4" w:space="0" w:color="auto"/>
              <w:left w:val="single" w:sz="4" w:space="0" w:color="auto"/>
              <w:bottom w:val="single" w:sz="4" w:space="0" w:color="auto"/>
              <w:right w:val="single" w:sz="4" w:space="0" w:color="auto"/>
            </w:tcBorders>
            <w:vAlign w:val="center"/>
          </w:tcPr>
          <w:p w14:paraId="3EDFE59F" w14:textId="77777777" w:rsidR="00A62400" w:rsidRPr="00B72BC0" w:rsidRDefault="00A62400" w:rsidP="00F74E48">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2E78C9D9" w14:textId="77777777" w:rsidR="00A62400" w:rsidRPr="00B72BC0" w:rsidRDefault="00A62400" w:rsidP="00F74E48">
            <w:pPr>
              <w:pStyle w:val="TAC"/>
            </w:pPr>
            <w:r w:rsidRPr="00B72BC0">
              <w:t>0</w:t>
            </w:r>
          </w:p>
        </w:tc>
      </w:tr>
      <w:tr w:rsidR="00A62400" w:rsidRPr="00B72BC0" w14:paraId="36C0BC7E" w14:textId="77777777" w:rsidTr="00F74E48">
        <w:trPr>
          <w:jc w:val="center"/>
        </w:trPr>
        <w:tc>
          <w:tcPr>
            <w:tcW w:w="5333" w:type="dxa"/>
            <w:gridSpan w:val="3"/>
            <w:tcBorders>
              <w:top w:val="single" w:sz="4" w:space="0" w:color="auto"/>
              <w:left w:val="single" w:sz="4" w:space="0" w:color="auto"/>
              <w:bottom w:val="single" w:sz="4" w:space="0" w:color="auto"/>
              <w:right w:val="single" w:sz="4" w:space="0" w:color="auto"/>
            </w:tcBorders>
            <w:vAlign w:val="center"/>
            <w:hideMark/>
          </w:tcPr>
          <w:p w14:paraId="53C87213" w14:textId="77777777" w:rsidR="00A62400" w:rsidRPr="00B72BC0" w:rsidRDefault="00A62400" w:rsidP="00F74E48">
            <w:pPr>
              <w:pStyle w:val="TAL"/>
              <w:rPr>
                <w:rFonts w:eastAsia="SimSun"/>
                <w:lang w:eastAsia="ja-JP"/>
              </w:rPr>
            </w:pPr>
            <w:r w:rsidRPr="00B72BC0">
              <w:rPr>
                <w:rFonts w:eastAsia="SimSun"/>
              </w:rPr>
              <w:t>Channel bandwidth</w:t>
            </w:r>
          </w:p>
        </w:tc>
        <w:tc>
          <w:tcPr>
            <w:tcW w:w="1084" w:type="dxa"/>
            <w:tcBorders>
              <w:top w:val="single" w:sz="4" w:space="0" w:color="auto"/>
              <w:left w:val="single" w:sz="4" w:space="0" w:color="auto"/>
              <w:bottom w:val="single" w:sz="4" w:space="0" w:color="auto"/>
              <w:right w:val="single" w:sz="4" w:space="0" w:color="auto"/>
            </w:tcBorders>
            <w:vAlign w:val="center"/>
            <w:hideMark/>
          </w:tcPr>
          <w:p w14:paraId="4BCD1C71" w14:textId="77777777" w:rsidR="00A62400" w:rsidRPr="00B72BC0" w:rsidRDefault="00A62400" w:rsidP="00F74E48">
            <w:pPr>
              <w:pStyle w:val="TAC"/>
              <w:rPr>
                <w:rFonts w:eastAsia="SimSun"/>
              </w:rPr>
            </w:pPr>
            <w:r w:rsidRPr="00B72BC0">
              <w:rPr>
                <w:rFonts w:eastAsia="SimSun"/>
              </w:rPr>
              <w:t>MHz</w:t>
            </w:r>
          </w:p>
        </w:tc>
        <w:tc>
          <w:tcPr>
            <w:tcW w:w="3204" w:type="dxa"/>
            <w:tcBorders>
              <w:top w:val="single" w:sz="4" w:space="0" w:color="auto"/>
              <w:left w:val="single" w:sz="4" w:space="0" w:color="auto"/>
              <w:bottom w:val="single" w:sz="4" w:space="0" w:color="auto"/>
              <w:right w:val="single" w:sz="4" w:space="0" w:color="auto"/>
            </w:tcBorders>
            <w:vAlign w:val="center"/>
            <w:hideMark/>
          </w:tcPr>
          <w:p w14:paraId="16C8F737" w14:textId="77777777" w:rsidR="00A62400" w:rsidRPr="00B72BC0" w:rsidRDefault="00A62400" w:rsidP="00F74E48">
            <w:pPr>
              <w:pStyle w:val="TAC"/>
              <w:rPr>
                <w:rFonts w:eastAsia="SimSun"/>
              </w:rPr>
            </w:pPr>
            <w:r w:rsidRPr="00B72BC0">
              <w:rPr>
                <w:rFonts w:eastAsia="SimSun"/>
              </w:rPr>
              <w:t>Channel bandwidth from selected CA bandwidth combination</w:t>
            </w:r>
          </w:p>
        </w:tc>
      </w:tr>
      <w:tr w:rsidR="00A62400" w:rsidRPr="00B72BC0" w14:paraId="7E63774C" w14:textId="77777777" w:rsidTr="00F74E48">
        <w:trPr>
          <w:jc w:val="center"/>
        </w:trPr>
        <w:tc>
          <w:tcPr>
            <w:tcW w:w="1769" w:type="dxa"/>
            <w:vMerge w:val="restart"/>
            <w:tcBorders>
              <w:top w:val="single" w:sz="4" w:space="0" w:color="auto"/>
              <w:left w:val="single" w:sz="4" w:space="0" w:color="auto"/>
              <w:bottom w:val="single" w:sz="4" w:space="0" w:color="auto"/>
              <w:right w:val="single" w:sz="4" w:space="0" w:color="auto"/>
            </w:tcBorders>
            <w:vAlign w:val="center"/>
            <w:hideMark/>
          </w:tcPr>
          <w:p w14:paraId="1B0BFA81" w14:textId="77777777" w:rsidR="00A62400" w:rsidRPr="00B72BC0" w:rsidRDefault="00A62400" w:rsidP="00F74E48">
            <w:pPr>
              <w:pStyle w:val="TAL"/>
              <w:rPr>
                <w:rFonts w:eastAsia="SimSun"/>
              </w:rPr>
            </w:pPr>
            <w:r w:rsidRPr="00B72BC0">
              <w:rPr>
                <w:rFonts w:eastAsia="SimSun"/>
              </w:rPr>
              <w:t>Common serving cell parameters</w:t>
            </w: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3595DA57" w14:textId="77777777" w:rsidR="00A62400" w:rsidRPr="00B72BC0" w:rsidRDefault="00A62400" w:rsidP="00F74E48">
            <w:pPr>
              <w:pStyle w:val="TAL"/>
              <w:rPr>
                <w:rFonts w:eastAsia="SimSun"/>
              </w:rPr>
            </w:pPr>
            <w:r w:rsidRPr="00B72BC0">
              <w:rPr>
                <w:rFonts w:eastAsia="SimSun"/>
              </w:rPr>
              <w:t>Physical Cell ID</w:t>
            </w:r>
          </w:p>
        </w:tc>
        <w:tc>
          <w:tcPr>
            <w:tcW w:w="1084" w:type="dxa"/>
            <w:tcBorders>
              <w:top w:val="single" w:sz="4" w:space="0" w:color="auto"/>
              <w:left w:val="single" w:sz="4" w:space="0" w:color="auto"/>
              <w:bottom w:val="single" w:sz="4" w:space="0" w:color="auto"/>
              <w:right w:val="single" w:sz="4" w:space="0" w:color="auto"/>
            </w:tcBorders>
            <w:vAlign w:val="center"/>
          </w:tcPr>
          <w:p w14:paraId="50E60D47" w14:textId="77777777" w:rsidR="00A62400" w:rsidRPr="00B72BC0" w:rsidRDefault="00A62400" w:rsidP="00F74E48">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2498362F" w14:textId="77777777" w:rsidR="00A62400" w:rsidRPr="00B72BC0" w:rsidRDefault="00A62400" w:rsidP="00F74E48">
            <w:pPr>
              <w:pStyle w:val="TAC"/>
              <w:rPr>
                <w:rFonts w:eastAsia="SimSun"/>
              </w:rPr>
            </w:pPr>
            <w:r w:rsidRPr="00B72BC0">
              <w:rPr>
                <w:rFonts w:eastAsia="SimSun"/>
              </w:rPr>
              <w:t>0</w:t>
            </w:r>
          </w:p>
        </w:tc>
      </w:tr>
      <w:tr w:rsidR="00A62400" w:rsidRPr="00B72BC0" w14:paraId="060DCD6C" w14:textId="77777777" w:rsidTr="00F74E4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E490BA" w14:textId="77777777" w:rsidR="00A62400" w:rsidRPr="00B72BC0" w:rsidRDefault="00A62400" w:rsidP="00F74E48">
            <w:pPr>
              <w:spacing w:after="0"/>
              <w:rPr>
                <w:rFonts w:ascii="Arial" w:eastAsia="SimSun"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0390FBA0" w14:textId="77777777" w:rsidR="00A62400" w:rsidRPr="00B72BC0" w:rsidRDefault="00A62400" w:rsidP="00F74E48">
            <w:pPr>
              <w:pStyle w:val="TAL"/>
              <w:rPr>
                <w:rFonts w:eastAsia="SimSun"/>
              </w:rPr>
            </w:pPr>
            <w:r w:rsidRPr="00B72BC0">
              <w:rPr>
                <w:rFonts w:eastAsia="SimSun"/>
              </w:rPr>
              <w:t xml:space="preserve">SSB position in </w:t>
            </w:r>
            <w:r w:rsidRPr="00B72BC0">
              <w:rPr>
                <w:rFonts w:eastAsia="SimSun"/>
                <w:szCs w:val="22"/>
                <w:lang w:eastAsia="ja-JP"/>
              </w:rPr>
              <w:t>burst</w:t>
            </w:r>
          </w:p>
        </w:tc>
        <w:tc>
          <w:tcPr>
            <w:tcW w:w="1084" w:type="dxa"/>
            <w:tcBorders>
              <w:top w:val="single" w:sz="4" w:space="0" w:color="auto"/>
              <w:left w:val="single" w:sz="4" w:space="0" w:color="auto"/>
              <w:bottom w:val="single" w:sz="4" w:space="0" w:color="auto"/>
              <w:right w:val="single" w:sz="4" w:space="0" w:color="auto"/>
            </w:tcBorders>
            <w:vAlign w:val="center"/>
          </w:tcPr>
          <w:p w14:paraId="6C11EA9C" w14:textId="77777777" w:rsidR="00A62400" w:rsidRPr="00B72BC0" w:rsidRDefault="00A62400" w:rsidP="00F74E48">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06625970" w14:textId="77777777" w:rsidR="00A62400" w:rsidRPr="00B72BC0" w:rsidRDefault="00A62400" w:rsidP="00F74E48">
            <w:pPr>
              <w:pStyle w:val="TAC"/>
              <w:rPr>
                <w:rFonts w:eastAsia="SimSun"/>
              </w:rPr>
            </w:pPr>
            <w:r w:rsidRPr="00B72BC0">
              <w:rPr>
                <w:rFonts w:eastAsia="SimSun"/>
              </w:rPr>
              <w:t>First SSB in Slot #0</w:t>
            </w:r>
          </w:p>
        </w:tc>
      </w:tr>
      <w:tr w:rsidR="00A62400" w:rsidRPr="00B72BC0" w14:paraId="4E545FA4" w14:textId="77777777" w:rsidTr="00F74E4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8E5065" w14:textId="77777777" w:rsidR="00A62400" w:rsidRPr="00B72BC0" w:rsidRDefault="00A62400" w:rsidP="00F74E48">
            <w:pPr>
              <w:spacing w:after="0"/>
              <w:rPr>
                <w:rFonts w:ascii="Arial" w:eastAsia="SimSun"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20AF1A52" w14:textId="77777777" w:rsidR="00A62400" w:rsidRPr="00B72BC0" w:rsidRDefault="00A62400" w:rsidP="00F74E48">
            <w:pPr>
              <w:pStyle w:val="TAL"/>
              <w:rPr>
                <w:rFonts w:eastAsia="SimSun"/>
              </w:rPr>
            </w:pPr>
            <w:r w:rsidRPr="00B72BC0">
              <w:rPr>
                <w:rFonts w:eastAsia="SimSun"/>
              </w:rPr>
              <w:t>SSB periodicity</w:t>
            </w:r>
          </w:p>
        </w:tc>
        <w:tc>
          <w:tcPr>
            <w:tcW w:w="1084" w:type="dxa"/>
            <w:tcBorders>
              <w:top w:val="single" w:sz="4" w:space="0" w:color="auto"/>
              <w:left w:val="single" w:sz="4" w:space="0" w:color="auto"/>
              <w:bottom w:val="single" w:sz="4" w:space="0" w:color="auto"/>
              <w:right w:val="single" w:sz="4" w:space="0" w:color="auto"/>
            </w:tcBorders>
            <w:vAlign w:val="center"/>
            <w:hideMark/>
          </w:tcPr>
          <w:p w14:paraId="78917747" w14:textId="77777777" w:rsidR="00A62400" w:rsidRPr="00B72BC0" w:rsidRDefault="00A62400" w:rsidP="00F74E48">
            <w:pPr>
              <w:pStyle w:val="TAC"/>
              <w:rPr>
                <w:rFonts w:eastAsia="SimSun"/>
              </w:rPr>
            </w:pPr>
            <w:proofErr w:type="spellStart"/>
            <w:r w:rsidRPr="00B72BC0">
              <w:rPr>
                <w:rFonts w:eastAsia="SimSun"/>
              </w:rPr>
              <w:t>ms</w:t>
            </w:r>
            <w:proofErr w:type="spellEnd"/>
          </w:p>
        </w:tc>
        <w:tc>
          <w:tcPr>
            <w:tcW w:w="3204" w:type="dxa"/>
            <w:tcBorders>
              <w:top w:val="single" w:sz="4" w:space="0" w:color="auto"/>
              <w:left w:val="single" w:sz="4" w:space="0" w:color="auto"/>
              <w:bottom w:val="single" w:sz="4" w:space="0" w:color="auto"/>
              <w:right w:val="single" w:sz="4" w:space="0" w:color="auto"/>
            </w:tcBorders>
            <w:vAlign w:val="center"/>
            <w:hideMark/>
          </w:tcPr>
          <w:p w14:paraId="7F99E789" w14:textId="77777777" w:rsidR="00A62400" w:rsidRPr="00B72BC0" w:rsidRDefault="00A62400" w:rsidP="00F74E48">
            <w:pPr>
              <w:pStyle w:val="TAC"/>
              <w:rPr>
                <w:rFonts w:eastAsia="SimSun"/>
              </w:rPr>
            </w:pPr>
            <w:r w:rsidRPr="00B72BC0">
              <w:rPr>
                <w:rFonts w:eastAsia="SimSun"/>
              </w:rPr>
              <w:t>20</w:t>
            </w:r>
          </w:p>
        </w:tc>
      </w:tr>
      <w:tr w:rsidR="00A62400" w:rsidRPr="00B72BC0" w14:paraId="53C8AB08" w14:textId="77777777" w:rsidTr="00F74E4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E5ED93" w14:textId="77777777" w:rsidR="00A62400" w:rsidRPr="00B72BC0" w:rsidRDefault="00A62400" w:rsidP="00F74E48">
            <w:pPr>
              <w:spacing w:after="0"/>
              <w:rPr>
                <w:rFonts w:ascii="Arial" w:eastAsia="SimSun"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30D7CF75" w14:textId="77777777" w:rsidR="00A62400" w:rsidRPr="00B72BC0" w:rsidRDefault="00A62400" w:rsidP="00F74E48">
            <w:pPr>
              <w:pStyle w:val="TAL"/>
              <w:rPr>
                <w:rFonts w:eastAsia="SimSun"/>
              </w:rPr>
            </w:pPr>
            <w:r w:rsidRPr="00B72BC0">
              <w:rPr>
                <w:rFonts w:eastAsia="SimSun"/>
              </w:rPr>
              <w:t>First DMRS position for Type A PDSCH mapping</w:t>
            </w:r>
          </w:p>
        </w:tc>
        <w:tc>
          <w:tcPr>
            <w:tcW w:w="1084" w:type="dxa"/>
            <w:tcBorders>
              <w:top w:val="single" w:sz="4" w:space="0" w:color="auto"/>
              <w:left w:val="single" w:sz="4" w:space="0" w:color="auto"/>
              <w:bottom w:val="single" w:sz="4" w:space="0" w:color="auto"/>
              <w:right w:val="single" w:sz="4" w:space="0" w:color="auto"/>
            </w:tcBorders>
            <w:vAlign w:val="center"/>
          </w:tcPr>
          <w:p w14:paraId="623E980A" w14:textId="77777777" w:rsidR="00A62400" w:rsidRPr="00B72BC0" w:rsidRDefault="00A62400" w:rsidP="00F74E48">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165B9DFD" w14:textId="77777777" w:rsidR="00A62400" w:rsidRPr="00B72BC0" w:rsidRDefault="00A62400" w:rsidP="00F74E48">
            <w:pPr>
              <w:pStyle w:val="TAC"/>
              <w:rPr>
                <w:rFonts w:eastAsia="SimSun"/>
              </w:rPr>
            </w:pPr>
            <w:r w:rsidRPr="00B72BC0">
              <w:rPr>
                <w:rFonts w:eastAsia="SimSun"/>
              </w:rPr>
              <w:t>2</w:t>
            </w:r>
          </w:p>
        </w:tc>
      </w:tr>
      <w:tr w:rsidR="00A62400" w:rsidRPr="00B72BC0" w14:paraId="22EA2367" w14:textId="77777777" w:rsidTr="00F74E48">
        <w:trPr>
          <w:jc w:val="center"/>
        </w:trPr>
        <w:tc>
          <w:tcPr>
            <w:tcW w:w="5333" w:type="dxa"/>
            <w:gridSpan w:val="3"/>
            <w:tcBorders>
              <w:top w:val="single" w:sz="4" w:space="0" w:color="auto"/>
              <w:left w:val="single" w:sz="4" w:space="0" w:color="auto"/>
              <w:bottom w:val="single" w:sz="4" w:space="0" w:color="auto"/>
              <w:right w:val="single" w:sz="4" w:space="0" w:color="auto"/>
            </w:tcBorders>
            <w:vAlign w:val="center"/>
            <w:hideMark/>
          </w:tcPr>
          <w:p w14:paraId="54562D9E" w14:textId="77777777" w:rsidR="00A62400" w:rsidRPr="00B72BC0" w:rsidRDefault="00A62400" w:rsidP="00F74E48">
            <w:pPr>
              <w:pStyle w:val="TAL"/>
              <w:rPr>
                <w:rFonts w:eastAsia="SimSun"/>
              </w:rPr>
            </w:pPr>
            <w:r w:rsidRPr="00B72BC0">
              <w:rPr>
                <w:rFonts w:eastAsia="SimSun"/>
              </w:rPr>
              <w:t>Cross carrier scheduling</w:t>
            </w:r>
          </w:p>
        </w:tc>
        <w:tc>
          <w:tcPr>
            <w:tcW w:w="1084" w:type="dxa"/>
            <w:tcBorders>
              <w:top w:val="single" w:sz="4" w:space="0" w:color="auto"/>
              <w:left w:val="single" w:sz="4" w:space="0" w:color="auto"/>
              <w:bottom w:val="single" w:sz="4" w:space="0" w:color="auto"/>
              <w:right w:val="single" w:sz="4" w:space="0" w:color="auto"/>
            </w:tcBorders>
            <w:vAlign w:val="center"/>
          </w:tcPr>
          <w:p w14:paraId="0920ECD4" w14:textId="77777777" w:rsidR="00A62400" w:rsidRPr="00B72BC0" w:rsidRDefault="00A62400" w:rsidP="00F74E48">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4F2A401B" w14:textId="77777777" w:rsidR="00A62400" w:rsidRPr="00B72BC0" w:rsidRDefault="00A62400" w:rsidP="00F74E48">
            <w:pPr>
              <w:pStyle w:val="TAC"/>
              <w:rPr>
                <w:rFonts w:eastAsia="SimSun"/>
              </w:rPr>
            </w:pPr>
            <w:r w:rsidRPr="00B72BC0">
              <w:rPr>
                <w:rFonts w:eastAsia="SimSun"/>
              </w:rPr>
              <w:t>Not configured</w:t>
            </w:r>
          </w:p>
        </w:tc>
      </w:tr>
      <w:tr w:rsidR="00A62400" w:rsidRPr="00B72BC0" w14:paraId="27899827" w14:textId="77777777" w:rsidTr="00F74E48">
        <w:trPr>
          <w:jc w:val="center"/>
        </w:trPr>
        <w:tc>
          <w:tcPr>
            <w:tcW w:w="5333" w:type="dxa"/>
            <w:gridSpan w:val="3"/>
            <w:tcBorders>
              <w:top w:val="single" w:sz="4" w:space="0" w:color="auto"/>
              <w:left w:val="single" w:sz="4" w:space="0" w:color="auto"/>
              <w:bottom w:val="single" w:sz="4" w:space="0" w:color="auto"/>
              <w:right w:val="single" w:sz="4" w:space="0" w:color="auto"/>
            </w:tcBorders>
            <w:vAlign w:val="center"/>
            <w:hideMark/>
          </w:tcPr>
          <w:p w14:paraId="0B5CE6DC" w14:textId="77777777" w:rsidR="00A62400" w:rsidRPr="00B72BC0" w:rsidRDefault="00A62400" w:rsidP="00F74E48">
            <w:pPr>
              <w:pStyle w:val="TAL"/>
              <w:rPr>
                <w:rFonts w:eastAsia="SimSun"/>
              </w:rPr>
            </w:pPr>
            <w:r w:rsidRPr="00B72BC0">
              <w:rPr>
                <w:rFonts w:eastAsia="SimSun"/>
              </w:rPr>
              <w:t>Active DL BWP index</w:t>
            </w:r>
          </w:p>
        </w:tc>
        <w:tc>
          <w:tcPr>
            <w:tcW w:w="1084" w:type="dxa"/>
            <w:tcBorders>
              <w:top w:val="single" w:sz="4" w:space="0" w:color="auto"/>
              <w:left w:val="single" w:sz="4" w:space="0" w:color="auto"/>
              <w:bottom w:val="single" w:sz="4" w:space="0" w:color="auto"/>
              <w:right w:val="single" w:sz="4" w:space="0" w:color="auto"/>
            </w:tcBorders>
            <w:vAlign w:val="center"/>
          </w:tcPr>
          <w:p w14:paraId="0611417E" w14:textId="77777777" w:rsidR="00A62400" w:rsidRPr="00B72BC0" w:rsidRDefault="00A62400" w:rsidP="00F74E48">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5F0A41C2" w14:textId="77777777" w:rsidR="00A62400" w:rsidRPr="00B72BC0" w:rsidRDefault="00A62400" w:rsidP="00F74E48">
            <w:pPr>
              <w:pStyle w:val="TAC"/>
              <w:rPr>
                <w:rFonts w:eastAsia="SimSun"/>
              </w:rPr>
            </w:pPr>
            <w:r w:rsidRPr="00B72BC0">
              <w:rPr>
                <w:rFonts w:eastAsia="SimSun"/>
              </w:rPr>
              <w:t>1</w:t>
            </w:r>
          </w:p>
        </w:tc>
      </w:tr>
      <w:tr w:rsidR="00A62400" w:rsidRPr="00B72BC0" w14:paraId="5DAD5077" w14:textId="77777777" w:rsidTr="00F74E48">
        <w:trPr>
          <w:jc w:val="center"/>
        </w:trPr>
        <w:tc>
          <w:tcPr>
            <w:tcW w:w="1769" w:type="dxa"/>
            <w:vMerge w:val="restart"/>
            <w:tcBorders>
              <w:top w:val="single" w:sz="4" w:space="0" w:color="auto"/>
              <w:left w:val="single" w:sz="4" w:space="0" w:color="auto"/>
              <w:bottom w:val="single" w:sz="4" w:space="0" w:color="auto"/>
              <w:right w:val="single" w:sz="4" w:space="0" w:color="auto"/>
            </w:tcBorders>
            <w:vAlign w:val="center"/>
            <w:hideMark/>
          </w:tcPr>
          <w:p w14:paraId="649EE07D" w14:textId="77777777" w:rsidR="00A62400" w:rsidRPr="00B72BC0" w:rsidRDefault="00A62400" w:rsidP="00F74E48">
            <w:pPr>
              <w:pStyle w:val="TAL"/>
              <w:rPr>
                <w:rFonts w:eastAsia="SimSun"/>
              </w:rPr>
            </w:pPr>
            <w:r w:rsidRPr="00B72BC0">
              <w:rPr>
                <w:rFonts w:eastAsia="SimSun"/>
              </w:rPr>
              <w:t>Actual carrier configuration</w:t>
            </w: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3E1710D3" w14:textId="77777777" w:rsidR="00A62400" w:rsidRPr="00B72BC0" w:rsidRDefault="00A62400" w:rsidP="00F74E48">
            <w:pPr>
              <w:pStyle w:val="TAL"/>
              <w:rPr>
                <w:rFonts w:eastAsia="SimSun"/>
              </w:rPr>
            </w:pPr>
            <w:r w:rsidRPr="00B72BC0">
              <w:rPr>
                <w:rFonts w:eastAsia="SimSun"/>
              </w:rPr>
              <w:t>Offset between Point A and the lowest usable subcarrier on this carrier (Note 3)</w:t>
            </w:r>
          </w:p>
        </w:tc>
        <w:tc>
          <w:tcPr>
            <w:tcW w:w="1084" w:type="dxa"/>
            <w:tcBorders>
              <w:top w:val="single" w:sz="4" w:space="0" w:color="auto"/>
              <w:left w:val="single" w:sz="4" w:space="0" w:color="auto"/>
              <w:bottom w:val="single" w:sz="4" w:space="0" w:color="auto"/>
              <w:right w:val="single" w:sz="4" w:space="0" w:color="auto"/>
            </w:tcBorders>
            <w:vAlign w:val="center"/>
            <w:hideMark/>
          </w:tcPr>
          <w:p w14:paraId="15ED3A55" w14:textId="77777777" w:rsidR="00A62400" w:rsidRPr="00B72BC0" w:rsidRDefault="00A62400" w:rsidP="00F74E48">
            <w:pPr>
              <w:pStyle w:val="TAC"/>
              <w:rPr>
                <w:rFonts w:eastAsia="SimSun"/>
              </w:rPr>
            </w:pPr>
            <w:r w:rsidRPr="00B72BC0">
              <w:rPr>
                <w:rFonts w:eastAsia="SimSun"/>
              </w:rPr>
              <w:t>RBs</w:t>
            </w:r>
          </w:p>
        </w:tc>
        <w:tc>
          <w:tcPr>
            <w:tcW w:w="3204" w:type="dxa"/>
            <w:tcBorders>
              <w:top w:val="single" w:sz="4" w:space="0" w:color="auto"/>
              <w:left w:val="single" w:sz="4" w:space="0" w:color="auto"/>
              <w:bottom w:val="single" w:sz="4" w:space="0" w:color="auto"/>
              <w:right w:val="single" w:sz="4" w:space="0" w:color="auto"/>
            </w:tcBorders>
            <w:vAlign w:val="center"/>
            <w:hideMark/>
          </w:tcPr>
          <w:p w14:paraId="48E393E3" w14:textId="77777777" w:rsidR="00A62400" w:rsidRPr="00B72BC0" w:rsidRDefault="00A62400" w:rsidP="00F74E48">
            <w:pPr>
              <w:pStyle w:val="TAC"/>
              <w:rPr>
                <w:rFonts w:eastAsia="SimSun"/>
              </w:rPr>
            </w:pPr>
            <w:r w:rsidRPr="00B72BC0">
              <w:rPr>
                <w:rFonts w:eastAsia="SimSun"/>
              </w:rPr>
              <w:t>0</w:t>
            </w:r>
          </w:p>
        </w:tc>
      </w:tr>
      <w:tr w:rsidR="00A62400" w:rsidRPr="00B72BC0" w14:paraId="62335746" w14:textId="77777777" w:rsidTr="00F74E4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F4DFBD" w14:textId="77777777" w:rsidR="00A62400" w:rsidRPr="00B72BC0" w:rsidRDefault="00A62400" w:rsidP="00F74E48">
            <w:pPr>
              <w:spacing w:after="0"/>
              <w:rPr>
                <w:rFonts w:ascii="Arial" w:eastAsia="SimSun"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39382ED3" w14:textId="77777777" w:rsidR="00A62400" w:rsidRPr="00B72BC0" w:rsidRDefault="00A62400" w:rsidP="00F74E48">
            <w:pPr>
              <w:pStyle w:val="TAL"/>
              <w:rPr>
                <w:rFonts w:eastAsia="SimSun"/>
              </w:rPr>
            </w:pPr>
            <w:r w:rsidRPr="00B72BC0">
              <w:rPr>
                <w:rFonts w:eastAsia="SimSun"/>
              </w:rPr>
              <w:t>Subcarrier spacing</w:t>
            </w:r>
          </w:p>
        </w:tc>
        <w:tc>
          <w:tcPr>
            <w:tcW w:w="1084" w:type="dxa"/>
            <w:tcBorders>
              <w:top w:val="single" w:sz="4" w:space="0" w:color="auto"/>
              <w:left w:val="single" w:sz="4" w:space="0" w:color="auto"/>
              <w:bottom w:val="single" w:sz="4" w:space="0" w:color="auto"/>
              <w:right w:val="single" w:sz="4" w:space="0" w:color="auto"/>
            </w:tcBorders>
            <w:vAlign w:val="center"/>
            <w:hideMark/>
          </w:tcPr>
          <w:p w14:paraId="3B693456" w14:textId="77777777" w:rsidR="00A62400" w:rsidRPr="00B72BC0" w:rsidRDefault="00A62400" w:rsidP="00F74E48">
            <w:pPr>
              <w:pStyle w:val="TAC"/>
              <w:rPr>
                <w:rFonts w:eastAsia="SimSun"/>
              </w:rPr>
            </w:pPr>
            <w:r w:rsidRPr="00B72BC0">
              <w:rPr>
                <w:rFonts w:eastAsia="SimSun"/>
              </w:rPr>
              <w:t>kHz</w:t>
            </w:r>
          </w:p>
        </w:tc>
        <w:tc>
          <w:tcPr>
            <w:tcW w:w="3204" w:type="dxa"/>
            <w:tcBorders>
              <w:top w:val="single" w:sz="4" w:space="0" w:color="auto"/>
              <w:left w:val="single" w:sz="4" w:space="0" w:color="auto"/>
              <w:bottom w:val="single" w:sz="4" w:space="0" w:color="auto"/>
              <w:right w:val="single" w:sz="4" w:space="0" w:color="auto"/>
            </w:tcBorders>
            <w:vAlign w:val="center"/>
            <w:hideMark/>
          </w:tcPr>
          <w:p w14:paraId="4E099F5B" w14:textId="77777777" w:rsidR="00A62400" w:rsidRPr="00B72BC0" w:rsidRDefault="00A62400" w:rsidP="00F74E48">
            <w:pPr>
              <w:pStyle w:val="TAC"/>
              <w:rPr>
                <w:rFonts w:eastAsia="SimSun"/>
              </w:rPr>
            </w:pPr>
            <w:r w:rsidRPr="00B72BC0">
              <w:rPr>
                <w:rFonts w:eastAsia="SimSun"/>
              </w:rPr>
              <w:t>60 or 120</w:t>
            </w:r>
          </w:p>
        </w:tc>
      </w:tr>
      <w:tr w:rsidR="00A62400" w:rsidRPr="00B72BC0" w14:paraId="7AB08FBE" w14:textId="77777777" w:rsidTr="00F74E48">
        <w:trPr>
          <w:jc w:val="center"/>
        </w:trPr>
        <w:tc>
          <w:tcPr>
            <w:tcW w:w="1769" w:type="dxa"/>
            <w:vMerge w:val="restart"/>
            <w:tcBorders>
              <w:top w:val="single" w:sz="4" w:space="0" w:color="auto"/>
              <w:left w:val="single" w:sz="4" w:space="0" w:color="auto"/>
              <w:bottom w:val="single" w:sz="4" w:space="0" w:color="auto"/>
              <w:right w:val="single" w:sz="4" w:space="0" w:color="auto"/>
            </w:tcBorders>
            <w:vAlign w:val="center"/>
            <w:hideMark/>
          </w:tcPr>
          <w:p w14:paraId="66A803E0" w14:textId="77777777" w:rsidR="00A62400" w:rsidRPr="00B72BC0" w:rsidRDefault="00A62400" w:rsidP="00F74E48">
            <w:pPr>
              <w:pStyle w:val="TAL"/>
              <w:rPr>
                <w:rFonts w:eastAsia="SimSun"/>
              </w:rPr>
            </w:pPr>
            <w:r w:rsidRPr="00B72BC0">
              <w:rPr>
                <w:rFonts w:eastAsia="SimSun"/>
              </w:rPr>
              <w:t>DL BWP configuration #1</w:t>
            </w: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56A99458" w14:textId="77777777" w:rsidR="00A62400" w:rsidRPr="00B72BC0" w:rsidRDefault="00A62400" w:rsidP="00F74E48">
            <w:pPr>
              <w:pStyle w:val="TAL"/>
              <w:rPr>
                <w:rFonts w:eastAsia="SimSun"/>
              </w:rPr>
            </w:pPr>
            <w:r w:rsidRPr="00B72BC0">
              <w:rPr>
                <w:rFonts w:eastAsia="SimSun"/>
              </w:rPr>
              <w:t>RB Offset</w:t>
            </w:r>
          </w:p>
        </w:tc>
        <w:tc>
          <w:tcPr>
            <w:tcW w:w="1084" w:type="dxa"/>
            <w:tcBorders>
              <w:top w:val="single" w:sz="4" w:space="0" w:color="auto"/>
              <w:left w:val="single" w:sz="4" w:space="0" w:color="auto"/>
              <w:bottom w:val="single" w:sz="4" w:space="0" w:color="auto"/>
              <w:right w:val="single" w:sz="4" w:space="0" w:color="auto"/>
            </w:tcBorders>
            <w:vAlign w:val="center"/>
          </w:tcPr>
          <w:p w14:paraId="42ACEA5B" w14:textId="77777777" w:rsidR="00A62400" w:rsidRPr="00B72BC0" w:rsidRDefault="00A62400" w:rsidP="00F74E48">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7EA77E98" w14:textId="77777777" w:rsidR="00A62400" w:rsidRPr="00B72BC0" w:rsidRDefault="00A62400" w:rsidP="00F74E48">
            <w:pPr>
              <w:pStyle w:val="TAC"/>
              <w:rPr>
                <w:rFonts w:eastAsia="SimSun"/>
              </w:rPr>
            </w:pPr>
            <w:r w:rsidRPr="00B72BC0">
              <w:rPr>
                <w:rFonts w:eastAsia="SimSun"/>
              </w:rPr>
              <w:t>0</w:t>
            </w:r>
          </w:p>
        </w:tc>
      </w:tr>
      <w:tr w:rsidR="00A62400" w:rsidRPr="00B72BC0" w14:paraId="7B080AC4" w14:textId="77777777" w:rsidTr="00F74E4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87560C" w14:textId="77777777" w:rsidR="00A62400" w:rsidRPr="00B72BC0" w:rsidRDefault="00A62400" w:rsidP="00F74E48">
            <w:pPr>
              <w:spacing w:after="0"/>
              <w:rPr>
                <w:rFonts w:ascii="Arial" w:eastAsia="SimSun"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7CFCE518" w14:textId="77777777" w:rsidR="00A62400" w:rsidRPr="00B72BC0" w:rsidRDefault="00A62400" w:rsidP="00F74E48">
            <w:pPr>
              <w:pStyle w:val="TAL"/>
              <w:rPr>
                <w:rFonts w:eastAsia="SimSun"/>
              </w:rPr>
            </w:pPr>
            <w:r w:rsidRPr="00B72BC0">
              <w:rPr>
                <w:rFonts w:eastAsia="SimSun"/>
              </w:rPr>
              <w:t>Number of contiguous PRB</w:t>
            </w:r>
          </w:p>
        </w:tc>
        <w:tc>
          <w:tcPr>
            <w:tcW w:w="1084" w:type="dxa"/>
            <w:tcBorders>
              <w:top w:val="single" w:sz="4" w:space="0" w:color="auto"/>
              <w:left w:val="single" w:sz="4" w:space="0" w:color="auto"/>
              <w:bottom w:val="single" w:sz="4" w:space="0" w:color="auto"/>
              <w:right w:val="single" w:sz="4" w:space="0" w:color="auto"/>
            </w:tcBorders>
            <w:vAlign w:val="center"/>
          </w:tcPr>
          <w:p w14:paraId="0CEDC8A7" w14:textId="77777777" w:rsidR="00A62400" w:rsidRPr="00B72BC0" w:rsidRDefault="00A62400" w:rsidP="00F74E48">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193756C2" w14:textId="77777777" w:rsidR="00A62400" w:rsidRPr="00B72BC0" w:rsidRDefault="00A62400" w:rsidP="00F74E48">
            <w:pPr>
              <w:pStyle w:val="TAC"/>
              <w:rPr>
                <w:rFonts w:eastAsia="SimSun"/>
              </w:rPr>
            </w:pPr>
            <w:r w:rsidRPr="00B72BC0">
              <w:rPr>
                <w:rFonts w:eastAsia="SimSun"/>
              </w:rPr>
              <w:t>Maximum transmission bandwidth configuration</w:t>
            </w:r>
            <w:r w:rsidRPr="00B72BC0">
              <w:rPr>
                <w:rFonts w:eastAsia="SimSun"/>
                <w:lang w:eastAsia="zh-CN"/>
              </w:rPr>
              <w:t xml:space="preserve"> as specified in clause </w:t>
            </w:r>
            <w:r w:rsidRPr="00B72BC0">
              <w:rPr>
                <w:rFonts w:eastAsia="SimSun"/>
              </w:rPr>
              <w:t xml:space="preserve">5.3.2 of </w:t>
            </w:r>
            <w:r w:rsidRPr="00B72BC0">
              <w:rPr>
                <w:rFonts w:eastAsia="SimSun"/>
                <w:lang w:eastAsia="zh-CN"/>
              </w:rPr>
              <w:t>TS 38.101-2</w:t>
            </w:r>
            <w:r w:rsidRPr="00B72BC0">
              <w:rPr>
                <w:rFonts w:eastAsia="SimSun"/>
              </w:rPr>
              <w:t xml:space="preserve"> [7] for tested channel bandwidth and subcarrier spacing</w:t>
            </w:r>
          </w:p>
        </w:tc>
      </w:tr>
      <w:tr w:rsidR="00A62400" w:rsidRPr="00B72BC0" w14:paraId="78735079" w14:textId="77777777" w:rsidTr="00F74E4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920D8A" w14:textId="77777777" w:rsidR="00A62400" w:rsidRPr="00B72BC0" w:rsidRDefault="00A62400" w:rsidP="00F74E48">
            <w:pPr>
              <w:spacing w:after="0"/>
              <w:rPr>
                <w:rFonts w:ascii="Arial" w:eastAsia="SimSun"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441E6F94" w14:textId="77777777" w:rsidR="00A62400" w:rsidRPr="00B72BC0" w:rsidRDefault="00A62400" w:rsidP="00F74E48">
            <w:pPr>
              <w:pStyle w:val="TAL"/>
              <w:rPr>
                <w:rFonts w:eastAsia="SimSun"/>
              </w:rPr>
            </w:pPr>
            <w:r w:rsidRPr="00B72BC0">
              <w:rPr>
                <w:rFonts w:eastAsia="SimSun"/>
              </w:rPr>
              <w:t>Subcarrier spacing</w:t>
            </w:r>
          </w:p>
        </w:tc>
        <w:tc>
          <w:tcPr>
            <w:tcW w:w="1084" w:type="dxa"/>
            <w:tcBorders>
              <w:top w:val="single" w:sz="4" w:space="0" w:color="auto"/>
              <w:left w:val="single" w:sz="4" w:space="0" w:color="auto"/>
              <w:bottom w:val="single" w:sz="4" w:space="0" w:color="auto"/>
              <w:right w:val="single" w:sz="4" w:space="0" w:color="auto"/>
            </w:tcBorders>
            <w:vAlign w:val="center"/>
            <w:hideMark/>
          </w:tcPr>
          <w:p w14:paraId="5EAB51C3" w14:textId="77777777" w:rsidR="00A62400" w:rsidRPr="00B72BC0" w:rsidRDefault="00A62400" w:rsidP="00F74E48">
            <w:pPr>
              <w:pStyle w:val="TAC"/>
              <w:rPr>
                <w:rFonts w:eastAsia="SimSun"/>
              </w:rPr>
            </w:pPr>
            <w:r w:rsidRPr="00B72BC0">
              <w:rPr>
                <w:rFonts w:eastAsia="SimSun"/>
              </w:rPr>
              <w:t>kHz</w:t>
            </w:r>
          </w:p>
        </w:tc>
        <w:tc>
          <w:tcPr>
            <w:tcW w:w="3204" w:type="dxa"/>
            <w:tcBorders>
              <w:top w:val="single" w:sz="4" w:space="0" w:color="auto"/>
              <w:left w:val="single" w:sz="4" w:space="0" w:color="auto"/>
              <w:bottom w:val="single" w:sz="4" w:space="0" w:color="auto"/>
              <w:right w:val="single" w:sz="4" w:space="0" w:color="auto"/>
            </w:tcBorders>
            <w:vAlign w:val="center"/>
            <w:hideMark/>
          </w:tcPr>
          <w:p w14:paraId="6D6C8D3D" w14:textId="77777777" w:rsidR="00A62400" w:rsidRPr="00B72BC0" w:rsidRDefault="00A62400" w:rsidP="00F74E48">
            <w:pPr>
              <w:pStyle w:val="TAC"/>
              <w:rPr>
                <w:rFonts w:eastAsia="SimSun"/>
              </w:rPr>
            </w:pPr>
            <w:r w:rsidRPr="00B72BC0">
              <w:rPr>
                <w:rFonts w:eastAsia="SimSun"/>
              </w:rPr>
              <w:t>60 or 120</w:t>
            </w:r>
          </w:p>
        </w:tc>
      </w:tr>
      <w:tr w:rsidR="00A62400" w:rsidRPr="00B72BC0" w14:paraId="7E712D86" w14:textId="77777777" w:rsidTr="00F74E4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E320C6" w14:textId="77777777" w:rsidR="00A62400" w:rsidRPr="00B72BC0" w:rsidRDefault="00A62400" w:rsidP="00F74E48">
            <w:pPr>
              <w:spacing w:after="0"/>
              <w:rPr>
                <w:rFonts w:ascii="Arial" w:eastAsia="SimSun"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766D3EA4" w14:textId="77777777" w:rsidR="00A62400" w:rsidRPr="00B72BC0" w:rsidRDefault="00A62400" w:rsidP="00F74E48">
            <w:pPr>
              <w:pStyle w:val="TAL"/>
              <w:rPr>
                <w:rFonts w:eastAsia="SimSun"/>
              </w:rPr>
            </w:pPr>
            <w:r w:rsidRPr="00B72BC0">
              <w:rPr>
                <w:rFonts w:eastAsia="SimSun"/>
              </w:rPr>
              <w:t>Cyclic prefix</w:t>
            </w:r>
          </w:p>
        </w:tc>
        <w:tc>
          <w:tcPr>
            <w:tcW w:w="1084" w:type="dxa"/>
            <w:tcBorders>
              <w:top w:val="single" w:sz="4" w:space="0" w:color="auto"/>
              <w:left w:val="single" w:sz="4" w:space="0" w:color="auto"/>
              <w:bottom w:val="single" w:sz="4" w:space="0" w:color="auto"/>
              <w:right w:val="single" w:sz="4" w:space="0" w:color="auto"/>
            </w:tcBorders>
            <w:vAlign w:val="center"/>
          </w:tcPr>
          <w:p w14:paraId="58091D60" w14:textId="77777777" w:rsidR="00A62400" w:rsidRPr="00B72BC0" w:rsidRDefault="00A62400" w:rsidP="00F74E48">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70B8D931" w14:textId="77777777" w:rsidR="00A62400" w:rsidRPr="00B72BC0" w:rsidRDefault="00A62400" w:rsidP="00F74E48">
            <w:pPr>
              <w:pStyle w:val="TAC"/>
              <w:rPr>
                <w:rFonts w:eastAsia="SimSun"/>
              </w:rPr>
            </w:pPr>
            <w:r w:rsidRPr="00B72BC0">
              <w:rPr>
                <w:rFonts w:eastAsia="SimSun"/>
              </w:rPr>
              <w:t>Normal</w:t>
            </w:r>
          </w:p>
        </w:tc>
      </w:tr>
      <w:tr w:rsidR="00A62400" w:rsidRPr="00B72BC0" w14:paraId="6C372E37" w14:textId="77777777" w:rsidTr="00F74E48">
        <w:trPr>
          <w:jc w:val="center"/>
        </w:trPr>
        <w:tc>
          <w:tcPr>
            <w:tcW w:w="1769" w:type="dxa"/>
            <w:vMerge w:val="restart"/>
            <w:tcBorders>
              <w:top w:val="single" w:sz="4" w:space="0" w:color="auto"/>
              <w:left w:val="single" w:sz="4" w:space="0" w:color="auto"/>
              <w:bottom w:val="single" w:sz="4" w:space="0" w:color="auto"/>
              <w:right w:val="single" w:sz="4" w:space="0" w:color="auto"/>
            </w:tcBorders>
            <w:vAlign w:val="center"/>
            <w:hideMark/>
          </w:tcPr>
          <w:p w14:paraId="56EC7047" w14:textId="77777777" w:rsidR="00A62400" w:rsidRPr="00B72BC0" w:rsidRDefault="00A62400" w:rsidP="00F74E48">
            <w:pPr>
              <w:pStyle w:val="TAL"/>
              <w:rPr>
                <w:rFonts w:eastAsia="SimSun"/>
                <w:i/>
              </w:rPr>
            </w:pPr>
            <w:r w:rsidRPr="00B72BC0">
              <w:rPr>
                <w:rFonts w:eastAsia="SimSun"/>
              </w:rPr>
              <w:t>PDCCH configuration</w:t>
            </w: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479C44B6" w14:textId="77777777" w:rsidR="00A62400" w:rsidRPr="00B72BC0" w:rsidRDefault="00A62400" w:rsidP="00F74E48">
            <w:pPr>
              <w:pStyle w:val="TAL"/>
              <w:rPr>
                <w:rFonts w:eastAsia="SimSun"/>
              </w:rPr>
            </w:pPr>
            <w:r w:rsidRPr="00B72BC0">
              <w:rPr>
                <w:rFonts w:eastAsia="SimSun"/>
              </w:rPr>
              <w:t>Slots for PDCCH monitoring</w:t>
            </w:r>
          </w:p>
        </w:tc>
        <w:tc>
          <w:tcPr>
            <w:tcW w:w="1084" w:type="dxa"/>
            <w:tcBorders>
              <w:top w:val="single" w:sz="4" w:space="0" w:color="auto"/>
              <w:left w:val="single" w:sz="4" w:space="0" w:color="auto"/>
              <w:bottom w:val="single" w:sz="4" w:space="0" w:color="auto"/>
              <w:right w:val="single" w:sz="4" w:space="0" w:color="auto"/>
            </w:tcBorders>
            <w:vAlign w:val="center"/>
          </w:tcPr>
          <w:p w14:paraId="5104C9B1" w14:textId="77777777" w:rsidR="00A62400" w:rsidRPr="00B72BC0" w:rsidRDefault="00A62400" w:rsidP="00F74E48">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3FBA6165" w14:textId="77777777" w:rsidR="00A62400" w:rsidRPr="00B72BC0" w:rsidRDefault="00A62400" w:rsidP="00F74E48">
            <w:pPr>
              <w:pStyle w:val="TAC"/>
              <w:rPr>
                <w:rFonts w:eastAsia="SimSun"/>
              </w:rPr>
            </w:pPr>
            <w:r w:rsidRPr="00B72BC0">
              <w:rPr>
                <w:rFonts w:eastAsia="SimSun"/>
              </w:rPr>
              <w:t>Each slot</w:t>
            </w:r>
          </w:p>
        </w:tc>
      </w:tr>
      <w:tr w:rsidR="00A62400" w:rsidRPr="00B72BC0" w14:paraId="0C26F152" w14:textId="77777777" w:rsidTr="00F74E4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F4DB9C" w14:textId="77777777" w:rsidR="00A62400" w:rsidRPr="00B72BC0" w:rsidRDefault="00A62400" w:rsidP="00F74E48">
            <w:pPr>
              <w:spacing w:after="0"/>
              <w:rPr>
                <w:rFonts w:ascii="Arial" w:eastAsia="SimSun" w:hAnsi="Arial"/>
                <w:i/>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1B99AB3E" w14:textId="77777777" w:rsidR="00A62400" w:rsidRPr="00B72BC0" w:rsidRDefault="00A62400" w:rsidP="00F74E48">
            <w:pPr>
              <w:pStyle w:val="TAL"/>
              <w:rPr>
                <w:rFonts w:eastAsia="SimSun"/>
              </w:rPr>
            </w:pPr>
            <w:r w:rsidRPr="00B72BC0">
              <w:rPr>
                <w:rFonts w:eastAsia="SimSun"/>
              </w:rPr>
              <w:t>Symbols with PDCCH</w:t>
            </w:r>
          </w:p>
        </w:tc>
        <w:tc>
          <w:tcPr>
            <w:tcW w:w="1084" w:type="dxa"/>
            <w:tcBorders>
              <w:top w:val="single" w:sz="4" w:space="0" w:color="auto"/>
              <w:left w:val="single" w:sz="4" w:space="0" w:color="auto"/>
              <w:bottom w:val="single" w:sz="4" w:space="0" w:color="auto"/>
              <w:right w:val="single" w:sz="4" w:space="0" w:color="auto"/>
            </w:tcBorders>
            <w:vAlign w:val="center"/>
          </w:tcPr>
          <w:p w14:paraId="714B2C82" w14:textId="77777777" w:rsidR="00A62400" w:rsidRPr="00B72BC0" w:rsidRDefault="00A62400" w:rsidP="00F74E48">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6BF75FE6" w14:textId="77777777" w:rsidR="00A62400" w:rsidRPr="00B72BC0" w:rsidRDefault="00A62400" w:rsidP="00F74E48">
            <w:pPr>
              <w:pStyle w:val="TAC"/>
              <w:rPr>
                <w:rFonts w:eastAsia="SimSun"/>
              </w:rPr>
            </w:pPr>
            <w:r w:rsidRPr="00B72BC0">
              <w:rPr>
                <w:rFonts w:eastAsia="SimSun"/>
              </w:rPr>
              <w:t>Symbols #0</w:t>
            </w:r>
          </w:p>
        </w:tc>
      </w:tr>
      <w:tr w:rsidR="00A62400" w:rsidRPr="00B72BC0" w14:paraId="53C07BC3" w14:textId="77777777" w:rsidTr="00F74E4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048685" w14:textId="77777777" w:rsidR="00A62400" w:rsidRPr="00B72BC0" w:rsidRDefault="00A62400" w:rsidP="00F74E48">
            <w:pPr>
              <w:spacing w:after="0"/>
              <w:rPr>
                <w:rFonts w:ascii="Arial" w:eastAsia="SimSun" w:hAnsi="Arial"/>
                <w:i/>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41A96AD7" w14:textId="77777777" w:rsidR="00A62400" w:rsidRPr="00B72BC0" w:rsidRDefault="00A62400" w:rsidP="00F74E48">
            <w:pPr>
              <w:pStyle w:val="TAL"/>
              <w:rPr>
                <w:rFonts w:eastAsia="SimSun"/>
              </w:rPr>
            </w:pPr>
            <w:r w:rsidRPr="00B72BC0">
              <w:rPr>
                <w:rFonts w:eastAsia="SimSun"/>
              </w:rPr>
              <w:t>Number of PRBs in CORESET</w:t>
            </w:r>
          </w:p>
        </w:tc>
        <w:tc>
          <w:tcPr>
            <w:tcW w:w="1084" w:type="dxa"/>
            <w:tcBorders>
              <w:top w:val="single" w:sz="4" w:space="0" w:color="auto"/>
              <w:left w:val="single" w:sz="4" w:space="0" w:color="auto"/>
              <w:bottom w:val="single" w:sz="4" w:space="0" w:color="auto"/>
              <w:right w:val="single" w:sz="4" w:space="0" w:color="auto"/>
            </w:tcBorders>
            <w:vAlign w:val="center"/>
          </w:tcPr>
          <w:p w14:paraId="1B74A1BC" w14:textId="77777777" w:rsidR="00A62400" w:rsidRPr="00B72BC0" w:rsidRDefault="00A62400" w:rsidP="00F74E48">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646D64CA" w14:textId="77777777" w:rsidR="00A62400" w:rsidRPr="00B72BC0" w:rsidRDefault="00A62400" w:rsidP="00F74E48">
            <w:pPr>
              <w:pStyle w:val="TAC"/>
              <w:rPr>
                <w:rFonts w:eastAsia="SimSun"/>
              </w:rPr>
            </w:pPr>
            <w:r w:rsidRPr="00B72BC0">
              <w:rPr>
                <w:rFonts w:eastAsia="SimSun"/>
              </w:rPr>
              <w:t>Table 7.5A.1-2</w:t>
            </w:r>
          </w:p>
        </w:tc>
      </w:tr>
      <w:tr w:rsidR="00A62400" w:rsidRPr="00B72BC0" w14:paraId="3509A335" w14:textId="77777777" w:rsidTr="00F74E4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58D4A3" w14:textId="77777777" w:rsidR="00A62400" w:rsidRPr="00B72BC0" w:rsidRDefault="00A62400" w:rsidP="00F74E48">
            <w:pPr>
              <w:spacing w:after="0"/>
              <w:rPr>
                <w:rFonts w:ascii="Arial" w:eastAsia="SimSun" w:hAnsi="Arial"/>
                <w:i/>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5CE24129" w14:textId="77777777" w:rsidR="00A62400" w:rsidRPr="00B72BC0" w:rsidRDefault="00A62400" w:rsidP="00F74E48">
            <w:pPr>
              <w:pStyle w:val="TAL"/>
              <w:rPr>
                <w:rFonts w:eastAsia="SimSun"/>
              </w:rPr>
            </w:pPr>
            <w:r w:rsidRPr="00B72BC0">
              <w:rPr>
                <w:rFonts w:eastAsia="SimSun"/>
              </w:rPr>
              <w:t>Number of PDCCH candidates and aggregation levels</w:t>
            </w:r>
          </w:p>
        </w:tc>
        <w:tc>
          <w:tcPr>
            <w:tcW w:w="1084" w:type="dxa"/>
            <w:tcBorders>
              <w:top w:val="single" w:sz="4" w:space="0" w:color="auto"/>
              <w:left w:val="single" w:sz="4" w:space="0" w:color="auto"/>
              <w:bottom w:val="single" w:sz="4" w:space="0" w:color="auto"/>
              <w:right w:val="single" w:sz="4" w:space="0" w:color="auto"/>
            </w:tcBorders>
            <w:vAlign w:val="center"/>
          </w:tcPr>
          <w:p w14:paraId="6EEABAD4" w14:textId="77777777" w:rsidR="00A62400" w:rsidRPr="00B72BC0" w:rsidRDefault="00A62400" w:rsidP="00F74E48">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3E0E374D" w14:textId="77777777" w:rsidR="00A62400" w:rsidRPr="00B72BC0" w:rsidRDefault="00A62400" w:rsidP="00F74E48">
            <w:pPr>
              <w:pStyle w:val="TAC"/>
              <w:rPr>
                <w:rFonts w:eastAsia="SimSun"/>
              </w:rPr>
            </w:pPr>
            <w:r w:rsidRPr="00B72BC0">
              <w:rPr>
                <w:rFonts w:eastAsia="SimSun"/>
              </w:rPr>
              <w:t>2/AL2 for 120 kHz / 50 MHz</w:t>
            </w:r>
          </w:p>
          <w:p w14:paraId="426C482F" w14:textId="77777777" w:rsidR="00A62400" w:rsidRPr="00B72BC0" w:rsidRDefault="00A62400" w:rsidP="00F74E48">
            <w:pPr>
              <w:pStyle w:val="TAC"/>
              <w:rPr>
                <w:lang w:eastAsia="ja-JP"/>
              </w:rPr>
            </w:pPr>
            <w:r w:rsidRPr="00B72BC0">
              <w:rPr>
                <w:rFonts w:hint="eastAsia"/>
                <w:lang w:eastAsia="ja-JP"/>
              </w:rPr>
              <w:t>2</w:t>
            </w:r>
            <w:r w:rsidRPr="00B72BC0">
              <w:rPr>
                <w:lang w:eastAsia="ja-JP"/>
              </w:rPr>
              <w:t>/AL4 for 60 kHz / 50 MHz, 120 kHz / 100 MHz</w:t>
            </w:r>
          </w:p>
          <w:p w14:paraId="4F1A0A4A" w14:textId="77777777" w:rsidR="00A62400" w:rsidRPr="00B72BC0" w:rsidRDefault="00A62400" w:rsidP="00F74E48">
            <w:pPr>
              <w:pStyle w:val="TAC"/>
              <w:rPr>
                <w:rFonts w:eastAsia="SimSun"/>
              </w:rPr>
            </w:pPr>
            <w:r w:rsidRPr="00B72BC0">
              <w:rPr>
                <w:rFonts w:hint="eastAsia"/>
                <w:lang w:eastAsia="ja-JP"/>
              </w:rPr>
              <w:t>2</w:t>
            </w:r>
            <w:r w:rsidRPr="00B72BC0">
              <w:rPr>
                <w:lang w:eastAsia="ja-JP"/>
              </w:rPr>
              <w:t>/AL8 for other greater combinations</w:t>
            </w:r>
          </w:p>
        </w:tc>
      </w:tr>
      <w:tr w:rsidR="00A62400" w:rsidRPr="00B72BC0" w14:paraId="699825B0" w14:textId="77777777" w:rsidTr="00F74E4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C6F86D" w14:textId="77777777" w:rsidR="00A62400" w:rsidRPr="00B72BC0" w:rsidRDefault="00A62400" w:rsidP="00F74E48">
            <w:pPr>
              <w:spacing w:after="0"/>
              <w:rPr>
                <w:rFonts w:ascii="Arial" w:eastAsia="SimSun" w:hAnsi="Arial"/>
                <w:i/>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65355512" w14:textId="77777777" w:rsidR="00A62400" w:rsidRPr="00B72BC0" w:rsidRDefault="00A62400" w:rsidP="00F74E48">
            <w:pPr>
              <w:pStyle w:val="TAL"/>
              <w:rPr>
                <w:rFonts w:eastAsia="SimSun"/>
              </w:rPr>
            </w:pPr>
            <w:r w:rsidRPr="00B72BC0">
              <w:rPr>
                <w:rFonts w:eastAsia="SimSun"/>
              </w:rPr>
              <w:t>CCE-to-REG mapping type</w:t>
            </w:r>
          </w:p>
        </w:tc>
        <w:tc>
          <w:tcPr>
            <w:tcW w:w="1084" w:type="dxa"/>
            <w:tcBorders>
              <w:top w:val="single" w:sz="4" w:space="0" w:color="auto"/>
              <w:left w:val="single" w:sz="4" w:space="0" w:color="auto"/>
              <w:bottom w:val="single" w:sz="4" w:space="0" w:color="auto"/>
              <w:right w:val="single" w:sz="4" w:space="0" w:color="auto"/>
            </w:tcBorders>
            <w:vAlign w:val="center"/>
          </w:tcPr>
          <w:p w14:paraId="4A0D8DD2" w14:textId="77777777" w:rsidR="00A62400" w:rsidRPr="00B72BC0" w:rsidRDefault="00A62400" w:rsidP="00F74E48">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05069BEA" w14:textId="77777777" w:rsidR="00A62400" w:rsidRPr="00B72BC0" w:rsidRDefault="00A62400" w:rsidP="00F74E48">
            <w:pPr>
              <w:pStyle w:val="TAC"/>
              <w:rPr>
                <w:rFonts w:eastAsia="SimSun"/>
              </w:rPr>
            </w:pPr>
            <w:r w:rsidRPr="00B72BC0">
              <w:rPr>
                <w:rFonts w:eastAsia="SimSun"/>
              </w:rPr>
              <w:t>Non-interleaved</w:t>
            </w:r>
          </w:p>
        </w:tc>
      </w:tr>
      <w:tr w:rsidR="00A62400" w:rsidRPr="00B72BC0" w14:paraId="40CE9111" w14:textId="77777777" w:rsidTr="00F74E4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EACE4C" w14:textId="77777777" w:rsidR="00A62400" w:rsidRPr="00B72BC0" w:rsidRDefault="00A62400" w:rsidP="00F74E48">
            <w:pPr>
              <w:spacing w:after="0"/>
              <w:rPr>
                <w:rFonts w:ascii="Arial" w:eastAsia="SimSun" w:hAnsi="Arial"/>
                <w:i/>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26F8E8AB" w14:textId="77777777" w:rsidR="00A62400" w:rsidRPr="00B72BC0" w:rsidRDefault="00A62400" w:rsidP="00F74E48">
            <w:pPr>
              <w:pStyle w:val="TAL"/>
              <w:rPr>
                <w:rFonts w:eastAsia="SimSun"/>
              </w:rPr>
            </w:pPr>
            <w:r w:rsidRPr="00B72BC0">
              <w:rPr>
                <w:rFonts w:eastAsia="SimSun"/>
              </w:rPr>
              <w:t>DCI format</w:t>
            </w:r>
          </w:p>
        </w:tc>
        <w:tc>
          <w:tcPr>
            <w:tcW w:w="1084" w:type="dxa"/>
            <w:tcBorders>
              <w:top w:val="single" w:sz="4" w:space="0" w:color="auto"/>
              <w:left w:val="single" w:sz="4" w:space="0" w:color="auto"/>
              <w:bottom w:val="single" w:sz="4" w:space="0" w:color="auto"/>
              <w:right w:val="single" w:sz="4" w:space="0" w:color="auto"/>
            </w:tcBorders>
            <w:vAlign w:val="center"/>
          </w:tcPr>
          <w:p w14:paraId="36029E4C" w14:textId="77777777" w:rsidR="00A62400" w:rsidRPr="00B72BC0" w:rsidRDefault="00A62400" w:rsidP="00F74E48">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1D7F899A" w14:textId="77777777" w:rsidR="00A62400" w:rsidRPr="00B72BC0" w:rsidRDefault="00A62400" w:rsidP="00F74E48">
            <w:pPr>
              <w:pStyle w:val="TAC"/>
              <w:rPr>
                <w:rFonts w:eastAsia="SimSun"/>
              </w:rPr>
            </w:pPr>
            <w:r w:rsidRPr="00B72BC0">
              <w:rPr>
                <w:rFonts w:eastAsia="SimSun"/>
              </w:rPr>
              <w:t>1-1</w:t>
            </w:r>
          </w:p>
        </w:tc>
      </w:tr>
      <w:tr w:rsidR="00A62400" w:rsidRPr="00B72BC0" w14:paraId="71DF7930" w14:textId="77777777" w:rsidTr="00F74E4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A014E3" w14:textId="77777777" w:rsidR="00A62400" w:rsidRPr="00B72BC0" w:rsidRDefault="00A62400" w:rsidP="00F74E48">
            <w:pPr>
              <w:spacing w:after="0"/>
              <w:rPr>
                <w:rFonts w:ascii="Arial" w:eastAsia="SimSun" w:hAnsi="Arial"/>
                <w:i/>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4B4E2EE4" w14:textId="77777777" w:rsidR="00A62400" w:rsidRPr="00B72BC0" w:rsidRDefault="00A62400" w:rsidP="00F74E48">
            <w:pPr>
              <w:pStyle w:val="TAL"/>
              <w:rPr>
                <w:rFonts w:eastAsia="SimSun"/>
              </w:rPr>
            </w:pPr>
            <w:r w:rsidRPr="00B72BC0">
              <w:rPr>
                <w:rFonts w:eastAsia="SimSun"/>
              </w:rPr>
              <w:t>TCI State</w:t>
            </w:r>
          </w:p>
        </w:tc>
        <w:tc>
          <w:tcPr>
            <w:tcW w:w="1084" w:type="dxa"/>
            <w:tcBorders>
              <w:top w:val="single" w:sz="4" w:space="0" w:color="auto"/>
              <w:left w:val="single" w:sz="4" w:space="0" w:color="auto"/>
              <w:bottom w:val="single" w:sz="4" w:space="0" w:color="auto"/>
              <w:right w:val="single" w:sz="4" w:space="0" w:color="auto"/>
            </w:tcBorders>
            <w:vAlign w:val="center"/>
          </w:tcPr>
          <w:p w14:paraId="1169C649" w14:textId="77777777" w:rsidR="00A62400" w:rsidRPr="00B72BC0" w:rsidRDefault="00A62400" w:rsidP="00F74E48">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21E88FC0" w14:textId="77777777" w:rsidR="00A62400" w:rsidRPr="00B72BC0" w:rsidRDefault="00A62400" w:rsidP="00F74E48">
            <w:pPr>
              <w:pStyle w:val="TAC"/>
              <w:rPr>
                <w:rFonts w:eastAsia="SimSun"/>
              </w:rPr>
            </w:pPr>
            <w:r w:rsidRPr="00B72BC0">
              <w:rPr>
                <w:rFonts w:eastAsia="SimSun"/>
              </w:rPr>
              <w:t>TCI state #1</w:t>
            </w:r>
          </w:p>
        </w:tc>
      </w:tr>
      <w:tr w:rsidR="00A62400" w:rsidRPr="00B72BC0" w14:paraId="785C6BFF" w14:textId="77777777" w:rsidTr="00F74E4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39085F" w14:textId="77777777" w:rsidR="00A62400" w:rsidRPr="00B72BC0" w:rsidRDefault="00A62400" w:rsidP="00F74E48">
            <w:pPr>
              <w:spacing w:after="0"/>
              <w:rPr>
                <w:rFonts w:ascii="Arial" w:eastAsia="SimSun" w:hAnsi="Arial"/>
                <w:i/>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1802E793" w14:textId="77777777" w:rsidR="00A62400" w:rsidRPr="00B72BC0" w:rsidRDefault="00A62400" w:rsidP="00F74E48">
            <w:pPr>
              <w:pStyle w:val="TAL"/>
              <w:rPr>
                <w:rFonts w:eastAsia="SimSun" w:cs="Arial"/>
                <w:szCs w:val="18"/>
              </w:rPr>
            </w:pPr>
            <w:r w:rsidRPr="00B72BC0">
              <w:rPr>
                <w:rFonts w:eastAsia="SimSun"/>
              </w:rPr>
              <w:t>PDCCH &amp;PDCCH DMRS Precoding configuration</w:t>
            </w:r>
          </w:p>
        </w:tc>
        <w:tc>
          <w:tcPr>
            <w:tcW w:w="1084" w:type="dxa"/>
            <w:tcBorders>
              <w:top w:val="single" w:sz="4" w:space="0" w:color="auto"/>
              <w:left w:val="single" w:sz="4" w:space="0" w:color="auto"/>
              <w:bottom w:val="single" w:sz="4" w:space="0" w:color="auto"/>
              <w:right w:val="single" w:sz="4" w:space="0" w:color="auto"/>
            </w:tcBorders>
            <w:vAlign w:val="center"/>
          </w:tcPr>
          <w:p w14:paraId="427ABBAF" w14:textId="77777777" w:rsidR="00A62400" w:rsidRPr="00B72BC0" w:rsidRDefault="00A62400" w:rsidP="00F74E48">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797EF4C6" w14:textId="77777777" w:rsidR="00A62400" w:rsidRPr="00B72BC0" w:rsidRDefault="00A62400" w:rsidP="00F74E48">
            <w:pPr>
              <w:pStyle w:val="TAC"/>
            </w:pPr>
            <w:r w:rsidRPr="00B72BC0">
              <w:t>For number of Tx=1: No precoding;</w:t>
            </w:r>
          </w:p>
          <w:p w14:paraId="168145B8" w14:textId="77777777" w:rsidR="00A62400" w:rsidRPr="00B72BC0" w:rsidRDefault="00A62400" w:rsidP="00F74E48">
            <w:pPr>
              <w:pStyle w:val="TAC"/>
              <w:rPr>
                <w:rFonts w:eastAsia="SimSun"/>
              </w:rPr>
            </w:pPr>
            <w:r w:rsidRPr="00B72BC0">
              <w:t>For number of Tx&gt;1: Single Panel Type I, Randomized precoder selection for every REG bundle and updated per slot with equal probability of precoder index 0 and 2</w:t>
            </w:r>
          </w:p>
        </w:tc>
      </w:tr>
      <w:tr w:rsidR="00A62400" w:rsidRPr="00B72BC0" w14:paraId="5B8DC680" w14:textId="77777777" w:rsidTr="00F74E48">
        <w:trPr>
          <w:jc w:val="center"/>
        </w:trPr>
        <w:tc>
          <w:tcPr>
            <w:tcW w:w="1769" w:type="dxa"/>
            <w:vMerge w:val="restart"/>
            <w:tcBorders>
              <w:top w:val="single" w:sz="4" w:space="0" w:color="auto"/>
              <w:left w:val="single" w:sz="4" w:space="0" w:color="auto"/>
              <w:bottom w:val="single" w:sz="4" w:space="0" w:color="auto"/>
              <w:right w:val="single" w:sz="4" w:space="0" w:color="auto"/>
            </w:tcBorders>
            <w:vAlign w:val="center"/>
            <w:hideMark/>
          </w:tcPr>
          <w:p w14:paraId="0CA812C5" w14:textId="77777777" w:rsidR="00A62400" w:rsidRPr="00B72BC0" w:rsidRDefault="00A62400" w:rsidP="00F74E48">
            <w:pPr>
              <w:pStyle w:val="TAL"/>
              <w:rPr>
                <w:rFonts w:eastAsia="SimSun"/>
              </w:rPr>
            </w:pPr>
            <w:r w:rsidRPr="00B72BC0">
              <w:rPr>
                <w:rFonts w:eastAsia="SimSun"/>
              </w:rPr>
              <w:t>PDSCH configuration</w:t>
            </w: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26E4D03B" w14:textId="77777777" w:rsidR="00A62400" w:rsidRPr="00B72BC0" w:rsidRDefault="00A62400" w:rsidP="00F74E48">
            <w:pPr>
              <w:pStyle w:val="TAL"/>
              <w:rPr>
                <w:rFonts w:eastAsia="SimSun" w:cs="Arial"/>
                <w:szCs w:val="18"/>
              </w:rPr>
            </w:pPr>
            <w:r w:rsidRPr="00B72BC0">
              <w:rPr>
                <w:rFonts w:eastAsia="SimSun" w:cs="Arial"/>
                <w:szCs w:val="18"/>
              </w:rPr>
              <w:t>Mapping type</w:t>
            </w:r>
          </w:p>
        </w:tc>
        <w:tc>
          <w:tcPr>
            <w:tcW w:w="1084" w:type="dxa"/>
            <w:tcBorders>
              <w:top w:val="single" w:sz="4" w:space="0" w:color="auto"/>
              <w:left w:val="single" w:sz="4" w:space="0" w:color="auto"/>
              <w:bottom w:val="single" w:sz="4" w:space="0" w:color="auto"/>
              <w:right w:val="single" w:sz="4" w:space="0" w:color="auto"/>
            </w:tcBorders>
            <w:vAlign w:val="center"/>
          </w:tcPr>
          <w:p w14:paraId="331537E8" w14:textId="77777777" w:rsidR="00A62400" w:rsidRPr="00B72BC0" w:rsidRDefault="00A62400" w:rsidP="00F74E48">
            <w:pPr>
              <w:pStyle w:val="TAC"/>
              <w:rPr>
                <w:rFonts w:eastAsia="SimSun" w:cs="Arial"/>
                <w:szCs w:val="18"/>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500E9C44" w14:textId="77777777" w:rsidR="00A62400" w:rsidRPr="00B72BC0" w:rsidRDefault="00A62400" w:rsidP="00F74E48">
            <w:pPr>
              <w:pStyle w:val="TAC"/>
              <w:rPr>
                <w:rFonts w:eastAsia="SimSun" w:cs="Arial"/>
                <w:szCs w:val="18"/>
              </w:rPr>
            </w:pPr>
            <w:r w:rsidRPr="00B72BC0">
              <w:rPr>
                <w:rFonts w:eastAsia="SimSun" w:cs="Arial"/>
                <w:szCs w:val="18"/>
              </w:rPr>
              <w:t>Type A</w:t>
            </w:r>
          </w:p>
        </w:tc>
      </w:tr>
      <w:tr w:rsidR="00A62400" w:rsidRPr="00B72BC0" w14:paraId="4C2BBE43" w14:textId="77777777" w:rsidTr="00F74E4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05089F" w14:textId="77777777" w:rsidR="00A62400" w:rsidRPr="00B72BC0" w:rsidRDefault="00A62400" w:rsidP="00F74E48">
            <w:pPr>
              <w:spacing w:after="0"/>
              <w:rPr>
                <w:rFonts w:ascii="Arial" w:eastAsia="SimSun"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012899BA" w14:textId="77777777" w:rsidR="00A62400" w:rsidRPr="00B72BC0" w:rsidRDefault="00A62400" w:rsidP="00F74E48">
            <w:pPr>
              <w:pStyle w:val="TAL"/>
              <w:rPr>
                <w:rFonts w:eastAsia="SimSun" w:cs="Arial"/>
                <w:szCs w:val="18"/>
              </w:rPr>
            </w:pPr>
            <w:r w:rsidRPr="00B72BC0">
              <w:rPr>
                <w:rFonts w:eastAsia="SimSun" w:cs="Arial"/>
                <w:szCs w:val="18"/>
              </w:rPr>
              <w:t>k0</w:t>
            </w:r>
          </w:p>
        </w:tc>
        <w:tc>
          <w:tcPr>
            <w:tcW w:w="1084" w:type="dxa"/>
            <w:tcBorders>
              <w:top w:val="single" w:sz="4" w:space="0" w:color="auto"/>
              <w:left w:val="single" w:sz="4" w:space="0" w:color="auto"/>
              <w:bottom w:val="single" w:sz="4" w:space="0" w:color="auto"/>
              <w:right w:val="single" w:sz="4" w:space="0" w:color="auto"/>
            </w:tcBorders>
            <w:vAlign w:val="center"/>
          </w:tcPr>
          <w:p w14:paraId="0D9E1F82" w14:textId="77777777" w:rsidR="00A62400" w:rsidRPr="00B72BC0" w:rsidRDefault="00A62400" w:rsidP="00F74E48">
            <w:pPr>
              <w:pStyle w:val="TAC"/>
              <w:rPr>
                <w:rFonts w:eastAsia="SimSun" w:cs="Arial"/>
                <w:szCs w:val="18"/>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062B74C8" w14:textId="77777777" w:rsidR="00A62400" w:rsidRPr="00B72BC0" w:rsidRDefault="00A62400" w:rsidP="00F74E48">
            <w:pPr>
              <w:pStyle w:val="TAC"/>
              <w:rPr>
                <w:rFonts w:eastAsia="SimSun" w:cs="Arial"/>
                <w:szCs w:val="18"/>
              </w:rPr>
            </w:pPr>
            <w:r w:rsidRPr="00B72BC0">
              <w:rPr>
                <w:rFonts w:eastAsia="SimSun" w:cs="Arial"/>
                <w:szCs w:val="18"/>
              </w:rPr>
              <w:t>0</w:t>
            </w:r>
          </w:p>
        </w:tc>
      </w:tr>
      <w:tr w:rsidR="00A62400" w:rsidRPr="00B72BC0" w14:paraId="72F51F31" w14:textId="77777777" w:rsidTr="00F74E4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2EE8DE" w14:textId="77777777" w:rsidR="00A62400" w:rsidRPr="00B72BC0" w:rsidRDefault="00A62400" w:rsidP="00F74E48">
            <w:pPr>
              <w:spacing w:after="0"/>
              <w:rPr>
                <w:rFonts w:ascii="Arial" w:eastAsia="SimSun"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33A86A9C" w14:textId="77777777" w:rsidR="00A62400" w:rsidRPr="00B72BC0" w:rsidRDefault="00A62400" w:rsidP="00F74E48">
            <w:pPr>
              <w:pStyle w:val="TAL"/>
              <w:rPr>
                <w:rFonts w:eastAsia="SimSun"/>
              </w:rPr>
            </w:pPr>
            <w:r w:rsidRPr="00B72BC0">
              <w:rPr>
                <w:rFonts w:eastAsia="SimSun"/>
              </w:rPr>
              <w:t>PDSCH aggregation factor</w:t>
            </w:r>
          </w:p>
        </w:tc>
        <w:tc>
          <w:tcPr>
            <w:tcW w:w="1084" w:type="dxa"/>
            <w:tcBorders>
              <w:top w:val="single" w:sz="4" w:space="0" w:color="auto"/>
              <w:left w:val="single" w:sz="4" w:space="0" w:color="auto"/>
              <w:bottom w:val="single" w:sz="4" w:space="0" w:color="auto"/>
              <w:right w:val="single" w:sz="4" w:space="0" w:color="auto"/>
            </w:tcBorders>
            <w:vAlign w:val="center"/>
          </w:tcPr>
          <w:p w14:paraId="5F0EB3F8" w14:textId="77777777" w:rsidR="00A62400" w:rsidRPr="00B72BC0" w:rsidRDefault="00A62400" w:rsidP="00F74E48">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521B0E01" w14:textId="77777777" w:rsidR="00A62400" w:rsidRPr="00B72BC0" w:rsidRDefault="00A62400" w:rsidP="00F74E48">
            <w:pPr>
              <w:pStyle w:val="TAC"/>
              <w:rPr>
                <w:rFonts w:eastAsia="SimSun"/>
              </w:rPr>
            </w:pPr>
            <w:r w:rsidRPr="00B72BC0">
              <w:rPr>
                <w:rFonts w:eastAsia="SimSun"/>
              </w:rPr>
              <w:t>1</w:t>
            </w:r>
          </w:p>
        </w:tc>
      </w:tr>
      <w:tr w:rsidR="00A62400" w:rsidRPr="00B72BC0" w14:paraId="086FB054" w14:textId="77777777" w:rsidTr="00F74E4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BA8B0B" w14:textId="77777777" w:rsidR="00A62400" w:rsidRPr="00B72BC0" w:rsidRDefault="00A62400" w:rsidP="00F74E48">
            <w:pPr>
              <w:spacing w:after="0"/>
              <w:rPr>
                <w:rFonts w:ascii="Arial" w:eastAsia="SimSun"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4F7502BB" w14:textId="77777777" w:rsidR="00A62400" w:rsidRPr="00B72BC0" w:rsidRDefault="00A62400" w:rsidP="00F74E48">
            <w:pPr>
              <w:pStyle w:val="TAL"/>
              <w:rPr>
                <w:rFonts w:eastAsia="SimSun"/>
              </w:rPr>
            </w:pPr>
            <w:r w:rsidRPr="00B72BC0">
              <w:rPr>
                <w:rFonts w:eastAsia="SimSun"/>
              </w:rPr>
              <w:t>PRB bundling type</w:t>
            </w:r>
          </w:p>
        </w:tc>
        <w:tc>
          <w:tcPr>
            <w:tcW w:w="1084" w:type="dxa"/>
            <w:tcBorders>
              <w:top w:val="single" w:sz="4" w:space="0" w:color="auto"/>
              <w:left w:val="single" w:sz="4" w:space="0" w:color="auto"/>
              <w:bottom w:val="single" w:sz="4" w:space="0" w:color="auto"/>
              <w:right w:val="single" w:sz="4" w:space="0" w:color="auto"/>
            </w:tcBorders>
            <w:vAlign w:val="center"/>
          </w:tcPr>
          <w:p w14:paraId="56F6A2B0" w14:textId="77777777" w:rsidR="00A62400" w:rsidRPr="00B72BC0" w:rsidRDefault="00A62400" w:rsidP="00F74E48">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4ECC2336" w14:textId="77777777" w:rsidR="00A62400" w:rsidRPr="00B72BC0" w:rsidRDefault="00A62400" w:rsidP="00F74E48">
            <w:pPr>
              <w:pStyle w:val="TAC"/>
              <w:rPr>
                <w:rFonts w:eastAsia="SimSun"/>
              </w:rPr>
            </w:pPr>
            <w:r w:rsidRPr="00B72BC0">
              <w:rPr>
                <w:rFonts w:eastAsia="SimSun"/>
              </w:rPr>
              <w:t>Static</w:t>
            </w:r>
          </w:p>
        </w:tc>
      </w:tr>
      <w:tr w:rsidR="00A62400" w:rsidRPr="00B72BC0" w14:paraId="12E84680" w14:textId="77777777" w:rsidTr="00F74E4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CC3499" w14:textId="77777777" w:rsidR="00A62400" w:rsidRPr="00B72BC0" w:rsidRDefault="00A62400" w:rsidP="00F74E48">
            <w:pPr>
              <w:spacing w:after="0"/>
              <w:rPr>
                <w:rFonts w:ascii="Arial" w:eastAsia="SimSun"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180AA042" w14:textId="77777777" w:rsidR="00A62400" w:rsidRPr="00B72BC0" w:rsidRDefault="00A62400" w:rsidP="00F74E48">
            <w:pPr>
              <w:pStyle w:val="TAL"/>
              <w:rPr>
                <w:rFonts w:eastAsia="SimSun"/>
              </w:rPr>
            </w:pPr>
            <w:r w:rsidRPr="00B72BC0">
              <w:rPr>
                <w:rFonts w:eastAsia="SimSun"/>
              </w:rPr>
              <w:t>PRB bundling size</w:t>
            </w:r>
          </w:p>
        </w:tc>
        <w:tc>
          <w:tcPr>
            <w:tcW w:w="1084" w:type="dxa"/>
            <w:tcBorders>
              <w:top w:val="single" w:sz="4" w:space="0" w:color="auto"/>
              <w:left w:val="single" w:sz="4" w:space="0" w:color="auto"/>
              <w:bottom w:val="single" w:sz="4" w:space="0" w:color="auto"/>
              <w:right w:val="single" w:sz="4" w:space="0" w:color="auto"/>
            </w:tcBorders>
            <w:vAlign w:val="center"/>
          </w:tcPr>
          <w:p w14:paraId="6AB2D32C" w14:textId="77777777" w:rsidR="00A62400" w:rsidRPr="00B72BC0" w:rsidRDefault="00A62400" w:rsidP="00F74E48">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695C3EF6" w14:textId="77777777" w:rsidR="00A62400" w:rsidRPr="00B72BC0" w:rsidRDefault="00A62400" w:rsidP="00F74E48">
            <w:pPr>
              <w:pStyle w:val="TAC"/>
              <w:rPr>
                <w:rFonts w:eastAsia="SimSun"/>
              </w:rPr>
            </w:pPr>
            <w:r w:rsidRPr="00B72BC0">
              <w:rPr>
                <w:rFonts w:eastAsia="SimSun"/>
              </w:rPr>
              <w:t>wideband</w:t>
            </w:r>
          </w:p>
        </w:tc>
      </w:tr>
      <w:tr w:rsidR="00A62400" w:rsidRPr="00B72BC0" w14:paraId="7A245D5B" w14:textId="77777777" w:rsidTr="00F74E4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E55BE3" w14:textId="77777777" w:rsidR="00A62400" w:rsidRPr="00B72BC0" w:rsidRDefault="00A62400" w:rsidP="00F74E48">
            <w:pPr>
              <w:spacing w:after="0"/>
              <w:rPr>
                <w:rFonts w:ascii="Arial" w:eastAsia="SimSun"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410306EE" w14:textId="77777777" w:rsidR="00A62400" w:rsidRPr="00B72BC0" w:rsidRDefault="00A62400" w:rsidP="00F74E48">
            <w:pPr>
              <w:pStyle w:val="TAL"/>
              <w:rPr>
                <w:rFonts w:eastAsia="SimSun"/>
              </w:rPr>
            </w:pPr>
            <w:r w:rsidRPr="00B72BC0">
              <w:rPr>
                <w:rFonts w:eastAsia="SimSun"/>
              </w:rPr>
              <w:t>Resource allocation type</w:t>
            </w:r>
          </w:p>
        </w:tc>
        <w:tc>
          <w:tcPr>
            <w:tcW w:w="1084" w:type="dxa"/>
            <w:tcBorders>
              <w:top w:val="single" w:sz="4" w:space="0" w:color="auto"/>
              <w:left w:val="single" w:sz="4" w:space="0" w:color="auto"/>
              <w:bottom w:val="single" w:sz="4" w:space="0" w:color="auto"/>
              <w:right w:val="single" w:sz="4" w:space="0" w:color="auto"/>
            </w:tcBorders>
            <w:vAlign w:val="center"/>
          </w:tcPr>
          <w:p w14:paraId="2C2DAEDB" w14:textId="77777777" w:rsidR="00A62400" w:rsidRPr="00B72BC0" w:rsidRDefault="00A62400" w:rsidP="00F74E48">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6F99CB97" w14:textId="77777777" w:rsidR="00A62400" w:rsidRPr="00B72BC0" w:rsidRDefault="00A62400" w:rsidP="00F74E48">
            <w:pPr>
              <w:pStyle w:val="TAC"/>
              <w:rPr>
                <w:rFonts w:eastAsia="SimSun"/>
              </w:rPr>
            </w:pPr>
            <w:r w:rsidRPr="00B72BC0">
              <w:rPr>
                <w:rFonts w:eastAsia="SimSun"/>
              </w:rPr>
              <w:t>Type 0</w:t>
            </w:r>
          </w:p>
        </w:tc>
      </w:tr>
      <w:tr w:rsidR="00A62400" w:rsidRPr="00B72BC0" w14:paraId="1C51A5E9" w14:textId="77777777" w:rsidTr="00F74E4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1E75DA" w14:textId="77777777" w:rsidR="00A62400" w:rsidRPr="00B72BC0" w:rsidRDefault="00A62400" w:rsidP="00F74E48">
            <w:pPr>
              <w:spacing w:after="0"/>
              <w:rPr>
                <w:rFonts w:ascii="Arial" w:eastAsia="SimSun"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0B9C0789" w14:textId="77777777" w:rsidR="00A62400" w:rsidRPr="00B72BC0" w:rsidRDefault="00A62400" w:rsidP="00F74E48">
            <w:pPr>
              <w:pStyle w:val="TAL"/>
              <w:rPr>
                <w:rFonts w:eastAsia="SimSun"/>
              </w:rPr>
            </w:pPr>
            <w:r w:rsidRPr="00B72BC0">
              <w:rPr>
                <w:rFonts w:eastAsia="SimSun"/>
              </w:rPr>
              <w:t>RBG size</w:t>
            </w:r>
          </w:p>
        </w:tc>
        <w:tc>
          <w:tcPr>
            <w:tcW w:w="1084" w:type="dxa"/>
            <w:tcBorders>
              <w:top w:val="single" w:sz="4" w:space="0" w:color="auto"/>
              <w:left w:val="single" w:sz="4" w:space="0" w:color="auto"/>
              <w:bottom w:val="single" w:sz="4" w:space="0" w:color="auto"/>
              <w:right w:val="single" w:sz="4" w:space="0" w:color="auto"/>
            </w:tcBorders>
            <w:vAlign w:val="center"/>
          </w:tcPr>
          <w:p w14:paraId="7BD9D65A" w14:textId="77777777" w:rsidR="00A62400" w:rsidRPr="00B72BC0" w:rsidRDefault="00A62400" w:rsidP="00F74E48">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6F0134C0" w14:textId="77777777" w:rsidR="00A62400" w:rsidRPr="00B72BC0" w:rsidRDefault="00A62400" w:rsidP="00F74E48">
            <w:pPr>
              <w:pStyle w:val="TAC"/>
              <w:rPr>
                <w:rFonts w:eastAsia="SimSun"/>
              </w:rPr>
            </w:pPr>
            <w:r w:rsidRPr="00B72BC0">
              <w:rPr>
                <w:rFonts w:eastAsia="SimSun"/>
              </w:rPr>
              <w:t>Config2</w:t>
            </w:r>
          </w:p>
        </w:tc>
      </w:tr>
      <w:tr w:rsidR="00A62400" w:rsidRPr="00B72BC0" w14:paraId="46AC3677" w14:textId="77777777" w:rsidTr="00F74E4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568E60" w14:textId="77777777" w:rsidR="00A62400" w:rsidRPr="00B72BC0" w:rsidRDefault="00A62400" w:rsidP="00F74E48">
            <w:pPr>
              <w:spacing w:after="0"/>
              <w:rPr>
                <w:rFonts w:ascii="Arial" w:eastAsia="SimSun"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2AA0AB3A" w14:textId="77777777" w:rsidR="00A62400" w:rsidRPr="00B72BC0" w:rsidRDefault="00A62400" w:rsidP="00F74E48">
            <w:pPr>
              <w:pStyle w:val="TAL"/>
              <w:rPr>
                <w:rFonts w:eastAsia="SimSun"/>
              </w:rPr>
            </w:pPr>
            <w:r w:rsidRPr="00B72BC0">
              <w:rPr>
                <w:rFonts w:eastAsia="SimSun"/>
              </w:rPr>
              <w:t>VRB-to-PRB mapping type</w:t>
            </w:r>
          </w:p>
        </w:tc>
        <w:tc>
          <w:tcPr>
            <w:tcW w:w="1084" w:type="dxa"/>
            <w:tcBorders>
              <w:top w:val="single" w:sz="4" w:space="0" w:color="auto"/>
              <w:left w:val="single" w:sz="4" w:space="0" w:color="auto"/>
              <w:bottom w:val="single" w:sz="4" w:space="0" w:color="auto"/>
              <w:right w:val="single" w:sz="4" w:space="0" w:color="auto"/>
            </w:tcBorders>
            <w:vAlign w:val="center"/>
          </w:tcPr>
          <w:p w14:paraId="70D5AC4E" w14:textId="77777777" w:rsidR="00A62400" w:rsidRPr="00B72BC0" w:rsidRDefault="00A62400" w:rsidP="00F74E48">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50401D2D" w14:textId="77777777" w:rsidR="00A62400" w:rsidRPr="00B72BC0" w:rsidRDefault="00A62400" w:rsidP="00F74E48">
            <w:pPr>
              <w:pStyle w:val="TAC"/>
              <w:rPr>
                <w:rFonts w:eastAsia="SimSun"/>
              </w:rPr>
            </w:pPr>
            <w:r w:rsidRPr="00B72BC0">
              <w:rPr>
                <w:rFonts w:eastAsia="SimSun"/>
              </w:rPr>
              <w:t>Non-interleaved</w:t>
            </w:r>
          </w:p>
        </w:tc>
      </w:tr>
      <w:tr w:rsidR="00A62400" w:rsidRPr="00B72BC0" w14:paraId="432827F2" w14:textId="77777777" w:rsidTr="00F74E4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B25B61" w14:textId="77777777" w:rsidR="00A62400" w:rsidRPr="00B72BC0" w:rsidRDefault="00A62400" w:rsidP="00F74E48">
            <w:pPr>
              <w:spacing w:after="0"/>
              <w:rPr>
                <w:rFonts w:ascii="Arial" w:eastAsia="SimSun"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70688482" w14:textId="77777777" w:rsidR="00A62400" w:rsidRPr="00B72BC0" w:rsidRDefault="00A62400" w:rsidP="00F74E48">
            <w:pPr>
              <w:pStyle w:val="TAL"/>
              <w:rPr>
                <w:rFonts w:eastAsia="SimSun"/>
              </w:rPr>
            </w:pPr>
            <w:r w:rsidRPr="00B72BC0">
              <w:rPr>
                <w:rFonts w:eastAsia="SimSun"/>
              </w:rPr>
              <w:t xml:space="preserve">VRB-to-PRB mapping </w:t>
            </w:r>
            <w:proofErr w:type="spellStart"/>
            <w:r w:rsidRPr="00B72BC0">
              <w:rPr>
                <w:rFonts w:eastAsia="SimSun"/>
              </w:rPr>
              <w:t>interleaver</w:t>
            </w:r>
            <w:proofErr w:type="spellEnd"/>
            <w:r w:rsidRPr="00B72BC0">
              <w:rPr>
                <w:rFonts w:eastAsia="SimSun"/>
              </w:rPr>
              <w:t xml:space="preserve"> bundle size</w:t>
            </w:r>
          </w:p>
        </w:tc>
        <w:tc>
          <w:tcPr>
            <w:tcW w:w="1084" w:type="dxa"/>
            <w:tcBorders>
              <w:top w:val="single" w:sz="4" w:space="0" w:color="auto"/>
              <w:left w:val="single" w:sz="4" w:space="0" w:color="auto"/>
              <w:bottom w:val="single" w:sz="4" w:space="0" w:color="auto"/>
              <w:right w:val="single" w:sz="4" w:space="0" w:color="auto"/>
            </w:tcBorders>
            <w:vAlign w:val="center"/>
          </w:tcPr>
          <w:p w14:paraId="74B05B1F" w14:textId="77777777" w:rsidR="00A62400" w:rsidRPr="00B72BC0" w:rsidRDefault="00A62400" w:rsidP="00F74E48">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2CA4A3AE" w14:textId="77777777" w:rsidR="00A62400" w:rsidRPr="00B72BC0" w:rsidRDefault="00A62400" w:rsidP="00F74E48">
            <w:pPr>
              <w:pStyle w:val="TAC"/>
              <w:rPr>
                <w:rFonts w:eastAsia="SimSun"/>
              </w:rPr>
            </w:pPr>
            <w:r w:rsidRPr="00B72BC0">
              <w:rPr>
                <w:rFonts w:eastAsia="SimSun"/>
              </w:rPr>
              <w:t>N/A</w:t>
            </w:r>
          </w:p>
        </w:tc>
      </w:tr>
      <w:tr w:rsidR="00A62400" w:rsidRPr="00B72BC0" w14:paraId="74E0E210" w14:textId="77777777" w:rsidTr="00F74E4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9151AB" w14:textId="77777777" w:rsidR="00A62400" w:rsidRPr="00B72BC0" w:rsidRDefault="00A62400" w:rsidP="00F74E48">
            <w:pPr>
              <w:spacing w:after="0"/>
              <w:rPr>
                <w:rFonts w:ascii="Arial" w:eastAsia="SimSun"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3FF6F665" w14:textId="77777777" w:rsidR="00A62400" w:rsidRPr="00B72BC0" w:rsidRDefault="00A62400" w:rsidP="00F74E48">
            <w:pPr>
              <w:pStyle w:val="TAL"/>
              <w:rPr>
                <w:rFonts w:eastAsia="SimSun" w:cs="Arial"/>
                <w:szCs w:val="18"/>
              </w:rPr>
            </w:pPr>
            <w:r w:rsidRPr="00B72BC0">
              <w:rPr>
                <w:rFonts w:cs="Arial"/>
                <w:szCs w:val="18"/>
              </w:rPr>
              <w:t xml:space="preserve">Starting symbol (S) </w:t>
            </w:r>
          </w:p>
        </w:tc>
        <w:tc>
          <w:tcPr>
            <w:tcW w:w="1084" w:type="dxa"/>
            <w:tcBorders>
              <w:top w:val="single" w:sz="4" w:space="0" w:color="auto"/>
              <w:left w:val="single" w:sz="4" w:space="0" w:color="auto"/>
              <w:bottom w:val="single" w:sz="4" w:space="0" w:color="auto"/>
              <w:right w:val="single" w:sz="4" w:space="0" w:color="auto"/>
            </w:tcBorders>
            <w:vAlign w:val="center"/>
          </w:tcPr>
          <w:p w14:paraId="0057627A" w14:textId="77777777" w:rsidR="00A62400" w:rsidRPr="00B72BC0" w:rsidRDefault="00A62400" w:rsidP="00F74E48">
            <w:pPr>
              <w:pStyle w:val="TAC"/>
              <w:rPr>
                <w:rFonts w:eastAsia="SimSun" w:cs="Arial"/>
                <w:szCs w:val="18"/>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3369975F" w14:textId="77777777" w:rsidR="00A62400" w:rsidRPr="00B72BC0" w:rsidRDefault="00A62400" w:rsidP="00F74E48">
            <w:pPr>
              <w:pStyle w:val="TAC"/>
              <w:rPr>
                <w:rFonts w:eastAsia="SimSun" w:cs="Arial"/>
                <w:szCs w:val="18"/>
              </w:rPr>
            </w:pPr>
            <w:r w:rsidRPr="00B72BC0">
              <w:rPr>
                <w:rFonts w:cs="Arial"/>
                <w:szCs w:val="18"/>
              </w:rPr>
              <w:t>1</w:t>
            </w:r>
          </w:p>
        </w:tc>
      </w:tr>
      <w:tr w:rsidR="00A62400" w:rsidRPr="00B72BC0" w14:paraId="6408BD8D" w14:textId="77777777" w:rsidTr="00F74E4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4D8422" w14:textId="77777777" w:rsidR="00A62400" w:rsidRPr="00B72BC0" w:rsidRDefault="00A62400" w:rsidP="00F74E48">
            <w:pPr>
              <w:spacing w:after="0"/>
              <w:rPr>
                <w:rFonts w:ascii="Arial" w:eastAsia="SimSun"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22D3042A" w14:textId="77777777" w:rsidR="00A62400" w:rsidRPr="00B72BC0" w:rsidRDefault="00A62400" w:rsidP="00F74E48">
            <w:pPr>
              <w:pStyle w:val="TAL"/>
              <w:rPr>
                <w:rFonts w:eastAsia="SimSun" w:cs="Arial"/>
                <w:szCs w:val="18"/>
              </w:rPr>
            </w:pPr>
            <w:r w:rsidRPr="00B72BC0">
              <w:rPr>
                <w:rFonts w:cs="Arial"/>
                <w:szCs w:val="18"/>
              </w:rPr>
              <w:t>Length (L)</w:t>
            </w:r>
          </w:p>
        </w:tc>
        <w:tc>
          <w:tcPr>
            <w:tcW w:w="1084" w:type="dxa"/>
            <w:tcBorders>
              <w:top w:val="single" w:sz="4" w:space="0" w:color="auto"/>
              <w:left w:val="single" w:sz="4" w:space="0" w:color="auto"/>
              <w:bottom w:val="single" w:sz="4" w:space="0" w:color="auto"/>
              <w:right w:val="single" w:sz="4" w:space="0" w:color="auto"/>
            </w:tcBorders>
            <w:vAlign w:val="center"/>
          </w:tcPr>
          <w:p w14:paraId="145383D2" w14:textId="77777777" w:rsidR="00A62400" w:rsidRPr="00B72BC0" w:rsidRDefault="00A62400" w:rsidP="00F74E48">
            <w:pPr>
              <w:pStyle w:val="TAC"/>
              <w:rPr>
                <w:rFonts w:eastAsia="SimSun" w:cs="Arial"/>
                <w:szCs w:val="18"/>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62F4CA7B" w14:textId="77777777" w:rsidR="00A62400" w:rsidRPr="00B72BC0" w:rsidRDefault="00A62400" w:rsidP="00F74E48">
            <w:pPr>
              <w:pStyle w:val="TAC"/>
              <w:rPr>
                <w:rFonts w:eastAsia="SimSun" w:cs="Arial"/>
                <w:szCs w:val="18"/>
              </w:rPr>
            </w:pPr>
            <w:r w:rsidRPr="00B72BC0">
              <w:rPr>
                <w:rFonts w:cs="Arial"/>
                <w:szCs w:val="18"/>
              </w:rPr>
              <w:t>13</w:t>
            </w:r>
          </w:p>
        </w:tc>
      </w:tr>
      <w:tr w:rsidR="00A62400" w:rsidRPr="00B72BC0" w14:paraId="19269D4C" w14:textId="77777777" w:rsidTr="00F74E48">
        <w:trPr>
          <w:jc w:val="center"/>
        </w:trPr>
        <w:tc>
          <w:tcPr>
            <w:tcW w:w="1769" w:type="dxa"/>
            <w:vMerge w:val="restart"/>
            <w:tcBorders>
              <w:top w:val="single" w:sz="4" w:space="0" w:color="auto"/>
              <w:left w:val="single" w:sz="4" w:space="0" w:color="auto"/>
              <w:bottom w:val="single" w:sz="4" w:space="0" w:color="auto"/>
              <w:right w:val="single" w:sz="4" w:space="0" w:color="auto"/>
            </w:tcBorders>
            <w:vAlign w:val="center"/>
            <w:hideMark/>
          </w:tcPr>
          <w:p w14:paraId="3E5CC781" w14:textId="77777777" w:rsidR="00A62400" w:rsidRPr="00B72BC0" w:rsidRDefault="00A62400" w:rsidP="00F74E48">
            <w:pPr>
              <w:pStyle w:val="TAL"/>
              <w:rPr>
                <w:rFonts w:eastAsia="SimSun"/>
                <w:i/>
              </w:rPr>
            </w:pPr>
            <w:r w:rsidRPr="00B72BC0">
              <w:rPr>
                <w:rFonts w:eastAsia="SimSun"/>
              </w:rPr>
              <w:t>PDSCH DMRS configuration</w:t>
            </w: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085E6E51" w14:textId="77777777" w:rsidR="00A62400" w:rsidRPr="00B72BC0" w:rsidRDefault="00A62400" w:rsidP="00F74E48">
            <w:pPr>
              <w:pStyle w:val="TAL"/>
              <w:rPr>
                <w:rFonts w:eastAsia="SimSun"/>
              </w:rPr>
            </w:pPr>
            <w:r w:rsidRPr="00B72BC0">
              <w:rPr>
                <w:rFonts w:eastAsia="SimSun"/>
              </w:rPr>
              <w:t>DMRS Type</w:t>
            </w:r>
          </w:p>
        </w:tc>
        <w:tc>
          <w:tcPr>
            <w:tcW w:w="1084" w:type="dxa"/>
            <w:tcBorders>
              <w:top w:val="single" w:sz="4" w:space="0" w:color="auto"/>
              <w:left w:val="single" w:sz="4" w:space="0" w:color="auto"/>
              <w:bottom w:val="single" w:sz="4" w:space="0" w:color="auto"/>
              <w:right w:val="single" w:sz="4" w:space="0" w:color="auto"/>
            </w:tcBorders>
            <w:vAlign w:val="center"/>
          </w:tcPr>
          <w:p w14:paraId="29BAD3B9" w14:textId="77777777" w:rsidR="00A62400" w:rsidRPr="00B72BC0" w:rsidRDefault="00A62400" w:rsidP="00F74E48">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7F591FD1" w14:textId="77777777" w:rsidR="00A62400" w:rsidRPr="00B72BC0" w:rsidRDefault="00A62400" w:rsidP="00F74E48">
            <w:pPr>
              <w:pStyle w:val="TAC"/>
              <w:rPr>
                <w:rFonts w:eastAsia="SimSun"/>
              </w:rPr>
            </w:pPr>
            <w:r w:rsidRPr="00B72BC0">
              <w:rPr>
                <w:rFonts w:eastAsia="SimSun"/>
              </w:rPr>
              <w:t>Type 1</w:t>
            </w:r>
          </w:p>
        </w:tc>
      </w:tr>
      <w:tr w:rsidR="00A62400" w:rsidRPr="00B72BC0" w14:paraId="69207102" w14:textId="77777777" w:rsidTr="00F74E4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6D368F" w14:textId="77777777" w:rsidR="00A62400" w:rsidRPr="00B72BC0" w:rsidRDefault="00A62400" w:rsidP="00F74E48">
            <w:pPr>
              <w:spacing w:after="0"/>
              <w:rPr>
                <w:rFonts w:ascii="Arial" w:eastAsia="SimSun" w:hAnsi="Arial"/>
                <w:i/>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6DD316DD" w14:textId="77777777" w:rsidR="00A62400" w:rsidRPr="00B72BC0" w:rsidRDefault="00A62400" w:rsidP="00F74E48">
            <w:pPr>
              <w:pStyle w:val="TAL"/>
              <w:rPr>
                <w:rFonts w:eastAsia="SimSun"/>
              </w:rPr>
            </w:pPr>
            <w:r w:rsidRPr="00B72BC0">
              <w:rPr>
                <w:rFonts w:eastAsia="SimSun"/>
              </w:rPr>
              <w:t>Number of additional DMRS</w:t>
            </w:r>
          </w:p>
        </w:tc>
        <w:tc>
          <w:tcPr>
            <w:tcW w:w="1084" w:type="dxa"/>
            <w:tcBorders>
              <w:top w:val="single" w:sz="4" w:space="0" w:color="auto"/>
              <w:left w:val="single" w:sz="4" w:space="0" w:color="auto"/>
              <w:bottom w:val="single" w:sz="4" w:space="0" w:color="auto"/>
              <w:right w:val="single" w:sz="4" w:space="0" w:color="auto"/>
            </w:tcBorders>
            <w:vAlign w:val="center"/>
          </w:tcPr>
          <w:p w14:paraId="5621137F" w14:textId="77777777" w:rsidR="00A62400" w:rsidRPr="00B72BC0" w:rsidRDefault="00A62400" w:rsidP="00F74E48">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4DF5C8AD" w14:textId="77777777" w:rsidR="00A62400" w:rsidRPr="00B72BC0" w:rsidRDefault="00A62400" w:rsidP="00F74E48">
            <w:pPr>
              <w:pStyle w:val="TAC"/>
              <w:rPr>
                <w:rFonts w:eastAsia="SimSun"/>
              </w:rPr>
            </w:pPr>
            <w:r w:rsidRPr="00B72BC0">
              <w:rPr>
                <w:rFonts w:eastAsia="SimSun"/>
              </w:rPr>
              <w:t>1</w:t>
            </w:r>
          </w:p>
        </w:tc>
      </w:tr>
      <w:tr w:rsidR="00A62400" w:rsidRPr="00B72BC0" w14:paraId="31ADC80B" w14:textId="77777777" w:rsidTr="00F74E4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9C439A" w14:textId="77777777" w:rsidR="00A62400" w:rsidRPr="00B72BC0" w:rsidRDefault="00A62400" w:rsidP="00F74E48">
            <w:pPr>
              <w:spacing w:after="0"/>
              <w:rPr>
                <w:rFonts w:ascii="Arial" w:eastAsia="SimSun" w:hAnsi="Arial"/>
                <w:i/>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31DA37AC" w14:textId="77777777" w:rsidR="00A62400" w:rsidRPr="00B72BC0" w:rsidRDefault="00A62400" w:rsidP="00F74E48">
            <w:pPr>
              <w:pStyle w:val="TAL"/>
              <w:rPr>
                <w:rFonts w:eastAsia="SimSun"/>
              </w:rPr>
            </w:pPr>
            <w:r w:rsidRPr="00B72BC0">
              <w:rPr>
                <w:rFonts w:eastAsia="SimSun"/>
              </w:rPr>
              <w:t>Length</w:t>
            </w:r>
          </w:p>
        </w:tc>
        <w:tc>
          <w:tcPr>
            <w:tcW w:w="1084" w:type="dxa"/>
            <w:tcBorders>
              <w:top w:val="single" w:sz="4" w:space="0" w:color="auto"/>
              <w:left w:val="single" w:sz="4" w:space="0" w:color="auto"/>
              <w:bottom w:val="single" w:sz="4" w:space="0" w:color="auto"/>
              <w:right w:val="single" w:sz="4" w:space="0" w:color="auto"/>
            </w:tcBorders>
            <w:vAlign w:val="center"/>
          </w:tcPr>
          <w:p w14:paraId="1B969B53" w14:textId="77777777" w:rsidR="00A62400" w:rsidRPr="00B72BC0" w:rsidRDefault="00A62400" w:rsidP="00F74E48">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7BD190D2" w14:textId="77777777" w:rsidR="00A62400" w:rsidRPr="00B72BC0" w:rsidRDefault="00A62400" w:rsidP="00F74E48">
            <w:pPr>
              <w:pStyle w:val="TAC"/>
              <w:rPr>
                <w:rFonts w:eastAsia="SimSun"/>
              </w:rPr>
            </w:pPr>
            <w:r w:rsidRPr="00B72BC0">
              <w:rPr>
                <w:rFonts w:eastAsia="SimSun"/>
              </w:rPr>
              <w:t>1</w:t>
            </w:r>
          </w:p>
        </w:tc>
      </w:tr>
      <w:tr w:rsidR="00A62400" w:rsidRPr="00B72BC0" w14:paraId="125A5F96" w14:textId="77777777" w:rsidTr="00F74E4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E01C4B" w14:textId="77777777" w:rsidR="00A62400" w:rsidRPr="00B72BC0" w:rsidRDefault="00A62400" w:rsidP="00F74E48">
            <w:pPr>
              <w:spacing w:after="0"/>
              <w:rPr>
                <w:rFonts w:ascii="Arial" w:eastAsia="SimSun" w:hAnsi="Arial"/>
                <w:i/>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1AAA6255" w14:textId="77777777" w:rsidR="00A62400" w:rsidRPr="00B72BC0" w:rsidRDefault="00A62400" w:rsidP="00F74E48">
            <w:pPr>
              <w:pStyle w:val="TAL"/>
              <w:rPr>
                <w:rFonts w:eastAsia="SimSun"/>
              </w:rPr>
            </w:pPr>
            <w:r w:rsidRPr="00B72BC0">
              <w:rPr>
                <w:rFonts w:eastAsia="SimSun"/>
              </w:rPr>
              <w:t>Antenna ports indexes</w:t>
            </w:r>
          </w:p>
        </w:tc>
        <w:tc>
          <w:tcPr>
            <w:tcW w:w="1084" w:type="dxa"/>
            <w:tcBorders>
              <w:top w:val="single" w:sz="4" w:space="0" w:color="auto"/>
              <w:left w:val="single" w:sz="4" w:space="0" w:color="auto"/>
              <w:bottom w:val="single" w:sz="4" w:space="0" w:color="auto"/>
              <w:right w:val="single" w:sz="4" w:space="0" w:color="auto"/>
            </w:tcBorders>
            <w:vAlign w:val="center"/>
          </w:tcPr>
          <w:p w14:paraId="158B1EBD" w14:textId="77777777" w:rsidR="00A62400" w:rsidRPr="00B72BC0" w:rsidRDefault="00A62400" w:rsidP="00F74E48">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1526F38F" w14:textId="77777777" w:rsidR="00A62400" w:rsidRPr="00B72BC0" w:rsidRDefault="00A62400" w:rsidP="00F74E48">
            <w:pPr>
              <w:pStyle w:val="TAC"/>
              <w:rPr>
                <w:rFonts w:eastAsia="SimSun"/>
              </w:rPr>
            </w:pPr>
            <w:r w:rsidRPr="00B72BC0">
              <w:rPr>
                <w:rFonts w:eastAsia="SimSun"/>
              </w:rPr>
              <w:t>{1000} for 1 Layer CCs</w:t>
            </w:r>
            <w:r w:rsidRPr="00B72BC0">
              <w:rPr>
                <w:rFonts w:eastAsia="SimSun"/>
              </w:rPr>
              <w:br/>
              <w:t>{1000, 1001} for 2 Layers CCs</w:t>
            </w:r>
          </w:p>
        </w:tc>
      </w:tr>
      <w:tr w:rsidR="00A62400" w:rsidRPr="00B72BC0" w14:paraId="07B1D709" w14:textId="77777777" w:rsidTr="00F74E4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11BE88" w14:textId="77777777" w:rsidR="00A62400" w:rsidRPr="00B72BC0" w:rsidRDefault="00A62400" w:rsidP="00F74E48">
            <w:pPr>
              <w:spacing w:after="0"/>
              <w:rPr>
                <w:rFonts w:ascii="Arial" w:eastAsia="SimSun" w:hAnsi="Arial"/>
                <w:i/>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33C7345C" w14:textId="77777777" w:rsidR="00A62400" w:rsidRPr="00B72BC0" w:rsidRDefault="00A62400" w:rsidP="00F74E48">
            <w:pPr>
              <w:pStyle w:val="TAL"/>
              <w:rPr>
                <w:rFonts w:eastAsia="SimSun"/>
              </w:rPr>
            </w:pPr>
            <w:r w:rsidRPr="00B72BC0">
              <w:rPr>
                <w:rFonts w:eastAsia="SimSun"/>
              </w:rPr>
              <w:t>Number of PDSCH DMRS CDM group(s) without data</w:t>
            </w:r>
          </w:p>
        </w:tc>
        <w:tc>
          <w:tcPr>
            <w:tcW w:w="1084" w:type="dxa"/>
            <w:tcBorders>
              <w:top w:val="single" w:sz="4" w:space="0" w:color="auto"/>
              <w:left w:val="single" w:sz="4" w:space="0" w:color="auto"/>
              <w:bottom w:val="single" w:sz="4" w:space="0" w:color="auto"/>
              <w:right w:val="single" w:sz="4" w:space="0" w:color="auto"/>
            </w:tcBorders>
            <w:vAlign w:val="center"/>
          </w:tcPr>
          <w:p w14:paraId="7C3075CD" w14:textId="77777777" w:rsidR="00A62400" w:rsidRPr="00B72BC0" w:rsidRDefault="00A62400" w:rsidP="00F74E48">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6A242524" w14:textId="77777777" w:rsidR="00A62400" w:rsidRPr="00B72BC0" w:rsidRDefault="00A62400" w:rsidP="00F74E48">
            <w:pPr>
              <w:pStyle w:val="TAC"/>
              <w:rPr>
                <w:rFonts w:eastAsia="SimSun"/>
              </w:rPr>
            </w:pPr>
            <w:r w:rsidRPr="00B72BC0">
              <w:rPr>
                <w:rFonts w:eastAsia="SimSun"/>
              </w:rPr>
              <w:t>1</w:t>
            </w:r>
          </w:p>
        </w:tc>
      </w:tr>
      <w:tr w:rsidR="00A62400" w:rsidRPr="00B72BC0" w14:paraId="574AD2B9" w14:textId="77777777" w:rsidTr="00F74E48">
        <w:trPr>
          <w:jc w:val="center"/>
        </w:trPr>
        <w:tc>
          <w:tcPr>
            <w:tcW w:w="1769" w:type="dxa"/>
            <w:vMerge w:val="restart"/>
            <w:tcBorders>
              <w:top w:val="single" w:sz="4" w:space="0" w:color="auto"/>
              <w:left w:val="single" w:sz="4" w:space="0" w:color="auto"/>
              <w:bottom w:val="single" w:sz="4" w:space="0" w:color="auto"/>
              <w:right w:val="single" w:sz="4" w:space="0" w:color="auto"/>
            </w:tcBorders>
            <w:vAlign w:val="center"/>
            <w:hideMark/>
          </w:tcPr>
          <w:p w14:paraId="4C931889" w14:textId="77777777" w:rsidR="00A62400" w:rsidRPr="00B72BC0" w:rsidRDefault="00A62400" w:rsidP="00F74E48">
            <w:pPr>
              <w:pStyle w:val="TAL"/>
              <w:rPr>
                <w:rFonts w:eastAsia="SimSun"/>
              </w:rPr>
            </w:pPr>
            <w:r w:rsidRPr="00B72BC0">
              <w:rPr>
                <w:rFonts w:eastAsia="SimSun"/>
              </w:rPr>
              <w:t>PTRS configuration</w:t>
            </w: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42211650" w14:textId="77777777" w:rsidR="00A62400" w:rsidRPr="00B72BC0" w:rsidRDefault="00A62400" w:rsidP="00F74E48">
            <w:pPr>
              <w:pStyle w:val="TAL"/>
              <w:rPr>
                <w:rFonts w:eastAsia="SimSun"/>
              </w:rPr>
            </w:pPr>
            <w:r w:rsidRPr="00B72BC0">
              <w:rPr>
                <w:rFonts w:eastAsia="SimSun"/>
              </w:rPr>
              <w:t>Frequency density (</w:t>
            </w:r>
            <w:r w:rsidRPr="00B72BC0">
              <w:rPr>
                <w:rFonts w:eastAsia="SimSun"/>
                <w:i/>
              </w:rPr>
              <w:t>K</w:t>
            </w:r>
            <w:r w:rsidRPr="00B72BC0">
              <w:rPr>
                <w:rFonts w:eastAsia="SimSun"/>
                <w:i/>
                <w:vertAlign w:val="subscript"/>
              </w:rPr>
              <w:t>PT-RS</w:t>
            </w:r>
            <w:r w:rsidRPr="00B72BC0">
              <w:rPr>
                <w:rFonts w:eastAsia="SimSun"/>
              </w:rPr>
              <w:t>)</w:t>
            </w:r>
          </w:p>
        </w:tc>
        <w:tc>
          <w:tcPr>
            <w:tcW w:w="1084" w:type="dxa"/>
            <w:tcBorders>
              <w:top w:val="single" w:sz="4" w:space="0" w:color="auto"/>
              <w:left w:val="single" w:sz="4" w:space="0" w:color="auto"/>
              <w:bottom w:val="single" w:sz="4" w:space="0" w:color="auto"/>
              <w:right w:val="single" w:sz="4" w:space="0" w:color="auto"/>
            </w:tcBorders>
            <w:vAlign w:val="center"/>
          </w:tcPr>
          <w:p w14:paraId="0A61CD0A" w14:textId="77777777" w:rsidR="00A62400" w:rsidRPr="00B72BC0" w:rsidRDefault="00A62400" w:rsidP="00F74E48">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6503A12B" w14:textId="77777777" w:rsidR="00A62400" w:rsidRPr="00B72BC0" w:rsidRDefault="00A62400" w:rsidP="00F74E48">
            <w:pPr>
              <w:pStyle w:val="TAC"/>
              <w:rPr>
                <w:rFonts w:eastAsia="SimSun"/>
              </w:rPr>
            </w:pPr>
            <w:r w:rsidRPr="00B72BC0">
              <w:rPr>
                <w:rFonts w:eastAsia="SimSun"/>
              </w:rPr>
              <w:t>2</w:t>
            </w:r>
          </w:p>
        </w:tc>
      </w:tr>
      <w:tr w:rsidR="00A62400" w:rsidRPr="00B72BC0" w14:paraId="6A4BB427" w14:textId="77777777" w:rsidTr="00F74E4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82F6D2" w14:textId="77777777" w:rsidR="00A62400" w:rsidRPr="00B72BC0" w:rsidRDefault="00A62400" w:rsidP="00F74E48">
            <w:pPr>
              <w:spacing w:after="0"/>
              <w:rPr>
                <w:rFonts w:ascii="Arial" w:eastAsia="SimSun"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7743BA8A" w14:textId="77777777" w:rsidR="00A62400" w:rsidRPr="00B72BC0" w:rsidRDefault="00A62400" w:rsidP="00F74E48">
            <w:pPr>
              <w:pStyle w:val="TAL"/>
              <w:rPr>
                <w:rFonts w:eastAsia="SimSun"/>
              </w:rPr>
            </w:pPr>
            <w:r w:rsidRPr="00B72BC0">
              <w:rPr>
                <w:rFonts w:eastAsia="SimSun"/>
              </w:rPr>
              <w:t>Time density (</w:t>
            </w:r>
            <w:r w:rsidRPr="00B72BC0">
              <w:rPr>
                <w:rFonts w:eastAsia="SimSun"/>
                <w:i/>
              </w:rPr>
              <w:t>L</w:t>
            </w:r>
            <w:r w:rsidRPr="00B72BC0">
              <w:rPr>
                <w:rFonts w:eastAsia="SimSun"/>
                <w:i/>
                <w:vertAlign w:val="subscript"/>
              </w:rPr>
              <w:t>PT-RS</w:t>
            </w:r>
            <w:r w:rsidRPr="00B72BC0">
              <w:rPr>
                <w:rFonts w:eastAsia="SimSun"/>
              </w:rPr>
              <w:t>)</w:t>
            </w:r>
          </w:p>
        </w:tc>
        <w:tc>
          <w:tcPr>
            <w:tcW w:w="1084" w:type="dxa"/>
            <w:tcBorders>
              <w:top w:val="single" w:sz="4" w:space="0" w:color="auto"/>
              <w:left w:val="single" w:sz="4" w:space="0" w:color="auto"/>
              <w:bottom w:val="single" w:sz="4" w:space="0" w:color="auto"/>
              <w:right w:val="single" w:sz="4" w:space="0" w:color="auto"/>
            </w:tcBorders>
            <w:vAlign w:val="center"/>
          </w:tcPr>
          <w:p w14:paraId="7C5841D5" w14:textId="77777777" w:rsidR="00A62400" w:rsidRPr="00B72BC0" w:rsidRDefault="00A62400" w:rsidP="00F74E48">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60E27267" w14:textId="77777777" w:rsidR="00A62400" w:rsidRPr="00B72BC0" w:rsidRDefault="00A62400" w:rsidP="00F74E48">
            <w:pPr>
              <w:pStyle w:val="TAC"/>
              <w:rPr>
                <w:rFonts w:eastAsia="SimSun"/>
              </w:rPr>
            </w:pPr>
            <w:r w:rsidRPr="00B72BC0">
              <w:rPr>
                <w:rFonts w:eastAsia="SimSun"/>
              </w:rPr>
              <w:t>1</w:t>
            </w:r>
          </w:p>
        </w:tc>
      </w:tr>
      <w:tr w:rsidR="00A62400" w:rsidRPr="00B72BC0" w14:paraId="4902EDE0" w14:textId="77777777" w:rsidTr="00F74E48">
        <w:trPr>
          <w:jc w:val="center"/>
        </w:trPr>
        <w:tc>
          <w:tcPr>
            <w:tcW w:w="1769" w:type="dxa"/>
            <w:vMerge w:val="restart"/>
            <w:tcBorders>
              <w:top w:val="single" w:sz="4" w:space="0" w:color="auto"/>
              <w:left w:val="single" w:sz="4" w:space="0" w:color="auto"/>
              <w:bottom w:val="single" w:sz="4" w:space="0" w:color="auto"/>
              <w:right w:val="single" w:sz="4" w:space="0" w:color="auto"/>
            </w:tcBorders>
            <w:vAlign w:val="center"/>
            <w:hideMark/>
          </w:tcPr>
          <w:p w14:paraId="754B3B18" w14:textId="77777777" w:rsidR="00A62400" w:rsidRPr="00B72BC0" w:rsidRDefault="00A62400" w:rsidP="00F74E48">
            <w:pPr>
              <w:pStyle w:val="TAL"/>
              <w:rPr>
                <w:rFonts w:eastAsia="SimSun"/>
              </w:rPr>
            </w:pPr>
            <w:r w:rsidRPr="00B72BC0">
              <w:rPr>
                <w:rFonts w:eastAsia="SimSun"/>
              </w:rPr>
              <w:t>CSI-RS for tracking</w:t>
            </w: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6226FC61" w14:textId="77777777" w:rsidR="00A62400" w:rsidRPr="00B72BC0" w:rsidRDefault="00A62400" w:rsidP="00F74E48">
            <w:pPr>
              <w:pStyle w:val="TAL"/>
              <w:rPr>
                <w:rFonts w:eastAsia="SimSun"/>
              </w:rPr>
            </w:pPr>
            <w:r w:rsidRPr="00B72BC0">
              <w:rPr>
                <w:rFonts w:eastAsia="SimSun"/>
              </w:rPr>
              <w:t>Subcarrier indexes in the PRB used for CSI-RS</w:t>
            </w:r>
          </w:p>
        </w:tc>
        <w:tc>
          <w:tcPr>
            <w:tcW w:w="1084" w:type="dxa"/>
            <w:tcBorders>
              <w:top w:val="single" w:sz="4" w:space="0" w:color="auto"/>
              <w:left w:val="single" w:sz="4" w:space="0" w:color="auto"/>
              <w:bottom w:val="single" w:sz="4" w:space="0" w:color="auto"/>
              <w:right w:val="single" w:sz="4" w:space="0" w:color="auto"/>
            </w:tcBorders>
            <w:vAlign w:val="center"/>
          </w:tcPr>
          <w:p w14:paraId="0CAD0E67" w14:textId="77777777" w:rsidR="00A62400" w:rsidRPr="00B72BC0" w:rsidRDefault="00A62400" w:rsidP="00F74E48">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660E2DE1" w14:textId="77777777" w:rsidR="00A62400" w:rsidRPr="00B72BC0" w:rsidRDefault="00A62400" w:rsidP="00F74E48">
            <w:pPr>
              <w:pStyle w:val="TAC"/>
              <w:rPr>
                <w:rFonts w:eastAsia="SimSun"/>
              </w:rPr>
            </w:pPr>
            <w:r w:rsidRPr="00B72BC0">
              <w:rPr>
                <w:rFonts w:eastAsia="SimSun"/>
              </w:rPr>
              <w:t>k</w:t>
            </w:r>
            <w:r w:rsidRPr="00B72BC0">
              <w:rPr>
                <w:rFonts w:eastAsia="SimSun"/>
                <w:vertAlign w:val="subscript"/>
              </w:rPr>
              <w:t xml:space="preserve">0 </w:t>
            </w:r>
            <w:r w:rsidRPr="00B72BC0">
              <w:rPr>
                <w:rFonts w:eastAsia="SimSun"/>
              </w:rPr>
              <w:t>= 3 for CSI-RS resource 1,2,3,4</w:t>
            </w:r>
          </w:p>
        </w:tc>
      </w:tr>
      <w:tr w:rsidR="00A62400" w:rsidRPr="00B72BC0" w14:paraId="2229377F" w14:textId="77777777" w:rsidTr="00F74E4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6C7BC0" w14:textId="77777777" w:rsidR="00A62400" w:rsidRPr="00B72BC0" w:rsidRDefault="00A62400" w:rsidP="00F74E48">
            <w:pPr>
              <w:spacing w:after="0"/>
              <w:rPr>
                <w:rFonts w:ascii="Arial" w:eastAsia="SimSun"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2CD43245" w14:textId="77777777" w:rsidR="00A62400" w:rsidRPr="00B72BC0" w:rsidRDefault="00A62400" w:rsidP="00F74E48">
            <w:pPr>
              <w:pStyle w:val="TAL"/>
              <w:rPr>
                <w:rFonts w:eastAsia="SimSun"/>
              </w:rPr>
            </w:pPr>
            <w:r w:rsidRPr="00B72BC0">
              <w:rPr>
                <w:rFonts w:eastAsia="SimSun"/>
              </w:rPr>
              <w:t>OFDM symbols in the PRB used for CSI-RS</w:t>
            </w:r>
          </w:p>
        </w:tc>
        <w:tc>
          <w:tcPr>
            <w:tcW w:w="1084" w:type="dxa"/>
            <w:tcBorders>
              <w:top w:val="single" w:sz="4" w:space="0" w:color="auto"/>
              <w:left w:val="single" w:sz="4" w:space="0" w:color="auto"/>
              <w:bottom w:val="single" w:sz="4" w:space="0" w:color="auto"/>
              <w:right w:val="single" w:sz="4" w:space="0" w:color="auto"/>
            </w:tcBorders>
            <w:vAlign w:val="center"/>
          </w:tcPr>
          <w:p w14:paraId="63993969" w14:textId="77777777" w:rsidR="00A62400" w:rsidRPr="00B72BC0" w:rsidRDefault="00A62400" w:rsidP="00F74E48">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083C61C4" w14:textId="77777777" w:rsidR="00A62400" w:rsidRPr="00B72BC0" w:rsidRDefault="00A62400" w:rsidP="00F74E48">
            <w:pPr>
              <w:pStyle w:val="TAC"/>
              <w:rPr>
                <w:rFonts w:eastAsia="SimSun"/>
              </w:rPr>
            </w:pPr>
            <w:r w:rsidRPr="00B72BC0">
              <w:rPr>
                <w:rFonts w:eastAsia="SimSun"/>
              </w:rPr>
              <w:t>l</w:t>
            </w:r>
            <w:r w:rsidRPr="00B72BC0">
              <w:rPr>
                <w:rFonts w:eastAsia="SimSun"/>
                <w:vertAlign w:val="subscript"/>
              </w:rPr>
              <w:t>0</w:t>
            </w:r>
            <w:r w:rsidRPr="00B72BC0">
              <w:rPr>
                <w:rFonts w:eastAsia="SimSun"/>
              </w:rPr>
              <w:t xml:space="preserve"> = 6 for CSI-RS resource 1 and 3</w:t>
            </w:r>
          </w:p>
          <w:p w14:paraId="0F7F4FE8" w14:textId="77777777" w:rsidR="00A62400" w:rsidRPr="00B72BC0" w:rsidRDefault="00A62400" w:rsidP="00F74E48">
            <w:pPr>
              <w:pStyle w:val="TAC"/>
              <w:rPr>
                <w:rFonts w:eastAsia="SimSun"/>
              </w:rPr>
            </w:pPr>
            <w:r w:rsidRPr="00B72BC0">
              <w:rPr>
                <w:rFonts w:eastAsia="SimSun"/>
              </w:rPr>
              <w:t>l</w:t>
            </w:r>
            <w:r w:rsidRPr="00B72BC0">
              <w:rPr>
                <w:rFonts w:eastAsia="SimSun"/>
                <w:vertAlign w:val="subscript"/>
              </w:rPr>
              <w:t>0</w:t>
            </w:r>
            <w:r w:rsidRPr="00B72BC0">
              <w:rPr>
                <w:rFonts w:eastAsia="SimSun"/>
              </w:rPr>
              <w:t xml:space="preserve"> = 10 for CSI-RS resource 2 and 4</w:t>
            </w:r>
          </w:p>
        </w:tc>
      </w:tr>
      <w:tr w:rsidR="00A62400" w:rsidRPr="00B72BC0" w14:paraId="1EA93072" w14:textId="77777777" w:rsidTr="00F74E4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42D02A" w14:textId="77777777" w:rsidR="00A62400" w:rsidRPr="00B72BC0" w:rsidRDefault="00A62400" w:rsidP="00F74E48">
            <w:pPr>
              <w:spacing w:after="0"/>
              <w:rPr>
                <w:rFonts w:ascii="Arial" w:eastAsia="SimSun"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7838AA9B" w14:textId="77777777" w:rsidR="00A62400" w:rsidRPr="00B72BC0" w:rsidRDefault="00A62400" w:rsidP="00F74E48">
            <w:pPr>
              <w:pStyle w:val="TAL"/>
              <w:rPr>
                <w:rFonts w:eastAsia="SimSun"/>
              </w:rPr>
            </w:pPr>
            <w:r w:rsidRPr="00B72BC0">
              <w:rPr>
                <w:rFonts w:eastAsia="SimSun"/>
              </w:rPr>
              <w:t>Number of CSI-RS ports (X)</w:t>
            </w:r>
          </w:p>
        </w:tc>
        <w:tc>
          <w:tcPr>
            <w:tcW w:w="1084" w:type="dxa"/>
            <w:tcBorders>
              <w:top w:val="single" w:sz="4" w:space="0" w:color="auto"/>
              <w:left w:val="single" w:sz="4" w:space="0" w:color="auto"/>
              <w:bottom w:val="single" w:sz="4" w:space="0" w:color="auto"/>
              <w:right w:val="single" w:sz="4" w:space="0" w:color="auto"/>
            </w:tcBorders>
            <w:vAlign w:val="center"/>
          </w:tcPr>
          <w:p w14:paraId="30F5E3DC" w14:textId="77777777" w:rsidR="00A62400" w:rsidRPr="00B72BC0" w:rsidRDefault="00A62400" w:rsidP="00F74E48">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643349F5" w14:textId="77777777" w:rsidR="00A62400" w:rsidRPr="00B72BC0" w:rsidRDefault="00A62400" w:rsidP="00F74E48">
            <w:pPr>
              <w:pStyle w:val="TAC"/>
              <w:rPr>
                <w:rFonts w:eastAsia="SimSun"/>
              </w:rPr>
            </w:pPr>
            <w:r w:rsidRPr="00B72BC0">
              <w:rPr>
                <w:rFonts w:eastAsia="SimSun"/>
              </w:rPr>
              <w:t>1 for CSI-RS resource 1,2,3,4</w:t>
            </w:r>
          </w:p>
        </w:tc>
      </w:tr>
      <w:tr w:rsidR="00A62400" w:rsidRPr="00B72BC0" w14:paraId="028E95C4" w14:textId="77777777" w:rsidTr="00F74E4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B4433B" w14:textId="77777777" w:rsidR="00A62400" w:rsidRPr="00B72BC0" w:rsidRDefault="00A62400" w:rsidP="00F74E48">
            <w:pPr>
              <w:spacing w:after="0"/>
              <w:rPr>
                <w:rFonts w:ascii="Arial" w:eastAsia="SimSun"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2D8402A8" w14:textId="77777777" w:rsidR="00A62400" w:rsidRPr="00B72BC0" w:rsidRDefault="00A62400" w:rsidP="00F74E48">
            <w:pPr>
              <w:pStyle w:val="TAL"/>
              <w:rPr>
                <w:rFonts w:eastAsia="SimSun"/>
              </w:rPr>
            </w:pPr>
            <w:r w:rsidRPr="00B72BC0">
              <w:rPr>
                <w:rFonts w:eastAsia="SimSun"/>
              </w:rPr>
              <w:t>CDM Type</w:t>
            </w:r>
          </w:p>
        </w:tc>
        <w:tc>
          <w:tcPr>
            <w:tcW w:w="1084" w:type="dxa"/>
            <w:tcBorders>
              <w:top w:val="single" w:sz="4" w:space="0" w:color="auto"/>
              <w:left w:val="single" w:sz="4" w:space="0" w:color="auto"/>
              <w:bottom w:val="single" w:sz="4" w:space="0" w:color="auto"/>
              <w:right w:val="single" w:sz="4" w:space="0" w:color="auto"/>
            </w:tcBorders>
            <w:vAlign w:val="center"/>
          </w:tcPr>
          <w:p w14:paraId="3C66A0CD" w14:textId="77777777" w:rsidR="00A62400" w:rsidRPr="00B72BC0" w:rsidRDefault="00A62400" w:rsidP="00F74E48">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4833B409" w14:textId="77777777" w:rsidR="00A62400" w:rsidRPr="00B72BC0" w:rsidRDefault="00A62400" w:rsidP="00F74E48">
            <w:pPr>
              <w:pStyle w:val="TAC"/>
              <w:rPr>
                <w:rFonts w:eastAsia="SimSun"/>
              </w:rPr>
            </w:pPr>
            <w:r w:rsidRPr="00B72BC0">
              <w:rPr>
                <w:rFonts w:eastAsia="SimSun"/>
              </w:rPr>
              <w:t>'No CDM' for CSI-RS resource 1,2,3,4</w:t>
            </w:r>
          </w:p>
        </w:tc>
      </w:tr>
      <w:tr w:rsidR="00A62400" w:rsidRPr="00B72BC0" w14:paraId="6A9EB20B" w14:textId="77777777" w:rsidTr="00F74E4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14212C" w14:textId="77777777" w:rsidR="00A62400" w:rsidRPr="00B72BC0" w:rsidRDefault="00A62400" w:rsidP="00F74E48">
            <w:pPr>
              <w:spacing w:after="0"/>
              <w:rPr>
                <w:rFonts w:ascii="Arial" w:eastAsia="SimSun"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26496BD5" w14:textId="77777777" w:rsidR="00A62400" w:rsidRPr="00B72BC0" w:rsidRDefault="00A62400" w:rsidP="00F74E48">
            <w:pPr>
              <w:pStyle w:val="TAL"/>
              <w:rPr>
                <w:rFonts w:eastAsia="SimSun"/>
              </w:rPr>
            </w:pPr>
            <w:r w:rsidRPr="00B72BC0">
              <w:rPr>
                <w:rFonts w:eastAsia="SimSun"/>
              </w:rPr>
              <w:t>Density (ρ)</w:t>
            </w:r>
          </w:p>
        </w:tc>
        <w:tc>
          <w:tcPr>
            <w:tcW w:w="1084" w:type="dxa"/>
            <w:tcBorders>
              <w:top w:val="single" w:sz="4" w:space="0" w:color="auto"/>
              <w:left w:val="single" w:sz="4" w:space="0" w:color="auto"/>
              <w:bottom w:val="single" w:sz="4" w:space="0" w:color="auto"/>
              <w:right w:val="single" w:sz="4" w:space="0" w:color="auto"/>
            </w:tcBorders>
            <w:vAlign w:val="center"/>
          </w:tcPr>
          <w:p w14:paraId="69BA827F" w14:textId="77777777" w:rsidR="00A62400" w:rsidRPr="00B72BC0" w:rsidRDefault="00A62400" w:rsidP="00F74E48">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332D4437" w14:textId="77777777" w:rsidR="00A62400" w:rsidRPr="00B72BC0" w:rsidRDefault="00A62400" w:rsidP="00F74E48">
            <w:pPr>
              <w:pStyle w:val="TAC"/>
              <w:rPr>
                <w:rFonts w:eastAsia="SimSun"/>
              </w:rPr>
            </w:pPr>
            <w:r w:rsidRPr="00B72BC0">
              <w:rPr>
                <w:rFonts w:eastAsia="SimSun"/>
              </w:rPr>
              <w:t>3 for CSI-RS resource 1,2,3,4</w:t>
            </w:r>
          </w:p>
        </w:tc>
      </w:tr>
      <w:tr w:rsidR="00A62400" w:rsidRPr="00B72BC0" w14:paraId="73275A9E" w14:textId="77777777" w:rsidTr="00F74E4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213572" w14:textId="77777777" w:rsidR="00A62400" w:rsidRPr="00B72BC0" w:rsidRDefault="00A62400" w:rsidP="00F74E48">
            <w:pPr>
              <w:spacing w:after="0"/>
              <w:rPr>
                <w:rFonts w:ascii="Arial" w:eastAsia="SimSun"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460C545E" w14:textId="77777777" w:rsidR="00A62400" w:rsidRPr="00B72BC0" w:rsidRDefault="00A62400" w:rsidP="00F74E48">
            <w:pPr>
              <w:pStyle w:val="TAL"/>
              <w:rPr>
                <w:rFonts w:eastAsia="SimSun"/>
              </w:rPr>
            </w:pPr>
            <w:r w:rsidRPr="00B72BC0">
              <w:rPr>
                <w:rFonts w:eastAsia="SimSun"/>
              </w:rPr>
              <w:t>CSI-RS periodicity</w:t>
            </w:r>
          </w:p>
        </w:tc>
        <w:tc>
          <w:tcPr>
            <w:tcW w:w="1084" w:type="dxa"/>
            <w:tcBorders>
              <w:top w:val="single" w:sz="4" w:space="0" w:color="auto"/>
              <w:left w:val="single" w:sz="4" w:space="0" w:color="auto"/>
              <w:bottom w:val="single" w:sz="4" w:space="0" w:color="auto"/>
              <w:right w:val="single" w:sz="4" w:space="0" w:color="auto"/>
            </w:tcBorders>
            <w:vAlign w:val="center"/>
            <w:hideMark/>
          </w:tcPr>
          <w:p w14:paraId="620D80F3" w14:textId="77777777" w:rsidR="00A62400" w:rsidRPr="00B72BC0" w:rsidRDefault="00A62400" w:rsidP="00F74E48">
            <w:pPr>
              <w:pStyle w:val="TAC"/>
              <w:rPr>
                <w:rFonts w:eastAsia="SimSun"/>
              </w:rPr>
            </w:pPr>
            <w:r w:rsidRPr="00B72BC0">
              <w:rPr>
                <w:rFonts w:eastAsia="SimSun"/>
              </w:rPr>
              <w:t>Slots</w:t>
            </w:r>
          </w:p>
        </w:tc>
        <w:tc>
          <w:tcPr>
            <w:tcW w:w="3204" w:type="dxa"/>
            <w:tcBorders>
              <w:top w:val="single" w:sz="4" w:space="0" w:color="auto"/>
              <w:left w:val="single" w:sz="4" w:space="0" w:color="auto"/>
              <w:bottom w:val="single" w:sz="4" w:space="0" w:color="auto"/>
              <w:right w:val="single" w:sz="4" w:space="0" w:color="auto"/>
            </w:tcBorders>
            <w:vAlign w:val="center"/>
            <w:hideMark/>
          </w:tcPr>
          <w:p w14:paraId="3B18CC36" w14:textId="77777777" w:rsidR="00A62400" w:rsidRPr="00B72BC0" w:rsidRDefault="00A62400" w:rsidP="00F74E48">
            <w:pPr>
              <w:pStyle w:val="TAC"/>
              <w:rPr>
                <w:rFonts w:eastAsia="SimSun"/>
              </w:rPr>
            </w:pPr>
            <w:r w:rsidRPr="00B72BC0">
              <w:rPr>
                <w:rFonts w:eastAsia="SimSun"/>
              </w:rPr>
              <w:t>60 kHz SCS: 80 for CSI-RS resource 1,2,3,4</w:t>
            </w:r>
          </w:p>
          <w:p w14:paraId="415EF69A" w14:textId="77777777" w:rsidR="00A62400" w:rsidRPr="00B72BC0" w:rsidRDefault="00A62400" w:rsidP="00F74E48">
            <w:pPr>
              <w:pStyle w:val="TAC"/>
              <w:rPr>
                <w:rFonts w:eastAsia="SimSun"/>
              </w:rPr>
            </w:pPr>
            <w:r w:rsidRPr="00B72BC0">
              <w:rPr>
                <w:rFonts w:eastAsia="SimSun"/>
              </w:rPr>
              <w:t>120 kHz SCS: 160 for CSI-RS resource 1,2,3,4</w:t>
            </w:r>
          </w:p>
        </w:tc>
      </w:tr>
      <w:tr w:rsidR="00A62400" w:rsidRPr="00B72BC0" w14:paraId="352C8739" w14:textId="77777777" w:rsidTr="00F74E4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CC5616" w14:textId="77777777" w:rsidR="00A62400" w:rsidRPr="00B72BC0" w:rsidRDefault="00A62400" w:rsidP="00F74E48">
            <w:pPr>
              <w:spacing w:after="0"/>
              <w:rPr>
                <w:rFonts w:ascii="Arial" w:eastAsia="SimSun"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050F590C" w14:textId="77777777" w:rsidR="00A62400" w:rsidRPr="00B72BC0" w:rsidRDefault="00A62400" w:rsidP="00F74E48">
            <w:pPr>
              <w:pStyle w:val="TAL"/>
              <w:rPr>
                <w:rFonts w:eastAsia="SimSun"/>
              </w:rPr>
            </w:pPr>
            <w:r w:rsidRPr="00B72BC0">
              <w:rPr>
                <w:rFonts w:eastAsia="SimSun"/>
              </w:rPr>
              <w:t>CSI-RS offset</w:t>
            </w:r>
          </w:p>
        </w:tc>
        <w:tc>
          <w:tcPr>
            <w:tcW w:w="1084" w:type="dxa"/>
            <w:tcBorders>
              <w:top w:val="single" w:sz="4" w:space="0" w:color="auto"/>
              <w:left w:val="single" w:sz="4" w:space="0" w:color="auto"/>
              <w:bottom w:val="single" w:sz="4" w:space="0" w:color="auto"/>
              <w:right w:val="single" w:sz="4" w:space="0" w:color="auto"/>
            </w:tcBorders>
            <w:vAlign w:val="center"/>
            <w:hideMark/>
          </w:tcPr>
          <w:p w14:paraId="38D7C6AD" w14:textId="77777777" w:rsidR="00A62400" w:rsidRPr="00B72BC0" w:rsidRDefault="00A62400" w:rsidP="00F74E48">
            <w:pPr>
              <w:pStyle w:val="TAC"/>
              <w:rPr>
                <w:rFonts w:eastAsia="SimSun"/>
              </w:rPr>
            </w:pPr>
            <w:r w:rsidRPr="00B72BC0">
              <w:rPr>
                <w:rFonts w:eastAsia="SimSun"/>
              </w:rPr>
              <w:t>Slots</w:t>
            </w:r>
          </w:p>
        </w:tc>
        <w:tc>
          <w:tcPr>
            <w:tcW w:w="3204" w:type="dxa"/>
            <w:tcBorders>
              <w:top w:val="single" w:sz="4" w:space="0" w:color="auto"/>
              <w:left w:val="single" w:sz="4" w:space="0" w:color="auto"/>
              <w:bottom w:val="single" w:sz="4" w:space="0" w:color="auto"/>
              <w:right w:val="single" w:sz="4" w:space="0" w:color="auto"/>
            </w:tcBorders>
            <w:vAlign w:val="center"/>
          </w:tcPr>
          <w:p w14:paraId="48ED9FDB" w14:textId="77777777" w:rsidR="00A62400" w:rsidRPr="00B72BC0" w:rsidRDefault="00A62400" w:rsidP="00F74E48">
            <w:pPr>
              <w:pStyle w:val="TAC"/>
              <w:rPr>
                <w:rFonts w:eastAsia="SimSun"/>
              </w:rPr>
            </w:pPr>
            <w:r w:rsidRPr="00B72BC0">
              <w:rPr>
                <w:rFonts w:eastAsia="SimSun"/>
              </w:rPr>
              <w:t>60 kHz SCS:</w:t>
            </w:r>
          </w:p>
          <w:p w14:paraId="5F1A798F" w14:textId="77777777" w:rsidR="00A62400" w:rsidRPr="00B72BC0" w:rsidRDefault="00A62400" w:rsidP="00F74E48">
            <w:pPr>
              <w:pStyle w:val="TAC"/>
              <w:rPr>
                <w:rFonts w:eastAsia="SimSun"/>
              </w:rPr>
            </w:pPr>
            <w:r w:rsidRPr="00B72BC0">
              <w:rPr>
                <w:rFonts w:eastAsia="SimSun"/>
              </w:rPr>
              <w:t>40 for CSI-RS resource 1 and 2</w:t>
            </w:r>
          </w:p>
          <w:p w14:paraId="15B65D76" w14:textId="77777777" w:rsidR="00A62400" w:rsidRPr="00B72BC0" w:rsidRDefault="00A62400" w:rsidP="00F74E48">
            <w:pPr>
              <w:pStyle w:val="TAC"/>
              <w:rPr>
                <w:rFonts w:eastAsia="SimSun"/>
              </w:rPr>
            </w:pPr>
            <w:r w:rsidRPr="00B72BC0">
              <w:rPr>
                <w:rFonts w:eastAsia="SimSun"/>
              </w:rPr>
              <w:t>41 for CSI-RS resource 3 and 4</w:t>
            </w:r>
          </w:p>
          <w:p w14:paraId="102C2AAC" w14:textId="77777777" w:rsidR="00A62400" w:rsidRPr="00B72BC0" w:rsidRDefault="00A62400" w:rsidP="00F74E48">
            <w:pPr>
              <w:pStyle w:val="TAC"/>
              <w:rPr>
                <w:rFonts w:eastAsia="SimSun"/>
              </w:rPr>
            </w:pPr>
          </w:p>
          <w:p w14:paraId="096DC1CF" w14:textId="77777777" w:rsidR="00A62400" w:rsidRPr="00B72BC0" w:rsidRDefault="00A62400" w:rsidP="00F74E48">
            <w:pPr>
              <w:pStyle w:val="TAC"/>
              <w:rPr>
                <w:rFonts w:eastAsia="SimSun"/>
              </w:rPr>
            </w:pPr>
            <w:r w:rsidRPr="00B72BC0">
              <w:rPr>
                <w:rFonts w:eastAsia="SimSun"/>
              </w:rPr>
              <w:t>120 kHz SCS:</w:t>
            </w:r>
          </w:p>
          <w:p w14:paraId="52B0D3F3" w14:textId="77777777" w:rsidR="00A62400" w:rsidRPr="00B72BC0" w:rsidRDefault="00A62400" w:rsidP="00F74E48">
            <w:pPr>
              <w:pStyle w:val="TAC"/>
              <w:rPr>
                <w:rFonts w:eastAsia="SimSun"/>
              </w:rPr>
            </w:pPr>
            <w:r w:rsidRPr="00B72BC0">
              <w:rPr>
                <w:rFonts w:eastAsia="SimSun"/>
              </w:rPr>
              <w:t>80 for CSI-RS resource 1 and 2</w:t>
            </w:r>
          </w:p>
          <w:p w14:paraId="64C0027E" w14:textId="77777777" w:rsidR="00A62400" w:rsidRPr="00B72BC0" w:rsidRDefault="00A62400" w:rsidP="00F74E48">
            <w:pPr>
              <w:pStyle w:val="TAC"/>
              <w:rPr>
                <w:rFonts w:eastAsia="SimSun"/>
              </w:rPr>
            </w:pPr>
            <w:r w:rsidRPr="00B72BC0">
              <w:rPr>
                <w:rFonts w:eastAsia="SimSun"/>
              </w:rPr>
              <w:t>81 for CSI-RS resource 3 and 4</w:t>
            </w:r>
          </w:p>
        </w:tc>
      </w:tr>
      <w:tr w:rsidR="00A62400" w:rsidRPr="00B72BC0" w14:paraId="1DA0C2A4" w14:textId="77777777" w:rsidTr="00F74E4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4C5B52" w14:textId="77777777" w:rsidR="00A62400" w:rsidRPr="00B72BC0" w:rsidRDefault="00A62400" w:rsidP="00F74E48">
            <w:pPr>
              <w:spacing w:after="0"/>
              <w:rPr>
                <w:rFonts w:ascii="Arial" w:eastAsia="SimSun"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74580272" w14:textId="77777777" w:rsidR="00A62400" w:rsidRPr="00B72BC0" w:rsidRDefault="00A62400" w:rsidP="00F74E48">
            <w:pPr>
              <w:pStyle w:val="TAL"/>
              <w:rPr>
                <w:rFonts w:eastAsia="SimSun"/>
              </w:rPr>
            </w:pPr>
            <w:r w:rsidRPr="00B72BC0">
              <w:rPr>
                <w:rFonts w:eastAsia="SimSun"/>
                <w:szCs w:val="18"/>
              </w:rPr>
              <w:t>Frequency Occupation</w:t>
            </w:r>
          </w:p>
        </w:tc>
        <w:tc>
          <w:tcPr>
            <w:tcW w:w="1084" w:type="dxa"/>
            <w:tcBorders>
              <w:top w:val="single" w:sz="4" w:space="0" w:color="auto"/>
              <w:left w:val="single" w:sz="4" w:space="0" w:color="auto"/>
              <w:bottom w:val="single" w:sz="4" w:space="0" w:color="auto"/>
              <w:right w:val="single" w:sz="4" w:space="0" w:color="auto"/>
            </w:tcBorders>
            <w:vAlign w:val="center"/>
          </w:tcPr>
          <w:p w14:paraId="6F62CF50" w14:textId="77777777" w:rsidR="00A62400" w:rsidRPr="00B72BC0" w:rsidRDefault="00A62400" w:rsidP="00F74E48">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3CB832AA" w14:textId="77777777" w:rsidR="00A62400" w:rsidRPr="00B72BC0" w:rsidRDefault="00A62400" w:rsidP="00F74E48">
            <w:pPr>
              <w:pStyle w:val="TAC"/>
              <w:rPr>
                <w:rFonts w:eastAsia="SimSun"/>
                <w:szCs w:val="18"/>
              </w:rPr>
            </w:pPr>
            <w:r w:rsidRPr="00B72BC0">
              <w:rPr>
                <w:rFonts w:eastAsia="SimSun"/>
                <w:szCs w:val="18"/>
              </w:rPr>
              <w:t>Start PRB 0</w:t>
            </w:r>
          </w:p>
          <w:p w14:paraId="017C6E51" w14:textId="77777777" w:rsidR="00A62400" w:rsidRPr="00B72BC0" w:rsidRDefault="00A62400" w:rsidP="00F74E48">
            <w:pPr>
              <w:pStyle w:val="TAC"/>
              <w:rPr>
                <w:rFonts w:eastAsia="SimSun"/>
              </w:rPr>
            </w:pPr>
            <w:r w:rsidRPr="00B72BC0">
              <w:rPr>
                <w:rFonts w:eastAsia="SimSun"/>
                <w:szCs w:val="18"/>
              </w:rPr>
              <w:t>Number of PRB = ceil(BWP size</w:t>
            </w:r>
            <w:r w:rsidRPr="00B72BC0">
              <w:rPr>
                <w:rFonts w:eastAsia="SimSun"/>
              </w:rPr>
              <w:t>/4)*4</w:t>
            </w:r>
          </w:p>
        </w:tc>
      </w:tr>
      <w:tr w:rsidR="00A62400" w:rsidRPr="00B72BC0" w14:paraId="121A5EEF" w14:textId="77777777" w:rsidTr="00F74E4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57BD4F" w14:textId="77777777" w:rsidR="00A62400" w:rsidRPr="00B72BC0" w:rsidRDefault="00A62400" w:rsidP="00F74E48">
            <w:pPr>
              <w:spacing w:after="0"/>
              <w:rPr>
                <w:rFonts w:ascii="Arial" w:eastAsia="SimSun"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300659BA" w14:textId="77777777" w:rsidR="00A62400" w:rsidRPr="00B72BC0" w:rsidRDefault="00A62400" w:rsidP="00F74E48">
            <w:pPr>
              <w:pStyle w:val="TAL"/>
              <w:rPr>
                <w:rFonts w:eastAsia="SimSun"/>
              </w:rPr>
            </w:pPr>
            <w:r w:rsidRPr="00B72BC0">
              <w:rPr>
                <w:rFonts w:eastAsia="SimSun"/>
                <w:szCs w:val="18"/>
              </w:rPr>
              <w:t>QCL info</w:t>
            </w:r>
          </w:p>
        </w:tc>
        <w:tc>
          <w:tcPr>
            <w:tcW w:w="1084" w:type="dxa"/>
            <w:tcBorders>
              <w:top w:val="single" w:sz="4" w:space="0" w:color="auto"/>
              <w:left w:val="single" w:sz="4" w:space="0" w:color="auto"/>
              <w:bottom w:val="single" w:sz="4" w:space="0" w:color="auto"/>
              <w:right w:val="single" w:sz="4" w:space="0" w:color="auto"/>
            </w:tcBorders>
            <w:vAlign w:val="center"/>
          </w:tcPr>
          <w:p w14:paraId="7EAD0471" w14:textId="77777777" w:rsidR="00A62400" w:rsidRPr="00B72BC0" w:rsidRDefault="00A62400" w:rsidP="00F74E48">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4E905504" w14:textId="77777777" w:rsidR="00A62400" w:rsidRPr="00B72BC0" w:rsidRDefault="00A62400" w:rsidP="00F74E48">
            <w:pPr>
              <w:pStyle w:val="TAC"/>
              <w:rPr>
                <w:rFonts w:eastAsia="SimSun"/>
              </w:rPr>
            </w:pPr>
            <w:r w:rsidRPr="00B72BC0">
              <w:rPr>
                <w:rFonts w:eastAsia="SimSun"/>
                <w:szCs w:val="18"/>
              </w:rPr>
              <w:t>TCI state #0</w:t>
            </w:r>
          </w:p>
        </w:tc>
      </w:tr>
      <w:tr w:rsidR="00A62400" w:rsidRPr="00B72BC0" w14:paraId="74564627" w14:textId="77777777" w:rsidTr="00F74E48">
        <w:trPr>
          <w:jc w:val="center"/>
        </w:trPr>
        <w:tc>
          <w:tcPr>
            <w:tcW w:w="1769" w:type="dxa"/>
            <w:vMerge w:val="restart"/>
            <w:tcBorders>
              <w:top w:val="single" w:sz="4" w:space="0" w:color="auto"/>
              <w:left w:val="single" w:sz="4" w:space="0" w:color="auto"/>
              <w:bottom w:val="single" w:sz="4" w:space="0" w:color="auto"/>
              <w:right w:val="single" w:sz="4" w:space="0" w:color="auto"/>
            </w:tcBorders>
            <w:vAlign w:val="center"/>
            <w:hideMark/>
          </w:tcPr>
          <w:p w14:paraId="18B8C08E" w14:textId="77777777" w:rsidR="00A62400" w:rsidRPr="00B72BC0" w:rsidRDefault="00A62400" w:rsidP="00F74E48">
            <w:pPr>
              <w:pStyle w:val="TAL"/>
              <w:rPr>
                <w:rFonts w:eastAsia="SimSun"/>
              </w:rPr>
            </w:pPr>
            <w:r w:rsidRPr="00B72BC0">
              <w:rPr>
                <w:rFonts w:eastAsia="SimSun"/>
              </w:rPr>
              <w:t>NZP CSI-RS for CSI acquisition</w:t>
            </w: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02BFD73D" w14:textId="77777777" w:rsidR="00A62400" w:rsidRPr="00B72BC0" w:rsidRDefault="00A62400" w:rsidP="00F74E48">
            <w:pPr>
              <w:pStyle w:val="TAL"/>
              <w:rPr>
                <w:rFonts w:eastAsia="SimSun"/>
              </w:rPr>
            </w:pPr>
            <w:r w:rsidRPr="00B72BC0">
              <w:rPr>
                <w:rFonts w:eastAsia="SimSun"/>
              </w:rPr>
              <w:t>Subcarrier indexes in the PRB used for CSI-RS</w:t>
            </w:r>
          </w:p>
        </w:tc>
        <w:tc>
          <w:tcPr>
            <w:tcW w:w="1084" w:type="dxa"/>
            <w:tcBorders>
              <w:top w:val="single" w:sz="4" w:space="0" w:color="auto"/>
              <w:left w:val="single" w:sz="4" w:space="0" w:color="auto"/>
              <w:bottom w:val="single" w:sz="4" w:space="0" w:color="auto"/>
              <w:right w:val="single" w:sz="4" w:space="0" w:color="auto"/>
            </w:tcBorders>
            <w:vAlign w:val="center"/>
          </w:tcPr>
          <w:p w14:paraId="14B0F5DC" w14:textId="77777777" w:rsidR="00A62400" w:rsidRPr="00B72BC0" w:rsidRDefault="00A62400" w:rsidP="00F74E48">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63D4C353" w14:textId="77777777" w:rsidR="00A62400" w:rsidRPr="00B72BC0" w:rsidRDefault="00A62400" w:rsidP="00F74E48">
            <w:pPr>
              <w:pStyle w:val="TAC"/>
              <w:rPr>
                <w:rFonts w:eastAsia="SimSun"/>
              </w:rPr>
            </w:pPr>
            <w:r w:rsidRPr="00B72BC0">
              <w:rPr>
                <w:rFonts w:eastAsia="SimSun"/>
              </w:rPr>
              <w:t>k</w:t>
            </w:r>
            <w:r w:rsidRPr="00B72BC0">
              <w:rPr>
                <w:rFonts w:eastAsia="SimSun"/>
                <w:vertAlign w:val="subscript"/>
              </w:rPr>
              <w:t xml:space="preserve">0 </w:t>
            </w:r>
            <w:r w:rsidRPr="00B72BC0">
              <w:rPr>
                <w:rFonts w:eastAsia="SimSun"/>
              </w:rPr>
              <w:t>= 4</w:t>
            </w:r>
          </w:p>
        </w:tc>
      </w:tr>
      <w:tr w:rsidR="00A62400" w:rsidRPr="00B72BC0" w14:paraId="08B709E6" w14:textId="77777777" w:rsidTr="00F74E4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CE41CD" w14:textId="77777777" w:rsidR="00A62400" w:rsidRPr="00B72BC0" w:rsidRDefault="00A62400" w:rsidP="00F74E48">
            <w:pPr>
              <w:spacing w:after="0"/>
              <w:rPr>
                <w:rFonts w:ascii="Arial" w:eastAsia="SimSun"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7FBF2438" w14:textId="77777777" w:rsidR="00A62400" w:rsidRPr="00B72BC0" w:rsidRDefault="00A62400" w:rsidP="00F74E48">
            <w:pPr>
              <w:pStyle w:val="TAL"/>
              <w:rPr>
                <w:rFonts w:eastAsia="SimSun"/>
              </w:rPr>
            </w:pPr>
            <w:r w:rsidRPr="00B72BC0">
              <w:rPr>
                <w:rFonts w:eastAsia="SimSun"/>
              </w:rPr>
              <w:t>OFDM symbols in the PRB used for CSI-RS</w:t>
            </w:r>
          </w:p>
        </w:tc>
        <w:tc>
          <w:tcPr>
            <w:tcW w:w="1084" w:type="dxa"/>
            <w:tcBorders>
              <w:top w:val="single" w:sz="4" w:space="0" w:color="auto"/>
              <w:left w:val="single" w:sz="4" w:space="0" w:color="auto"/>
              <w:bottom w:val="single" w:sz="4" w:space="0" w:color="auto"/>
              <w:right w:val="single" w:sz="4" w:space="0" w:color="auto"/>
            </w:tcBorders>
            <w:vAlign w:val="center"/>
          </w:tcPr>
          <w:p w14:paraId="62DD74DF" w14:textId="77777777" w:rsidR="00A62400" w:rsidRPr="00B72BC0" w:rsidRDefault="00A62400" w:rsidP="00F74E48">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64D98B04" w14:textId="77777777" w:rsidR="00A62400" w:rsidRPr="00B72BC0" w:rsidRDefault="00A62400" w:rsidP="00F74E48">
            <w:pPr>
              <w:pStyle w:val="TAC"/>
              <w:rPr>
                <w:rFonts w:eastAsia="SimSun"/>
              </w:rPr>
            </w:pPr>
            <w:r w:rsidRPr="00B72BC0">
              <w:rPr>
                <w:rFonts w:eastAsia="SimSun"/>
              </w:rPr>
              <w:t>l</w:t>
            </w:r>
            <w:r w:rsidRPr="00B72BC0">
              <w:rPr>
                <w:rFonts w:eastAsia="SimSun"/>
                <w:vertAlign w:val="subscript"/>
              </w:rPr>
              <w:t>0</w:t>
            </w:r>
            <w:r w:rsidRPr="00B72BC0">
              <w:rPr>
                <w:rFonts w:eastAsia="SimSun"/>
              </w:rPr>
              <w:t xml:space="preserve"> = 13</w:t>
            </w:r>
          </w:p>
        </w:tc>
      </w:tr>
      <w:tr w:rsidR="00A62400" w:rsidRPr="00B72BC0" w14:paraId="1877ABF8" w14:textId="77777777" w:rsidTr="00F74E4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03702D" w14:textId="77777777" w:rsidR="00A62400" w:rsidRPr="00B72BC0" w:rsidRDefault="00A62400" w:rsidP="00F74E48">
            <w:pPr>
              <w:spacing w:after="0"/>
              <w:rPr>
                <w:rFonts w:ascii="Arial" w:eastAsia="SimSun"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2BF37452" w14:textId="77777777" w:rsidR="00A62400" w:rsidRPr="00B72BC0" w:rsidRDefault="00A62400" w:rsidP="00F74E48">
            <w:pPr>
              <w:pStyle w:val="TAL"/>
              <w:rPr>
                <w:rFonts w:eastAsia="SimSun"/>
              </w:rPr>
            </w:pPr>
            <w:r w:rsidRPr="00B72BC0">
              <w:rPr>
                <w:rFonts w:eastAsia="SimSun"/>
              </w:rPr>
              <w:t>Number of CSI-RS ports (X)</w:t>
            </w:r>
          </w:p>
        </w:tc>
        <w:tc>
          <w:tcPr>
            <w:tcW w:w="1084" w:type="dxa"/>
            <w:tcBorders>
              <w:top w:val="single" w:sz="4" w:space="0" w:color="auto"/>
              <w:left w:val="single" w:sz="4" w:space="0" w:color="auto"/>
              <w:bottom w:val="single" w:sz="4" w:space="0" w:color="auto"/>
              <w:right w:val="single" w:sz="4" w:space="0" w:color="auto"/>
            </w:tcBorders>
            <w:vAlign w:val="center"/>
          </w:tcPr>
          <w:p w14:paraId="35C23EF0" w14:textId="77777777" w:rsidR="00A62400" w:rsidRPr="00B72BC0" w:rsidRDefault="00A62400" w:rsidP="00F74E48">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77F54C29" w14:textId="77777777" w:rsidR="00A62400" w:rsidRPr="00B72BC0" w:rsidRDefault="00A62400" w:rsidP="00F74E48">
            <w:pPr>
              <w:pStyle w:val="TAC"/>
              <w:rPr>
                <w:rFonts w:eastAsia="SimSun"/>
              </w:rPr>
            </w:pPr>
            <w:r w:rsidRPr="00B72BC0">
              <w:rPr>
                <w:rFonts w:eastAsia="SimSun"/>
              </w:rPr>
              <w:t>Same as number of transmit antenna</w:t>
            </w:r>
          </w:p>
        </w:tc>
      </w:tr>
      <w:tr w:rsidR="00A62400" w:rsidRPr="00B72BC0" w14:paraId="5401390D" w14:textId="77777777" w:rsidTr="00F74E4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0D124D" w14:textId="77777777" w:rsidR="00A62400" w:rsidRPr="00B72BC0" w:rsidRDefault="00A62400" w:rsidP="00F74E48">
            <w:pPr>
              <w:spacing w:after="0"/>
              <w:rPr>
                <w:rFonts w:ascii="Arial" w:eastAsia="SimSun"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0A83D936" w14:textId="77777777" w:rsidR="00A62400" w:rsidRPr="00B72BC0" w:rsidRDefault="00A62400" w:rsidP="00F74E48">
            <w:pPr>
              <w:pStyle w:val="TAL"/>
              <w:rPr>
                <w:rFonts w:eastAsia="SimSun"/>
              </w:rPr>
            </w:pPr>
            <w:r w:rsidRPr="00B72BC0">
              <w:rPr>
                <w:rFonts w:eastAsia="SimSun"/>
              </w:rPr>
              <w:t>CDM Type</w:t>
            </w:r>
          </w:p>
        </w:tc>
        <w:tc>
          <w:tcPr>
            <w:tcW w:w="1084" w:type="dxa"/>
            <w:tcBorders>
              <w:top w:val="single" w:sz="4" w:space="0" w:color="auto"/>
              <w:left w:val="single" w:sz="4" w:space="0" w:color="auto"/>
              <w:bottom w:val="single" w:sz="4" w:space="0" w:color="auto"/>
              <w:right w:val="single" w:sz="4" w:space="0" w:color="auto"/>
            </w:tcBorders>
            <w:vAlign w:val="center"/>
          </w:tcPr>
          <w:p w14:paraId="7F3099CC" w14:textId="77777777" w:rsidR="00A62400" w:rsidRPr="00B72BC0" w:rsidRDefault="00A62400" w:rsidP="00F74E48">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06891542" w14:textId="77777777" w:rsidR="00A62400" w:rsidRPr="00B72BC0" w:rsidRDefault="00A62400" w:rsidP="00F74E48">
            <w:pPr>
              <w:pStyle w:val="TAC"/>
              <w:rPr>
                <w:rFonts w:eastAsia="SimSun"/>
              </w:rPr>
            </w:pPr>
            <w:r w:rsidRPr="00B72BC0">
              <w:rPr>
                <w:rFonts w:eastAsia="SimSun"/>
              </w:rPr>
              <w:t>'FD-CDM2'</w:t>
            </w:r>
          </w:p>
        </w:tc>
      </w:tr>
      <w:tr w:rsidR="00A62400" w:rsidRPr="00B72BC0" w14:paraId="1DFC7FA7" w14:textId="77777777" w:rsidTr="00F74E4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F68AC7" w14:textId="77777777" w:rsidR="00A62400" w:rsidRPr="00B72BC0" w:rsidRDefault="00A62400" w:rsidP="00F74E48">
            <w:pPr>
              <w:spacing w:after="0"/>
              <w:rPr>
                <w:rFonts w:ascii="Arial" w:eastAsia="SimSun"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0636D315" w14:textId="77777777" w:rsidR="00A62400" w:rsidRPr="00B72BC0" w:rsidRDefault="00A62400" w:rsidP="00F74E48">
            <w:pPr>
              <w:pStyle w:val="TAL"/>
              <w:rPr>
                <w:rFonts w:eastAsia="SimSun"/>
              </w:rPr>
            </w:pPr>
            <w:r w:rsidRPr="00B72BC0">
              <w:rPr>
                <w:rFonts w:eastAsia="SimSun"/>
              </w:rPr>
              <w:t>Density (ρ)</w:t>
            </w:r>
          </w:p>
        </w:tc>
        <w:tc>
          <w:tcPr>
            <w:tcW w:w="1084" w:type="dxa"/>
            <w:tcBorders>
              <w:top w:val="single" w:sz="4" w:space="0" w:color="auto"/>
              <w:left w:val="single" w:sz="4" w:space="0" w:color="auto"/>
              <w:bottom w:val="single" w:sz="4" w:space="0" w:color="auto"/>
              <w:right w:val="single" w:sz="4" w:space="0" w:color="auto"/>
            </w:tcBorders>
            <w:vAlign w:val="center"/>
          </w:tcPr>
          <w:p w14:paraId="004C777E" w14:textId="77777777" w:rsidR="00A62400" w:rsidRPr="00B72BC0" w:rsidRDefault="00A62400" w:rsidP="00F74E48">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1090CC5B" w14:textId="77777777" w:rsidR="00A62400" w:rsidRPr="00B72BC0" w:rsidRDefault="00A62400" w:rsidP="00F74E48">
            <w:pPr>
              <w:pStyle w:val="TAC"/>
              <w:rPr>
                <w:rFonts w:eastAsia="SimSun"/>
              </w:rPr>
            </w:pPr>
            <w:r w:rsidRPr="00B72BC0">
              <w:rPr>
                <w:rFonts w:eastAsia="SimSun"/>
              </w:rPr>
              <w:t>1</w:t>
            </w:r>
          </w:p>
        </w:tc>
      </w:tr>
      <w:tr w:rsidR="00A62400" w:rsidRPr="00B72BC0" w14:paraId="46730602" w14:textId="77777777" w:rsidTr="00F74E4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B9DB2C" w14:textId="77777777" w:rsidR="00A62400" w:rsidRPr="00B72BC0" w:rsidRDefault="00A62400" w:rsidP="00F74E48">
            <w:pPr>
              <w:spacing w:after="0"/>
              <w:rPr>
                <w:rFonts w:ascii="Arial" w:eastAsia="SimSun"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471A3187" w14:textId="77777777" w:rsidR="00A62400" w:rsidRPr="00B72BC0" w:rsidRDefault="00A62400" w:rsidP="00F74E48">
            <w:pPr>
              <w:pStyle w:val="TAL"/>
              <w:rPr>
                <w:rFonts w:eastAsia="SimSun"/>
              </w:rPr>
            </w:pPr>
            <w:r w:rsidRPr="00B72BC0">
              <w:rPr>
                <w:rFonts w:eastAsia="SimSun"/>
              </w:rPr>
              <w:t>CSI-RS periodicity</w:t>
            </w:r>
          </w:p>
        </w:tc>
        <w:tc>
          <w:tcPr>
            <w:tcW w:w="1084" w:type="dxa"/>
            <w:tcBorders>
              <w:top w:val="single" w:sz="4" w:space="0" w:color="auto"/>
              <w:left w:val="single" w:sz="4" w:space="0" w:color="auto"/>
              <w:bottom w:val="single" w:sz="4" w:space="0" w:color="auto"/>
              <w:right w:val="single" w:sz="4" w:space="0" w:color="auto"/>
            </w:tcBorders>
            <w:vAlign w:val="center"/>
            <w:hideMark/>
          </w:tcPr>
          <w:p w14:paraId="52EADC56" w14:textId="77777777" w:rsidR="00A62400" w:rsidRPr="00B72BC0" w:rsidRDefault="00A62400" w:rsidP="00F74E48">
            <w:pPr>
              <w:pStyle w:val="TAC"/>
              <w:rPr>
                <w:rFonts w:eastAsia="SimSun"/>
              </w:rPr>
            </w:pPr>
            <w:r w:rsidRPr="00B72BC0">
              <w:rPr>
                <w:rFonts w:eastAsia="SimSun"/>
              </w:rPr>
              <w:t>Slots</w:t>
            </w:r>
          </w:p>
        </w:tc>
        <w:tc>
          <w:tcPr>
            <w:tcW w:w="3204" w:type="dxa"/>
            <w:tcBorders>
              <w:top w:val="single" w:sz="4" w:space="0" w:color="auto"/>
              <w:left w:val="single" w:sz="4" w:space="0" w:color="auto"/>
              <w:bottom w:val="single" w:sz="4" w:space="0" w:color="auto"/>
              <w:right w:val="single" w:sz="4" w:space="0" w:color="auto"/>
            </w:tcBorders>
            <w:vAlign w:val="center"/>
            <w:hideMark/>
          </w:tcPr>
          <w:p w14:paraId="1713B659" w14:textId="77777777" w:rsidR="00A62400" w:rsidRPr="00B72BC0" w:rsidRDefault="00A62400" w:rsidP="00F74E48">
            <w:pPr>
              <w:pStyle w:val="TAC"/>
              <w:rPr>
                <w:rFonts w:eastAsia="SimSun"/>
              </w:rPr>
            </w:pPr>
            <w:r w:rsidRPr="00B72BC0">
              <w:rPr>
                <w:rFonts w:eastAsia="SimSun"/>
              </w:rPr>
              <w:t>60 kHz SCS: 80</w:t>
            </w:r>
          </w:p>
          <w:p w14:paraId="6A472568" w14:textId="77777777" w:rsidR="00A62400" w:rsidRPr="00B72BC0" w:rsidRDefault="00A62400" w:rsidP="00F74E48">
            <w:pPr>
              <w:pStyle w:val="TAC"/>
              <w:rPr>
                <w:rFonts w:eastAsia="SimSun"/>
              </w:rPr>
            </w:pPr>
            <w:r w:rsidRPr="00B72BC0">
              <w:rPr>
                <w:rFonts w:eastAsia="SimSun"/>
              </w:rPr>
              <w:t xml:space="preserve">120 kHz SCS: 160 </w:t>
            </w:r>
          </w:p>
        </w:tc>
      </w:tr>
      <w:tr w:rsidR="00A62400" w:rsidRPr="00B72BC0" w14:paraId="1D1116AC" w14:textId="77777777" w:rsidTr="00F74E4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BA64E6" w14:textId="77777777" w:rsidR="00A62400" w:rsidRPr="00B72BC0" w:rsidRDefault="00A62400" w:rsidP="00F74E48">
            <w:pPr>
              <w:spacing w:after="0"/>
              <w:rPr>
                <w:rFonts w:ascii="Arial" w:eastAsia="SimSun"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1ABDB428" w14:textId="77777777" w:rsidR="00A62400" w:rsidRPr="00B72BC0" w:rsidRDefault="00A62400" w:rsidP="00F74E48">
            <w:pPr>
              <w:pStyle w:val="TAL"/>
              <w:rPr>
                <w:rFonts w:eastAsia="SimSun"/>
              </w:rPr>
            </w:pPr>
            <w:r w:rsidRPr="00B72BC0">
              <w:rPr>
                <w:rFonts w:eastAsia="SimSun"/>
              </w:rPr>
              <w:t>CSI-RS offset</w:t>
            </w:r>
          </w:p>
        </w:tc>
        <w:tc>
          <w:tcPr>
            <w:tcW w:w="1084" w:type="dxa"/>
            <w:tcBorders>
              <w:top w:val="single" w:sz="4" w:space="0" w:color="auto"/>
              <w:left w:val="single" w:sz="4" w:space="0" w:color="auto"/>
              <w:bottom w:val="single" w:sz="4" w:space="0" w:color="auto"/>
              <w:right w:val="single" w:sz="4" w:space="0" w:color="auto"/>
            </w:tcBorders>
            <w:vAlign w:val="center"/>
          </w:tcPr>
          <w:p w14:paraId="7AB52BE2" w14:textId="77777777" w:rsidR="00A62400" w:rsidRPr="00B72BC0" w:rsidRDefault="00A62400" w:rsidP="00F74E48">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136176A3" w14:textId="77777777" w:rsidR="00A62400" w:rsidRPr="00B72BC0" w:rsidRDefault="00A62400" w:rsidP="00F74E48">
            <w:pPr>
              <w:pStyle w:val="TAC"/>
              <w:rPr>
                <w:rFonts w:eastAsia="SimSun"/>
              </w:rPr>
            </w:pPr>
            <w:r w:rsidRPr="00B72BC0">
              <w:rPr>
                <w:rFonts w:eastAsia="SimSun"/>
              </w:rPr>
              <w:t>0</w:t>
            </w:r>
          </w:p>
        </w:tc>
      </w:tr>
      <w:tr w:rsidR="00A62400" w:rsidRPr="00B72BC0" w14:paraId="0950E8F6" w14:textId="77777777" w:rsidTr="00F74E4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9F7497" w14:textId="77777777" w:rsidR="00A62400" w:rsidRPr="00B72BC0" w:rsidRDefault="00A62400" w:rsidP="00F74E48">
            <w:pPr>
              <w:spacing w:after="0"/>
              <w:rPr>
                <w:rFonts w:ascii="Arial" w:eastAsia="SimSun"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07488FDD" w14:textId="77777777" w:rsidR="00A62400" w:rsidRPr="00B72BC0" w:rsidRDefault="00A62400" w:rsidP="00F74E48">
            <w:pPr>
              <w:pStyle w:val="TAL"/>
              <w:rPr>
                <w:rFonts w:eastAsia="SimSun"/>
              </w:rPr>
            </w:pPr>
            <w:r w:rsidRPr="00B72BC0">
              <w:rPr>
                <w:rFonts w:eastAsia="SimSun"/>
              </w:rPr>
              <w:t>Frequency Occupation</w:t>
            </w:r>
          </w:p>
        </w:tc>
        <w:tc>
          <w:tcPr>
            <w:tcW w:w="1084" w:type="dxa"/>
            <w:tcBorders>
              <w:top w:val="single" w:sz="4" w:space="0" w:color="auto"/>
              <w:left w:val="single" w:sz="4" w:space="0" w:color="auto"/>
              <w:bottom w:val="single" w:sz="4" w:space="0" w:color="auto"/>
              <w:right w:val="single" w:sz="4" w:space="0" w:color="auto"/>
            </w:tcBorders>
            <w:vAlign w:val="center"/>
          </w:tcPr>
          <w:p w14:paraId="05C3BDF2" w14:textId="77777777" w:rsidR="00A62400" w:rsidRPr="00B72BC0" w:rsidRDefault="00A62400" w:rsidP="00F74E48">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415AAA48" w14:textId="77777777" w:rsidR="00A62400" w:rsidRPr="00B72BC0" w:rsidRDefault="00A62400" w:rsidP="00F74E48">
            <w:pPr>
              <w:pStyle w:val="TAC"/>
              <w:rPr>
                <w:rFonts w:eastAsia="SimSun"/>
              </w:rPr>
            </w:pPr>
            <w:r w:rsidRPr="00B72BC0">
              <w:rPr>
                <w:rFonts w:eastAsia="SimSun"/>
              </w:rPr>
              <w:t>Start PRB 0</w:t>
            </w:r>
          </w:p>
          <w:p w14:paraId="4E435CEE" w14:textId="77777777" w:rsidR="00A62400" w:rsidRPr="00B72BC0" w:rsidRDefault="00A62400" w:rsidP="00F74E48">
            <w:pPr>
              <w:pStyle w:val="TAC"/>
              <w:rPr>
                <w:rFonts w:eastAsia="SimSun"/>
              </w:rPr>
            </w:pPr>
            <w:r w:rsidRPr="00B72BC0">
              <w:rPr>
                <w:rFonts w:eastAsia="SimSun"/>
              </w:rPr>
              <w:t>Number of PRB = ceil(BWP size/4)*4</w:t>
            </w:r>
          </w:p>
        </w:tc>
      </w:tr>
      <w:tr w:rsidR="00A62400" w:rsidRPr="00B72BC0" w14:paraId="1A0A0368" w14:textId="77777777" w:rsidTr="00F74E4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05D853" w14:textId="77777777" w:rsidR="00A62400" w:rsidRPr="00B72BC0" w:rsidRDefault="00A62400" w:rsidP="00F74E48">
            <w:pPr>
              <w:spacing w:after="0"/>
              <w:rPr>
                <w:rFonts w:ascii="Arial" w:eastAsia="SimSun"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7B48890B" w14:textId="77777777" w:rsidR="00A62400" w:rsidRPr="00B72BC0" w:rsidRDefault="00A62400" w:rsidP="00F74E48">
            <w:pPr>
              <w:pStyle w:val="TAL"/>
              <w:rPr>
                <w:rFonts w:eastAsia="SimSun"/>
              </w:rPr>
            </w:pPr>
            <w:r w:rsidRPr="00B72BC0">
              <w:rPr>
                <w:rFonts w:eastAsia="SimSun"/>
              </w:rPr>
              <w:t>QCL info</w:t>
            </w:r>
          </w:p>
        </w:tc>
        <w:tc>
          <w:tcPr>
            <w:tcW w:w="1084" w:type="dxa"/>
            <w:tcBorders>
              <w:top w:val="single" w:sz="4" w:space="0" w:color="auto"/>
              <w:left w:val="single" w:sz="4" w:space="0" w:color="auto"/>
              <w:bottom w:val="single" w:sz="4" w:space="0" w:color="auto"/>
              <w:right w:val="single" w:sz="4" w:space="0" w:color="auto"/>
            </w:tcBorders>
            <w:vAlign w:val="center"/>
          </w:tcPr>
          <w:p w14:paraId="28BE613C" w14:textId="77777777" w:rsidR="00A62400" w:rsidRPr="00B72BC0" w:rsidRDefault="00A62400" w:rsidP="00F74E48">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2AA51456" w14:textId="77777777" w:rsidR="00A62400" w:rsidRPr="00B72BC0" w:rsidRDefault="00A62400" w:rsidP="00F74E48">
            <w:pPr>
              <w:pStyle w:val="TAC"/>
              <w:rPr>
                <w:rFonts w:eastAsia="SimSun"/>
              </w:rPr>
            </w:pPr>
            <w:r w:rsidRPr="00B72BC0">
              <w:rPr>
                <w:rFonts w:eastAsia="SimSun"/>
              </w:rPr>
              <w:t>TCI state #</w:t>
            </w:r>
            <w:r w:rsidRPr="00B72BC0">
              <w:rPr>
                <w:rFonts w:eastAsia="SimSun"/>
                <w:lang w:eastAsia="zh-CN"/>
              </w:rPr>
              <w:t>1</w:t>
            </w:r>
          </w:p>
        </w:tc>
      </w:tr>
      <w:tr w:rsidR="00A62400" w:rsidRPr="00B72BC0" w14:paraId="27127BB3" w14:textId="77777777" w:rsidTr="00F74E48">
        <w:trPr>
          <w:jc w:val="center"/>
        </w:trPr>
        <w:tc>
          <w:tcPr>
            <w:tcW w:w="1769" w:type="dxa"/>
            <w:vMerge w:val="restart"/>
            <w:tcBorders>
              <w:top w:val="single" w:sz="4" w:space="0" w:color="auto"/>
              <w:left w:val="single" w:sz="4" w:space="0" w:color="auto"/>
              <w:bottom w:val="single" w:sz="4" w:space="0" w:color="auto"/>
              <w:right w:val="single" w:sz="4" w:space="0" w:color="auto"/>
            </w:tcBorders>
            <w:vAlign w:val="center"/>
            <w:hideMark/>
          </w:tcPr>
          <w:p w14:paraId="0D31704C" w14:textId="77777777" w:rsidR="00A62400" w:rsidRPr="00B72BC0" w:rsidRDefault="00A62400" w:rsidP="00F74E48">
            <w:pPr>
              <w:pStyle w:val="TAL"/>
              <w:rPr>
                <w:rFonts w:eastAsia="SimSun"/>
              </w:rPr>
            </w:pPr>
            <w:r w:rsidRPr="00B72BC0">
              <w:rPr>
                <w:rFonts w:eastAsia="SimSun"/>
              </w:rPr>
              <w:lastRenderedPageBreak/>
              <w:t>ZP CSI-RS for CSI acquisition</w:t>
            </w: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3CADB9F9" w14:textId="77777777" w:rsidR="00A62400" w:rsidRPr="00B72BC0" w:rsidRDefault="00A62400" w:rsidP="00F74E48">
            <w:pPr>
              <w:pStyle w:val="TAL"/>
              <w:rPr>
                <w:rFonts w:eastAsia="SimSun"/>
              </w:rPr>
            </w:pPr>
            <w:r w:rsidRPr="00B72BC0">
              <w:rPr>
                <w:rFonts w:eastAsia="SimSun"/>
              </w:rPr>
              <w:t>Subcarrier indexes in the PRB used for CSI-RS</w:t>
            </w:r>
          </w:p>
        </w:tc>
        <w:tc>
          <w:tcPr>
            <w:tcW w:w="1084" w:type="dxa"/>
            <w:tcBorders>
              <w:top w:val="single" w:sz="4" w:space="0" w:color="auto"/>
              <w:left w:val="single" w:sz="4" w:space="0" w:color="auto"/>
              <w:bottom w:val="single" w:sz="4" w:space="0" w:color="auto"/>
              <w:right w:val="single" w:sz="4" w:space="0" w:color="auto"/>
            </w:tcBorders>
            <w:vAlign w:val="center"/>
          </w:tcPr>
          <w:p w14:paraId="6FC45F4B" w14:textId="77777777" w:rsidR="00A62400" w:rsidRPr="00B72BC0" w:rsidRDefault="00A62400" w:rsidP="00F74E48">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5B88B848" w14:textId="77777777" w:rsidR="00A62400" w:rsidRPr="00B72BC0" w:rsidRDefault="00A62400" w:rsidP="00F74E48">
            <w:pPr>
              <w:pStyle w:val="TAC"/>
              <w:rPr>
                <w:rFonts w:eastAsia="SimSun"/>
              </w:rPr>
            </w:pPr>
            <w:r w:rsidRPr="00B72BC0">
              <w:rPr>
                <w:rFonts w:eastAsia="SimSun"/>
              </w:rPr>
              <w:t>k</w:t>
            </w:r>
            <w:r w:rsidRPr="00B72BC0">
              <w:rPr>
                <w:rFonts w:eastAsia="SimSun"/>
                <w:vertAlign w:val="subscript"/>
              </w:rPr>
              <w:t xml:space="preserve">0 </w:t>
            </w:r>
            <w:r w:rsidRPr="00B72BC0">
              <w:rPr>
                <w:rFonts w:eastAsia="SimSun"/>
              </w:rPr>
              <w:t>= 0</w:t>
            </w:r>
          </w:p>
        </w:tc>
      </w:tr>
      <w:tr w:rsidR="00A62400" w:rsidRPr="00B72BC0" w14:paraId="0140F875" w14:textId="77777777" w:rsidTr="00F74E4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2037D4" w14:textId="77777777" w:rsidR="00A62400" w:rsidRPr="00B72BC0" w:rsidRDefault="00A62400" w:rsidP="00F74E48">
            <w:pPr>
              <w:spacing w:after="0"/>
              <w:rPr>
                <w:rFonts w:ascii="Arial" w:eastAsia="SimSun"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6E0A8386" w14:textId="77777777" w:rsidR="00A62400" w:rsidRPr="00B72BC0" w:rsidRDefault="00A62400" w:rsidP="00F74E48">
            <w:pPr>
              <w:pStyle w:val="TAL"/>
              <w:rPr>
                <w:rFonts w:eastAsia="SimSun"/>
              </w:rPr>
            </w:pPr>
            <w:r w:rsidRPr="00B72BC0">
              <w:rPr>
                <w:rFonts w:eastAsia="SimSun"/>
              </w:rPr>
              <w:t>OFDM symbols in the PRB used for CSI-RS</w:t>
            </w:r>
          </w:p>
        </w:tc>
        <w:tc>
          <w:tcPr>
            <w:tcW w:w="1084" w:type="dxa"/>
            <w:tcBorders>
              <w:top w:val="single" w:sz="4" w:space="0" w:color="auto"/>
              <w:left w:val="single" w:sz="4" w:space="0" w:color="auto"/>
              <w:bottom w:val="single" w:sz="4" w:space="0" w:color="auto"/>
              <w:right w:val="single" w:sz="4" w:space="0" w:color="auto"/>
            </w:tcBorders>
            <w:vAlign w:val="center"/>
          </w:tcPr>
          <w:p w14:paraId="24649EC6" w14:textId="77777777" w:rsidR="00A62400" w:rsidRPr="00B72BC0" w:rsidRDefault="00A62400" w:rsidP="00F74E48">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432BC568" w14:textId="77777777" w:rsidR="00A62400" w:rsidRPr="00B72BC0" w:rsidRDefault="00A62400" w:rsidP="00F74E48">
            <w:pPr>
              <w:pStyle w:val="TAC"/>
              <w:rPr>
                <w:rFonts w:eastAsia="SimSun"/>
              </w:rPr>
            </w:pPr>
            <w:r w:rsidRPr="00B72BC0">
              <w:rPr>
                <w:rFonts w:eastAsia="SimSun"/>
              </w:rPr>
              <w:t>l</w:t>
            </w:r>
            <w:r w:rsidRPr="00B72BC0">
              <w:rPr>
                <w:rFonts w:eastAsia="SimSun"/>
                <w:vertAlign w:val="subscript"/>
              </w:rPr>
              <w:t>0</w:t>
            </w:r>
            <w:r w:rsidRPr="00B72BC0">
              <w:rPr>
                <w:rFonts w:eastAsia="SimSun"/>
              </w:rPr>
              <w:t xml:space="preserve"> = 12</w:t>
            </w:r>
          </w:p>
        </w:tc>
      </w:tr>
      <w:tr w:rsidR="00A62400" w:rsidRPr="00B72BC0" w14:paraId="59C29D6C" w14:textId="77777777" w:rsidTr="00F74E4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885388" w14:textId="77777777" w:rsidR="00A62400" w:rsidRPr="00B72BC0" w:rsidRDefault="00A62400" w:rsidP="00F74E48">
            <w:pPr>
              <w:spacing w:after="0"/>
              <w:rPr>
                <w:rFonts w:ascii="Arial" w:eastAsia="SimSun"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6CF956A1" w14:textId="77777777" w:rsidR="00A62400" w:rsidRPr="00B72BC0" w:rsidRDefault="00A62400" w:rsidP="00F74E48">
            <w:pPr>
              <w:pStyle w:val="TAL"/>
              <w:rPr>
                <w:rFonts w:eastAsia="SimSun"/>
              </w:rPr>
            </w:pPr>
            <w:r w:rsidRPr="00B72BC0">
              <w:rPr>
                <w:rFonts w:eastAsia="SimSun"/>
              </w:rPr>
              <w:t>Number of CSI-RS ports (X)</w:t>
            </w:r>
          </w:p>
        </w:tc>
        <w:tc>
          <w:tcPr>
            <w:tcW w:w="1084" w:type="dxa"/>
            <w:tcBorders>
              <w:top w:val="single" w:sz="4" w:space="0" w:color="auto"/>
              <w:left w:val="single" w:sz="4" w:space="0" w:color="auto"/>
              <w:bottom w:val="single" w:sz="4" w:space="0" w:color="auto"/>
              <w:right w:val="single" w:sz="4" w:space="0" w:color="auto"/>
            </w:tcBorders>
            <w:vAlign w:val="center"/>
          </w:tcPr>
          <w:p w14:paraId="347D5C1B" w14:textId="77777777" w:rsidR="00A62400" w:rsidRPr="00B72BC0" w:rsidRDefault="00A62400" w:rsidP="00F74E48">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4843528C" w14:textId="77777777" w:rsidR="00A62400" w:rsidRPr="00B72BC0" w:rsidRDefault="00A62400" w:rsidP="00F74E48">
            <w:pPr>
              <w:pStyle w:val="TAC"/>
              <w:rPr>
                <w:rFonts w:eastAsia="SimSun"/>
              </w:rPr>
            </w:pPr>
            <w:r w:rsidRPr="00B72BC0">
              <w:rPr>
                <w:rFonts w:eastAsia="SimSun"/>
              </w:rPr>
              <w:t>4</w:t>
            </w:r>
          </w:p>
        </w:tc>
      </w:tr>
      <w:tr w:rsidR="00A62400" w:rsidRPr="00B72BC0" w14:paraId="64F3E34F" w14:textId="77777777" w:rsidTr="00F74E4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1E2CE6" w14:textId="77777777" w:rsidR="00A62400" w:rsidRPr="00B72BC0" w:rsidRDefault="00A62400" w:rsidP="00F74E48">
            <w:pPr>
              <w:spacing w:after="0"/>
              <w:rPr>
                <w:rFonts w:ascii="Arial" w:eastAsia="SimSun"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12AD4647" w14:textId="77777777" w:rsidR="00A62400" w:rsidRPr="00B72BC0" w:rsidRDefault="00A62400" w:rsidP="00F74E48">
            <w:pPr>
              <w:pStyle w:val="TAL"/>
              <w:rPr>
                <w:rFonts w:eastAsia="SimSun"/>
              </w:rPr>
            </w:pPr>
            <w:r w:rsidRPr="00B72BC0">
              <w:rPr>
                <w:rFonts w:eastAsia="SimSun"/>
              </w:rPr>
              <w:t>CDM Type</w:t>
            </w:r>
          </w:p>
        </w:tc>
        <w:tc>
          <w:tcPr>
            <w:tcW w:w="1084" w:type="dxa"/>
            <w:tcBorders>
              <w:top w:val="single" w:sz="4" w:space="0" w:color="auto"/>
              <w:left w:val="single" w:sz="4" w:space="0" w:color="auto"/>
              <w:bottom w:val="single" w:sz="4" w:space="0" w:color="auto"/>
              <w:right w:val="single" w:sz="4" w:space="0" w:color="auto"/>
            </w:tcBorders>
            <w:vAlign w:val="center"/>
          </w:tcPr>
          <w:p w14:paraId="1C6DD9A7" w14:textId="77777777" w:rsidR="00A62400" w:rsidRPr="00B72BC0" w:rsidRDefault="00A62400" w:rsidP="00F74E48">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3D439690" w14:textId="77777777" w:rsidR="00A62400" w:rsidRPr="00B72BC0" w:rsidRDefault="00A62400" w:rsidP="00F74E48">
            <w:pPr>
              <w:pStyle w:val="TAC"/>
              <w:rPr>
                <w:rFonts w:eastAsia="SimSun"/>
              </w:rPr>
            </w:pPr>
            <w:r w:rsidRPr="00B72BC0">
              <w:rPr>
                <w:rFonts w:eastAsia="SimSun"/>
              </w:rPr>
              <w:t>'FD-CDM2'</w:t>
            </w:r>
          </w:p>
        </w:tc>
      </w:tr>
      <w:tr w:rsidR="00A62400" w:rsidRPr="00B72BC0" w14:paraId="6D3FCC0A" w14:textId="77777777" w:rsidTr="00F74E4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643519" w14:textId="77777777" w:rsidR="00A62400" w:rsidRPr="00B72BC0" w:rsidRDefault="00A62400" w:rsidP="00F74E48">
            <w:pPr>
              <w:spacing w:after="0"/>
              <w:rPr>
                <w:rFonts w:ascii="Arial" w:eastAsia="SimSun"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4E55F365" w14:textId="77777777" w:rsidR="00A62400" w:rsidRPr="00B72BC0" w:rsidRDefault="00A62400" w:rsidP="00F74E48">
            <w:pPr>
              <w:pStyle w:val="TAL"/>
              <w:rPr>
                <w:rFonts w:eastAsia="SimSun"/>
              </w:rPr>
            </w:pPr>
            <w:r w:rsidRPr="00B72BC0">
              <w:rPr>
                <w:rFonts w:eastAsia="SimSun"/>
              </w:rPr>
              <w:t>Density (ρ)</w:t>
            </w:r>
          </w:p>
        </w:tc>
        <w:tc>
          <w:tcPr>
            <w:tcW w:w="1084" w:type="dxa"/>
            <w:tcBorders>
              <w:top w:val="single" w:sz="4" w:space="0" w:color="auto"/>
              <w:left w:val="single" w:sz="4" w:space="0" w:color="auto"/>
              <w:bottom w:val="single" w:sz="4" w:space="0" w:color="auto"/>
              <w:right w:val="single" w:sz="4" w:space="0" w:color="auto"/>
            </w:tcBorders>
            <w:vAlign w:val="center"/>
          </w:tcPr>
          <w:p w14:paraId="52675882" w14:textId="77777777" w:rsidR="00A62400" w:rsidRPr="00B72BC0" w:rsidRDefault="00A62400" w:rsidP="00F74E48">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61BB65DD" w14:textId="77777777" w:rsidR="00A62400" w:rsidRPr="00B72BC0" w:rsidRDefault="00A62400" w:rsidP="00F74E48">
            <w:pPr>
              <w:pStyle w:val="TAC"/>
              <w:rPr>
                <w:rFonts w:eastAsia="SimSun"/>
              </w:rPr>
            </w:pPr>
            <w:r w:rsidRPr="00B72BC0">
              <w:rPr>
                <w:rFonts w:eastAsia="SimSun"/>
              </w:rPr>
              <w:t>1</w:t>
            </w:r>
          </w:p>
        </w:tc>
      </w:tr>
      <w:tr w:rsidR="00A62400" w:rsidRPr="00B72BC0" w14:paraId="79DA5458" w14:textId="77777777" w:rsidTr="00F74E4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838608" w14:textId="77777777" w:rsidR="00A62400" w:rsidRPr="00B72BC0" w:rsidRDefault="00A62400" w:rsidP="00F74E48">
            <w:pPr>
              <w:spacing w:after="0"/>
              <w:rPr>
                <w:rFonts w:ascii="Arial" w:eastAsia="SimSun"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27B9B80D" w14:textId="77777777" w:rsidR="00A62400" w:rsidRPr="00B72BC0" w:rsidRDefault="00A62400" w:rsidP="00F74E48">
            <w:pPr>
              <w:pStyle w:val="TAL"/>
              <w:rPr>
                <w:rFonts w:eastAsia="SimSun"/>
              </w:rPr>
            </w:pPr>
            <w:r w:rsidRPr="00B72BC0">
              <w:rPr>
                <w:rFonts w:eastAsia="SimSun"/>
              </w:rPr>
              <w:t>CSI-RS periodicity</w:t>
            </w:r>
          </w:p>
        </w:tc>
        <w:tc>
          <w:tcPr>
            <w:tcW w:w="1084" w:type="dxa"/>
            <w:tcBorders>
              <w:top w:val="single" w:sz="4" w:space="0" w:color="auto"/>
              <w:left w:val="single" w:sz="4" w:space="0" w:color="auto"/>
              <w:bottom w:val="single" w:sz="4" w:space="0" w:color="auto"/>
              <w:right w:val="single" w:sz="4" w:space="0" w:color="auto"/>
            </w:tcBorders>
            <w:vAlign w:val="center"/>
            <w:hideMark/>
          </w:tcPr>
          <w:p w14:paraId="1AD687B8" w14:textId="77777777" w:rsidR="00A62400" w:rsidRPr="00B72BC0" w:rsidRDefault="00A62400" w:rsidP="00F74E48">
            <w:pPr>
              <w:pStyle w:val="TAC"/>
              <w:rPr>
                <w:rFonts w:eastAsia="SimSun"/>
              </w:rPr>
            </w:pPr>
            <w:r w:rsidRPr="00B72BC0">
              <w:rPr>
                <w:rFonts w:eastAsia="SimSun"/>
              </w:rPr>
              <w:t>Slots</w:t>
            </w:r>
          </w:p>
        </w:tc>
        <w:tc>
          <w:tcPr>
            <w:tcW w:w="3204" w:type="dxa"/>
            <w:tcBorders>
              <w:top w:val="single" w:sz="4" w:space="0" w:color="auto"/>
              <w:left w:val="single" w:sz="4" w:space="0" w:color="auto"/>
              <w:bottom w:val="single" w:sz="4" w:space="0" w:color="auto"/>
              <w:right w:val="single" w:sz="4" w:space="0" w:color="auto"/>
            </w:tcBorders>
            <w:vAlign w:val="center"/>
            <w:hideMark/>
          </w:tcPr>
          <w:p w14:paraId="33214BC7" w14:textId="77777777" w:rsidR="00A62400" w:rsidRPr="00B72BC0" w:rsidRDefault="00A62400" w:rsidP="00F74E48">
            <w:pPr>
              <w:pStyle w:val="TAC"/>
              <w:rPr>
                <w:rFonts w:eastAsia="SimSun"/>
              </w:rPr>
            </w:pPr>
            <w:r w:rsidRPr="00B72BC0">
              <w:rPr>
                <w:rFonts w:eastAsia="SimSun"/>
              </w:rPr>
              <w:t>60 kHz SCS: 80</w:t>
            </w:r>
          </w:p>
          <w:p w14:paraId="1F64D209" w14:textId="77777777" w:rsidR="00A62400" w:rsidRPr="00B72BC0" w:rsidRDefault="00A62400" w:rsidP="00F74E48">
            <w:pPr>
              <w:pStyle w:val="TAC"/>
              <w:rPr>
                <w:rFonts w:eastAsia="SimSun"/>
              </w:rPr>
            </w:pPr>
            <w:r w:rsidRPr="00B72BC0">
              <w:rPr>
                <w:rFonts w:eastAsia="SimSun"/>
              </w:rPr>
              <w:t>120 kHz SCS: 160</w:t>
            </w:r>
          </w:p>
        </w:tc>
      </w:tr>
      <w:tr w:rsidR="00A62400" w:rsidRPr="00B72BC0" w14:paraId="72D4CB3A" w14:textId="77777777" w:rsidTr="00F74E4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E2B332" w14:textId="77777777" w:rsidR="00A62400" w:rsidRPr="00B72BC0" w:rsidRDefault="00A62400" w:rsidP="00F74E48">
            <w:pPr>
              <w:spacing w:after="0"/>
              <w:rPr>
                <w:rFonts w:ascii="Arial" w:eastAsia="SimSun"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5F016F7C" w14:textId="77777777" w:rsidR="00A62400" w:rsidRPr="00B72BC0" w:rsidRDefault="00A62400" w:rsidP="00F74E48">
            <w:pPr>
              <w:pStyle w:val="TAL"/>
              <w:rPr>
                <w:rFonts w:eastAsia="SimSun"/>
              </w:rPr>
            </w:pPr>
            <w:r w:rsidRPr="00B72BC0">
              <w:rPr>
                <w:rFonts w:eastAsia="SimSun"/>
              </w:rPr>
              <w:t>CSI-RS offset</w:t>
            </w:r>
          </w:p>
        </w:tc>
        <w:tc>
          <w:tcPr>
            <w:tcW w:w="1084" w:type="dxa"/>
            <w:tcBorders>
              <w:top w:val="single" w:sz="4" w:space="0" w:color="auto"/>
              <w:left w:val="single" w:sz="4" w:space="0" w:color="auto"/>
              <w:bottom w:val="single" w:sz="4" w:space="0" w:color="auto"/>
              <w:right w:val="single" w:sz="4" w:space="0" w:color="auto"/>
            </w:tcBorders>
            <w:vAlign w:val="center"/>
          </w:tcPr>
          <w:p w14:paraId="551EDE95" w14:textId="77777777" w:rsidR="00A62400" w:rsidRPr="00B72BC0" w:rsidRDefault="00A62400" w:rsidP="00F74E48">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1C4DE19B" w14:textId="77777777" w:rsidR="00A62400" w:rsidRPr="00B72BC0" w:rsidRDefault="00A62400" w:rsidP="00F74E48">
            <w:pPr>
              <w:pStyle w:val="TAC"/>
              <w:rPr>
                <w:rFonts w:eastAsia="SimSun"/>
              </w:rPr>
            </w:pPr>
            <w:r w:rsidRPr="00B72BC0">
              <w:rPr>
                <w:rFonts w:eastAsia="SimSun"/>
              </w:rPr>
              <w:t>0</w:t>
            </w:r>
          </w:p>
        </w:tc>
      </w:tr>
      <w:tr w:rsidR="00A62400" w:rsidRPr="00B72BC0" w14:paraId="4884BFFE" w14:textId="77777777" w:rsidTr="00F74E4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855AB1" w14:textId="77777777" w:rsidR="00A62400" w:rsidRPr="00B72BC0" w:rsidRDefault="00A62400" w:rsidP="00F74E48">
            <w:pPr>
              <w:spacing w:after="0"/>
              <w:rPr>
                <w:rFonts w:ascii="Arial" w:eastAsia="SimSun"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5EF5246C" w14:textId="77777777" w:rsidR="00A62400" w:rsidRPr="00B72BC0" w:rsidRDefault="00A62400" w:rsidP="00F74E48">
            <w:pPr>
              <w:pStyle w:val="TAL"/>
              <w:rPr>
                <w:rFonts w:eastAsia="SimSun"/>
              </w:rPr>
            </w:pPr>
            <w:r w:rsidRPr="00B72BC0">
              <w:rPr>
                <w:rFonts w:eastAsia="SimSun"/>
              </w:rPr>
              <w:t>Frequency Occupation</w:t>
            </w:r>
          </w:p>
        </w:tc>
        <w:tc>
          <w:tcPr>
            <w:tcW w:w="1084" w:type="dxa"/>
            <w:tcBorders>
              <w:top w:val="single" w:sz="4" w:space="0" w:color="auto"/>
              <w:left w:val="single" w:sz="4" w:space="0" w:color="auto"/>
              <w:bottom w:val="single" w:sz="4" w:space="0" w:color="auto"/>
              <w:right w:val="single" w:sz="4" w:space="0" w:color="auto"/>
            </w:tcBorders>
            <w:vAlign w:val="center"/>
          </w:tcPr>
          <w:p w14:paraId="7D832131" w14:textId="77777777" w:rsidR="00A62400" w:rsidRPr="00B72BC0" w:rsidRDefault="00A62400" w:rsidP="00F74E48">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2A9D4C77" w14:textId="77777777" w:rsidR="00A62400" w:rsidRPr="00B72BC0" w:rsidRDefault="00A62400" w:rsidP="00F74E48">
            <w:pPr>
              <w:pStyle w:val="TAC"/>
              <w:rPr>
                <w:rFonts w:eastAsia="SimSun"/>
              </w:rPr>
            </w:pPr>
            <w:r w:rsidRPr="00B72BC0">
              <w:rPr>
                <w:rFonts w:eastAsia="SimSun"/>
              </w:rPr>
              <w:t>Start PRB 0</w:t>
            </w:r>
          </w:p>
          <w:p w14:paraId="6F8B27DA" w14:textId="77777777" w:rsidR="00A62400" w:rsidRPr="00B72BC0" w:rsidRDefault="00A62400" w:rsidP="00F74E48">
            <w:pPr>
              <w:pStyle w:val="TAC"/>
              <w:rPr>
                <w:rFonts w:eastAsia="SimSun"/>
              </w:rPr>
            </w:pPr>
            <w:r w:rsidRPr="00B72BC0">
              <w:rPr>
                <w:rFonts w:eastAsia="SimSun"/>
              </w:rPr>
              <w:t>Number of PRB = ceil(BWP size/4)*4</w:t>
            </w:r>
          </w:p>
        </w:tc>
      </w:tr>
      <w:tr w:rsidR="00A62400" w:rsidRPr="00B72BC0" w14:paraId="1DAD42CC" w14:textId="77777777" w:rsidTr="00F74E48">
        <w:trPr>
          <w:jc w:val="center"/>
        </w:trPr>
        <w:tc>
          <w:tcPr>
            <w:tcW w:w="1769" w:type="dxa"/>
            <w:vMerge w:val="restart"/>
            <w:tcBorders>
              <w:top w:val="single" w:sz="4" w:space="0" w:color="auto"/>
              <w:left w:val="single" w:sz="4" w:space="0" w:color="auto"/>
              <w:bottom w:val="single" w:sz="4" w:space="0" w:color="auto"/>
              <w:right w:val="single" w:sz="4" w:space="0" w:color="auto"/>
            </w:tcBorders>
            <w:vAlign w:val="center"/>
            <w:hideMark/>
          </w:tcPr>
          <w:p w14:paraId="27C65F66" w14:textId="77777777" w:rsidR="00A62400" w:rsidRPr="00B72BC0" w:rsidRDefault="00A62400" w:rsidP="00F74E48">
            <w:pPr>
              <w:pStyle w:val="TAL"/>
              <w:rPr>
                <w:rFonts w:eastAsia="SimSun"/>
              </w:rPr>
            </w:pPr>
            <w:r w:rsidRPr="00B72BC0">
              <w:rPr>
                <w:rFonts w:eastAsia="SimSun"/>
              </w:rPr>
              <w:t>CSI-RS for beam refinement</w:t>
            </w: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004683A8" w14:textId="77777777" w:rsidR="00A62400" w:rsidRPr="00B72BC0" w:rsidRDefault="00A62400" w:rsidP="00F74E48">
            <w:pPr>
              <w:pStyle w:val="TAL"/>
              <w:rPr>
                <w:rFonts w:eastAsia="SimSun"/>
              </w:rPr>
            </w:pPr>
            <w:r w:rsidRPr="00B72BC0">
              <w:rPr>
                <w:rFonts w:eastAsia="SimSun"/>
                <w:szCs w:val="18"/>
              </w:rPr>
              <w:t xml:space="preserve">First subcarrier index in the PRB used for CSI-RS </w:t>
            </w:r>
          </w:p>
        </w:tc>
        <w:tc>
          <w:tcPr>
            <w:tcW w:w="1084" w:type="dxa"/>
            <w:tcBorders>
              <w:top w:val="single" w:sz="4" w:space="0" w:color="auto"/>
              <w:left w:val="single" w:sz="4" w:space="0" w:color="auto"/>
              <w:bottom w:val="single" w:sz="4" w:space="0" w:color="auto"/>
              <w:right w:val="single" w:sz="4" w:space="0" w:color="auto"/>
            </w:tcBorders>
            <w:vAlign w:val="center"/>
          </w:tcPr>
          <w:p w14:paraId="2C356EF7" w14:textId="77777777" w:rsidR="00A62400" w:rsidRPr="00B72BC0" w:rsidRDefault="00A62400" w:rsidP="00F74E48">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18EED6A5" w14:textId="77777777" w:rsidR="00A62400" w:rsidRPr="00B72BC0" w:rsidRDefault="00A62400" w:rsidP="00F74E48">
            <w:pPr>
              <w:pStyle w:val="TAC"/>
              <w:rPr>
                <w:rFonts w:eastAsia="SimSun"/>
              </w:rPr>
            </w:pPr>
            <w:r w:rsidRPr="00B72BC0">
              <w:rPr>
                <w:rFonts w:eastAsia="SimSun"/>
                <w:szCs w:val="18"/>
              </w:rPr>
              <w:t>k</w:t>
            </w:r>
            <w:r w:rsidRPr="00B72BC0">
              <w:rPr>
                <w:rFonts w:eastAsia="SimSun"/>
                <w:szCs w:val="18"/>
                <w:vertAlign w:val="subscript"/>
              </w:rPr>
              <w:t>0</w:t>
            </w:r>
            <w:r w:rsidRPr="00B72BC0">
              <w:rPr>
                <w:rFonts w:eastAsia="SimSun"/>
                <w:szCs w:val="18"/>
              </w:rPr>
              <w:t>=0 for CSI-RS resource 1,2</w:t>
            </w:r>
          </w:p>
        </w:tc>
      </w:tr>
      <w:tr w:rsidR="00A62400" w:rsidRPr="00B72BC0" w14:paraId="18E465E3" w14:textId="77777777" w:rsidTr="00F74E4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E85132" w14:textId="77777777" w:rsidR="00A62400" w:rsidRPr="00B72BC0" w:rsidRDefault="00A62400" w:rsidP="00F74E48">
            <w:pPr>
              <w:spacing w:after="0"/>
              <w:rPr>
                <w:rFonts w:ascii="Arial" w:eastAsia="SimSun"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5D7FB0C5" w14:textId="77777777" w:rsidR="00A62400" w:rsidRPr="00B72BC0" w:rsidRDefault="00A62400" w:rsidP="00F74E48">
            <w:pPr>
              <w:pStyle w:val="TAL"/>
              <w:rPr>
                <w:rFonts w:eastAsia="SimSun"/>
              </w:rPr>
            </w:pPr>
            <w:r w:rsidRPr="00B72BC0">
              <w:rPr>
                <w:rFonts w:eastAsia="SimSun"/>
                <w:szCs w:val="18"/>
              </w:rPr>
              <w:t xml:space="preserve">First OFDM symbol in the PRB used for CSI-RS </w:t>
            </w:r>
          </w:p>
        </w:tc>
        <w:tc>
          <w:tcPr>
            <w:tcW w:w="1084" w:type="dxa"/>
            <w:tcBorders>
              <w:top w:val="single" w:sz="4" w:space="0" w:color="auto"/>
              <w:left w:val="single" w:sz="4" w:space="0" w:color="auto"/>
              <w:bottom w:val="single" w:sz="4" w:space="0" w:color="auto"/>
              <w:right w:val="single" w:sz="4" w:space="0" w:color="auto"/>
            </w:tcBorders>
            <w:vAlign w:val="center"/>
          </w:tcPr>
          <w:p w14:paraId="06AD6BF5" w14:textId="77777777" w:rsidR="00A62400" w:rsidRPr="00B72BC0" w:rsidRDefault="00A62400" w:rsidP="00F74E48">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4613492E" w14:textId="77777777" w:rsidR="00A62400" w:rsidRPr="00B72BC0" w:rsidRDefault="00A62400" w:rsidP="00F74E48">
            <w:pPr>
              <w:pStyle w:val="TAC"/>
              <w:rPr>
                <w:rFonts w:eastAsia="SimSun"/>
                <w:szCs w:val="18"/>
              </w:rPr>
            </w:pPr>
            <w:r w:rsidRPr="00B72BC0">
              <w:rPr>
                <w:rFonts w:eastAsia="SimSun"/>
                <w:szCs w:val="18"/>
              </w:rPr>
              <w:t>l</w:t>
            </w:r>
            <w:r w:rsidRPr="00B72BC0">
              <w:rPr>
                <w:rFonts w:eastAsia="SimSun"/>
                <w:szCs w:val="18"/>
                <w:vertAlign w:val="subscript"/>
              </w:rPr>
              <w:t>0</w:t>
            </w:r>
            <w:r w:rsidRPr="00B72BC0">
              <w:rPr>
                <w:rFonts w:eastAsia="SimSun"/>
                <w:szCs w:val="18"/>
              </w:rPr>
              <w:t xml:space="preserve"> = 8 for CSI-RS resource 1</w:t>
            </w:r>
          </w:p>
          <w:p w14:paraId="6CEB45DF" w14:textId="77777777" w:rsidR="00A62400" w:rsidRPr="00B72BC0" w:rsidRDefault="00A62400" w:rsidP="00F74E48">
            <w:pPr>
              <w:pStyle w:val="TAC"/>
              <w:rPr>
                <w:rFonts w:eastAsia="SimSun"/>
              </w:rPr>
            </w:pPr>
            <w:r w:rsidRPr="00B72BC0">
              <w:rPr>
                <w:rFonts w:eastAsia="SimSun"/>
                <w:szCs w:val="18"/>
              </w:rPr>
              <w:t>l</w:t>
            </w:r>
            <w:r w:rsidRPr="00B72BC0">
              <w:rPr>
                <w:rFonts w:eastAsia="SimSun"/>
                <w:szCs w:val="18"/>
                <w:vertAlign w:val="subscript"/>
              </w:rPr>
              <w:t>0</w:t>
            </w:r>
            <w:r w:rsidRPr="00B72BC0">
              <w:rPr>
                <w:rFonts w:eastAsia="SimSun"/>
                <w:szCs w:val="18"/>
              </w:rPr>
              <w:t xml:space="preserve"> = 9 for CSI-RS resource 2</w:t>
            </w:r>
          </w:p>
        </w:tc>
      </w:tr>
      <w:tr w:rsidR="00A62400" w:rsidRPr="00B72BC0" w14:paraId="58172D0B" w14:textId="77777777" w:rsidTr="00F74E4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258245" w14:textId="77777777" w:rsidR="00A62400" w:rsidRPr="00B72BC0" w:rsidRDefault="00A62400" w:rsidP="00F74E48">
            <w:pPr>
              <w:spacing w:after="0"/>
              <w:rPr>
                <w:rFonts w:ascii="Arial" w:eastAsia="SimSun"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73034B82" w14:textId="77777777" w:rsidR="00A62400" w:rsidRPr="00B72BC0" w:rsidRDefault="00A62400" w:rsidP="00F74E48">
            <w:pPr>
              <w:pStyle w:val="TAL"/>
              <w:rPr>
                <w:rFonts w:eastAsia="SimSun"/>
              </w:rPr>
            </w:pPr>
            <w:r w:rsidRPr="00B72BC0">
              <w:rPr>
                <w:rFonts w:eastAsia="SimSun"/>
                <w:szCs w:val="18"/>
              </w:rPr>
              <w:t>Number of CSI-RS ports (X)</w:t>
            </w:r>
          </w:p>
        </w:tc>
        <w:tc>
          <w:tcPr>
            <w:tcW w:w="1084" w:type="dxa"/>
            <w:tcBorders>
              <w:top w:val="single" w:sz="4" w:space="0" w:color="auto"/>
              <w:left w:val="single" w:sz="4" w:space="0" w:color="auto"/>
              <w:bottom w:val="single" w:sz="4" w:space="0" w:color="auto"/>
              <w:right w:val="single" w:sz="4" w:space="0" w:color="auto"/>
            </w:tcBorders>
            <w:vAlign w:val="center"/>
          </w:tcPr>
          <w:p w14:paraId="6074AE24" w14:textId="77777777" w:rsidR="00A62400" w:rsidRPr="00B72BC0" w:rsidRDefault="00A62400" w:rsidP="00F74E48">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774974EA" w14:textId="77777777" w:rsidR="00A62400" w:rsidRPr="00B72BC0" w:rsidRDefault="00A62400" w:rsidP="00F74E48">
            <w:pPr>
              <w:pStyle w:val="TAC"/>
              <w:rPr>
                <w:rFonts w:eastAsia="SimSun"/>
              </w:rPr>
            </w:pPr>
            <w:r w:rsidRPr="00B72BC0">
              <w:rPr>
                <w:rFonts w:eastAsia="SimSun"/>
                <w:szCs w:val="18"/>
              </w:rPr>
              <w:t>1 for CSI-RS resource 1,2</w:t>
            </w:r>
          </w:p>
        </w:tc>
      </w:tr>
      <w:tr w:rsidR="00A62400" w:rsidRPr="00B72BC0" w14:paraId="1059F1CF" w14:textId="77777777" w:rsidTr="00F74E4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27D88A" w14:textId="77777777" w:rsidR="00A62400" w:rsidRPr="00B72BC0" w:rsidRDefault="00A62400" w:rsidP="00F74E48">
            <w:pPr>
              <w:spacing w:after="0"/>
              <w:rPr>
                <w:rFonts w:ascii="Arial" w:eastAsia="SimSun"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6FAADBEE" w14:textId="77777777" w:rsidR="00A62400" w:rsidRPr="00B72BC0" w:rsidRDefault="00A62400" w:rsidP="00F74E48">
            <w:pPr>
              <w:pStyle w:val="TAL"/>
              <w:rPr>
                <w:rFonts w:eastAsia="SimSun"/>
              </w:rPr>
            </w:pPr>
            <w:r w:rsidRPr="00B72BC0">
              <w:rPr>
                <w:rFonts w:eastAsia="SimSun"/>
                <w:szCs w:val="18"/>
              </w:rPr>
              <w:t>CDM Type</w:t>
            </w:r>
          </w:p>
        </w:tc>
        <w:tc>
          <w:tcPr>
            <w:tcW w:w="1084" w:type="dxa"/>
            <w:tcBorders>
              <w:top w:val="single" w:sz="4" w:space="0" w:color="auto"/>
              <w:left w:val="single" w:sz="4" w:space="0" w:color="auto"/>
              <w:bottom w:val="single" w:sz="4" w:space="0" w:color="auto"/>
              <w:right w:val="single" w:sz="4" w:space="0" w:color="auto"/>
            </w:tcBorders>
            <w:vAlign w:val="center"/>
          </w:tcPr>
          <w:p w14:paraId="08C42357" w14:textId="77777777" w:rsidR="00A62400" w:rsidRPr="00B72BC0" w:rsidRDefault="00A62400" w:rsidP="00F74E48">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678C670B" w14:textId="77777777" w:rsidR="00A62400" w:rsidRPr="00B72BC0" w:rsidRDefault="00A62400" w:rsidP="00F74E48">
            <w:pPr>
              <w:pStyle w:val="TAC"/>
              <w:rPr>
                <w:rFonts w:eastAsia="SimSun"/>
              </w:rPr>
            </w:pPr>
            <w:r w:rsidRPr="00B72BC0">
              <w:rPr>
                <w:rFonts w:eastAsia="SimSun"/>
              </w:rPr>
              <w:t>'</w:t>
            </w:r>
            <w:r w:rsidRPr="00B72BC0">
              <w:rPr>
                <w:rFonts w:eastAsia="SimSun"/>
                <w:szCs w:val="18"/>
              </w:rPr>
              <w:t>No CDM</w:t>
            </w:r>
            <w:r w:rsidRPr="00B72BC0">
              <w:rPr>
                <w:rFonts w:eastAsia="SimSun"/>
              </w:rPr>
              <w:t>'</w:t>
            </w:r>
            <w:r w:rsidRPr="00B72BC0">
              <w:rPr>
                <w:rFonts w:eastAsia="SimSun"/>
                <w:szCs w:val="18"/>
              </w:rPr>
              <w:t xml:space="preserve"> for CSI-RS resource 1,2</w:t>
            </w:r>
          </w:p>
        </w:tc>
      </w:tr>
      <w:tr w:rsidR="00A62400" w:rsidRPr="00B72BC0" w14:paraId="49A9EA6C" w14:textId="77777777" w:rsidTr="00F74E4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9E3962" w14:textId="77777777" w:rsidR="00A62400" w:rsidRPr="00B72BC0" w:rsidRDefault="00A62400" w:rsidP="00F74E48">
            <w:pPr>
              <w:spacing w:after="0"/>
              <w:rPr>
                <w:rFonts w:ascii="Arial" w:eastAsia="SimSun"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020C64BC" w14:textId="77777777" w:rsidR="00A62400" w:rsidRPr="00B72BC0" w:rsidRDefault="00A62400" w:rsidP="00F74E48">
            <w:pPr>
              <w:pStyle w:val="TAL"/>
              <w:rPr>
                <w:rFonts w:eastAsia="SimSun"/>
              </w:rPr>
            </w:pPr>
            <w:r w:rsidRPr="00B72BC0">
              <w:rPr>
                <w:rFonts w:eastAsia="SimSun"/>
                <w:szCs w:val="18"/>
              </w:rPr>
              <w:t>Density (ρ)</w:t>
            </w:r>
          </w:p>
        </w:tc>
        <w:tc>
          <w:tcPr>
            <w:tcW w:w="1084" w:type="dxa"/>
            <w:tcBorders>
              <w:top w:val="single" w:sz="4" w:space="0" w:color="auto"/>
              <w:left w:val="single" w:sz="4" w:space="0" w:color="auto"/>
              <w:bottom w:val="single" w:sz="4" w:space="0" w:color="auto"/>
              <w:right w:val="single" w:sz="4" w:space="0" w:color="auto"/>
            </w:tcBorders>
            <w:vAlign w:val="center"/>
          </w:tcPr>
          <w:p w14:paraId="308124A3" w14:textId="77777777" w:rsidR="00A62400" w:rsidRPr="00B72BC0" w:rsidRDefault="00A62400" w:rsidP="00F74E48">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65675EBA" w14:textId="77777777" w:rsidR="00A62400" w:rsidRPr="00B72BC0" w:rsidRDefault="00A62400" w:rsidP="00F74E48">
            <w:pPr>
              <w:pStyle w:val="TAC"/>
              <w:rPr>
                <w:rFonts w:eastAsia="SimSun"/>
              </w:rPr>
            </w:pPr>
            <w:r w:rsidRPr="00B72BC0">
              <w:rPr>
                <w:rFonts w:eastAsia="SimSun"/>
                <w:szCs w:val="18"/>
              </w:rPr>
              <w:t>3 for CSI-RS resource 1,2</w:t>
            </w:r>
          </w:p>
        </w:tc>
      </w:tr>
      <w:tr w:rsidR="00A62400" w:rsidRPr="00B72BC0" w14:paraId="4D6C3FF2" w14:textId="77777777" w:rsidTr="00F74E4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931DCF" w14:textId="77777777" w:rsidR="00A62400" w:rsidRPr="00B72BC0" w:rsidRDefault="00A62400" w:rsidP="00F74E48">
            <w:pPr>
              <w:spacing w:after="0"/>
              <w:rPr>
                <w:rFonts w:ascii="Arial" w:eastAsia="SimSun"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24EB493F" w14:textId="77777777" w:rsidR="00A62400" w:rsidRPr="00B72BC0" w:rsidRDefault="00A62400" w:rsidP="00F74E48">
            <w:pPr>
              <w:pStyle w:val="TAL"/>
              <w:rPr>
                <w:rFonts w:eastAsia="SimSun"/>
              </w:rPr>
            </w:pPr>
            <w:r w:rsidRPr="00B72BC0">
              <w:rPr>
                <w:rFonts w:eastAsia="SimSun"/>
                <w:szCs w:val="18"/>
              </w:rPr>
              <w:t>CSI-RS periodicity</w:t>
            </w:r>
          </w:p>
        </w:tc>
        <w:tc>
          <w:tcPr>
            <w:tcW w:w="1084" w:type="dxa"/>
            <w:tcBorders>
              <w:top w:val="single" w:sz="4" w:space="0" w:color="auto"/>
              <w:left w:val="single" w:sz="4" w:space="0" w:color="auto"/>
              <w:bottom w:val="single" w:sz="4" w:space="0" w:color="auto"/>
              <w:right w:val="single" w:sz="4" w:space="0" w:color="auto"/>
            </w:tcBorders>
            <w:vAlign w:val="center"/>
            <w:hideMark/>
          </w:tcPr>
          <w:p w14:paraId="7165AE74" w14:textId="77777777" w:rsidR="00A62400" w:rsidRPr="00B72BC0" w:rsidRDefault="00A62400" w:rsidP="00F74E48">
            <w:pPr>
              <w:pStyle w:val="TAC"/>
              <w:rPr>
                <w:rFonts w:eastAsia="SimSun"/>
              </w:rPr>
            </w:pPr>
            <w:r w:rsidRPr="00B72BC0">
              <w:rPr>
                <w:rFonts w:eastAsia="SimSun"/>
                <w:szCs w:val="18"/>
                <w:lang w:eastAsia="zh-CN"/>
              </w:rPr>
              <w:t>Slots</w:t>
            </w:r>
          </w:p>
        </w:tc>
        <w:tc>
          <w:tcPr>
            <w:tcW w:w="3204" w:type="dxa"/>
            <w:tcBorders>
              <w:top w:val="single" w:sz="4" w:space="0" w:color="auto"/>
              <w:left w:val="single" w:sz="4" w:space="0" w:color="auto"/>
              <w:bottom w:val="single" w:sz="4" w:space="0" w:color="auto"/>
              <w:right w:val="single" w:sz="4" w:space="0" w:color="auto"/>
            </w:tcBorders>
            <w:vAlign w:val="center"/>
            <w:hideMark/>
          </w:tcPr>
          <w:p w14:paraId="64E29DA9" w14:textId="77777777" w:rsidR="00A62400" w:rsidRPr="00B72BC0" w:rsidRDefault="00A62400" w:rsidP="00F74E48">
            <w:pPr>
              <w:pStyle w:val="TAC"/>
              <w:rPr>
                <w:rFonts w:eastAsia="SimSun"/>
                <w:szCs w:val="18"/>
              </w:rPr>
            </w:pPr>
            <w:r w:rsidRPr="00B72BC0">
              <w:rPr>
                <w:rFonts w:eastAsia="SimSun"/>
                <w:szCs w:val="18"/>
              </w:rPr>
              <w:t>60 kHz SCS: 80 for CSI-RS resource 1,2</w:t>
            </w:r>
          </w:p>
          <w:p w14:paraId="64C7509B" w14:textId="77777777" w:rsidR="00A62400" w:rsidRPr="00B72BC0" w:rsidRDefault="00A62400" w:rsidP="00F74E48">
            <w:pPr>
              <w:pStyle w:val="TAC"/>
              <w:rPr>
                <w:rFonts w:eastAsia="SimSun"/>
              </w:rPr>
            </w:pPr>
            <w:r w:rsidRPr="00B72BC0">
              <w:rPr>
                <w:rFonts w:eastAsia="SimSun"/>
                <w:szCs w:val="18"/>
              </w:rPr>
              <w:t>120 kHz SCS: 160 for CSI-RS resource 1,2</w:t>
            </w:r>
          </w:p>
        </w:tc>
      </w:tr>
      <w:tr w:rsidR="00A62400" w:rsidRPr="00B72BC0" w14:paraId="190F2A59" w14:textId="77777777" w:rsidTr="00F74E4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DE077F" w14:textId="77777777" w:rsidR="00A62400" w:rsidRPr="00B72BC0" w:rsidRDefault="00A62400" w:rsidP="00F74E48">
            <w:pPr>
              <w:spacing w:after="0"/>
              <w:rPr>
                <w:rFonts w:ascii="Arial" w:eastAsia="SimSun"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7CD27224" w14:textId="77777777" w:rsidR="00A62400" w:rsidRPr="00B72BC0" w:rsidRDefault="00A62400" w:rsidP="00F74E48">
            <w:pPr>
              <w:pStyle w:val="TAL"/>
              <w:rPr>
                <w:rFonts w:eastAsia="SimSun"/>
              </w:rPr>
            </w:pPr>
            <w:r w:rsidRPr="00B72BC0">
              <w:rPr>
                <w:rFonts w:eastAsia="SimSun"/>
                <w:szCs w:val="18"/>
              </w:rPr>
              <w:t>CSI-RS offset</w:t>
            </w:r>
          </w:p>
        </w:tc>
        <w:tc>
          <w:tcPr>
            <w:tcW w:w="1084" w:type="dxa"/>
            <w:tcBorders>
              <w:top w:val="single" w:sz="4" w:space="0" w:color="auto"/>
              <w:left w:val="single" w:sz="4" w:space="0" w:color="auto"/>
              <w:bottom w:val="single" w:sz="4" w:space="0" w:color="auto"/>
              <w:right w:val="single" w:sz="4" w:space="0" w:color="auto"/>
            </w:tcBorders>
            <w:vAlign w:val="center"/>
            <w:hideMark/>
          </w:tcPr>
          <w:p w14:paraId="3071DB92" w14:textId="77777777" w:rsidR="00A62400" w:rsidRPr="00B72BC0" w:rsidRDefault="00A62400" w:rsidP="00F74E48">
            <w:pPr>
              <w:pStyle w:val="TAC"/>
              <w:rPr>
                <w:rFonts w:eastAsia="SimSun"/>
              </w:rPr>
            </w:pPr>
            <w:r w:rsidRPr="00B72BC0">
              <w:rPr>
                <w:rFonts w:eastAsia="SimSun"/>
                <w:szCs w:val="18"/>
                <w:lang w:eastAsia="zh-CN"/>
              </w:rPr>
              <w:t>Slots</w:t>
            </w:r>
          </w:p>
        </w:tc>
        <w:tc>
          <w:tcPr>
            <w:tcW w:w="3204" w:type="dxa"/>
            <w:tcBorders>
              <w:top w:val="single" w:sz="4" w:space="0" w:color="auto"/>
              <w:left w:val="single" w:sz="4" w:space="0" w:color="auto"/>
              <w:bottom w:val="single" w:sz="4" w:space="0" w:color="auto"/>
              <w:right w:val="single" w:sz="4" w:space="0" w:color="auto"/>
            </w:tcBorders>
            <w:vAlign w:val="center"/>
            <w:hideMark/>
          </w:tcPr>
          <w:p w14:paraId="1B0139B2" w14:textId="77777777" w:rsidR="00A62400" w:rsidRPr="00B72BC0" w:rsidRDefault="00A62400" w:rsidP="00F74E48">
            <w:pPr>
              <w:pStyle w:val="TAC"/>
              <w:rPr>
                <w:rFonts w:eastAsia="SimSun"/>
              </w:rPr>
            </w:pPr>
            <w:r w:rsidRPr="00B72BC0">
              <w:rPr>
                <w:rFonts w:eastAsia="SimSun"/>
                <w:szCs w:val="18"/>
              </w:rPr>
              <w:t>0 for CSI-RS resource 1,2</w:t>
            </w:r>
          </w:p>
        </w:tc>
      </w:tr>
      <w:tr w:rsidR="00A62400" w:rsidRPr="00B72BC0" w14:paraId="1B1DC47A" w14:textId="77777777" w:rsidTr="00F74E4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D85326" w14:textId="77777777" w:rsidR="00A62400" w:rsidRPr="00B72BC0" w:rsidRDefault="00A62400" w:rsidP="00F74E48">
            <w:pPr>
              <w:spacing w:after="0"/>
              <w:rPr>
                <w:rFonts w:ascii="Arial" w:eastAsia="SimSun"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06FAC933" w14:textId="77777777" w:rsidR="00A62400" w:rsidRPr="00B72BC0" w:rsidRDefault="00A62400" w:rsidP="00F74E48">
            <w:pPr>
              <w:pStyle w:val="TAL"/>
              <w:rPr>
                <w:rFonts w:eastAsia="SimSun"/>
                <w:szCs w:val="18"/>
              </w:rPr>
            </w:pPr>
            <w:r w:rsidRPr="00B72BC0">
              <w:t>Frequency Occupation</w:t>
            </w:r>
          </w:p>
        </w:tc>
        <w:tc>
          <w:tcPr>
            <w:tcW w:w="1084" w:type="dxa"/>
            <w:tcBorders>
              <w:top w:val="single" w:sz="4" w:space="0" w:color="auto"/>
              <w:left w:val="single" w:sz="4" w:space="0" w:color="auto"/>
              <w:bottom w:val="single" w:sz="4" w:space="0" w:color="auto"/>
              <w:right w:val="single" w:sz="4" w:space="0" w:color="auto"/>
            </w:tcBorders>
            <w:vAlign w:val="center"/>
          </w:tcPr>
          <w:p w14:paraId="5E056EAF" w14:textId="77777777" w:rsidR="00A62400" w:rsidRPr="00B72BC0" w:rsidRDefault="00A62400" w:rsidP="00F74E48">
            <w:pPr>
              <w:pStyle w:val="TAC"/>
              <w:rPr>
                <w:rFonts w:eastAsia="SimSun"/>
                <w:szCs w:val="18"/>
                <w:lang w:eastAsia="zh-C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11742284" w14:textId="77777777" w:rsidR="00A62400" w:rsidRPr="00B72BC0" w:rsidRDefault="00A62400" w:rsidP="00F74E48">
            <w:pPr>
              <w:keepNext/>
              <w:keepLines/>
              <w:spacing w:after="0"/>
              <w:jc w:val="center"/>
              <w:rPr>
                <w:rFonts w:ascii="Arial" w:hAnsi="Arial"/>
                <w:sz w:val="18"/>
              </w:rPr>
            </w:pPr>
            <w:r w:rsidRPr="00B72BC0">
              <w:rPr>
                <w:rFonts w:ascii="Arial" w:hAnsi="Arial"/>
                <w:sz w:val="18"/>
              </w:rPr>
              <w:t>Start PRB 0</w:t>
            </w:r>
          </w:p>
          <w:p w14:paraId="2F5CEDDB" w14:textId="77777777" w:rsidR="00A62400" w:rsidRPr="00B72BC0" w:rsidRDefault="00A62400" w:rsidP="00F74E48">
            <w:pPr>
              <w:pStyle w:val="TAC"/>
              <w:rPr>
                <w:rFonts w:eastAsia="SimSun"/>
                <w:szCs w:val="18"/>
              </w:rPr>
            </w:pPr>
            <w:r w:rsidRPr="00B72BC0">
              <w:t>Number of PRB = ceil(</w:t>
            </w:r>
            <w:r w:rsidRPr="00B72BC0">
              <w:rPr>
                <w:rFonts w:eastAsia="SimSun"/>
              </w:rPr>
              <w:t>BWP size/4)*4</w:t>
            </w:r>
          </w:p>
        </w:tc>
      </w:tr>
      <w:tr w:rsidR="00A62400" w:rsidRPr="00B72BC0" w14:paraId="7FDFF256" w14:textId="77777777" w:rsidTr="00F74E4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072E98" w14:textId="77777777" w:rsidR="00A62400" w:rsidRPr="00B72BC0" w:rsidRDefault="00A62400" w:rsidP="00F74E48">
            <w:pPr>
              <w:spacing w:after="0"/>
              <w:rPr>
                <w:rFonts w:ascii="Arial" w:eastAsia="SimSun"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0E9378DB" w14:textId="77777777" w:rsidR="00A62400" w:rsidRPr="00B72BC0" w:rsidRDefault="00A62400" w:rsidP="00F74E48">
            <w:pPr>
              <w:pStyle w:val="TAL"/>
              <w:rPr>
                <w:rFonts w:eastAsia="SimSun"/>
              </w:rPr>
            </w:pPr>
            <w:r w:rsidRPr="00B72BC0">
              <w:rPr>
                <w:rFonts w:eastAsia="SimSun"/>
                <w:szCs w:val="18"/>
              </w:rPr>
              <w:t>Repetition</w:t>
            </w:r>
          </w:p>
        </w:tc>
        <w:tc>
          <w:tcPr>
            <w:tcW w:w="1084" w:type="dxa"/>
            <w:tcBorders>
              <w:top w:val="single" w:sz="4" w:space="0" w:color="auto"/>
              <w:left w:val="single" w:sz="4" w:space="0" w:color="auto"/>
              <w:bottom w:val="single" w:sz="4" w:space="0" w:color="auto"/>
              <w:right w:val="single" w:sz="4" w:space="0" w:color="auto"/>
            </w:tcBorders>
            <w:vAlign w:val="center"/>
          </w:tcPr>
          <w:p w14:paraId="4A9011CB" w14:textId="77777777" w:rsidR="00A62400" w:rsidRPr="00B72BC0" w:rsidRDefault="00A62400" w:rsidP="00F74E48">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14078758" w14:textId="77777777" w:rsidR="00A62400" w:rsidRPr="00B72BC0" w:rsidRDefault="00A62400" w:rsidP="00F74E48">
            <w:pPr>
              <w:pStyle w:val="TAC"/>
              <w:rPr>
                <w:rFonts w:eastAsia="SimSun"/>
              </w:rPr>
            </w:pPr>
            <w:r w:rsidRPr="00B72BC0">
              <w:rPr>
                <w:rFonts w:eastAsia="SimSun"/>
                <w:szCs w:val="18"/>
              </w:rPr>
              <w:t>ON</w:t>
            </w:r>
          </w:p>
        </w:tc>
      </w:tr>
      <w:tr w:rsidR="00A62400" w:rsidRPr="00B72BC0" w14:paraId="71A1A415" w14:textId="77777777" w:rsidTr="00F74E4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60D65C" w14:textId="77777777" w:rsidR="00A62400" w:rsidRPr="00B72BC0" w:rsidRDefault="00A62400" w:rsidP="00F74E48">
            <w:pPr>
              <w:spacing w:after="0"/>
              <w:rPr>
                <w:rFonts w:ascii="Arial" w:eastAsia="SimSun"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170C70D9" w14:textId="77777777" w:rsidR="00A62400" w:rsidRPr="00B72BC0" w:rsidRDefault="00A62400" w:rsidP="00F74E48">
            <w:pPr>
              <w:pStyle w:val="TAL"/>
              <w:rPr>
                <w:rFonts w:eastAsia="SimSun"/>
              </w:rPr>
            </w:pPr>
            <w:r w:rsidRPr="00B72BC0">
              <w:rPr>
                <w:rFonts w:eastAsia="SimSun"/>
              </w:rPr>
              <w:t>QCL info</w:t>
            </w:r>
          </w:p>
        </w:tc>
        <w:tc>
          <w:tcPr>
            <w:tcW w:w="1084" w:type="dxa"/>
            <w:tcBorders>
              <w:top w:val="single" w:sz="4" w:space="0" w:color="auto"/>
              <w:left w:val="single" w:sz="4" w:space="0" w:color="auto"/>
              <w:bottom w:val="single" w:sz="4" w:space="0" w:color="auto"/>
              <w:right w:val="single" w:sz="4" w:space="0" w:color="auto"/>
            </w:tcBorders>
            <w:vAlign w:val="center"/>
          </w:tcPr>
          <w:p w14:paraId="5351FE1C" w14:textId="77777777" w:rsidR="00A62400" w:rsidRPr="00B72BC0" w:rsidRDefault="00A62400" w:rsidP="00F74E48">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0B8E6ABE" w14:textId="77777777" w:rsidR="00A62400" w:rsidRPr="00B72BC0" w:rsidRDefault="00A62400" w:rsidP="00F74E48">
            <w:pPr>
              <w:pStyle w:val="TAC"/>
              <w:rPr>
                <w:rFonts w:eastAsia="SimSun"/>
              </w:rPr>
            </w:pPr>
            <w:r w:rsidRPr="00B72BC0">
              <w:rPr>
                <w:rFonts w:eastAsia="SimSun"/>
              </w:rPr>
              <w:t>TCI state #1</w:t>
            </w:r>
          </w:p>
        </w:tc>
      </w:tr>
      <w:tr w:rsidR="00A62400" w:rsidRPr="00B72BC0" w14:paraId="7D4194A4" w14:textId="77777777" w:rsidTr="00F74E48">
        <w:trPr>
          <w:jc w:val="center"/>
        </w:trPr>
        <w:tc>
          <w:tcPr>
            <w:tcW w:w="1769" w:type="dxa"/>
            <w:vMerge w:val="restart"/>
            <w:tcBorders>
              <w:top w:val="single" w:sz="4" w:space="0" w:color="auto"/>
              <w:left w:val="single" w:sz="4" w:space="0" w:color="auto"/>
              <w:bottom w:val="single" w:sz="4" w:space="0" w:color="auto"/>
              <w:right w:val="single" w:sz="4" w:space="0" w:color="auto"/>
            </w:tcBorders>
            <w:vAlign w:val="center"/>
            <w:hideMark/>
          </w:tcPr>
          <w:p w14:paraId="6120A825" w14:textId="77777777" w:rsidR="00A62400" w:rsidRPr="00B72BC0" w:rsidRDefault="00A62400" w:rsidP="00F74E48">
            <w:pPr>
              <w:pStyle w:val="TAL"/>
              <w:rPr>
                <w:rFonts w:eastAsia="SimSun"/>
              </w:rPr>
            </w:pPr>
            <w:r w:rsidRPr="00B72BC0">
              <w:rPr>
                <w:rFonts w:eastAsia="SimSun"/>
              </w:rPr>
              <w:t>TCI state #0</w:t>
            </w:r>
          </w:p>
        </w:tc>
        <w:tc>
          <w:tcPr>
            <w:tcW w:w="1700" w:type="dxa"/>
            <w:vMerge w:val="restart"/>
            <w:tcBorders>
              <w:top w:val="single" w:sz="4" w:space="0" w:color="auto"/>
              <w:left w:val="single" w:sz="4" w:space="0" w:color="auto"/>
              <w:bottom w:val="single" w:sz="4" w:space="0" w:color="auto"/>
              <w:right w:val="single" w:sz="4" w:space="0" w:color="auto"/>
            </w:tcBorders>
            <w:vAlign w:val="center"/>
            <w:hideMark/>
          </w:tcPr>
          <w:p w14:paraId="3CDF90A6" w14:textId="77777777" w:rsidR="00A62400" w:rsidRPr="00B72BC0" w:rsidRDefault="00A62400" w:rsidP="00F74E48">
            <w:pPr>
              <w:pStyle w:val="TAL"/>
              <w:rPr>
                <w:rFonts w:eastAsia="SimSun"/>
              </w:rPr>
            </w:pPr>
            <w:r w:rsidRPr="00B72BC0">
              <w:rPr>
                <w:rFonts w:eastAsia="SimSun"/>
              </w:rPr>
              <w:t>Type 1 QCL information</w:t>
            </w:r>
          </w:p>
        </w:tc>
        <w:tc>
          <w:tcPr>
            <w:tcW w:w="1864" w:type="dxa"/>
            <w:tcBorders>
              <w:top w:val="single" w:sz="4" w:space="0" w:color="auto"/>
              <w:left w:val="single" w:sz="4" w:space="0" w:color="auto"/>
              <w:bottom w:val="single" w:sz="4" w:space="0" w:color="auto"/>
              <w:right w:val="single" w:sz="4" w:space="0" w:color="auto"/>
            </w:tcBorders>
            <w:vAlign w:val="center"/>
            <w:hideMark/>
          </w:tcPr>
          <w:p w14:paraId="67BCF7C9" w14:textId="77777777" w:rsidR="00A62400" w:rsidRPr="00B72BC0" w:rsidRDefault="00A62400" w:rsidP="00F74E48">
            <w:pPr>
              <w:pStyle w:val="TAL"/>
              <w:rPr>
                <w:rFonts w:eastAsia="SimSun"/>
              </w:rPr>
            </w:pPr>
            <w:r w:rsidRPr="00B72BC0">
              <w:rPr>
                <w:rFonts w:eastAsia="SimSun"/>
                <w:szCs w:val="18"/>
              </w:rPr>
              <w:t>SSB index</w:t>
            </w:r>
          </w:p>
        </w:tc>
        <w:tc>
          <w:tcPr>
            <w:tcW w:w="1084" w:type="dxa"/>
            <w:tcBorders>
              <w:top w:val="single" w:sz="4" w:space="0" w:color="auto"/>
              <w:left w:val="single" w:sz="4" w:space="0" w:color="auto"/>
              <w:bottom w:val="single" w:sz="4" w:space="0" w:color="auto"/>
              <w:right w:val="single" w:sz="4" w:space="0" w:color="auto"/>
            </w:tcBorders>
            <w:vAlign w:val="center"/>
          </w:tcPr>
          <w:p w14:paraId="577ABECC" w14:textId="77777777" w:rsidR="00A62400" w:rsidRPr="00B72BC0" w:rsidRDefault="00A62400" w:rsidP="00F74E48">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1AF67DB7" w14:textId="77777777" w:rsidR="00A62400" w:rsidRPr="00B72BC0" w:rsidRDefault="00A62400" w:rsidP="00F74E48">
            <w:pPr>
              <w:pStyle w:val="TAC"/>
              <w:rPr>
                <w:rFonts w:eastAsia="SimSun"/>
              </w:rPr>
            </w:pPr>
            <w:r w:rsidRPr="00B72BC0">
              <w:rPr>
                <w:rFonts w:eastAsia="SimSun"/>
                <w:szCs w:val="18"/>
              </w:rPr>
              <w:t>SSB #0</w:t>
            </w:r>
          </w:p>
        </w:tc>
      </w:tr>
      <w:tr w:rsidR="00A62400" w:rsidRPr="00B72BC0" w14:paraId="17B03F02" w14:textId="77777777" w:rsidTr="00F74E4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F05C80" w14:textId="77777777" w:rsidR="00A62400" w:rsidRPr="00B72BC0" w:rsidRDefault="00A62400" w:rsidP="00F74E48">
            <w:pPr>
              <w:spacing w:after="0"/>
              <w:rPr>
                <w:rFonts w:ascii="Arial" w:eastAsia="SimSu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197D55" w14:textId="77777777" w:rsidR="00A62400" w:rsidRPr="00B72BC0" w:rsidRDefault="00A62400" w:rsidP="00F74E48">
            <w:pPr>
              <w:spacing w:after="0"/>
              <w:rPr>
                <w:rFonts w:ascii="Arial" w:eastAsia="SimSun" w:hAnsi="Arial"/>
                <w:sz w:val="18"/>
              </w:rPr>
            </w:pPr>
          </w:p>
        </w:tc>
        <w:tc>
          <w:tcPr>
            <w:tcW w:w="1864" w:type="dxa"/>
            <w:tcBorders>
              <w:top w:val="single" w:sz="4" w:space="0" w:color="auto"/>
              <w:left w:val="single" w:sz="4" w:space="0" w:color="auto"/>
              <w:bottom w:val="single" w:sz="4" w:space="0" w:color="auto"/>
              <w:right w:val="single" w:sz="4" w:space="0" w:color="auto"/>
            </w:tcBorders>
            <w:vAlign w:val="center"/>
            <w:hideMark/>
          </w:tcPr>
          <w:p w14:paraId="5BE9EFC2" w14:textId="77777777" w:rsidR="00A62400" w:rsidRPr="00B72BC0" w:rsidRDefault="00A62400" w:rsidP="00F74E48">
            <w:pPr>
              <w:pStyle w:val="TAL"/>
              <w:rPr>
                <w:rFonts w:eastAsia="SimSun"/>
              </w:rPr>
            </w:pPr>
            <w:r w:rsidRPr="00B72BC0">
              <w:rPr>
                <w:rFonts w:eastAsia="SimSun"/>
                <w:szCs w:val="18"/>
              </w:rPr>
              <w:t>QCL Type</w:t>
            </w:r>
          </w:p>
        </w:tc>
        <w:tc>
          <w:tcPr>
            <w:tcW w:w="1084" w:type="dxa"/>
            <w:tcBorders>
              <w:top w:val="single" w:sz="4" w:space="0" w:color="auto"/>
              <w:left w:val="single" w:sz="4" w:space="0" w:color="auto"/>
              <w:bottom w:val="single" w:sz="4" w:space="0" w:color="auto"/>
              <w:right w:val="single" w:sz="4" w:space="0" w:color="auto"/>
            </w:tcBorders>
            <w:vAlign w:val="center"/>
          </w:tcPr>
          <w:p w14:paraId="389FC310" w14:textId="77777777" w:rsidR="00A62400" w:rsidRPr="00B72BC0" w:rsidRDefault="00A62400" w:rsidP="00F74E48">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640B11A1" w14:textId="77777777" w:rsidR="00A62400" w:rsidRPr="00B72BC0" w:rsidRDefault="00A62400" w:rsidP="00F74E48">
            <w:pPr>
              <w:pStyle w:val="TAC"/>
              <w:rPr>
                <w:rFonts w:eastAsia="SimSun"/>
              </w:rPr>
            </w:pPr>
            <w:r w:rsidRPr="00B72BC0">
              <w:rPr>
                <w:rFonts w:eastAsia="SimSun"/>
                <w:szCs w:val="18"/>
              </w:rPr>
              <w:t>Type C</w:t>
            </w:r>
          </w:p>
        </w:tc>
      </w:tr>
      <w:tr w:rsidR="00A62400" w:rsidRPr="00B72BC0" w14:paraId="683C5068" w14:textId="77777777" w:rsidTr="00F74E4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6DEA52" w14:textId="77777777" w:rsidR="00A62400" w:rsidRPr="00B72BC0" w:rsidRDefault="00A62400" w:rsidP="00F74E48">
            <w:pPr>
              <w:spacing w:after="0"/>
              <w:rPr>
                <w:rFonts w:ascii="Arial" w:eastAsia="SimSun" w:hAnsi="Arial"/>
                <w:sz w:val="18"/>
              </w:rPr>
            </w:pPr>
          </w:p>
        </w:tc>
        <w:tc>
          <w:tcPr>
            <w:tcW w:w="1700" w:type="dxa"/>
            <w:vMerge w:val="restart"/>
            <w:tcBorders>
              <w:top w:val="single" w:sz="4" w:space="0" w:color="auto"/>
              <w:left w:val="single" w:sz="4" w:space="0" w:color="auto"/>
              <w:bottom w:val="single" w:sz="4" w:space="0" w:color="auto"/>
              <w:right w:val="single" w:sz="4" w:space="0" w:color="auto"/>
            </w:tcBorders>
            <w:vAlign w:val="center"/>
            <w:hideMark/>
          </w:tcPr>
          <w:p w14:paraId="16C32748" w14:textId="77777777" w:rsidR="00A62400" w:rsidRPr="00B72BC0" w:rsidRDefault="00A62400" w:rsidP="00F74E48">
            <w:pPr>
              <w:pStyle w:val="TAL"/>
              <w:rPr>
                <w:rFonts w:eastAsia="SimSun"/>
              </w:rPr>
            </w:pPr>
            <w:r w:rsidRPr="00B72BC0">
              <w:rPr>
                <w:rFonts w:eastAsia="SimSun"/>
              </w:rPr>
              <w:t>Type 2 QCL information</w:t>
            </w:r>
          </w:p>
        </w:tc>
        <w:tc>
          <w:tcPr>
            <w:tcW w:w="1864" w:type="dxa"/>
            <w:tcBorders>
              <w:top w:val="single" w:sz="4" w:space="0" w:color="auto"/>
              <w:left w:val="single" w:sz="4" w:space="0" w:color="auto"/>
              <w:bottom w:val="single" w:sz="4" w:space="0" w:color="auto"/>
              <w:right w:val="single" w:sz="4" w:space="0" w:color="auto"/>
            </w:tcBorders>
            <w:vAlign w:val="center"/>
            <w:hideMark/>
          </w:tcPr>
          <w:p w14:paraId="57C6A050" w14:textId="77777777" w:rsidR="00A62400" w:rsidRPr="00B72BC0" w:rsidRDefault="00A62400" w:rsidP="00F74E48">
            <w:pPr>
              <w:pStyle w:val="TAL"/>
              <w:rPr>
                <w:rFonts w:eastAsia="SimSun"/>
              </w:rPr>
            </w:pPr>
            <w:r w:rsidRPr="00B72BC0">
              <w:rPr>
                <w:rFonts w:eastAsia="SimSun"/>
                <w:szCs w:val="18"/>
              </w:rPr>
              <w:t>SSB index</w:t>
            </w:r>
          </w:p>
        </w:tc>
        <w:tc>
          <w:tcPr>
            <w:tcW w:w="1084" w:type="dxa"/>
            <w:tcBorders>
              <w:top w:val="single" w:sz="4" w:space="0" w:color="auto"/>
              <w:left w:val="single" w:sz="4" w:space="0" w:color="auto"/>
              <w:bottom w:val="single" w:sz="4" w:space="0" w:color="auto"/>
              <w:right w:val="single" w:sz="4" w:space="0" w:color="auto"/>
            </w:tcBorders>
            <w:vAlign w:val="center"/>
          </w:tcPr>
          <w:p w14:paraId="7A010EE0" w14:textId="77777777" w:rsidR="00A62400" w:rsidRPr="00B72BC0" w:rsidRDefault="00A62400" w:rsidP="00F74E48">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15A4A435" w14:textId="77777777" w:rsidR="00A62400" w:rsidRPr="00B72BC0" w:rsidRDefault="00A62400" w:rsidP="00F74E48">
            <w:pPr>
              <w:pStyle w:val="TAC"/>
              <w:rPr>
                <w:rFonts w:eastAsia="SimSun"/>
              </w:rPr>
            </w:pPr>
            <w:r w:rsidRPr="00B72BC0">
              <w:rPr>
                <w:rFonts w:eastAsia="SimSun"/>
                <w:szCs w:val="18"/>
              </w:rPr>
              <w:t>SSB #0</w:t>
            </w:r>
          </w:p>
        </w:tc>
      </w:tr>
      <w:tr w:rsidR="00A62400" w:rsidRPr="00B72BC0" w14:paraId="35DD0385" w14:textId="77777777" w:rsidTr="00F74E4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E586BC" w14:textId="77777777" w:rsidR="00A62400" w:rsidRPr="00B72BC0" w:rsidRDefault="00A62400" w:rsidP="00F74E48">
            <w:pPr>
              <w:spacing w:after="0"/>
              <w:rPr>
                <w:rFonts w:ascii="Arial" w:eastAsia="SimSu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6EDC26" w14:textId="77777777" w:rsidR="00A62400" w:rsidRPr="00B72BC0" w:rsidRDefault="00A62400" w:rsidP="00F74E48">
            <w:pPr>
              <w:spacing w:after="0"/>
              <w:rPr>
                <w:rFonts w:ascii="Arial" w:eastAsia="SimSun" w:hAnsi="Arial"/>
                <w:sz w:val="18"/>
              </w:rPr>
            </w:pPr>
          </w:p>
        </w:tc>
        <w:tc>
          <w:tcPr>
            <w:tcW w:w="1864" w:type="dxa"/>
            <w:tcBorders>
              <w:top w:val="single" w:sz="4" w:space="0" w:color="auto"/>
              <w:left w:val="single" w:sz="4" w:space="0" w:color="auto"/>
              <w:bottom w:val="single" w:sz="4" w:space="0" w:color="auto"/>
              <w:right w:val="single" w:sz="4" w:space="0" w:color="auto"/>
            </w:tcBorders>
            <w:vAlign w:val="center"/>
            <w:hideMark/>
          </w:tcPr>
          <w:p w14:paraId="04006F68" w14:textId="77777777" w:rsidR="00A62400" w:rsidRPr="00B72BC0" w:rsidRDefault="00A62400" w:rsidP="00F74E48">
            <w:pPr>
              <w:pStyle w:val="TAL"/>
              <w:rPr>
                <w:rFonts w:eastAsia="SimSun"/>
              </w:rPr>
            </w:pPr>
            <w:r w:rsidRPr="00B72BC0">
              <w:rPr>
                <w:rFonts w:eastAsia="SimSun"/>
                <w:szCs w:val="18"/>
              </w:rPr>
              <w:t>QCL Type</w:t>
            </w:r>
          </w:p>
        </w:tc>
        <w:tc>
          <w:tcPr>
            <w:tcW w:w="1084" w:type="dxa"/>
            <w:tcBorders>
              <w:top w:val="single" w:sz="4" w:space="0" w:color="auto"/>
              <w:left w:val="single" w:sz="4" w:space="0" w:color="auto"/>
              <w:bottom w:val="single" w:sz="4" w:space="0" w:color="auto"/>
              <w:right w:val="single" w:sz="4" w:space="0" w:color="auto"/>
            </w:tcBorders>
            <w:vAlign w:val="center"/>
          </w:tcPr>
          <w:p w14:paraId="1FBE94D7" w14:textId="77777777" w:rsidR="00A62400" w:rsidRPr="00B72BC0" w:rsidRDefault="00A62400" w:rsidP="00F74E48">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6D60CE73" w14:textId="77777777" w:rsidR="00A62400" w:rsidRPr="00B72BC0" w:rsidRDefault="00A62400" w:rsidP="00F74E48">
            <w:pPr>
              <w:pStyle w:val="TAC"/>
              <w:rPr>
                <w:rFonts w:eastAsia="SimSun"/>
              </w:rPr>
            </w:pPr>
            <w:r w:rsidRPr="00B72BC0">
              <w:rPr>
                <w:rFonts w:eastAsia="SimSun"/>
                <w:szCs w:val="18"/>
              </w:rPr>
              <w:t>Type D</w:t>
            </w:r>
          </w:p>
        </w:tc>
      </w:tr>
      <w:tr w:rsidR="00A62400" w:rsidRPr="00B72BC0" w14:paraId="352D022B" w14:textId="77777777" w:rsidTr="00F74E48">
        <w:trPr>
          <w:jc w:val="center"/>
        </w:trPr>
        <w:tc>
          <w:tcPr>
            <w:tcW w:w="1769" w:type="dxa"/>
            <w:vMerge w:val="restart"/>
            <w:tcBorders>
              <w:top w:val="single" w:sz="4" w:space="0" w:color="auto"/>
              <w:left w:val="single" w:sz="4" w:space="0" w:color="auto"/>
              <w:bottom w:val="single" w:sz="4" w:space="0" w:color="auto"/>
              <w:right w:val="single" w:sz="4" w:space="0" w:color="auto"/>
            </w:tcBorders>
            <w:vAlign w:val="center"/>
            <w:hideMark/>
          </w:tcPr>
          <w:p w14:paraId="7ADCD4F6" w14:textId="77777777" w:rsidR="00A62400" w:rsidRPr="00B72BC0" w:rsidRDefault="00A62400" w:rsidP="00F74E48">
            <w:pPr>
              <w:pStyle w:val="TAL"/>
              <w:rPr>
                <w:rFonts w:eastAsia="SimSun"/>
              </w:rPr>
            </w:pPr>
            <w:r w:rsidRPr="00B72BC0">
              <w:rPr>
                <w:rFonts w:eastAsia="SimSun"/>
              </w:rPr>
              <w:t>TCI state #1</w:t>
            </w:r>
          </w:p>
        </w:tc>
        <w:tc>
          <w:tcPr>
            <w:tcW w:w="1700" w:type="dxa"/>
            <w:vMerge w:val="restart"/>
            <w:tcBorders>
              <w:top w:val="single" w:sz="4" w:space="0" w:color="auto"/>
              <w:left w:val="single" w:sz="4" w:space="0" w:color="auto"/>
              <w:bottom w:val="single" w:sz="4" w:space="0" w:color="auto"/>
              <w:right w:val="single" w:sz="4" w:space="0" w:color="auto"/>
            </w:tcBorders>
            <w:vAlign w:val="center"/>
            <w:hideMark/>
          </w:tcPr>
          <w:p w14:paraId="04E2E4CC" w14:textId="77777777" w:rsidR="00A62400" w:rsidRPr="00B72BC0" w:rsidRDefault="00A62400" w:rsidP="00F74E48">
            <w:pPr>
              <w:pStyle w:val="TAL"/>
              <w:rPr>
                <w:rFonts w:eastAsia="SimSun"/>
              </w:rPr>
            </w:pPr>
            <w:r w:rsidRPr="00B72BC0">
              <w:rPr>
                <w:rFonts w:eastAsia="SimSun"/>
              </w:rPr>
              <w:t>Type 1 QCL information</w:t>
            </w:r>
          </w:p>
        </w:tc>
        <w:tc>
          <w:tcPr>
            <w:tcW w:w="1864" w:type="dxa"/>
            <w:tcBorders>
              <w:top w:val="single" w:sz="4" w:space="0" w:color="auto"/>
              <w:left w:val="single" w:sz="4" w:space="0" w:color="auto"/>
              <w:bottom w:val="single" w:sz="4" w:space="0" w:color="auto"/>
              <w:right w:val="single" w:sz="4" w:space="0" w:color="auto"/>
            </w:tcBorders>
            <w:vAlign w:val="center"/>
            <w:hideMark/>
          </w:tcPr>
          <w:p w14:paraId="0F700A4E" w14:textId="77777777" w:rsidR="00A62400" w:rsidRPr="00B72BC0" w:rsidRDefault="00A62400" w:rsidP="00F74E48">
            <w:pPr>
              <w:pStyle w:val="TAL"/>
              <w:rPr>
                <w:rFonts w:eastAsia="SimSun"/>
              </w:rPr>
            </w:pPr>
            <w:r w:rsidRPr="00B72BC0">
              <w:rPr>
                <w:rFonts w:eastAsia="SimSun"/>
                <w:szCs w:val="18"/>
              </w:rPr>
              <w:t>CSI-RS resource</w:t>
            </w:r>
          </w:p>
        </w:tc>
        <w:tc>
          <w:tcPr>
            <w:tcW w:w="1084" w:type="dxa"/>
            <w:tcBorders>
              <w:top w:val="single" w:sz="4" w:space="0" w:color="auto"/>
              <w:left w:val="single" w:sz="4" w:space="0" w:color="auto"/>
              <w:bottom w:val="single" w:sz="4" w:space="0" w:color="auto"/>
              <w:right w:val="single" w:sz="4" w:space="0" w:color="auto"/>
            </w:tcBorders>
            <w:vAlign w:val="center"/>
          </w:tcPr>
          <w:p w14:paraId="5847FB8C" w14:textId="77777777" w:rsidR="00A62400" w:rsidRPr="00B72BC0" w:rsidRDefault="00A62400" w:rsidP="00F74E48">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5C89FFF3" w14:textId="77777777" w:rsidR="00A62400" w:rsidRPr="00B72BC0" w:rsidRDefault="00A62400" w:rsidP="00F74E48">
            <w:pPr>
              <w:pStyle w:val="TAC"/>
              <w:rPr>
                <w:rFonts w:eastAsia="SimSun"/>
              </w:rPr>
            </w:pPr>
            <w:r w:rsidRPr="00B72BC0">
              <w:rPr>
                <w:rFonts w:eastAsia="SimSun"/>
                <w:szCs w:val="18"/>
              </w:rPr>
              <w:t xml:space="preserve">CSI-RS resource 1 from </w:t>
            </w:r>
            <w:r w:rsidRPr="00B72BC0">
              <w:rPr>
                <w:rFonts w:eastAsia="SimSun"/>
              </w:rPr>
              <w:t>'</w:t>
            </w:r>
            <w:r w:rsidRPr="00B72BC0">
              <w:rPr>
                <w:rFonts w:eastAsia="SimSun"/>
                <w:szCs w:val="18"/>
              </w:rPr>
              <w:t>CSI-RS for tracking</w:t>
            </w:r>
            <w:r w:rsidRPr="00B72BC0">
              <w:rPr>
                <w:rFonts w:eastAsia="SimSun"/>
              </w:rPr>
              <w:t>'</w:t>
            </w:r>
            <w:r w:rsidRPr="00B72BC0">
              <w:rPr>
                <w:rFonts w:eastAsia="SimSun"/>
                <w:szCs w:val="18"/>
              </w:rPr>
              <w:t xml:space="preserve"> configuration</w:t>
            </w:r>
          </w:p>
        </w:tc>
      </w:tr>
      <w:tr w:rsidR="00A62400" w:rsidRPr="00B72BC0" w14:paraId="63D6FD65" w14:textId="77777777" w:rsidTr="00F74E4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B8ECE3" w14:textId="77777777" w:rsidR="00A62400" w:rsidRPr="00B72BC0" w:rsidRDefault="00A62400" w:rsidP="00F74E48">
            <w:pPr>
              <w:spacing w:after="0"/>
              <w:rPr>
                <w:rFonts w:ascii="Arial" w:eastAsia="SimSu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647BF5" w14:textId="77777777" w:rsidR="00A62400" w:rsidRPr="00B72BC0" w:rsidRDefault="00A62400" w:rsidP="00F74E48">
            <w:pPr>
              <w:spacing w:after="0"/>
              <w:rPr>
                <w:rFonts w:ascii="Arial" w:eastAsia="SimSun" w:hAnsi="Arial"/>
                <w:sz w:val="18"/>
              </w:rPr>
            </w:pPr>
          </w:p>
        </w:tc>
        <w:tc>
          <w:tcPr>
            <w:tcW w:w="1864" w:type="dxa"/>
            <w:tcBorders>
              <w:top w:val="single" w:sz="4" w:space="0" w:color="auto"/>
              <w:left w:val="single" w:sz="4" w:space="0" w:color="auto"/>
              <w:bottom w:val="single" w:sz="4" w:space="0" w:color="auto"/>
              <w:right w:val="single" w:sz="4" w:space="0" w:color="auto"/>
            </w:tcBorders>
            <w:vAlign w:val="center"/>
            <w:hideMark/>
          </w:tcPr>
          <w:p w14:paraId="00F44864" w14:textId="77777777" w:rsidR="00A62400" w:rsidRPr="00B72BC0" w:rsidRDefault="00A62400" w:rsidP="00F74E48">
            <w:pPr>
              <w:pStyle w:val="TAL"/>
              <w:rPr>
                <w:rFonts w:eastAsia="SimSun"/>
              </w:rPr>
            </w:pPr>
            <w:r w:rsidRPr="00B72BC0">
              <w:rPr>
                <w:rFonts w:eastAsia="SimSun"/>
                <w:szCs w:val="18"/>
              </w:rPr>
              <w:t>QCL Type</w:t>
            </w:r>
          </w:p>
        </w:tc>
        <w:tc>
          <w:tcPr>
            <w:tcW w:w="1084" w:type="dxa"/>
            <w:tcBorders>
              <w:top w:val="single" w:sz="4" w:space="0" w:color="auto"/>
              <w:left w:val="single" w:sz="4" w:space="0" w:color="auto"/>
              <w:bottom w:val="single" w:sz="4" w:space="0" w:color="auto"/>
              <w:right w:val="single" w:sz="4" w:space="0" w:color="auto"/>
            </w:tcBorders>
            <w:vAlign w:val="center"/>
          </w:tcPr>
          <w:p w14:paraId="3689C466" w14:textId="77777777" w:rsidR="00A62400" w:rsidRPr="00B72BC0" w:rsidRDefault="00A62400" w:rsidP="00F74E48">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5E404D01" w14:textId="77777777" w:rsidR="00A62400" w:rsidRPr="00B72BC0" w:rsidRDefault="00A62400" w:rsidP="00F74E48">
            <w:pPr>
              <w:pStyle w:val="TAC"/>
              <w:rPr>
                <w:rFonts w:eastAsia="SimSun"/>
              </w:rPr>
            </w:pPr>
            <w:r w:rsidRPr="00B72BC0">
              <w:rPr>
                <w:rFonts w:eastAsia="SimSun"/>
                <w:szCs w:val="18"/>
              </w:rPr>
              <w:t>Type A</w:t>
            </w:r>
          </w:p>
        </w:tc>
      </w:tr>
      <w:tr w:rsidR="00A62400" w:rsidRPr="00B72BC0" w14:paraId="6C91732F" w14:textId="77777777" w:rsidTr="00F74E4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C40A52" w14:textId="77777777" w:rsidR="00A62400" w:rsidRPr="00B72BC0" w:rsidRDefault="00A62400" w:rsidP="00F74E48">
            <w:pPr>
              <w:spacing w:after="0"/>
              <w:rPr>
                <w:rFonts w:ascii="Arial" w:eastAsia="SimSun" w:hAnsi="Arial"/>
                <w:sz w:val="18"/>
              </w:rPr>
            </w:pPr>
          </w:p>
        </w:tc>
        <w:tc>
          <w:tcPr>
            <w:tcW w:w="1700" w:type="dxa"/>
            <w:vMerge w:val="restart"/>
            <w:tcBorders>
              <w:top w:val="single" w:sz="4" w:space="0" w:color="auto"/>
              <w:left w:val="single" w:sz="4" w:space="0" w:color="auto"/>
              <w:bottom w:val="single" w:sz="4" w:space="0" w:color="auto"/>
              <w:right w:val="single" w:sz="4" w:space="0" w:color="auto"/>
            </w:tcBorders>
            <w:vAlign w:val="center"/>
            <w:hideMark/>
          </w:tcPr>
          <w:p w14:paraId="00CCC495" w14:textId="77777777" w:rsidR="00A62400" w:rsidRPr="00B72BC0" w:rsidRDefault="00A62400" w:rsidP="00F74E48">
            <w:pPr>
              <w:pStyle w:val="TAL"/>
              <w:rPr>
                <w:rFonts w:eastAsia="SimSun"/>
              </w:rPr>
            </w:pPr>
            <w:r w:rsidRPr="00B72BC0">
              <w:rPr>
                <w:rFonts w:eastAsia="SimSun"/>
              </w:rPr>
              <w:t>Type 2 QCL information</w:t>
            </w:r>
          </w:p>
        </w:tc>
        <w:tc>
          <w:tcPr>
            <w:tcW w:w="1864" w:type="dxa"/>
            <w:tcBorders>
              <w:top w:val="single" w:sz="4" w:space="0" w:color="auto"/>
              <w:left w:val="single" w:sz="4" w:space="0" w:color="auto"/>
              <w:bottom w:val="single" w:sz="4" w:space="0" w:color="auto"/>
              <w:right w:val="single" w:sz="4" w:space="0" w:color="auto"/>
            </w:tcBorders>
            <w:vAlign w:val="center"/>
            <w:hideMark/>
          </w:tcPr>
          <w:p w14:paraId="4A9E44F8" w14:textId="77777777" w:rsidR="00A62400" w:rsidRPr="00B72BC0" w:rsidRDefault="00A62400" w:rsidP="00F74E48">
            <w:pPr>
              <w:pStyle w:val="TAL"/>
              <w:rPr>
                <w:rFonts w:eastAsia="SimSun"/>
              </w:rPr>
            </w:pPr>
            <w:r w:rsidRPr="00B72BC0">
              <w:rPr>
                <w:rFonts w:eastAsia="SimSun"/>
                <w:szCs w:val="18"/>
              </w:rPr>
              <w:t>CSI-RS resource</w:t>
            </w:r>
          </w:p>
        </w:tc>
        <w:tc>
          <w:tcPr>
            <w:tcW w:w="1084" w:type="dxa"/>
            <w:tcBorders>
              <w:top w:val="single" w:sz="4" w:space="0" w:color="auto"/>
              <w:left w:val="single" w:sz="4" w:space="0" w:color="auto"/>
              <w:bottom w:val="single" w:sz="4" w:space="0" w:color="auto"/>
              <w:right w:val="single" w:sz="4" w:space="0" w:color="auto"/>
            </w:tcBorders>
            <w:vAlign w:val="center"/>
          </w:tcPr>
          <w:p w14:paraId="34C8CAD1" w14:textId="77777777" w:rsidR="00A62400" w:rsidRPr="00B72BC0" w:rsidRDefault="00A62400" w:rsidP="00F74E48">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1619885F" w14:textId="77777777" w:rsidR="00A62400" w:rsidRPr="00B72BC0" w:rsidRDefault="00A62400" w:rsidP="00F74E48">
            <w:pPr>
              <w:pStyle w:val="TAC"/>
              <w:rPr>
                <w:rFonts w:eastAsia="SimSun"/>
              </w:rPr>
            </w:pPr>
            <w:r w:rsidRPr="00B72BC0">
              <w:rPr>
                <w:rFonts w:eastAsia="SimSun"/>
                <w:szCs w:val="18"/>
              </w:rPr>
              <w:t xml:space="preserve">CSI-RS resource 1 from </w:t>
            </w:r>
            <w:r w:rsidRPr="00B72BC0">
              <w:rPr>
                <w:rFonts w:eastAsia="SimSun"/>
              </w:rPr>
              <w:t>'</w:t>
            </w:r>
            <w:r w:rsidRPr="00B72BC0">
              <w:rPr>
                <w:rFonts w:eastAsia="SimSun"/>
                <w:szCs w:val="18"/>
              </w:rPr>
              <w:t>CSI-RS for tracking</w:t>
            </w:r>
            <w:r w:rsidRPr="00B72BC0">
              <w:rPr>
                <w:rFonts w:eastAsia="SimSun"/>
              </w:rPr>
              <w:t>'</w:t>
            </w:r>
            <w:r w:rsidRPr="00B72BC0">
              <w:rPr>
                <w:rFonts w:eastAsia="SimSun"/>
                <w:szCs w:val="18"/>
              </w:rPr>
              <w:t xml:space="preserve"> configuration</w:t>
            </w:r>
          </w:p>
        </w:tc>
      </w:tr>
      <w:tr w:rsidR="00A62400" w:rsidRPr="00B72BC0" w14:paraId="3D007F64" w14:textId="77777777" w:rsidTr="00F74E4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FCC7A4" w14:textId="77777777" w:rsidR="00A62400" w:rsidRPr="00B72BC0" w:rsidRDefault="00A62400" w:rsidP="00F74E48">
            <w:pPr>
              <w:spacing w:after="0"/>
              <w:rPr>
                <w:rFonts w:ascii="Arial" w:eastAsia="SimSu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8391E7" w14:textId="77777777" w:rsidR="00A62400" w:rsidRPr="00B72BC0" w:rsidRDefault="00A62400" w:rsidP="00F74E48">
            <w:pPr>
              <w:spacing w:after="0"/>
              <w:rPr>
                <w:rFonts w:ascii="Arial" w:eastAsia="SimSun" w:hAnsi="Arial"/>
                <w:sz w:val="18"/>
              </w:rPr>
            </w:pPr>
          </w:p>
        </w:tc>
        <w:tc>
          <w:tcPr>
            <w:tcW w:w="1864" w:type="dxa"/>
            <w:tcBorders>
              <w:top w:val="single" w:sz="4" w:space="0" w:color="auto"/>
              <w:left w:val="single" w:sz="4" w:space="0" w:color="auto"/>
              <w:bottom w:val="single" w:sz="4" w:space="0" w:color="auto"/>
              <w:right w:val="single" w:sz="4" w:space="0" w:color="auto"/>
            </w:tcBorders>
            <w:vAlign w:val="center"/>
            <w:hideMark/>
          </w:tcPr>
          <w:p w14:paraId="10813505" w14:textId="77777777" w:rsidR="00A62400" w:rsidRPr="00B72BC0" w:rsidRDefault="00A62400" w:rsidP="00F74E48">
            <w:pPr>
              <w:pStyle w:val="TAL"/>
              <w:rPr>
                <w:rFonts w:eastAsia="SimSun"/>
              </w:rPr>
            </w:pPr>
            <w:r w:rsidRPr="00B72BC0">
              <w:rPr>
                <w:rFonts w:eastAsia="SimSun"/>
                <w:szCs w:val="18"/>
              </w:rPr>
              <w:t>QCL Type</w:t>
            </w:r>
          </w:p>
        </w:tc>
        <w:tc>
          <w:tcPr>
            <w:tcW w:w="1084" w:type="dxa"/>
            <w:tcBorders>
              <w:top w:val="single" w:sz="4" w:space="0" w:color="auto"/>
              <w:left w:val="single" w:sz="4" w:space="0" w:color="auto"/>
              <w:bottom w:val="single" w:sz="4" w:space="0" w:color="auto"/>
              <w:right w:val="single" w:sz="4" w:space="0" w:color="auto"/>
            </w:tcBorders>
            <w:vAlign w:val="center"/>
          </w:tcPr>
          <w:p w14:paraId="47DBBC16" w14:textId="77777777" w:rsidR="00A62400" w:rsidRPr="00B72BC0" w:rsidRDefault="00A62400" w:rsidP="00F74E48">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53CB6578" w14:textId="77777777" w:rsidR="00A62400" w:rsidRPr="00B72BC0" w:rsidRDefault="00A62400" w:rsidP="00F74E48">
            <w:pPr>
              <w:pStyle w:val="TAC"/>
              <w:rPr>
                <w:rFonts w:eastAsia="SimSun"/>
              </w:rPr>
            </w:pPr>
            <w:r w:rsidRPr="00B72BC0">
              <w:rPr>
                <w:rFonts w:eastAsia="SimSun"/>
                <w:szCs w:val="18"/>
              </w:rPr>
              <w:t>Type D</w:t>
            </w:r>
          </w:p>
        </w:tc>
      </w:tr>
      <w:tr w:rsidR="00A62400" w:rsidRPr="00B72BC0" w14:paraId="2229A3A3" w14:textId="77777777" w:rsidTr="00F74E48">
        <w:trPr>
          <w:trHeight w:val="58"/>
          <w:jc w:val="center"/>
        </w:trPr>
        <w:tc>
          <w:tcPr>
            <w:tcW w:w="5333" w:type="dxa"/>
            <w:gridSpan w:val="3"/>
            <w:tcBorders>
              <w:top w:val="single" w:sz="4" w:space="0" w:color="auto"/>
              <w:left w:val="single" w:sz="4" w:space="0" w:color="auto"/>
              <w:bottom w:val="single" w:sz="4" w:space="0" w:color="auto"/>
              <w:right w:val="single" w:sz="4" w:space="0" w:color="auto"/>
            </w:tcBorders>
            <w:vAlign w:val="center"/>
            <w:hideMark/>
          </w:tcPr>
          <w:p w14:paraId="5723EE27" w14:textId="77777777" w:rsidR="00A62400" w:rsidRPr="00B72BC0" w:rsidRDefault="00A62400" w:rsidP="00F74E48">
            <w:pPr>
              <w:pStyle w:val="TAL"/>
              <w:rPr>
                <w:rFonts w:eastAsia="SimSun" w:cs="Arial"/>
              </w:rPr>
            </w:pPr>
            <w:r w:rsidRPr="00B72BC0">
              <w:rPr>
                <w:rFonts w:eastAsia="SimSun"/>
              </w:rPr>
              <w:t>Maximum number of code block groups for ACK/NACK feedback</w:t>
            </w:r>
          </w:p>
        </w:tc>
        <w:tc>
          <w:tcPr>
            <w:tcW w:w="1084" w:type="dxa"/>
            <w:tcBorders>
              <w:top w:val="single" w:sz="4" w:space="0" w:color="auto"/>
              <w:left w:val="single" w:sz="4" w:space="0" w:color="auto"/>
              <w:bottom w:val="single" w:sz="4" w:space="0" w:color="auto"/>
              <w:right w:val="single" w:sz="4" w:space="0" w:color="auto"/>
            </w:tcBorders>
            <w:vAlign w:val="center"/>
          </w:tcPr>
          <w:p w14:paraId="18742B4E" w14:textId="77777777" w:rsidR="00A62400" w:rsidRPr="00B72BC0" w:rsidRDefault="00A62400" w:rsidP="00F74E48">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3BAE20B5" w14:textId="77777777" w:rsidR="00A62400" w:rsidRPr="00B72BC0" w:rsidRDefault="00A62400" w:rsidP="00F74E48">
            <w:pPr>
              <w:pStyle w:val="TAC"/>
              <w:rPr>
                <w:rFonts w:eastAsia="SimSun"/>
              </w:rPr>
            </w:pPr>
            <w:r w:rsidRPr="00B72BC0">
              <w:rPr>
                <w:rFonts w:eastAsia="SimSun"/>
              </w:rPr>
              <w:t>1</w:t>
            </w:r>
          </w:p>
        </w:tc>
      </w:tr>
      <w:tr w:rsidR="00A62400" w:rsidRPr="00B72BC0" w14:paraId="7847973C" w14:textId="77777777" w:rsidTr="00F74E48">
        <w:trPr>
          <w:trHeight w:val="58"/>
          <w:jc w:val="center"/>
        </w:trPr>
        <w:tc>
          <w:tcPr>
            <w:tcW w:w="5333" w:type="dxa"/>
            <w:gridSpan w:val="3"/>
            <w:tcBorders>
              <w:top w:val="single" w:sz="4" w:space="0" w:color="auto"/>
              <w:left w:val="single" w:sz="4" w:space="0" w:color="auto"/>
              <w:bottom w:val="single" w:sz="4" w:space="0" w:color="auto"/>
              <w:right w:val="single" w:sz="4" w:space="0" w:color="auto"/>
            </w:tcBorders>
            <w:vAlign w:val="center"/>
            <w:hideMark/>
          </w:tcPr>
          <w:p w14:paraId="32775C90" w14:textId="77777777" w:rsidR="00A62400" w:rsidRPr="00B72BC0" w:rsidRDefault="00A62400" w:rsidP="00F74E48">
            <w:pPr>
              <w:pStyle w:val="TAL"/>
              <w:rPr>
                <w:rFonts w:eastAsia="SimSun" w:cs="Arial"/>
                <w:szCs w:val="18"/>
              </w:rPr>
            </w:pPr>
            <w:r w:rsidRPr="00B72BC0">
              <w:rPr>
                <w:rFonts w:cs="Arial"/>
                <w:szCs w:val="18"/>
              </w:rPr>
              <w:t>Number of HARQ Processes</w:t>
            </w:r>
          </w:p>
        </w:tc>
        <w:tc>
          <w:tcPr>
            <w:tcW w:w="1084" w:type="dxa"/>
            <w:tcBorders>
              <w:top w:val="single" w:sz="4" w:space="0" w:color="auto"/>
              <w:left w:val="single" w:sz="4" w:space="0" w:color="auto"/>
              <w:bottom w:val="single" w:sz="4" w:space="0" w:color="auto"/>
              <w:right w:val="single" w:sz="4" w:space="0" w:color="auto"/>
            </w:tcBorders>
            <w:vAlign w:val="center"/>
          </w:tcPr>
          <w:p w14:paraId="2826CA91" w14:textId="77777777" w:rsidR="00A62400" w:rsidRPr="00B72BC0" w:rsidRDefault="00A62400" w:rsidP="00F74E48">
            <w:pPr>
              <w:pStyle w:val="TAC"/>
              <w:rPr>
                <w:rFonts w:eastAsia="SimSun" w:cs="Arial"/>
                <w:szCs w:val="18"/>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7335F6BD" w14:textId="77777777" w:rsidR="00A62400" w:rsidRPr="00B72BC0" w:rsidRDefault="00A62400" w:rsidP="00F74E48">
            <w:pPr>
              <w:pStyle w:val="TAC"/>
              <w:rPr>
                <w:rFonts w:eastAsia="SimSun" w:cs="Arial"/>
                <w:szCs w:val="18"/>
              </w:rPr>
            </w:pPr>
            <w:r w:rsidRPr="00B72BC0">
              <w:rPr>
                <w:rFonts w:cs="Arial"/>
                <w:szCs w:val="18"/>
              </w:rPr>
              <w:t>10 for FR2.60-1 and 8 for FR2.120-1</w:t>
            </w:r>
          </w:p>
        </w:tc>
      </w:tr>
      <w:tr w:rsidR="00A62400" w:rsidRPr="00B72BC0" w14:paraId="03DA7FE5" w14:textId="77777777" w:rsidTr="00F74E48">
        <w:trPr>
          <w:trHeight w:val="58"/>
          <w:jc w:val="center"/>
        </w:trPr>
        <w:tc>
          <w:tcPr>
            <w:tcW w:w="5333" w:type="dxa"/>
            <w:gridSpan w:val="3"/>
            <w:tcBorders>
              <w:top w:val="single" w:sz="4" w:space="0" w:color="auto"/>
              <w:left w:val="single" w:sz="4" w:space="0" w:color="auto"/>
              <w:bottom w:val="single" w:sz="4" w:space="0" w:color="auto"/>
              <w:right w:val="single" w:sz="4" w:space="0" w:color="auto"/>
            </w:tcBorders>
            <w:vAlign w:val="center"/>
            <w:hideMark/>
          </w:tcPr>
          <w:p w14:paraId="6D81CC42" w14:textId="77777777" w:rsidR="00A62400" w:rsidRPr="00B72BC0" w:rsidRDefault="00A62400" w:rsidP="00F74E48">
            <w:pPr>
              <w:pStyle w:val="TAL"/>
              <w:rPr>
                <w:rFonts w:eastAsia="SimSun" w:cs="Arial"/>
                <w:szCs w:val="18"/>
              </w:rPr>
            </w:pPr>
            <w:r w:rsidRPr="00B72BC0">
              <w:rPr>
                <w:rFonts w:cs="Arial"/>
                <w:szCs w:val="18"/>
              </w:rPr>
              <w:t>K1 value</w:t>
            </w:r>
          </w:p>
        </w:tc>
        <w:tc>
          <w:tcPr>
            <w:tcW w:w="1084" w:type="dxa"/>
            <w:tcBorders>
              <w:top w:val="single" w:sz="4" w:space="0" w:color="auto"/>
              <w:left w:val="single" w:sz="4" w:space="0" w:color="auto"/>
              <w:bottom w:val="single" w:sz="4" w:space="0" w:color="auto"/>
              <w:right w:val="single" w:sz="4" w:space="0" w:color="auto"/>
            </w:tcBorders>
            <w:vAlign w:val="center"/>
          </w:tcPr>
          <w:p w14:paraId="2785FCBC" w14:textId="77777777" w:rsidR="00A62400" w:rsidRPr="00B72BC0" w:rsidRDefault="00A62400" w:rsidP="00F74E48">
            <w:pPr>
              <w:pStyle w:val="TAC"/>
              <w:rPr>
                <w:rFonts w:eastAsia="SimSun" w:cs="Arial"/>
                <w:szCs w:val="18"/>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5A3D7C68" w14:textId="77777777" w:rsidR="00A62400" w:rsidRPr="00B72BC0" w:rsidRDefault="00A62400" w:rsidP="00F74E48">
            <w:pPr>
              <w:pStyle w:val="TAC"/>
              <w:rPr>
                <w:rFonts w:eastAsia="SimSun" w:cs="Arial"/>
                <w:szCs w:val="18"/>
              </w:rPr>
            </w:pPr>
            <w:r w:rsidRPr="00B72BC0">
              <w:rPr>
                <w:rFonts w:cs="Arial"/>
                <w:szCs w:val="18"/>
              </w:rPr>
              <w:t>Specific to each UL-DL pattern</w:t>
            </w:r>
          </w:p>
        </w:tc>
      </w:tr>
      <w:tr w:rsidR="00A62400" w:rsidRPr="00B72BC0" w14:paraId="52A5E848" w14:textId="77777777" w:rsidTr="00F74E48">
        <w:trPr>
          <w:trHeight w:val="58"/>
          <w:jc w:val="center"/>
        </w:trPr>
        <w:tc>
          <w:tcPr>
            <w:tcW w:w="5333" w:type="dxa"/>
            <w:gridSpan w:val="3"/>
            <w:tcBorders>
              <w:top w:val="single" w:sz="4" w:space="0" w:color="auto"/>
              <w:left w:val="single" w:sz="4" w:space="0" w:color="auto"/>
              <w:bottom w:val="single" w:sz="4" w:space="0" w:color="auto"/>
              <w:right w:val="single" w:sz="4" w:space="0" w:color="auto"/>
            </w:tcBorders>
            <w:vAlign w:val="center"/>
            <w:hideMark/>
          </w:tcPr>
          <w:p w14:paraId="70692D0F" w14:textId="77777777" w:rsidR="00A62400" w:rsidRPr="00B72BC0" w:rsidRDefault="00A62400" w:rsidP="00F74E48">
            <w:pPr>
              <w:pStyle w:val="TAL"/>
              <w:rPr>
                <w:rFonts w:eastAsia="SimSun" w:cs="Arial"/>
              </w:rPr>
            </w:pPr>
            <w:r w:rsidRPr="00B72BC0">
              <w:rPr>
                <w:rFonts w:eastAsia="SimSun"/>
              </w:rPr>
              <w:t>Maximum number of HARQ transmission</w:t>
            </w:r>
          </w:p>
        </w:tc>
        <w:tc>
          <w:tcPr>
            <w:tcW w:w="1084" w:type="dxa"/>
            <w:tcBorders>
              <w:top w:val="single" w:sz="4" w:space="0" w:color="auto"/>
              <w:left w:val="single" w:sz="4" w:space="0" w:color="auto"/>
              <w:bottom w:val="single" w:sz="4" w:space="0" w:color="auto"/>
              <w:right w:val="single" w:sz="4" w:space="0" w:color="auto"/>
            </w:tcBorders>
            <w:vAlign w:val="center"/>
          </w:tcPr>
          <w:p w14:paraId="0DF2937C" w14:textId="77777777" w:rsidR="00A62400" w:rsidRPr="00B72BC0" w:rsidRDefault="00A62400" w:rsidP="00F74E48">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2E10B96A" w14:textId="77777777" w:rsidR="00A62400" w:rsidRPr="00B72BC0" w:rsidRDefault="00A62400" w:rsidP="00F74E48">
            <w:pPr>
              <w:pStyle w:val="TAC"/>
              <w:rPr>
                <w:rFonts w:eastAsia="SimSun"/>
              </w:rPr>
            </w:pPr>
            <w:r w:rsidRPr="00B72BC0">
              <w:rPr>
                <w:rFonts w:eastAsia="SimSun"/>
              </w:rPr>
              <w:t>4</w:t>
            </w:r>
          </w:p>
        </w:tc>
      </w:tr>
      <w:tr w:rsidR="00A62400" w:rsidRPr="00B72BC0" w14:paraId="6B835BC8" w14:textId="77777777" w:rsidTr="00F74E48">
        <w:trPr>
          <w:trHeight w:val="58"/>
          <w:jc w:val="center"/>
        </w:trPr>
        <w:tc>
          <w:tcPr>
            <w:tcW w:w="5333" w:type="dxa"/>
            <w:gridSpan w:val="3"/>
            <w:tcBorders>
              <w:top w:val="single" w:sz="4" w:space="0" w:color="auto"/>
              <w:left w:val="single" w:sz="4" w:space="0" w:color="auto"/>
              <w:bottom w:val="single" w:sz="4" w:space="0" w:color="auto"/>
              <w:right w:val="single" w:sz="4" w:space="0" w:color="auto"/>
            </w:tcBorders>
            <w:vAlign w:val="center"/>
            <w:hideMark/>
          </w:tcPr>
          <w:p w14:paraId="41CCE4A7" w14:textId="77777777" w:rsidR="00A62400" w:rsidRPr="00B72BC0" w:rsidRDefault="00A62400" w:rsidP="00F74E48">
            <w:pPr>
              <w:pStyle w:val="TAL"/>
              <w:rPr>
                <w:rFonts w:eastAsia="SimSun"/>
              </w:rPr>
            </w:pPr>
            <w:r w:rsidRPr="00B72BC0">
              <w:rPr>
                <w:rFonts w:eastAsia="SimSun"/>
              </w:rPr>
              <w:t>HARQ ACK/NACK bundling</w:t>
            </w:r>
          </w:p>
        </w:tc>
        <w:tc>
          <w:tcPr>
            <w:tcW w:w="1084" w:type="dxa"/>
            <w:tcBorders>
              <w:top w:val="single" w:sz="4" w:space="0" w:color="auto"/>
              <w:left w:val="single" w:sz="4" w:space="0" w:color="auto"/>
              <w:bottom w:val="single" w:sz="4" w:space="0" w:color="auto"/>
              <w:right w:val="single" w:sz="4" w:space="0" w:color="auto"/>
            </w:tcBorders>
            <w:vAlign w:val="center"/>
          </w:tcPr>
          <w:p w14:paraId="6C6CB3FB" w14:textId="77777777" w:rsidR="00A62400" w:rsidRPr="00B72BC0" w:rsidRDefault="00A62400" w:rsidP="00F74E48">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214191CE" w14:textId="77777777" w:rsidR="00A62400" w:rsidRPr="00B72BC0" w:rsidRDefault="00A62400" w:rsidP="00F74E48">
            <w:pPr>
              <w:pStyle w:val="TAC"/>
              <w:rPr>
                <w:rFonts w:eastAsia="SimSun"/>
              </w:rPr>
            </w:pPr>
            <w:r w:rsidRPr="00B72BC0">
              <w:rPr>
                <w:rFonts w:eastAsia="SimSun"/>
              </w:rPr>
              <w:t>Multiplexed</w:t>
            </w:r>
          </w:p>
        </w:tc>
      </w:tr>
      <w:tr w:rsidR="00A62400" w:rsidRPr="00B72BC0" w14:paraId="7A40B302" w14:textId="77777777" w:rsidTr="00F74E48">
        <w:trPr>
          <w:trHeight w:val="58"/>
          <w:jc w:val="center"/>
        </w:trPr>
        <w:tc>
          <w:tcPr>
            <w:tcW w:w="5333" w:type="dxa"/>
            <w:gridSpan w:val="3"/>
            <w:tcBorders>
              <w:top w:val="single" w:sz="4" w:space="0" w:color="auto"/>
              <w:left w:val="single" w:sz="4" w:space="0" w:color="auto"/>
              <w:bottom w:val="single" w:sz="4" w:space="0" w:color="auto"/>
              <w:right w:val="single" w:sz="4" w:space="0" w:color="auto"/>
            </w:tcBorders>
            <w:vAlign w:val="center"/>
            <w:hideMark/>
          </w:tcPr>
          <w:p w14:paraId="29650098" w14:textId="77777777" w:rsidR="00A62400" w:rsidRPr="00B72BC0" w:rsidRDefault="00A62400" w:rsidP="00F74E48">
            <w:pPr>
              <w:pStyle w:val="TAL"/>
              <w:rPr>
                <w:rFonts w:eastAsia="SimSun" w:cs="Arial"/>
              </w:rPr>
            </w:pPr>
            <w:r w:rsidRPr="00B72BC0">
              <w:rPr>
                <w:rFonts w:eastAsia="SimSun"/>
              </w:rPr>
              <w:t>Redundancy version coding sequence</w:t>
            </w:r>
          </w:p>
        </w:tc>
        <w:tc>
          <w:tcPr>
            <w:tcW w:w="1084" w:type="dxa"/>
            <w:tcBorders>
              <w:top w:val="single" w:sz="4" w:space="0" w:color="auto"/>
              <w:left w:val="single" w:sz="4" w:space="0" w:color="auto"/>
              <w:bottom w:val="single" w:sz="4" w:space="0" w:color="auto"/>
              <w:right w:val="single" w:sz="4" w:space="0" w:color="auto"/>
            </w:tcBorders>
            <w:vAlign w:val="center"/>
          </w:tcPr>
          <w:p w14:paraId="22D4814A" w14:textId="77777777" w:rsidR="00A62400" w:rsidRPr="00B72BC0" w:rsidRDefault="00A62400" w:rsidP="00F74E48">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4D70C4F4" w14:textId="77777777" w:rsidR="00A62400" w:rsidRPr="00B72BC0" w:rsidRDefault="00A62400" w:rsidP="00F74E48">
            <w:pPr>
              <w:pStyle w:val="TAC"/>
              <w:rPr>
                <w:rFonts w:eastAsia="SimSun"/>
              </w:rPr>
            </w:pPr>
            <w:r w:rsidRPr="00B72BC0">
              <w:rPr>
                <w:rFonts w:eastAsia="SimSun"/>
              </w:rPr>
              <w:t>{0,2,3,1}</w:t>
            </w:r>
          </w:p>
        </w:tc>
      </w:tr>
      <w:tr w:rsidR="00A62400" w:rsidRPr="00B72BC0" w14:paraId="6F9E9D3D" w14:textId="77777777" w:rsidTr="00F74E48">
        <w:trPr>
          <w:trHeight w:val="58"/>
          <w:jc w:val="center"/>
        </w:trPr>
        <w:tc>
          <w:tcPr>
            <w:tcW w:w="5333" w:type="dxa"/>
            <w:gridSpan w:val="3"/>
            <w:tcBorders>
              <w:top w:val="single" w:sz="4" w:space="0" w:color="auto"/>
              <w:left w:val="single" w:sz="4" w:space="0" w:color="auto"/>
              <w:bottom w:val="single" w:sz="4" w:space="0" w:color="auto"/>
              <w:right w:val="single" w:sz="4" w:space="0" w:color="auto"/>
            </w:tcBorders>
            <w:vAlign w:val="center"/>
            <w:hideMark/>
          </w:tcPr>
          <w:p w14:paraId="1F2042EC" w14:textId="77777777" w:rsidR="00A62400" w:rsidRPr="00B72BC0" w:rsidRDefault="00A62400" w:rsidP="00F74E48">
            <w:pPr>
              <w:pStyle w:val="TAL"/>
              <w:rPr>
                <w:rFonts w:eastAsia="SimSun" w:cs="Arial"/>
                <w:szCs w:val="18"/>
              </w:rPr>
            </w:pPr>
            <w:r w:rsidRPr="00B72BC0">
              <w:rPr>
                <w:rFonts w:cs="Arial"/>
                <w:szCs w:val="18"/>
              </w:rPr>
              <w:t>TDD UL-DL pattern</w:t>
            </w:r>
          </w:p>
        </w:tc>
        <w:tc>
          <w:tcPr>
            <w:tcW w:w="1084" w:type="dxa"/>
            <w:tcBorders>
              <w:top w:val="single" w:sz="4" w:space="0" w:color="auto"/>
              <w:left w:val="single" w:sz="4" w:space="0" w:color="auto"/>
              <w:bottom w:val="single" w:sz="4" w:space="0" w:color="auto"/>
              <w:right w:val="single" w:sz="4" w:space="0" w:color="auto"/>
            </w:tcBorders>
            <w:vAlign w:val="center"/>
          </w:tcPr>
          <w:p w14:paraId="33B4207E" w14:textId="77777777" w:rsidR="00A62400" w:rsidRPr="00B72BC0" w:rsidRDefault="00A62400" w:rsidP="00F74E48">
            <w:pPr>
              <w:pStyle w:val="TAC"/>
              <w:rPr>
                <w:rFonts w:eastAsia="SimSun" w:cs="Arial"/>
                <w:szCs w:val="18"/>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204F4390" w14:textId="77777777" w:rsidR="00A62400" w:rsidRPr="00B72BC0" w:rsidRDefault="00A62400" w:rsidP="00F74E48">
            <w:pPr>
              <w:pStyle w:val="TAC"/>
              <w:rPr>
                <w:rFonts w:cs="Arial"/>
                <w:szCs w:val="18"/>
              </w:rPr>
            </w:pPr>
            <w:r w:rsidRPr="00B72BC0">
              <w:rPr>
                <w:rFonts w:cs="Arial"/>
                <w:szCs w:val="18"/>
              </w:rPr>
              <w:t>60 kHz SCS: FR2.60-1</w:t>
            </w:r>
          </w:p>
          <w:p w14:paraId="1BDFB139" w14:textId="77777777" w:rsidR="00A62400" w:rsidRPr="00B72BC0" w:rsidRDefault="00A62400" w:rsidP="00F74E48">
            <w:pPr>
              <w:pStyle w:val="TAC"/>
              <w:rPr>
                <w:rFonts w:eastAsia="SimSun" w:cs="Arial"/>
                <w:szCs w:val="18"/>
              </w:rPr>
            </w:pPr>
            <w:r w:rsidRPr="00B72BC0">
              <w:rPr>
                <w:rFonts w:cs="Arial"/>
                <w:szCs w:val="18"/>
              </w:rPr>
              <w:t>120 kHz SCS: FR2.120-1</w:t>
            </w:r>
          </w:p>
        </w:tc>
      </w:tr>
      <w:tr w:rsidR="00A62400" w:rsidRPr="00B72BC0" w14:paraId="55DCA02C" w14:textId="77777777" w:rsidTr="00F74E48">
        <w:trPr>
          <w:trHeight w:val="58"/>
          <w:jc w:val="center"/>
        </w:trPr>
        <w:tc>
          <w:tcPr>
            <w:tcW w:w="5333" w:type="dxa"/>
            <w:gridSpan w:val="3"/>
            <w:tcBorders>
              <w:top w:val="single" w:sz="4" w:space="0" w:color="auto"/>
              <w:left w:val="single" w:sz="4" w:space="0" w:color="auto"/>
              <w:bottom w:val="single" w:sz="4" w:space="0" w:color="auto"/>
              <w:right w:val="single" w:sz="4" w:space="0" w:color="auto"/>
            </w:tcBorders>
            <w:vAlign w:val="center"/>
            <w:hideMark/>
          </w:tcPr>
          <w:p w14:paraId="33031C94" w14:textId="77777777" w:rsidR="00A62400" w:rsidRPr="00B72BC0" w:rsidRDefault="00A62400" w:rsidP="00F74E48">
            <w:pPr>
              <w:pStyle w:val="TAL"/>
              <w:rPr>
                <w:rFonts w:eastAsia="SimSun" w:cs="Arial"/>
              </w:rPr>
            </w:pPr>
            <w:r w:rsidRPr="00B72BC0">
              <w:rPr>
                <w:rFonts w:eastAsia="SimSun"/>
              </w:rPr>
              <w:t>PDSCH &amp; PDSCH DMRS Precoding configuration</w:t>
            </w:r>
          </w:p>
        </w:tc>
        <w:tc>
          <w:tcPr>
            <w:tcW w:w="1084" w:type="dxa"/>
            <w:tcBorders>
              <w:top w:val="single" w:sz="4" w:space="0" w:color="auto"/>
              <w:left w:val="single" w:sz="4" w:space="0" w:color="auto"/>
              <w:bottom w:val="single" w:sz="4" w:space="0" w:color="auto"/>
              <w:right w:val="single" w:sz="4" w:space="0" w:color="auto"/>
            </w:tcBorders>
            <w:vAlign w:val="center"/>
          </w:tcPr>
          <w:p w14:paraId="196C3781" w14:textId="77777777" w:rsidR="00A62400" w:rsidRPr="00B72BC0" w:rsidRDefault="00A62400" w:rsidP="00F74E48">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679A0C41" w14:textId="77777777" w:rsidR="00A62400" w:rsidRPr="00B72BC0" w:rsidRDefault="00A62400" w:rsidP="00F74E48">
            <w:pPr>
              <w:pStyle w:val="TAC"/>
              <w:rPr>
                <w:rFonts w:eastAsia="SimSun"/>
              </w:rPr>
            </w:pPr>
            <w:r w:rsidRPr="00B72BC0">
              <w:rPr>
                <w:rFonts w:eastAsia="SimSun"/>
              </w:rPr>
              <w:t>For number of Tx=1: No precoding;</w:t>
            </w:r>
          </w:p>
          <w:p w14:paraId="1BD502E4" w14:textId="77777777" w:rsidR="00A62400" w:rsidRPr="00B72BC0" w:rsidRDefault="00A62400" w:rsidP="00F74E48">
            <w:pPr>
              <w:pStyle w:val="TAC"/>
              <w:rPr>
                <w:rFonts w:eastAsia="SimSun"/>
              </w:rPr>
            </w:pPr>
            <w:r w:rsidRPr="00B72BC0">
              <w:rPr>
                <w:rFonts w:eastAsia="SimSun"/>
              </w:rPr>
              <w:t xml:space="preserve">For number of Tx&gt;1: Single Panel Type I, Precoder index 0 with Wideband granularity and updated per slot for Rank 2 </w:t>
            </w:r>
          </w:p>
        </w:tc>
      </w:tr>
      <w:tr w:rsidR="00A62400" w:rsidRPr="00B72BC0" w14:paraId="5F668E43" w14:textId="77777777" w:rsidTr="00F74E48">
        <w:trPr>
          <w:trHeight w:val="58"/>
          <w:jc w:val="center"/>
        </w:trPr>
        <w:tc>
          <w:tcPr>
            <w:tcW w:w="5333" w:type="dxa"/>
            <w:gridSpan w:val="3"/>
            <w:tcBorders>
              <w:top w:val="single" w:sz="4" w:space="0" w:color="auto"/>
              <w:left w:val="single" w:sz="4" w:space="0" w:color="auto"/>
              <w:bottom w:val="single" w:sz="4" w:space="0" w:color="auto"/>
              <w:right w:val="single" w:sz="4" w:space="0" w:color="auto"/>
            </w:tcBorders>
            <w:vAlign w:val="center"/>
            <w:hideMark/>
          </w:tcPr>
          <w:p w14:paraId="0BF98C6F" w14:textId="77777777" w:rsidR="00A62400" w:rsidRPr="00B72BC0" w:rsidRDefault="00A62400" w:rsidP="00F74E48">
            <w:pPr>
              <w:pStyle w:val="TAL"/>
              <w:rPr>
                <w:rFonts w:eastAsia="SimSun"/>
              </w:rPr>
            </w:pPr>
            <w:r w:rsidRPr="00B72BC0">
              <w:rPr>
                <w:rFonts w:eastAsia="SimSun" w:cs="Arial"/>
              </w:rPr>
              <w:t xml:space="preserve">Symbols for </w:t>
            </w:r>
            <w:r w:rsidRPr="00B72BC0">
              <w:rPr>
                <w:rFonts w:eastAsia="SimSun"/>
                <w:snapToGrid w:val="0"/>
              </w:rPr>
              <w:t>all unused R</w:t>
            </w:r>
            <w:r w:rsidRPr="00B72BC0">
              <w:rPr>
                <w:rFonts w:eastAsia="SimSun"/>
                <w:snapToGrid w:val="0"/>
                <w:lang w:eastAsia="zh-CN"/>
              </w:rPr>
              <w:t>Es</w:t>
            </w:r>
          </w:p>
        </w:tc>
        <w:tc>
          <w:tcPr>
            <w:tcW w:w="1084" w:type="dxa"/>
            <w:tcBorders>
              <w:top w:val="single" w:sz="4" w:space="0" w:color="auto"/>
              <w:left w:val="single" w:sz="4" w:space="0" w:color="auto"/>
              <w:bottom w:val="single" w:sz="4" w:space="0" w:color="auto"/>
              <w:right w:val="single" w:sz="4" w:space="0" w:color="auto"/>
            </w:tcBorders>
            <w:vAlign w:val="center"/>
          </w:tcPr>
          <w:p w14:paraId="7F8D26A2" w14:textId="77777777" w:rsidR="00A62400" w:rsidRPr="00B72BC0" w:rsidRDefault="00A62400" w:rsidP="00F74E48">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65100A6A" w14:textId="77777777" w:rsidR="00A62400" w:rsidRPr="00B72BC0" w:rsidRDefault="00A62400" w:rsidP="00F74E48">
            <w:pPr>
              <w:pStyle w:val="TAC"/>
              <w:rPr>
                <w:rFonts w:eastAsia="SimSun"/>
              </w:rPr>
            </w:pPr>
            <w:r w:rsidRPr="00B72BC0">
              <w:rPr>
                <w:rFonts w:eastAsia="SimSun"/>
              </w:rPr>
              <w:t>OP.1 FDD as defined in Annex A.5.1.1</w:t>
            </w:r>
          </w:p>
          <w:p w14:paraId="336C5E33" w14:textId="77777777" w:rsidR="00A62400" w:rsidRPr="00B72BC0" w:rsidRDefault="00A62400" w:rsidP="00F74E48">
            <w:pPr>
              <w:pStyle w:val="TAC"/>
              <w:rPr>
                <w:rFonts w:eastAsia="SimSun"/>
              </w:rPr>
            </w:pPr>
            <w:r w:rsidRPr="00B72BC0">
              <w:rPr>
                <w:rFonts w:eastAsia="SimSun"/>
              </w:rPr>
              <w:t>OP.1 TDD as defined in Annex A.5.2.1</w:t>
            </w:r>
          </w:p>
        </w:tc>
      </w:tr>
      <w:tr w:rsidR="00A62400" w:rsidRPr="00B72BC0" w14:paraId="14B0E290" w14:textId="77777777" w:rsidTr="00F74E48">
        <w:trPr>
          <w:trHeight w:val="58"/>
          <w:jc w:val="center"/>
        </w:trPr>
        <w:tc>
          <w:tcPr>
            <w:tcW w:w="5333" w:type="dxa"/>
            <w:gridSpan w:val="3"/>
            <w:tcBorders>
              <w:top w:val="single" w:sz="4" w:space="0" w:color="auto"/>
              <w:left w:val="single" w:sz="4" w:space="0" w:color="auto"/>
              <w:bottom w:val="single" w:sz="4" w:space="0" w:color="auto"/>
              <w:right w:val="single" w:sz="4" w:space="0" w:color="auto"/>
            </w:tcBorders>
            <w:vAlign w:val="center"/>
            <w:hideMark/>
          </w:tcPr>
          <w:p w14:paraId="7C6C81F8" w14:textId="77777777" w:rsidR="00A62400" w:rsidRPr="00B72BC0" w:rsidRDefault="00A62400" w:rsidP="00F74E48">
            <w:pPr>
              <w:pStyle w:val="TAL"/>
              <w:rPr>
                <w:rFonts w:eastAsia="SimSun" w:cs="Arial"/>
              </w:rPr>
            </w:pPr>
            <w:r w:rsidRPr="00B72BC0">
              <w:rPr>
                <w:rFonts w:eastAsia="SimSun" w:cs="Arial"/>
              </w:rPr>
              <w:t>Propagation condition</w:t>
            </w:r>
          </w:p>
        </w:tc>
        <w:tc>
          <w:tcPr>
            <w:tcW w:w="1084" w:type="dxa"/>
            <w:tcBorders>
              <w:top w:val="single" w:sz="4" w:space="0" w:color="auto"/>
              <w:left w:val="single" w:sz="4" w:space="0" w:color="auto"/>
              <w:bottom w:val="single" w:sz="4" w:space="0" w:color="auto"/>
              <w:right w:val="single" w:sz="4" w:space="0" w:color="auto"/>
            </w:tcBorders>
            <w:vAlign w:val="center"/>
          </w:tcPr>
          <w:p w14:paraId="69C2FAEE" w14:textId="77777777" w:rsidR="00A62400" w:rsidRPr="00B72BC0" w:rsidRDefault="00A62400" w:rsidP="00F74E48">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782175C4" w14:textId="77777777" w:rsidR="00A62400" w:rsidRPr="00B72BC0" w:rsidRDefault="00A62400" w:rsidP="00F74E48">
            <w:pPr>
              <w:pStyle w:val="TAC"/>
              <w:rPr>
                <w:rFonts w:eastAsia="SimSun"/>
              </w:rPr>
            </w:pPr>
            <w:r w:rsidRPr="00B72BC0">
              <w:rPr>
                <w:rFonts w:eastAsia="SimSun"/>
              </w:rPr>
              <w:t>Static propagation condition</w:t>
            </w:r>
          </w:p>
          <w:p w14:paraId="36AFE354" w14:textId="77777777" w:rsidR="00A62400" w:rsidRPr="00B72BC0" w:rsidRDefault="00A62400" w:rsidP="00F74E48">
            <w:pPr>
              <w:pStyle w:val="TAC"/>
              <w:rPr>
                <w:rFonts w:eastAsia="SimSun"/>
              </w:rPr>
            </w:pPr>
            <w:r w:rsidRPr="00B72BC0">
              <w:rPr>
                <w:rFonts w:eastAsia="SimSun"/>
              </w:rPr>
              <w:t>No external noise sources are applied</w:t>
            </w:r>
          </w:p>
        </w:tc>
      </w:tr>
      <w:tr w:rsidR="00A62400" w:rsidRPr="00B72BC0" w14:paraId="3052553E" w14:textId="77777777" w:rsidTr="00F74E48">
        <w:trPr>
          <w:trHeight w:val="58"/>
          <w:jc w:val="center"/>
        </w:trPr>
        <w:tc>
          <w:tcPr>
            <w:tcW w:w="1769" w:type="dxa"/>
            <w:vMerge w:val="restart"/>
            <w:tcBorders>
              <w:top w:val="single" w:sz="4" w:space="0" w:color="auto"/>
              <w:left w:val="single" w:sz="4" w:space="0" w:color="auto"/>
              <w:bottom w:val="single" w:sz="4" w:space="0" w:color="auto"/>
              <w:right w:val="single" w:sz="4" w:space="0" w:color="auto"/>
            </w:tcBorders>
            <w:vAlign w:val="center"/>
            <w:hideMark/>
          </w:tcPr>
          <w:p w14:paraId="60F06801" w14:textId="77777777" w:rsidR="00A62400" w:rsidRPr="00B72BC0" w:rsidRDefault="00A62400" w:rsidP="00F74E48">
            <w:pPr>
              <w:pStyle w:val="TAL"/>
              <w:rPr>
                <w:rFonts w:eastAsia="SimSun" w:cs="Arial"/>
              </w:rPr>
            </w:pPr>
            <w:r w:rsidRPr="00B72BC0">
              <w:rPr>
                <w:rFonts w:eastAsia="SimSun" w:cs="Arial"/>
              </w:rPr>
              <w:t>Antenna configuration</w:t>
            </w: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01D2E953" w14:textId="77777777" w:rsidR="00A62400" w:rsidRPr="00B72BC0" w:rsidRDefault="00A62400" w:rsidP="00F74E48">
            <w:pPr>
              <w:pStyle w:val="TAL"/>
              <w:rPr>
                <w:rFonts w:eastAsia="SimSun" w:cs="Arial"/>
              </w:rPr>
            </w:pPr>
            <w:r w:rsidRPr="00B72BC0">
              <w:rPr>
                <w:rFonts w:eastAsia="SimSun" w:cs="Arial"/>
              </w:rPr>
              <w:t>1 layer CCs</w:t>
            </w:r>
          </w:p>
        </w:tc>
        <w:tc>
          <w:tcPr>
            <w:tcW w:w="1084" w:type="dxa"/>
            <w:tcBorders>
              <w:top w:val="single" w:sz="4" w:space="0" w:color="auto"/>
              <w:left w:val="single" w:sz="4" w:space="0" w:color="auto"/>
              <w:bottom w:val="single" w:sz="4" w:space="0" w:color="auto"/>
              <w:right w:val="single" w:sz="4" w:space="0" w:color="auto"/>
            </w:tcBorders>
            <w:vAlign w:val="center"/>
          </w:tcPr>
          <w:p w14:paraId="134DCB67" w14:textId="77777777" w:rsidR="00A62400" w:rsidRPr="00B72BC0" w:rsidRDefault="00A62400" w:rsidP="00F74E48">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2A80F561" w14:textId="77777777" w:rsidR="00A62400" w:rsidRPr="00B72BC0" w:rsidRDefault="00A62400" w:rsidP="00F74E48">
            <w:pPr>
              <w:pStyle w:val="TAC"/>
              <w:rPr>
                <w:rFonts w:eastAsia="SimSun"/>
              </w:rPr>
            </w:pPr>
            <w:r w:rsidRPr="00B72BC0">
              <w:rPr>
                <w:rFonts w:eastAsia="SimSun"/>
              </w:rPr>
              <w:t>1x2 or 1x4</w:t>
            </w:r>
          </w:p>
        </w:tc>
      </w:tr>
      <w:tr w:rsidR="00A62400" w:rsidRPr="00B72BC0" w14:paraId="35A18C0C" w14:textId="77777777" w:rsidTr="00F74E48">
        <w:trPr>
          <w:trHeight w:val="5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9CFE8B" w14:textId="77777777" w:rsidR="00A62400" w:rsidRPr="00B72BC0" w:rsidRDefault="00A62400" w:rsidP="00F74E48">
            <w:pPr>
              <w:spacing w:after="0"/>
              <w:rPr>
                <w:rFonts w:ascii="Arial" w:eastAsia="SimSun" w:hAnsi="Arial" w:cs="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5EDDFE39" w14:textId="77777777" w:rsidR="00A62400" w:rsidRPr="00B72BC0" w:rsidRDefault="00A62400" w:rsidP="00F74E48">
            <w:pPr>
              <w:pStyle w:val="TAL"/>
              <w:rPr>
                <w:rFonts w:eastAsia="SimSun" w:cs="Arial"/>
              </w:rPr>
            </w:pPr>
            <w:r w:rsidRPr="00B72BC0">
              <w:rPr>
                <w:rFonts w:eastAsia="SimSun" w:cs="Arial"/>
              </w:rPr>
              <w:t>2 layers CCs</w:t>
            </w:r>
          </w:p>
        </w:tc>
        <w:tc>
          <w:tcPr>
            <w:tcW w:w="1084" w:type="dxa"/>
            <w:tcBorders>
              <w:top w:val="single" w:sz="4" w:space="0" w:color="auto"/>
              <w:left w:val="single" w:sz="4" w:space="0" w:color="auto"/>
              <w:bottom w:val="single" w:sz="4" w:space="0" w:color="auto"/>
              <w:right w:val="single" w:sz="4" w:space="0" w:color="auto"/>
            </w:tcBorders>
            <w:vAlign w:val="center"/>
          </w:tcPr>
          <w:p w14:paraId="056EC7D9" w14:textId="77777777" w:rsidR="00A62400" w:rsidRPr="00B72BC0" w:rsidRDefault="00A62400" w:rsidP="00F74E48">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05F57BF8" w14:textId="77777777" w:rsidR="00A62400" w:rsidRPr="00B72BC0" w:rsidRDefault="00A62400" w:rsidP="00F74E48">
            <w:pPr>
              <w:pStyle w:val="TAC"/>
              <w:rPr>
                <w:rFonts w:eastAsia="SimSun"/>
              </w:rPr>
            </w:pPr>
            <w:r w:rsidRPr="00B72BC0">
              <w:rPr>
                <w:rFonts w:eastAsia="SimSun"/>
              </w:rPr>
              <w:t>2x2 or 2x4</w:t>
            </w:r>
          </w:p>
        </w:tc>
      </w:tr>
      <w:tr w:rsidR="00A62400" w:rsidRPr="00B72BC0" w14:paraId="45A0EC63" w14:textId="77777777" w:rsidTr="00F74E48">
        <w:trPr>
          <w:trHeight w:val="58"/>
          <w:jc w:val="center"/>
        </w:trPr>
        <w:tc>
          <w:tcPr>
            <w:tcW w:w="5333" w:type="dxa"/>
            <w:gridSpan w:val="3"/>
            <w:tcBorders>
              <w:top w:val="single" w:sz="4" w:space="0" w:color="auto"/>
              <w:left w:val="single" w:sz="4" w:space="0" w:color="auto"/>
              <w:bottom w:val="single" w:sz="4" w:space="0" w:color="auto"/>
              <w:right w:val="single" w:sz="4" w:space="0" w:color="auto"/>
            </w:tcBorders>
            <w:vAlign w:val="center"/>
            <w:hideMark/>
          </w:tcPr>
          <w:p w14:paraId="11866F9F" w14:textId="77777777" w:rsidR="00A62400" w:rsidRPr="00B72BC0" w:rsidRDefault="00A62400" w:rsidP="00F74E48">
            <w:pPr>
              <w:pStyle w:val="TAL"/>
              <w:rPr>
                <w:rFonts w:eastAsia="SimSun" w:cs="Arial"/>
              </w:rPr>
            </w:pPr>
            <w:r w:rsidRPr="00B72BC0">
              <w:rPr>
                <w:rFonts w:eastAsia="SimSun"/>
              </w:rPr>
              <w:lastRenderedPageBreak/>
              <w:t>Physical signals, channels mapping and precoding</w:t>
            </w:r>
          </w:p>
        </w:tc>
        <w:tc>
          <w:tcPr>
            <w:tcW w:w="1084" w:type="dxa"/>
            <w:tcBorders>
              <w:top w:val="single" w:sz="4" w:space="0" w:color="auto"/>
              <w:left w:val="single" w:sz="4" w:space="0" w:color="auto"/>
              <w:bottom w:val="single" w:sz="4" w:space="0" w:color="auto"/>
              <w:right w:val="single" w:sz="4" w:space="0" w:color="auto"/>
            </w:tcBorders>
            <w:vAlign w:val="center"/>
          </w:tcPr>
          <w:p w14:paraId="6D74D045" w14:textId="77777777" w:rsidR="00A62400" w:rsidRPr="00B72BC0" w:rsidRDefault="00A62400" w:rsidP="00F74E48">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3566D909" w14:textId="77777777" w:rsidR="00A62400" w:rsidRPr="00B72BC0" w:rsidRDefault="00A62400" w:rsidP="00F74E48">
            <w:pPr>
              <w:pStyle w:val="TAC"/>
              <w:rPr>
                <w:rFonts w:eastAsia="SimSun"/>
              </w:rPr>
            </w:pPr>
            <w:r w:rsidRPr="00B72BC0">
              <w:rPr>
                <w:rFonts w:eastAsia="SimSun"/>
              </w:rPr>
              <w:t xml:space="preserve">As specified in </w:t>
            </w:r>
            <w:r w:rsidRPr="00B72BC0">
              <w:rPr>
                <w:rFonts w:eastAsia="SimSun"/>
                <w:lang w:eastAsia="zh-CN"/>
              </w:rPr>
              <w:t>Annex B.4.1</w:t>
            </w:r>
          </w:p>
        </w:tc>
      </w:tr>
      <w:tr w:rsidR="00A62400" w:rsidRPr="00B72BC0" w14:paraId="6017EB07" w14:textId="77777777" w:rsidTr="00F74E48">
        <w:trPr>
          <w:trHeight w:val="58"/>
          <w:jc w:val="center"/>
        </w:trPr>
        <w:tc>
          <w:tcPr>
            <w:tcW w:w="9621" w:type="dxa"/>
            <w:gridSpan w:val="5"/>
            <w:tcBorders>
              <w:top w:val="single" w:sz="4" w:space="0" w:color="auto"/>
              <w:left w:val="single" w:sz="4" w:space="0" w:color="auto"/>
              <w:bottom w:val="single" w:sz="4" w:space="0" w:color="auto"/>
              <w:right w:val="single" w:sz="4" w:space="0" w:color="auto"/>
            </w:tcBorders>
            <w:hideMark/>
          </w:tcPr>
          <w:p w14:paraId="49995BB2" w14:textId="77777777" w:rsidR="00A62400" w:rsidRPr="00B72BC0" w:rsidRDefault="00A62400" w:rsidP="00F74E48">
            <w:pPr>
              <w:pStyle w:val="TAN"/>
            </w:pPr>
            <w:r w:rsidRPr="00B72BC0">
              <w:t>Note 1:</w:t>
            </w:r>
            <w:r w:rsidRPr="00B72BC0">
              <w:rPr>
                <w:lang w:eastAsia="zh-CN"/>
              </w:rPr>
              <w:tab/>
            </w:r>
            <w:r w:rsidRPr="00B72BC0">
              <w:t>PDSCH is scheduled only on full DL slots not containing SSB or TRS.</w:t>
            </w:r>
          </w:p>
          <w:p w14:paraId="1B5F8B51" w14:textId="77777777" w:rsidR="00A62400" w:rsidRPr="00B72BC0" w:rsidRDefault="00A62400" w:rsidP="00F74E48">
            <w:pPr>
              <w:pStyle w:val="TAN"/>
            </w:pPr>
            <w:r w:rsidRPr="00B72BC0">
              <w:t>Note 2:</w:t>
            </w:r>
            <w:r w:rsidRPr="00B72BC0">
              <w:rPr>
                <w:lang w:eastAsia="zh-CN"/>
              </w:rPr>
              <w:tab/>
            </w:r>
            <w:r w:rsidRPr="00B72BC0">
              <w:t>UE assumes that the TCI state for the PDSCH is identical to the TCI state applied for the PDCCH transmission.</w:t>
            </w:r>
          </w:p>
          <w:p w14:paraId="3B705920" w14:textId="77777777" w:rsidR="00A62400" w:rsidRPr="00B72BC0" w:rsidRDefault="00A62400" w:rsidP="00F74E48">
            <w:pPr>
              <w:pStyle w:val="TAN"/>
            </w:pPr>
            <w:r w:rsidRPr="00B72BC0">
              <w:t>Note 3:</w:t>
            </w:r>
            <w:r w:rsidRPr="00B72BC0">
              <w:rPr>
                <w:lang w:eastAsia="zh-CN"/>
              </w:rPr>
              <w:tab/>
            </w:r>
            <w:r w:rsidRPr="00B72BC0">
              <w:t>Point A coincides with minimum guard band as specified in Table 5.3.3-1 from TS 38.101-2 [7] for tested channel bandwidth and subcarrier spacing.</w:t>
            </w:r>
          </w:p>
        </w:tc>
      </w:tr>
    </w:tbl>
    <w:p w14:paraId="10A0538C" w14:textId="77777777" w:rsidR="00A62400" w:rsidRPr="00B72BC0" w:rsidRDefault="00A62400" w:rsidP="00A62400">
      <w:pPr>
        <w:rPr>
          <w:rFonts w:eastAsia="SimSun"/>
        </w:rPr>
      </w:pPr>
    </w:p>
    <w:p w14:paraId="71B1D9D4" w14:textId="77777777" w:rsidR="00A62400" w:rsidRPr="00B72BC0" w:rsidRDefault="00A62400" w:rsidP="00A62400">
      <w:pPr>
        <w:pStyle w:val="TH"/>
      </w:pPr>
      <w:r w:rsidRPr="00B72BC0">
        <w:t>Table 7.5.1.3-2: Number of PRBs in CORESET</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600" w:firstRow="0" w:lastRow="0" w:firstColumn="0" w:lastColumn="0" w:noHBand="1" w:noVBand="1"/>
      </w:tblPr>
      <w:tblGrid>
        <w:gridCol w:w="1060"/>
        <w:gridCol w:w="1060"/>
        <w:gridCol w:w="1060"/>
        <w:gridCol w:w="1060"/>
        <w:gridCol w:w="1060"/>
      </w:tblGrid>
      <w:tr w:rsidR="00A62400" w:rsidRPr="00B72BC0" w14:paraId="075375A7" w14:textId="77777777" w:rsidTr="00F74E48">
        <w:trPr>
          <w:jc w:val="center"/>
        </w:trPr>
        <w:tc>
          <w:tcPr>
            <w:tcW w:w="1060" w:type="dxa"/>
            <w:tcBorders>
              <w:top w:val="single" w:sz="4" w:space="0" w:color="000000"/>
              <w:left w:val="single" w:sz="4" w:space="0" w:color="000000"/>
              <w:bottom w:val="single" w:sz="4" w:space="0" w:color="auto"/>
              <w:right w:val="single" w:sz="4" w:space="0" w:color="000000"/>
            </w:tcBorders>
            <w:tcMar>
              <w:top w:w="15" w:type="dxa"/>
              <w:left w:w="81" w:type="dxa"/>
              <w:bottom w:w="0" w:type="dxa"/>
              <w:right w:w="81" w:type="dxa"/>
            </w:tcMar>
            <w:hideMark/>
          </w:tcPr>
          <w:p w14:paraId="4EFE8E27" w14:textId="77777777" w:rsidR="00A62400" w:rsidRPr="00B72BC0" w:rsidRDefault="00A62400" w:rsidP="00F74E48">
            <w:pPr>
              <w:pStyle w:val="TAH"/>
              <w:rPr>
                <w:rFonts w:eastAsia="Yu Mincho"/>
              </w:rPr>
            </w:pPr>
            <w:r w:rsidRPr="00B72BC0">
              <w:rPr>
                <w:rFonts w:eastAsia="Yu Mincho"/>
              </w:rPr>
              <w:t>SCS (kHz)</w:t>
            </w:r>
          </w:p>
        </w:tc>
        <w:tc>
          <w:tcPr>
            <w:tcW w:w="1060"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16A05CFD" w14:textId="77777777" w:rsidR="00A62400" w:rsidRPr="00B72BC0" w:rsidRDefault="00A62400" w:rsidP="00F74E48">
            <w:pPr>
              <w:pStyle w:val="TAH"/>
              <w:rPr>
                <w:rFonts w:eastAsia="Yu Mincho"/>
              </w:rPr>
            </w:pPr>
            <w:r w:rsidRPr="00B72BC0">
              <w:rPr>
                <w:rFonts w:eastAsia="Yu Mincho"/>
              </w:rPr>
              <w:t>50 MHz</w:t>
            </w:r>
          </w:p>
        </w:tc>
        <w:tc>
          <w:tcPr>
            <w:tcW w:w="1060"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211C2230" w14:textId="77777777" w:rsidR="00A62400" w:rsidRPr="00B72BC0" w:rsidRDefault="00A62400" w:rsidP="00F74E48">
            <w:pPr>
              <w:pStyle w:val="TAH"/>
              <w:rPr>
                <w:rFonts w:eastAsia="Yu Mincho"/>
              </w:rPr>
            </w:pPr>
            <w:r w:rsidRPr="00B72BC0">
              <w:rPr>
                <w:rFonts w:eastAsia="Yu Mincho"/>
              </w:rPr>
              <w:t>100 MHz</w:t>
            </w:r>
          </w:p>
        </w:tc>
        <w:tc>
          <w:tcPr>
            <w:tcW w:w="1060"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4F5861D4" w14:textId="77777777" w:rsidR="00A62400" w:rsidRPr="00B72BC0" w:rsidRDefault="00A62400" w:rsidP="00F74E48">
            <w:pPr>
              <w:pStyle w:val="TAH"/>
              <w:rPr>
                <w:rFonts w:eastAsia="Yu Mincho"/>
              </w:rPr>
            </w:pPr>
            <w:r w:rsidRPr="00B72BC0">
              <w:rPr>
                <w:rFonts w:eastAsia="Yu Mincho"/>
              </w:rPr>
              <w:t>200 MHz</w:t>
            </w:r>
          </w:p>
        </w:tc>
        <w:tc>
          <w:tcPr>
            <w:tcW w:w="1060"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0CADEC6B" w14:textId="77777777" w:rsidR="00A62400" w:rsidRPr="00B72BC0" w:rsidRDefault="00A62400" w:rsidP="00F74E48">
            <w:pPr>
              <w:pStyle w:val="TAH"/>
              <w:rPr>
                <w:rFonts w:eastAsia="Yu Mincho"/>
              </w:rPr>
            </w:pPr>
            <w:r w:rsidRPr="00B72BC0">
              <w:rPr>
                <w:rFonts w:eastAsia="Yu Mincho"/>
              </w:rPr>
              <w:t>400 MHz</w:t>
            </w:r>
          </w:p>
        </w:tc>
      </w:tr>
      <w:tr w:rsidR="00A62400" w:rsidRPr="00B72BC0" w14:paraId="58141360" w14:textId="77777777" w:rsidTr="00F74E48">
        <w:trPr>
          <w:jc w:val="center"/>
        </w:trPr>
        <w:tc>
          <w:tcPr>
            <w:tcW w:w="1060"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27D544A9" w14:textId="77777777" w:rsidR="00A62400" w:rsidRPr="00B72BC0" w:rsidRDefault="00A62400" w:rsidP="00F74E48">
            <w:pPr>
              <w:pStyle w:val="TAC"/>
              <w:rPr>
                <w:rFonts w:eastAsia="Yu Mincho"/>
              </w:rPr>
            </w:pPr>
            <w:r w:rsidRPr="00B72BC0">
              <w:rPr>
                <w:rFonts w:eastAsia="Yu Mincho"/>
              </w:rPr>
              <w:t>60</w:t>
            </w:r>
          </w:p>
        </w:tc>
        <w:tc>
          <w:tcPr>
            <w:tcW w:w="1060"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3BB7DBB0" w14:textId="77777777" w:rsidR="00A62400" w:rsidRPr="00B72BC0" w:rsidRDefault="00A62400" w:rsidP="00F74E48">
            <w:pPr>
              <w:pStyle w:val="TAC"/>
              <w:rPr>
                <w:rFonts w:eastAsia="Yu Mincho"/>
              </w:rPr>
            </w:pPr>
            <w:r w:rsidRPr="00B72BC0">
              <w:rPr>
                <w:rFonts w:eastAsia="Yu Mincho"/>
              </w:rPr>
              <w:t>66</w:t>
            </w:r>
          </w:p>
        </w:tc>
        <w:tc>
          <w:tcPr>
            <w:tcW w:w="1060"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1773D60B" w14:textId="77777777" w:rsidR="00A62400" w:rsidRPr="00B72BC0" w:rsidRDefault="00A62400" w:rsidP="00F74E48">
            <w:pPr>
              <w:pStyle w:val="TAC"/>
              <w:rPr>
                <w:rFonts w:eastAsia="Yu Mincho"/>
              </w:rPr>
            </w:pPr>
            <w:r w:rsidRPr="00B72BC0">
              <w:rPr>
                <w:rFonts w:eastAsia="Yu Mincho"/>
              </w:rPr>
              <w:t>132</w:t>
            </w:r>
          </w:p>
        </w:tc>
        <w:tc>
          <w:tcPr>
            <w:tcW w:w="1060"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51E71513" w14:textId="77777777" w:rsidR="00A62400" w:rsidRPr="00B72BC0" w:rsidRDefault="00A62400" w:rsidP="00F74E48">
            <w:pPr>
              <w:pStyle w:val="TAC"/>
              <w:rPr>
                <w:rFonts w:eastAsia="Yu Mincho"/>
              </w:rPr>
            </w:pPr>
            <w:r w:rsidRPr="00B72BC0">
              <w:rPr>
                <w:rFonts w:eastAsia="Yu Mincho"/>
              </w:rPr>
              <w:t>264</w:t>
            </w:r>
          </w:p>
        </w:tc>
        <w:tc>
          <w:tcPr>
            <w:tcW w:w="1060"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292052C5" w14:textId="77777777" w:rsidR="00A62400" w:rsidRPr="00B72BC0" w:rsidRDefault="00A62400" w:rsidP="00F74E48">
            <w:pPr>
              <w:pStyle w:val="TAC"/>
              <w:rPr>
                <w:rFonts w:eastAsia="Yu Mincho"/>
              </w:rPr>
            </w:pPr>
            <w:r w:rsidRPr="00B72BC0">
              <w:rPr>
                <w:rFonts w:eastAsia="Yu Mincho"/>
              </w:rPr>
              <w:t>N.A</w:t>
            </w:r>
          </w:p>
        </w:tc>
      </w:tr>
      <w:tr w:rsidR="00A62400" w:rsidRPr="00B72BC0" w14:paraId="30A2E5FE" w14:textId="77777777" w:rsidTr="00F74E48">
        <w:trPr>
          <w:jc w:val="center"/>
        </w:trPr>
        <w:tc>
          <w:tcPr>
            <w:tcW w:w="1060"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1538327A" w14:textId="77777777" w:rsidR="00A62400" w:rsidRPr="00B72BC0" w:rsidRDefault="00A62400" w:rsidP="00F74E48">
            <w:pPr>
              <w:pStyle w:val="TAC"/>
              <w:rPr>
                <w:rFonts w:eastAsia="Yu Mincho"/>
              </w:rPr>
            </w:pPr>
            <w:r w:rsidRPr="00B72BC0">
              <w:rPr>
                <w:rFonts w:eastAsia="Yu Mincho"/>
              </w:rPr>
              <w:t>120</w:t>
            </w:r>
          </w:p>
        </w:tc>
        <w:tc>
          <w:tcPr>
            <w:tcW w:w="1060"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27F53BAD" w14:textId="77777777" w:rsidR="00A62400" w:rsidRPr="00B72BC0" w:rsidRDefault="00A62400" w:rsidP="00F74E48">
            <w:pPr>
              <w:pStyle w:val="TAC"/>
              <w:rPr>
                <w:rFonts w:eastAsia="Yu Mincho"/>
              </w:rPr>
            </w:pPr>
            <w:r w:rsidRPr="00B72BC0">
              <w:rPr>
                <w:rFonts w:eastAsia="Yu Mincho"/>
              </w:rPr>
              <w:t>30</w:t>
            </w:r>
          </w:p>
        </w:tc>
        <w:tc>
          <w:tcPr>
            <w:tcW w:w="1060"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05FF2F06" w14:textId="77777777" w:rsidR="00A62400" w:rsidRPr="00B72BC0" w:rsidRDefault="00A62400" w:rsidP="00F74E48">
            <w:pPr>
              <w:pStyle w:val="TAC"/>
              <w:rPr>
                <w:rFonts w:eastAsia="Yu Mincho"/>
              </w:rPr>
            </w:pPr>
            <w:r w:rsidRPr="00B72BC0">
              <w:rPr>
                <w:rFonts w:eastAsia="Yu Mincho"/>
              </w:rPr>
              <w:t>66</w:t>
            </w:r>
          </w:p>
        </w:tc>
        <w:tc>
          <w:tcPr>
            <w:tcW w:w="1060"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29BB9E1F" w14:textId="77777777" w:rsidR="00A62400" w:rsidRPr="00B72BC0" w:rsidRDefault="00A62400" w:rsidP="00F74E48">
            <w:pPr>
              <w:pStyle w:val="TAC"/>
              <w:rPr>
                <w:rFonts w:eastAsia="Yu Mincho"/>
              </w:rPr>
            </w:pPr>
            <w:r w:rsidRPr="00B72BC0">
              <w:rPr>
                <w:rFonts w:eastAsia="Yu Mincho"/>
              </w:rPr>
              <w:t>132</w:t>
            </w:r>
          </w:p>
        </w:tc>
        <w:tc>
          <w:tcPr>
            <w:tcW w:w="1060"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1DADD3CB" w14:textId="77777777" w:rsidR="00A62400" w:rsidRPr="00B72BC0" w:rsidRDefault="00A62400" w:rsidP="00F74E48">
            <w:pPr>
              <w:pStyle w:val="TAC"/>
              <w:rPr>
                <w:rFonts w:eastAsia="Yu Mincho"/>
              </w:rPr>
            </w:pPr>
            <w:r w:rsidRPr="00B72BC0">
              <w:rPr>
                <w:rFonts w:eastAsia="Yu Mincho"/>
              </w:rPr>
              <w:t>264</w:t>
            </w:r>
          </w:p>
        </w:tc>
      </w:tr>
    </w:tbl>
    <w:p w14:paraId="745E138B" w14:textId="77777777" w:rsidR="00A62400" w:rsidRPr="00B72BC0" w:rsidRDefault="00A62400" w:rsidP="00A62400">
      <w:pPr>
        <w:rPr>
          <w:rFonts w:eastAsia="SimSun"/>
        </w:rPr>
      </w:pPr>
    </w:p>
    <w:p w14:paraId="5820A645" w14:textId="77777777" w:rsidR="00A62400" w:rsidRPr="00B72BC0" w:rsidRDefault="00A62400" w:rsidP="00A62400">
      <w:pPr>
        <w:pStyle w:val="TH"/>
      </w:pPr>
      <w:r w:rsidRPr="00B72BC0">
        <w:t>Table 7.5.1.3-3</w:t>
      </w:r>
      <w:r w:rsidRPr="00B72BC0">
        <w:rPr>
          <w:lang w:eastAsia="zh-CN"/>
        </w:rPr>
        <w:t>:</w:t>
      </w:r>
      <w:r w:rsidRPr="00B72BC0">
        <w:t xml:space="preserve"> MCS indexes for indicated UE capabilities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4"/>
        <w:gridCol w:w="1838"/>
        <w:gridCol w:w="1055"/>
        <w:gridCol w:w="1408"/>
      </w:tblGrid>
      <w:tr w:rsidR="00A62400" w:rsidRPr="00B72BC0" w14:paraId="288D45FF" w14:textId="77777777" w:rsidTr="00F74E48">
        <w:trPr>
          <w:jc w:val="center"/>
        </w:trPr>
        <w:tc>
          <w:tcPr>
            <w:tcW w:w="2034" w:type="dxa"/>
            <w:tcBorders>
              <w:top w:val="single" w:sz="4" w:space="0" w:color="auto"/>
              <w:left w:val="single" w:sz="4" w:space="0" w:color="auto"/>
              <w:bottom w:val="single" w:sz="4" w:space="0" w:color="auto"/>
              <w:right w:val="single" w:sz="4" w:space="0" w:color="auto"/>
            </w:tcBorders>
            <w:hideMark/>
          </w:tcPr>
          <w:p w14:paraId="779778C2" w14:textId="77777777" w:rsidR="00A62400" w:rsidRPr="00B72BC0" w:rsidRDefault="00A62400" w:rsidP="00F74E48">
            <w:pPr>
              <w:pStyle w:val="TAH"/>
              <w:rPr>
                <w:rFonts w:eastAsia="SimSun"/>
              </w:rPr>
            </w:pPr>
            <w:r w:rsidRPr="00B72BC0">
              <w:rPr>
                <w:rFonts w:eastAsia="SimSun"/>
              </w:rPr>
              <w:t>Maximum number of PDSCH MIMO layers</w:t>
            </w:r>
          </w:p>
        </w:tc>
        <w:tc>
          <w:tcPr>
            <w:tcW w:w="1838" w:type="dxa"/>
            <w:tcBorders>
              <w:top w:val="single" w:sz="4" w:space="0" w:color="auto"/>
              <w:left w:val="single" w:sz="4" w:space="0" w:color="auto"/>
              <w:bottom w:val="single" w:sz="4" w:space="0" w:color="auto"/>
              <w:right w:val="single" w:sz="4" w:space="0" w:color="auto"/>
            </w:tcBorders>
            <w:hideMark/>
          </w:tcPr>
          <w:p w14:paraId="0900A690" w14:textId="77777777" w:rsidR="00A62400" w:rsidRPr="00B72BC0" w:rsidRDefault="00A62400" w:rsidP="00F74E48">
            <w:pPr>
              <w:pStyle w:val="TAH"/>
              <w:rPr>
                <w:rFonts w:eastAsia="SimSun"/>
              </w:rPr>
            </w:pPr>
            <w:r w:rsidRPr="00B72BC0">
              <w:rPr>
                <w:rFonts w:eastAsia="SimSun"/>
              </w:rPr>
              <w:t>Maximum modulation format (Note 1)</w:t>
            </w:r>
          </w:p>
        </w:tc>
        <w:tc>
          <w:tcPr>
            <w:tcW w:w="1055" w:type="dxa"/>
            <w:tcBorders>
              <w:top w:val="single" w:sz="4" w:space="0" w:color="auto"/>
              <w:left w:val="single" w:sz="4" w:space="0" w:color="auto"/>
              <w:bottom w:val="single" w:sz="4" w:space="0" w:color="auto"/>
              <w:right w:val="single" w:sz="4" w:space="0" w:color="auto"/>
            </w:tcBorders>
            <w:hideMark/>
          </w:tcPr>
          <w:p w14:paraId="79028DFE" w14:textId="77777777" w:rsidR="00A62400" w:rsidRPr="00B72BC0" w:rsidRDefault="00A62400" w:rsidP="00F74E48">
            <w:pPr>
              <w:pStyle w:val="TAH"/>
              <w:rPr>
                <w:rFonts w:eastAsia="SimSun"/>
              </w:rPr>
            </w:pPr>
            <w:r w:rsidRPr="00B72BC0">
              <w:rPr>
                <w:rFonts w:eastAsia="SimSun"/>
              </w:rPr>
              <w:t>Scaling factor</w:t>
            </w:r>
          </w:p>
        </w:tc>
        <w:tc>
          <w:tcPr>
            <w:tcW w:w="1408" w:type="dxa"/>
            <w:tcBorders>
              <w:top w:val="single" w:sz="4" w:space="0" w:color="auto"/>
              <w:left w:val="single" w:sz="4" w:space="0" w:color="auto"/>
              <w:bottom w:val="single" w:sz="4" w:space="0" w:color="auto"/>
              <w:right w:val="single" w:sz="4" w:space="0" w:color="auto"/>
            </w:tcBorders>
            <w:hideMark/>
          </w:tcPr>
          <w:p w14:paraId="720E4580" w14:textId="77777777" w:rsidR="00A62400" w:rsidRPr="00B72BC0" w:rsidRDefault="00A62400" w:rsidP="00F74E48">
            <w:pPr>
              <w:pStyle w:val="TAH"/>
              <w:rPr>
                <w:rFonts w:eastAsia="SimSun"/>
              </w:rPr>
            </w:pPr>
            <w:r w:rsidRPr="00B72BC0">
              <w:rPr>
                <w:rFonts w:eastAsia="SimSun"/>
              </w:rPr>
              <w:t>MCS (Note 2)</w:t>
            </w:r>
          </w:p>
        </w:tc>
      </w:tr>
      <w:tr w:rsidR="00A62400" w:rsidRPr="00B72BC0" w14:paraId="6B6EEA27" w14:textId="77777777" w:rsidTr="00F74E48">
        <w:trPr>
          <w:jc w:val="center"/>
        </w:trPr>
        <w:tc>
          <w:tcPr>
            <w:tcW w:w="2034" w:type="dxa"/>
            <w:tcBorders>
              <w:top w:val="single" w:sz="4" w:space="0" w:color="auto"/>
              <w:left w:val="single" w:sz="4" w:space="0" w:color="auto"/>
              <w:bottom w:val="single" w:sz="4" w:space="0" w:color="auto"/>
              <w:right w:val="single" w:sz="4" w:space="0" w:color="auto"/>
            </w:tcBorders>
            <w:hideMark/>
          </w:tcPr>
          <w:p w14:paraId="4EC32346" w14:textId="77777777" w:rsidR="00A62400" w:rsidRPr="00B72BC0" w:rsidRDefault="00A62400" w:rsidP="00F74E48">
            <w:pPr>
              <w:keepNext/>
              <w:keepLines/>
              <w:spacing w:after="0"/>
              <w:jc w:val="center"/>
              <w:rPr>
                <w:rFonts w:ascii="Arial" w:eastAsia="SimSun" w:hAnsi="Arial"/>
                <w:sz w:val="18"/>
              </w:rPr>
            </w:pPr>
            <w:r w:rsidRPr="00B72BC0">
              <w:rPr>
                <w:rFonts w:ascii="Arial" w:eastAsia="SimSun" w:hAnsi="Arial"/>
                <w:sz w:val="18"/>
              </w:rPr>
              <w:t>1</w:t>
            </w:r>
          </w:p>
        </w:tc>
        <w:tc>
          <w:tcPr>
            <w:tcW w:w="1838" w:type="dxa"/>
            <w:tcBorders>
              <w:top w:val="single" w:sz="4" w:space="0" w:color="auto"/>
              <w:left w:val="single" w:sz="4" w:space="0" w:color="auto"/>
              <w:bottom w:val="single" w:sz="4" w:space="0" w:color="auto"/>
              <w:right w:val="single" w:sz="4" w:space="0" w:color="auto"/>
            </w:tcBorders>
            <w:hideMark/>
          </w:tcPr>
          <w:p w14:paraId="2F2D13E4" w14:textId="77777777" w:rsidR="00A62400" w:rsidRPr="00B72BC0" w:rsidRDefault="00A62400" w:rsidP="00F74E48">
            <w:pPr>
              <w:keepNext/>
              <w:keepLines/>
              <w:spacing w:after="0"/>
              <w:jc w:val="center"/>
              <w:rPr>
                <w:rFonts w:ascii="Arial" w:eastAsia="SimSun" w:hAnsi="Arial"/>
                <w:sz w:val="18"/>
              </w:rPr>
            </w:pPr>
            <w:r w:rsidRPr="00B72BC0">
              <w:rPr>
                <w:rFonts w:ascii="Arial" w:eastAsia="SimSun" w:hAnsi="Arial"/>
                <w:sz w:val="18"/>
              </w:rPr>
              <w:t>6</w:t>
            </w:r>
          </w:p>
        </w:tc>
        <w:tc>
          <w:tcPr>
            <w:tcW w:w="1055" w:type="dxa"/>
            <w:tcBorders>
              <w:top w:val="single" w:sz="4" w:space="0" w:color="auto"/>
              <w:left w:val="single" w:sz="4" w:space="0" w:color="auto"/>
              <w:bottom w:val="single" w:sz="4" w:space="0" w:color="auto"/>
              <w:right w:val="single" w:sz="4" w:space="0" w:color="auto"/>
            </w:tcBorders>
            <w:hideMark/>
          </w:tcPr>
          <w:p w14:paraId="6F60D509" w14:textId="77777777" w:rsidR="00A62400" w:rsidRPr="00B72BC0" w:rsidRDefault="00A62400" w:rsidP="00F74E48">
            <w:pPr>
              <w:keepNext/>
              <w:keepLines/>
              <w:spacing w:after="0"/>
              <w:jc w:val="center"/>
              <w:rPr>
                <w:rFonts w:ascii="Arial" w:eastAsia="SimSun" w:hAnsi="Arial"/>
                <w:sz w:val="18"/>
              </w:rPr>
            </w:pPr>
            <w:r w:rsidRPr="00B72BC0">
              <w:rPr>
                <w:rFonts w:ascii="Arial" w:eastAsia="SimSun" w:hAnsi="Arial"/>
                <w:sz w:val="18"/>
              </w:rPr>
              <w:t>1</w:t>
            </w:r>
          </w:p>
        </w:tc>
        <w:tc>
          <w:tcPr>
            <w:tcW w:w="1408" w:type="dxa"/>
            <w:tcBorders>
              <w:top w:val="single" w:sz="4" w:space="0" w:color="auto"/>
              <w:left w:val="single" w:sz="4" w:space="0" w:color="auto"/>
              <w:bottom w:val="single" w:sz="4" w:space="0" w:color="auto"/>
              <w:right w:val="single" w:sz="4" w:space="0" w:color="auto"/>
            </w:tcBorders>
            <w:hideMark/>
          </w:tcPr>
          <w:p w14:paraId="70D9B7D9" w14:textId="77777777" w:rsidR="00A62400" w:rsidRPr="00B72BC0" w:rsidRDefault="00A62400" w:rsidP="00F74E48">
            <w:pPr>
              <w:keepNext/>
              <w:keepLines/>
              <w:spacing w:after="0"/>
              <w:jc w:val="center"/>
              <w:rPr>
                <w:rFonts w:ascii="Arial" w:eastAsia="SimSun" w:hAnsi="Arial"/>
                <w:sz w:val="18"/>
              </w:rPr>
            </w:pPr>
            <w:r w:rsidRPr="00B72BC0">
              <w:rPr>
                <w:rFonts w:ascii="Arial" w:eastAsia="SimSun" w:hAnsi="Arial"/>
                <w:sz w:val="18"/>
              </w:rPr>
              <w:t>27</w:t>
            </w:r>
          </w:p>
        </w:tc>
      </w:tr>
      <w:tr w:rsidR="00A62400" w:rsidRPr="00B72BC0" w14:paraId="1B8C703B" w14:textId="77777777" w:rsidTr="00F74E48">
        <w:trPr>
          <w:jc w:val="center"/>
        </w:trPr>
        <w:tc>
          <w:tcPr>
            <w:tcW w:w="2034" w:type="dxa"/>
            <w:tcBorders>
              <w:top w:val="single" w:sz="4" w:space="0" w:color="auto"/>
              <w:left w:val="single" w:sz="4" w:space="0" w:color="auto"/>
              <w:bottom w:val="single" w:sz="4" w:space="0" w:color="auto"/>
              <w:right w:val="single" w:sz="4" w:space="0" w:color="auto"/>
            </w:tcBorders>
            <w:hideMark/>
          </w:tcPr>
          <w:p w14:paraId="1919D0C8" w14:textId="77777777" w:rsidR="00A62400" w:rsidRPr="00B72BC0" w:rsidRDefault="00A62400" w:rsidP="00F74E48">
            <w:pPr>
              <w:keepNext/>
              <w:keepLines/>
              <w:spacing w:after="0"/>
              <w:jc w:val="center"/>
              <w:rPr>
                <w:rFonts w:ascii="Arial" w:eastAsia="SimSun" w:hAnsi="Arial"/>
                <w:sz w:val="18"/>
              </w:rPr>
            </w:pPr>
            <w:r w:rsidRPr="00B72BC0">
              <w:rPr>
                <w:rFonts w:ascii="Arial" w:eastAsia="SimSun" w:hAnsi="Arial"/>
                <w:sz w:val="18"/>
              </w:rPr>
              <w:t>1</w:t>
            </w:r>
          </w:p>
        </w:tc>
        <w:tc>
          <w:tcPr>
            <w:tcW w:w="1838" w:type="dxa"/>
            <w:tcBorders>
              <w:top w:val="single" w:sz="4" w:space="0" w:color="auto"/>
              <w:left w:val="single" w:sz="4" w:space="0" w:color="auto"/>
              <w:bottom w:val="single" w:sz="4" w:space="0" w:color="auto"/>
              <w:right w:val="single" w:sz="4" w:space="0" w:color="auto"/>
            </w:tcBorders>
            <w:hideMark/>
          </w:tcPr>
          <w:p w14:paraId="0E6B50D1" w14:textId="77777777" w:rsidR="00A62400" w:rsidRPr="00B72BC0" w:rsidRDefault="00A62400" w:rsidP="00F74E48">
            <w:pPr>
              <w:keepNext/>
              <w:keepLines/>
              <w:spacing w:after="0"/>
              <w:jc w:val="center"/>
              <w:rPr>
                <w:rFonts w:ascii="Arial" w:eastAsia="SimSun" w:hAnsi="Arial"/>
                <w:sz w:val="18"/>
              </w:rPr>
            </w:pPr>
            <w:r w:rsidRPr="00B72BC0">
              <w:rPr>
                <w:rFonts w:ascii="Arial" w:eastAsia="SimSun" w:hAnsi="Arial"/>
                <w:sz w:val="18"/>
              </w:rPr>
              <w:t>6</w:t>
            </w:r>
          </w:p>
        </w:tc>
        <w:tc>
          <w:tcPr>
            <w:tcW w:w="1055" w:type="dxa"/>
            <w:tcBorders>
              <w:top w:val="single" w:sz="4" w:space="0" w:color="auto"/>
              <w:left w:val="single" w:sz="4" w:space="0" w:color="auto"/>
              <w:bottom w:val="single" w:sz="4" w:space="0" w:color="auto"/>
              <w:right w:val="single" w:sz="4" w:space="0" w:color="auto"/>
            </w:tcBorders>
            <w:hideMark/>
          </w:tcPr>
          <w:p w14:paraId="46081254" w14:textId="77777777" w:rsidR="00A62400" w:rsidRPr="00B72BC0" w:rsidRDefault="00A62400" w:rsidP="00F74E48">
            <w:pPr>
              <w:keepNext/>
              <w:keepLines/>
              <w:spacing w:after="0"/>
              <w:jc w:val="center"/>
              <w:rPr>
                <w:rFonts w:ascii="Arial" w:eastAsia="SimSun" w:hAnsi="Arial"/>
                <w:sz w:val="18"/>
              </w:rPr>
            </w:pPr>
            <w:r w:rsidRPr="00B72BC0">
              <w:rPr>
                <w:rFonts w:ascii="Arial" w:eastAsia="SimSun" w:hAnsi="Arial"/>
                <w:sz w:val="18"/>
              </w:rPr>
              <w:t>0.8</w:t>
            </w:r>
          </w:p>
        </w:tc>
        <w:tc>
          <w:tcPr>
            <w:tcW w:w="1408" w:type="dxa"/>
            <w:tcBorders>
              <w:top w:val="single" w:sz="4" w:space="0" w:color="auto"/>
              <w:left w:val="single" w:sz="4" w:space="0" w:color="auto"/>
              <w:bottom w:val="single" w:sz="4" w:space="0" w:color="auto"/>
              <w:right w:val="single" w:sz="4" w:space="0" w:color="auto"/>
            </w:tcBorders>
            <w:hideMark/>
          </w:tcPr>
          <w:p w14:paraId="3EB40764" w14:textId="77777777" w:rsidR="00A62400" w:rsidRPr="00B72BC0" w:rsidRDefault="00A62400" w:rsidP="00F74E48">
            <w:pPr>
              <w:keepNext/>
              <w:keepLines/>
              <w:spacing w:after="0"/>
              <w:jc w:val="center"/>
              <w:rPr>
                <w:rFonts w:ascii="Arial" w:eastAsia="SimSun" w:hAnsi="Arial"/>
                <w:sz w:val="18"/>
              </w:rPr>
            </w:pPr>
            <w:r w:rsidRPr="00B72BC0">
              <w:rPr>
                <w:rFonts w:ascii="Arial" w:eastAsia="SimSun" w:hAnsi="Arial"/>
                <w:sz w:val="18"/>
              </w:rPr>
              <w:t>23</w:t>
            </w:r>
          </w:p>
        </w:tc>
      </w:tr>
      <w:tr w:rsidR="00A62400" w:rsidRPr="00B72BC0" w14:paraId="20BED9CB" w14:textId="77777777" w:rsidTr="00F74E48">
        <w:trPr>
          <w:jc w:val="center"/>
        </w:trPr>
        <w:tc>
          <w:tcPr>
            <w:tcW w:w="2034" w:type="dxa"/>
            <w:tcBorders>
              <w:top w:val="single" w:sz="4" w:space="0" w:color="auto"/>
              <w:left w:val="single" w:sz="4" w:space="0" w:color="auto"/>
              <w:bottom w:val="single" w:sz="4" w:space="0" w:color="auto"/>
              <w:right w:val="single" w:sz="4" w:space="0" w:color="auto"/>
            </w:tcBorders>
            <w:hideMark/>
          </w:tcPr>
          <w:p w14:paraId="75BA464C" w14:textId="77777777" w:rsidR="00A62400" w:rsidRPr="00B72BC0" w:rsidRDefault="00A62400" w:rsidP="00F74E48">
            <w:pPr>
              <w:keepNext/>
              <w:keepLines/>
              <w:spacing w:after="0"/>
              <w:jc w:val="center"/>
              <w:rPr>
                <w:rFonts w:ascii="Arial" w:eastAsia="SimSun" w:hAnsi="Arial"/>
                <w:sz w:val="18"/>
              </w:rPr>
            </w:pPr>
            <w:r w:rsidRPr="00B72BC0">
              <w:rPr>
                <w:rFonts w:ascii="Arial" w:eastAsia="SimSun" w:hAnsi="Arial"/>
                <w:sz w:val="18"/>
              </w:rPr>
              <w:t>1</w:t>
            </w:r>
          </w:p>
        </w:tc>
        <w:tc>
          <w:tcPr>
            <w:tcW w:w="1838" w:type="dxa"/>
            <w:tcBorders>
              <w:top w:val="single" w:sz="4" w:space="0" w:color="auto"/>
              <w:left w:val="single" w:sz="4" w:space="0" w:color="auto"/>
              <w:bottom w:val="single" w:sz="4" w:space="0" w:color="auto"/>
              <w:right w:val="single" w:sz="4" w:space="0" w:color="auto"/>
            </w:tcBorders>
            <w:hideMark/>
          </w:tcPr>
          <w:p w14:paraId="0627BAAA" w14:textId="77777777" w:rsidR="00A62400" w:rsidRPr="00B72BC0" w:rsidRDefault="00A62400" w:rsidP="00F74E48">
            <w:pPr>
              <w:keepNext/>
              <w:keepLines/>
              <w:spacing w:after="0"/>
              <w:jc w:val="center"/>
              <w:rPr>
                <w:rFonts w:ascii="Arial" w:eastAsia="SimSun" w:hAnsi="Arial"/>
                <w:sz w:val="18"/>
              </w:rPr>
            </w:pPr>
            <w:r w:rsidRPr="00B72BC0">
              <w:rPr>
                <w:rFonts w:ascii="Arial" w:eastAsia="SimSun" w:hAnsi="Arial"/>
                <w:sz w:val="18"/>
              </w:rPr>
              <w:t>6</w:t>
            </w:r>
          </w:p>
        </w:tc>
        <w:tc>
          <w:tcPr>
            <w:tcW w:w="1055" w:type="dxa"/>
            <w:tcBorders>
              <w:top w:val="single" w:sz="4" w:space="0" w:color="auto"/>
              <w:left w:val="single" w:sz="4" w:space="0" w:color="auto"/>
              <w:bottom w:val="single" w:sz="4" w:space="0" w:color="auto"/>
              <w:right w:val="single" w:sz="4" w:space="0" w:color="auto"/>
            </w:tcBorders>
            <w:hideMark/>
          </w:tcPr>
          <w:p w14:paraId="3D30B259" w14:textId="77777777" w:rsidR="00A62400" w:rsidRPr="00B72BC0" w:rsidRDefault="00A62400" w:rsidP="00F74E48">
            <w:pPr>
              <w:keepNext/>
              <w:keepLines/>
              <w:spacing w:after="0"/>
              <w:jc w:val="center"/>
              <w:rPr>
                <w:rFonts w:ascii="Arial" w:eastAsia="SimSun" w:hAnsi="Arial"/>
                <w:sz w:val="18"/>
              </w:rPr>
            </w:pPr>
            <w:r w:rsidRPr="00B72BC0">
              <w:rPr>
                <w:rFonts w:ascii="Arial" w:eastAsia="SimSun" w:hAnsi="Arial"/>
                <w:sz w:val="18"/>
              </w:rPr>
              <w:t>0.75</w:t>
            </w:r>
          </w:p>
        </w:tc>
        <w:tc>
          <w:tcPr>
            <w:tcW w:w="1408" w:type="dxa"/>
            <w:tcBorders>
              <w:top w:val="single" w:sz="4" w:space="0" w:color="auto"/>
              <w:left w:val="single" w:sz="4" w:space="0" w:color="auto"/>
              <w:bottom w:val="single" w:sz="4" w:space="0" w:color="auto"/>
              <w:right w:val="single" w:sz="4" w:space="0" w:color="auto"/>
            </w:tcBorders>
            <w:hideMark/>
          </w:tcPr>
          <w:p w14:paraId="1036C8B7" w14:textId="77777777" w:rsidR="00A62400" w:rsidRPr="00B72BC0" w:rsidRDefault="00A62400" w:rsidP="00F74E48">
            <w:pPr>
              <w:keepNext/>
              <w:keepLines/>
              <w:spacing w:after="0"/>
              <w:jc w:val="center"/>
              <w:rPr>
                <w:rFonts w:ascii="Arial" w:eastAsia="SimSun" w:hAnsi="Arial"/>
                <w:sz w:val="18"/>
              </w:rPr>
            </w:pPr>
            <w:r w:rsidRPr="00B72BC0">
              <w:rPr>
                <w:rFonts w:ascii="Arial" w:eastAsia="SimSun" w:hAnsi="Arial"/>
                <w:sz w:val="18"/>
              </w:rPr>
              <w:t>22</w:t>
            </w:r>
          </w:p>
        </w:tc>
      </w:tr>
      <w:tr w:rsidR="00A62400" w:rsidRPr="00B72BC0" w14:paraId="356B328E" w14:textId="77777777" w:rsidTr="00F74E48">
        <w:trPr>
          <w:jc w:val="center"/>
        </w:trPr>
        <w:tc>
          <w:tcPr>
            <w:tcW w:w="2034" w:type="dxa"/>
            <w:tcBorders>
              <w:top w:val="single" w:sz="4" w:space="0" w:color="auto"/>
              <w:left w:val="single" w:sz="4" w:space="0" w:color="auto"/>
              <w:bottom w:val="single" w:sz="4" w:space="0" w:color="auto"/>
              <w:right w:val="single" w:sz="4" w:space="0" w:color="auto"/>
            </w:tcBorders>
            <w:hideMark/>
          </w:tcPr>
          <w:p w14:paraId="54B5F4E5" w14:textId="77777777" w:rsidR="00A62400" w:rsidRPr="00B72BC0" w:rsidRDefault="00A62400" w:rsidP="00F74E48">
            <w:pPr>
              <w:keepNext/>
              <w:keepLines/>
              <w:spacing w:after="0"/>
              <w:jc w:val="center"/>
              <w:rPr>
                <w:rFonts w:ascii="Arial" w:eastAsia="SimSun" w:hAnsi="Arial"/>
                <w:sz w:val="18"/>
              </w:rPr>
            </w:pPr>
            <w:r w:rsidRPr="00B72BC0">
              <w:rPr>
                <w:rFonts w:ascii="Arial" w:eastAsia="SimSun" w:hAnsi="Arial"/>
                <w:sz w:val="18"/>
              </w:rPr>
              <w:t>1</w:t>
            </w:r>
          </w:p>
        </w:tc>
        <w:tc>
          <w:tcPr>
            <w:tcW w:w="1838" w:type="dxa"/>
            <w:tcBorders>
              <w:top w:val="single" w:sz="4" w:space="0" w:color="auto"/>
              <w:left w:val="single" w:sz="4" w:space="0" w:color="auto"/>
              <w:bottom w:val="single" w:sz="4" w:space="0" w:color="auto"/>
              <w:right w:val="single" w:sz="4" w:space="0" w:color="auto"/>
            </w:tcBorders>
            <w:hideMark/>
          </w:tcPr>
          <w:p w14:paraId="6380DF37" w14:textId="77777777" w:rsidR="00A62400" w:rsidRPr="00B72BC0" w:rsidRDefault="00A62400" w:rsidP="00F74E48">
            <w:pPr>
              <w:keepNext/>
              <w:keepLines/>
              <w:spacing w:after="0"/>
              <w:jc w:val="center"/>
              <w:rPr>
                <w:rFonts w:ascii="Arial" w:eastAsia="SimSun" w:hAnsi="Arial"/>
                <w:sz w:val="18"/>
              </w:rPr>
            </w:pPr>
            <w:r w:rsidRPr="00B72BC0">
              <w:rPr>
                <w:rFonts w:ascii="Arial" w:eastAsia="SimSun" w:hAnsi="Arial"/>
                <w:sz w:val="18"/>
              </w:rPr>
              <w:t>6</w:t>
            </w:r>
          </w:p>
        </w:tc>
        <w:tc>
          <w:tcPr>
            <w:tcW w:w="1055" w:type="dxa"/>
            <w:tcBorders>
              <w:top w:val="single" w:sz="4" w:space="0" w:color="auto"/>
              <w:left w:val="single" w:sz="4" w:space="0" w:color="auto"/>
              <w:bottom w:val="single" w:sz="4" w:space="0" w:color="auto"/>
              <w:right w:val="single" w:sz="4" w:space="0" w:color="auto"/>
            </w:tcBorders>
            <w:hideMark/>
          </w:tcPr>
          <w:p w14:paraId="62001BA4" w14:textId="77777777" w:rsidR="00A62400" w:rsidRPr="00B72BC0" w:rsidRDefault="00A62400" w:rsidP="00F74E48">
            <w:pPr>
              <w:keepNext/>
              <w:keepLines/>
              <w:spacing w:after="0"/>
              <w:jc w:val="center"/>
              <w:rPr>
                <w:rFonts w:ascii="Arial" w:eastAsia="SimSun" w:hAnsi="Arial"/>
                <w:sz w:val="18"/>
              </w:rPr>
            </w:pPr>
            <w:r w:rsidRPr="00B72BC0">
              <w:rPr>
                <w:rFonts w:ascii="Arial" w:eastAsia="SimSun" w:hAnsi="Arial"/>
                <w:sz w:val="18"/>
              </w:rPr>
              <w:t>0.4</w:t>
            </w:r>
          </w:p>
        </w:tc>
        <w:tc>
          <w:tcPr>
            <w:tcW w:w="1408" w:type="dxa"/>
            <w:tcBorders>
              <w:top w:val="single" w:sz="4" w:space="0" w:color="auto"/>
              <w:left w:val="single" w:sz="4" w:space="0" w:color="auto"/>
              <w:bottom w:val="single" w:sz="4" w:space="0" w:color="auto"/>
              <w:right w:val="single" w:sz="4" w:space="0" w:color="auto"/>
            </w:tcBorders>
            <w:hideMark/>
          </w:tcPr>
          <w:p w14:paraId="39315A8A" w14:textId="77777777" w:rsidR="00A62400" w:rsidRPr="00B72BC0" w:rsidRDefault="00A62400" w:rsidP="00F74E48">
            <w:pPr>
              <w:keepNext/>
              <w:keepLines/>
              <w:spacing w:after="0"/>
              <w:jc w:val="center"/>
              <w:rPr>
                <w:rFonts w:ascii="Arial" w:eastAsia="SimSun" w:hAnsi="Arial"/>
                <w:sz w:val="18"/>
              </w:rPr>
            </w:pPr>
            <w:r w:rsidRPr="00B72BC0">
              <w:rPr>
                <w:rFonts w:ascii="Arial" w:eastAsia="SimSun" w:hAnsi="Arial"/>
                <w:sz w:val="18"/>
              </w:rPr>
              <w:t>14</w:t>
            </w:r>
          </w:p>
        </w:tc>
      </w:tr>
      <w:tr w:rsidR="00A62400" w:rsidRPr="00B72BC0" w14:paraId="0D727092" w14:textId="77777777" w:rsidTr="00F74E48">
        <w:trPr>
          <w:jc w:val="center"/>
        </w:trPr>
        <w:tc>
          <w:tcPr>
            <w:tcW w:w="2034" w:type="dxa"/>
            <w:tcBorders>
              <w:top w:val="single" w:sz="4" w:space="0" w:color="auto"/>
              <w:left w:val="single" w:sz="4" w:space="0" w:color="auto"/>
              <w:bottom w:val="single" w:sz="4" w:space="0" w:color="auto"/>
              <w:right w:val="single" w:sz="4" w:space="0" w:color="auto"/>
            </w:tcBorders>
            <w:hideMark/>
          </w:tcPr>
          <w:p w14:paraId="6C7F43EE" w14:textId="77777777" w:rsidR="00A62400" w:rsidRPr="00B72BC0" w:rsidRDefault="00A62400" w:rsidP="00F74E48">
            <w:pPr>
              <w:keepNext/>
              <w:keepLines/>
              <w:spacing w:after="0"/>
              <w:jc w:val="center"/>
              <w:rPr>
                <w:rFonts w:ascii="Arial" w:eastAsia="SimSun" w:hAnsi="Arial"/>
                <w:sz w:val="18"/>
              </w:rPr>
            </w:pPr>
            <w:r w:rsidRPr="00B72BC0">
              <w:rPr>
                <w:rFonts w:ascii="Arial" w:eastAsia="SimSun" w:hAnsi="Arial"/>
                <w:sz w:val="18"/>
              </w:rPr>
              <w:t>1</w:t>
            </w:r>
          </w:p>
        </w:tc>
        <w:tc>
          <w:tcPr>
            <w:tcW w:w="1838" w:type="dxa"/>
            <w:tcBorders>
              <w:top w:val="single" w:sz="4" w:space="0" w:color="auto"/>
              <w:left w:val="single" w:sz="4" w:space="0" w:color="auto"/>
              <w:bottom w:val="single" w:sz="4" w:space="0" w:color="auto"/>
              <w:right w:val="single" w:sz="4" w:space="0" w:color="auto"/>
            </w:tcBorders>
            <w:hideMark/>
          </w:tcPr>
          <w:p w14:paraId="695DF333" w14:textId="77777777" w:rsidR="00A62400" w:rsidRPr="00B72BC0" w:rsidRDefault="00A62400" w:rsidP="00F74E48">
            <w:pPr>
              <w:keepNext/>
              <w:keepLines/>
              <w:spacing w:after="0"/>
              <w:jc w:val="center"/>
              <w:rPr>
                <w:rFonts w:ascii="Arial" w:eastAsia="SimSun" w:hAnsi="Arial"/>
                <w:sz w:val="18"/>
              </w:rPr>
            </w:pPr>
            <w:r w:rsidRPr="00B72BC0">
              <w:rPr>
                <w:rFonts w:ascii="Arial" w:eastAsia="SimSun" w:hAnsi="Arial"/>
                <w:sz w:val="18"/>
              </w:rPr>
              <w:t>4</w:t>
            </w:r>
          </w:p>
        </w:tc>
        <w:tc>
          <w:tcPr>
            <w:tcW w:w="1055" w:type="dxa"/>
            <w:tcBorders>
              <w:top w:val="single" w:sz="4" w:space="0" w:color="auto"/>
              <w:left w:val="single" w:sz="4" w:space="0" w:color="auto"/>
              <w:bottom w:val="single" w:sz="4" w:space="0" w:color="auto"/>
              <w:right w:val="single" w:sz="4" w:space="0" w:color="auto"/>
            </w:tcBorders>
            <w:hideMark/>
          </w:tcPr>
          <w:p w14:paraId="5447E18A" w14:textId="77777777" w:rsidR="00A62400" w:rsidRPr="00B72BC0" w:rsidRDefault="00A62400" w:rsidP="00F74E48">
            <w:pPr>
              <w:keepNext/>
              <w:keepLines/>
              <w:spacing w:after="0"/>
              <w:jc w:val="center"/>
              <w:rPr>
                <w:rFonts w:ascii="Arial" w:eastAsia="SimSun" w:hAnsi="Arial"/>
                <w:sz w:val="18"/>
              </w:rPr>
            </w:pPr>
            <w:r w:rsidRPr="00B72BC0">
              <w:rPr>
                <w:rFonts w:ascii="Arial" w:eastAsia="SimSun" w:hAnsi="Arial"/>
                <w:sz w:val="18"/>
              </w:rPr>
              <w:t>1</w:t>
            </w:r>
          </w:p>
        </w:tc>
        <w:tc>
          <w:tcPr>
            <w:tcW w:w="1408" w:type="dxa"/>
            <w:tcBorders>
              <w:top w:val="single" w:sz="4" w:space="0" w:color="auto"/>
              <w:left w:val="single" w:sz="4" w:space="0" w:color="auto"/>
              <w:bottom w:val="single" w:sz="4" w:space="0" w:color="auto"/>
              <w:right w:val="single" w:sz="4" w:space="0" w:color="auto"/>
            </w:tcBorders>
            <w:hideMark/>
          </w:tcPr>
          <w:p w14:paraId="64A44831" w14:textId="77777777" w:rsidR="00A62400" w:rsidRPr="00B72BC0" w:rsidRDefault="00A62400" w:rsidP="00F74E48">
            <w:pPr>
              <w:keepNext/>
              <w:keepLines/>
              <w:spacing w:after="0"/>
              <w:jc w:val="center"/>
              <w:rPr>
                <w:rFonts w:ascii="Arial" w:eastAsia="SimSun" w:hAnsi="Arial"/>
                <w:sz w:val="18"/>
              </w:rPr>
            </w:pPr>
            <w:r w:rsidRPr="00B72BC0">
              <w:rPr>
                <w:rFonts w:ascii="Arial" w:eastAsia="SimSun" w:hAnsi="Arial"/>
                <w:sz w:val="18"/>
              </w:rPr>
              <w:t>16</w:t>
            </w:r>
          </w:p>
        </w:tc>
      </w:tr>
      <w:tr w:rsidR="00A62400" w:rsidRPr="00B72BC0" w14:paraId="5407C53E" w14:textId="77777777" w:rsidTr="00F74E48">
        <w:trPr>
          <w:jc w:val="center"/>
        </w:trPr>
        <w:tc>
          <w:tcPr>
            <w:tcW w:w="2034" w:type="dxa"/>
            <w:tcBorders>
              <w:top w:val="single" w:sz="4" w:space="0" w:color="auto"/>
              <w:left w:val="single" w:sz="4" w:space="0" w:color="auto"/>
              <w:bottom w:val="single" w:sz="4" w:space="0" w:color="auto"/>
              <w:right w:val="single" w:sz="4" w:space="0" w:color="auto"/>
            </w:tcBorders>
            <w:hideMark/>
          </w:tcPr>
          <w:p w14:paraId="7A5552AC" w14:textId="77777777" w:rsidR="00A62400" w:rsidRPr="00B72BC0" w:rsidRDefault="00A62400" w:rsidP="00F74E48">
            <w:pPr>
              <w:keepNext/>
              <w:keepLines/>
              <w:spacing w:after="0"/>
              <w:jc w:val="center"/>
              <w:rPr>
                <w:rFonts w:ascii="Arial" w:eastAsia="SimSun" w:hAnsi="Arial"/>
                <w:sz w:val="18"/>
              </w:rPr>
            </w:pPr>
            <w:r w:rsidRPr="00B72BC0">
              <w:rPr>
                <w:rFonts w:ascii="Arial" w:eastAsia="SimSun" w:hAnsi="Arial"/>
                <w:sz w:val="18"/>
              </w:rPr>
              <w:t>1</w:t>
            </w:r>
          </w:p>
        </w:tc>
        <w:tc>
          <w:tcPr>
            <w:tcW w:w="1838" w:type="dxa"/>
            <w:tcBorders>
              <w:top w:val="single" w:sz="4" w:space="0" w:color="auto"/>
              <w:left w:val="single" w:sz="4" w:space="0" w:color="auto"/>
              <w:bottom w:val="single" w:sz="4" w:space="0" w:color="auto"/>
              <w:right w:val="single" w:sz="4" w:space="0" w:color="auto"/>
            </w:tcBorders>
            <w:hideMark/>
          </w:tcPr>
          <w:p w14:paraId="3651952F" w14:textId="77777777" w:rsidR="00A62400" w:rsidRPr="00B72BC0" w:rsidRDefault="00A62400" w:rsidP="00F74E48">
            <w:pPr>
              <w:keepNext/>
              <w:keepLines/>
              <w:spacing w:after="0"/>
              <w:jc w:val="center"/>
              <w:rPr>
                <w:rFonts w:ascii="Arial" w:eastAsia="SimSun" w:hAnsi="Arial"/>
                <w:sz w:val="18"/>
              </w:rPr>
            </w:pPr>
            <w:r w:rsidRPr="00B72BC0">
              <w:rPr>
                <w:rFonts w:ascii="Arial" w:eastAsia="SimSun" w:hAnsi="Arial"/>
                <w:sz w:val="18"/>
              </w:rPr>
              <w:t>4</w:t>
            </w:r>
          </w:p>
        </w:tc>
        <w:tc>
          <w:tcPr>
            <w:tcW w:w="1055" w:type="dxa"/>
            <w:tcBorders>
              <w:top w:val="single" w:sz="4" w:space="0" w:color="auto"/>
              <w:left w:val="single" w:sz="4" w:space="0" w:color="auto"/>
              <w:bottom w:val="single" w:sz="4" w:space="0" w:color="auto"/>
              <w:right w:val="single" w:sz="4" w:space="0" w:color="auto"/>
            </w:tcBorders>
            <w:hideMark/>
          </w:tcPr>
          <w:p w14:paraId="72D4F9EC" w14:textId="77777777" w:rsidR="00A62400" w:rsidRPr="00B72BC0" w:rsidRDefault="00A62400" w:rsidP="00F74E48">
            <w:pPr>
              <w:keepNext/>
              <w:keepLines/>
              <w:spacing w:after="0"/>
              <w:jc w:val="center"/>
              <w:rPr>
                <w:rFonts w:ascii="Arial" w:eastAsia="SimSun" w:hAnsi="Arial"/>
                <w:sz w:val="18"/>
              </w:rPr>
            </w:pPr>
            <w:r w:rsidRPr="00B72BC0">
              <w:rPr>
                <w:rFonts w:ascii="Arial" w:eastAsia="SimSun" w:hAnsi="Arial"/>
                <w:sz w:val="18"/>
              </w:rPr>
              <w:t>0.8</w:t>
            </w:r>
          </w:p>
        </w:tc>
        <w:tc>
          <w:tcPr>
            <w:tcW w:w="1408" w:type="dxa"/>
            <w:tcBorders>
              <w:top w:val="single" w:sz="4" w:space="0" w:color="auto"/>
              <w:left w:val="single" w:sz="4" w:space="0" w:color="auto"/>
              <w:bottom w:val="single" w:sz="4" w:space="0" w:color="auto"/>
              <w:right w:val="single" w:sz="4" w:space="0" w:color="auto"/>
            </w:tcBorders>
            <w:hideMark/>
          </w:tcPr>
          <w:p w14:paraId="6F84C85F" w14:textId="77777777" w:rsidR="00A62400" w:rsidRPr="00B72BC0" w:rsidRDefault="00A62400" w:rsidP="00F74E48">
            <w:pPr>
              <w:keepNext/>
              <w:keepLines/>
              <w:spacing w:after="0"/>
              <w:jc w:val="center"/>
              <w:rPr>
                <w:rFonts w:ascii="Arial" w:eastAsia="SimSun" w:hAnsi="Arial"/>
                <w:sz w:val="18"/>
              </w:rPr>
            </w:pPr>
            <w:r w:rsidRPr="00B72BC0">
              <w:rPr>
                <w:rFonts w:ascii="Arial" w:eastAsia="SimSun" w:hAnsi="Arial"/>
                <w:sz w:val="18"/>
              </w:rPr>
              <w:t>16</w:t>
            </w:r>
          </w:p>
        </w:tc>
      </w:tr>
      <w:tr w:rsidR="00A62400" w:rsidRPr="00B72BC0" w14:paraId="1EE108F6" w14:textId="77777777" w:rsidTr="00F74E48">
        <w:trPr>
          <w:jc w:val="center"/>
        </w:trPr>
        <w:tc>
          <w:tcPr>
            <w:tcW w:w="2034" w:type="dxa"/>
            <w:tcBorders>
              <w:top w:val="single" w:sz="4" w:space="0" w:color="auto"/>
              <w:left w:val="single" w:sz="4" w:space="0" w:color="auto"/>
              <w:bottom w:val="single" w:sz="4" w:space="0" w:color="auto"/>
              <w:right w:val="single" w:sz="4" w:space="0" w:color="auto"/>
            </w:tcBorders>
            <w:hideMark/>
          </w:tcPr>
          <w:p w14:paraId="4926C88B" w14:textId="77777777" w:rsidR="00A62400" w:rsidRPr="00B72BC0" w:rsidRDefault="00A62400" w:rsidP="00F74E48">
            <w:pPr>
              <w:keepNext/>
              <w:keepLines/>
              <w:spacing w:after="0"/>
              <w:jc w:val="center"/>
              <w:rPr>
                <w:rFonts w:ascii="Arial" w:eastAsia="SimSun" w:hAnsi="Arial"/>
                <w:sz w:val="18"/>
              </w:rPr>
            </w:pPr>
            <w:r w:rsidRPr="00B72BC0">
              <w:rPr>
                <w:rFonts w:ascii="Arial" w:eastAsia="SimSun" w:hAnsi="Arial"/>
                <w:sz w:val="18"/>
              </w:rPr>
              <w:t>1</w:t>
            </w:r>
          </w:p>
        </w:tc>
        <w:tc>
          <w:tcPr>
            <w:tcW w:w="1838" w:type="dxa"/>
            <w:tcBorders>
              <w:top w:val="single" w:sz="4" w:space="0" w:color="auto"/>
              <w:left w:val="single" w:sz="4" w:space="0" w:color="auto"/>
              <w:bottom w:val="single" w:sz="4" w:space="0" w:color="auto"/>
              <w:right w:val="single" w:sz="4" w:space="0" w:color="auto"/>
            </w:tcBorders>
            <w:hideMark/>
          </w:tcPr>
          <w:p w14:paraId="6FE86159" w14:textId="77777777" w:rsidR="00A62400" w:rsidRPr="00B72BC0" w:rsidRDefault="00A62400" w:rsidP="00F74E48">
            <w:pPr>
              <w:keepNext/>
              <w:keepLines/>
              <w:spacing w:after="0"/>
              <w:jc w:val="center"/>
              <w:rPr>
                <w:rFonts w:ascii="Arial" w:eastAsia="SimSun" w:hAnsi="Arial"/>
                <w:sz w:val="18"/>
              </w:rPr>
            </w:pPr>
            <w:r w:rsidRPr="00B72BC0">
              <w:rPr>
                <w:rFonts w:ascii="Arial" w:eastAsia="SimSun" w:hAnsi="Arial"/>
                <w:sz w:val="18"/>
              </w:rPr>
              <w:t>4</w:t>
            </w:r>
          </w:p>
        </w:tc>
        <w:tc>
          <w:tcPr>
            <w:tcW w:w="1055" w:type="dxa"/>
            <w:tcBorders>
              <w:top w:val="single" w:sz="4" w:space="0" w:color="auto"/>
              <w:left w:val="single" w:sz="4" w:space="0" w:color="auto"/>
              <w:bottom w:val="single" w:sz="4" w:space="0" w:color="auto"/>
              <w:right w:val="single" w:sz="4" w:space="0" w:color="auto"/>
            </w:tcBorders>
            <w:hideMark/>
          </w:tcPr>
          <w:p w14:paraId="40EB7FE7" w14:textId="77777777" w:rsidR="00A62400" w:rsidRPr="00B72BC0" w:rsidRDefault="00A62400" w:rsidP="00F74E48">
            <w:pPr>
              <w:keepNext/>
              <w:keepLines/>
              <w:spacing w:after="0"/>
              <w:jc w:val="center"/>
              <w:rPr>
                <w:rFonts w:ascii="Arial" w:eastAsia="SimSun" w:hAnsi="Arial"/>
                <w:sz w:val="18"/>
              </w:rPr>
            </w:pPr>
            <w:r w:rsidRPr="00B72BC0">
              <w:rPr>
                <w:rFonts w:ascii="Arial" w:eastAsia="SimSun" w:hAnsi="Arial"/>
                <w:sz w:val="18"/>
              </w:rPr>
              <w:t>0.75</w:t>
            </w:r>
          </w:p>
        </w:tc>
        <w:tc>
          <w:tcPr>
            <w:tcW w:w="1408" w:type="dxa"/>
            <w:tcBorders>
              <w:top w:val="single" w:sz="4" w:space="0" w:color="auto"/>
              <w:left w:val="single" w:sz="4" w:space="0" w:color="auto"/>
              <w:bottom w:val="single" w:sz="4" w:space="0" w:color="auto"/>
              <w:right w:val="single" w:sz="4" w:space="0" w:color="auto"/>
            </w:tcBorders>
            <w:hideMark/>
          </w:tcPr>
          <w:p w14:paraId="2596A267" w14:textId="77777777" w:rsidR="00A62400" w:rsidRPr="00B72BC0" w:rsidRDefault="00A62400" w:rsidP="00F74E48">
            <w:pPr>
              <w:keepNext/>
              <w:keepLines/>
              <w:spacing w:after="0"/>
              <w:jc w:val="center"/>
              <w:rPr>
                <w:rFonts w:ascii="Arial" w:eastAsia="SimSun" w:hAnsi="Arial"/>
                <w:sz w:val="18"/>
              </w:rPr>
            </w:pPr>
            <w:r w:rsidRPr="00B72BC0">
              <w:rPr>
                <w:rFonts w:ascii="Arial" w:eastAsia="SimSun" w:hAnsi="Arial"/>
                <w:sz w:val="18"/>
              </w:rPr>
              <w:t>16</w:t>
            </w:r>
          </w:p>
        </w:tc>
      </w:tr>
      <w:tr w:rsidR="00A62400" w:rsidRPr="00B72BC0" w14:paraId="3E5454F2" w14:textId="77777777" w:rsidTr="00F74E48">
        <w:trPr>
          <w:jc w:val="center"/>
        </w:trPr>
        <w:tc>
          <w:tcPr>
            <w:tcW w:w="2034" w:type="dxa"/>
            <w:tcBorders>
              <w:top w:val="single" w:sz="4" w:space="0" w:color="auto"/>
              <w:left w:val="single" w:sz="4" w:space="0" w:color="auto"/>
              <w:bottom w:val="single" w:sz="4" w:space="0" w:color="auto"/>
              <w:right w:val="single" w:sz="4" w:space="0" w:color="auto"/>
            </w:tcBorders>
            <w:hideMark/>
          </w:tcPr>
          <w:p w14:paraId="3A217A0B" w14:textId="77777777" w:rsidR="00A62400" w:rsidRPr="00B72BC0" w:rsidRDefault="00A62400" w:rsidP="00F74E48">
            <w:pPr>
              <w:keepNext/>
              <w:keepLines/>
              <w:spacing w:after="0"/>
              <w:jc w:val="center"/>
              <w:rPr>
                <w:rFonts w:ascii="Arial" w:eastAsia="SimSun" w:hAnsi="Arial"/>
                <w:sz w:val="18"/>
              </w:rPr>
            </w:pPr>
            <w:r w:rsidRPr="00B72BC0">
              <w:rPr>
                <w:rFonts w:ascii="Arial" w:eastAsia="SimSun" w:hAnsi="Arial"/>
                <w:sz w:val="18"/>
              </w:rPr>
              <w:t>1</w:t>
            </w:r>
          </w:p>
        </w:tc>
        <w:tc>
          <w:tcPr>
            <w:tcW w:w="1838" w:type="dxa"/>
            <w:tcBorders>
              <w:top w:val="single" w:sz="4" w:space="0" w:color="auto"/>
              <w:left w:val="single" w:sz="4" w:space="0" w:color="auto"/>
              <w:bottom w:val="single" w:sz="4" w:space="0" w:color="auto"/>
              <w:right w:val="single" w:sz="4" w:space="0" w:color="auto"/>
            </w:tcBorders>
            <w:hideMark/>
          </w:tcPr>
          <w:p w14:paraId="3153C613" w14:textId="77777777" w:rsidR="00A62400" w:rsidRPr="00B72BC0" w:rsidRDefault="00A62400" w:rsidP="00F74E48">
            <w:pPr>
              <w:keepNext/>
              <w:keepLines/>
              <w:spacing w:after="0"/>
              <w:jc w:val="center"/>
              <w:rPr>
                <w:rFonts w:ascii="Arial" w:eastAsia="SimSun" w:hAnsi="Arial"/>
                <w:sz w:val="18"/>
              </w:rPr>
            </w:pPr>
            <w:r w:rsidRPr="00B72BC0">
              <w:rPr>
                <w:rFonts w:ascii="Arial" w:eastAsia="SimSun" w:hAnsi="Arial"/>
                <w:sz w:val="18"/>
              </w:rPr>
              <w:t>4</w:t>
            </w:r>
          </w:p>
        </w:tc>
        <w:tc>
          <w:tcPr>
            <w:tcW w:w="1055" w:type="dxa"/>
            <w:tcBorders>
              <w:top w:val="single" w:sz="4" w:space="0" w:color="auto"/>
              <w:left w:val="single" w:sz="4" w:space="0" w:color="auto"/>
              <w:bottom w:val="single" w:sz="4" w:space="0" w:color="auto"/>
              <w:right w:val="single" w:sz="4" w:space="0" w:color="auto"/>
            </w:tcBorders>
            <w:hideMark/>
          </w:tcPr>
          <w:p w14:paraId="75E284B7" w14:textId="77777777" w:rsidR="00A62400" w:rsidRPr="00B72BC0" w:rsidRDefault="00A62400" w:rsidP="00F74E48">
            <w:pPr>
              <w:keepNext/>
              <w:keepLines/>
              <w:spacing w:after="0"/>
              <w:jc w:val="center"/>
              <w:rPr>
                <w:rFonts w:ascii="Arial" w:eastAsia="SimSun" w:hAnsi="Arial"/>
                <w:sz w:val="18"/>
              </w:rPr>
            </w:pPr>
            <w:r w:rsidRPr="00B72BC0">
              <w:rPr>
                <w:rFonts w:ascii="Arial" w:eastAsia="SimSun" w:hAnsi="Arial"/>
                <w:sz w:val="18"/>
              </w:rPr>
              <w:t>0.4</w:t>
            </w:r>
          </w:p>
        </w:tc>
        <w:tc>
          <w:tcPr>
            <w:tcW w:w="1408" w:type="dxa"/>
            <w:tcBorders>
              <w:top w:val="single" w:sz="4" w:space="0" w:color="auto"/>
              <w:left w:val="single" w:sz="4" w:space="0" w:color="auto"/>
              <w:bottom w:val="single" w:sz="4" w:space="0" w:color="auto"/>
              <w:right w:val="single" w:sz="4" w:space="0" w:color="auto"/>
            </w:tcBorders>
            <w:hideMark/>
          </w:tcPr>
          <w:p w14:paraId="0E0A5B11" w14:textId="77777777" w:rsidR="00A62400" w:rsidRPr="00B72BC0" w:rsidRDefault="00A62400" w:rsidP="00F74E48">
            <w:pPr>
              <w:keepNext/>
              <w:keepLines/>
              <w:spacing w:after="0"/>
              <w:jc w:val="center"/>
              <w:rPr>
                <w:rFonts w:ascii="Arial" w:eastAsia="SimSun" w:hAnsi="Arial"/>
                <w:sz w:val="18"/>
              </w:rPr>
            </w:pPr>
            <w:r w:rsidRPr="00B72BC0">
              <w:rPr>
                <w:rFonts w:ascii="Arial" w:eastAsia="SimSun" w:hAnsi="Arial"/>
                <w:sz w:val="18"/>
              </w:rPr>
              <w:t>10</w:t>
            </w:r>
          </w:p>
        </w:tc>
      </w:tr>
      <w:tr w:rsidR="00A62400" w:rsidRPr="00B72BC0" w14:paraId="193B5DC1" w14:textId="77777777" w:rsidTr="00F74E48">
        <w:trPr>
          <w:jc w:val="center"/>
        </w:trPr>
        <w:tc>
          <w:tcPr>
            <w:tcW w:w="2034" w:type="dxa"/>
            <w:tcBorders>
              <w:top w:val="single" w:sz="4" w:space="0" w:color="auto"/>
              <w:left w:val="single" w:sz="4" w:space="0" w:color="auto"/>
              <w:bottom w:val="single" w:sz="4" w:space="0" w:color="auto"/>
              <w:right w:val="single" w:sz="4" w:space="0" w:color="auto"/>
            </w:tcBorders>
            <w:hideMark/>
          </w:tcPr>
          <w:p w14:paraId="444BA37A" w14:textId="77777777" w:rsidR="00A62400" w:rsidRPr="00B72BC0" w:rsidRDefault="00A62400" w:rsidP="00F74E48">
            <w:pPr>
              <w:keepNext/>
              <w:keepLines/>
              <w:spacing w:after="0"/>
              <w:jc w:val="center"/>
              <w:rPr>
                <w:rFonts w:ascii="Arial" w:eastAsia="SimSun" w:hAnsi="Arial"/>
                <w:sz w:val="18"/>
              </w:rPr>
            </w:pPr>
            <w:r w:rsidRPr="00B72BC0">
              <w:rPr>
                <w:rFonts w:ascii="Arial" w:eastAsia="SimSun" w:hAnsi="Arial"/>
                <w:sz w:val="18"/>
              </w:rPr>
              <w:t>1</w:t>
            </w:r>
          </w:p>
        </w:tc>
        <w:tc>
          <w:tcPr>
            <w:tcW w:w="1838" w:type="dxa"/>
            <w:tcBorders>
              <w:top w:val="single" w:sz="4" w:space="0" w:color="auto"/>
              <w:left w:val="single" w:sz="4" w:space="0" w:color="auto"/>
              <w:bottom w:val="single" w:sz="4" w:space="0" w:color="auto"/>
              <w:right w:val="single" w:sz="4" w:space="0" w:color="auto"/>
            </w:tcBorders>
            <w:hideMark/>
          </w:tcPr>
          <w:p w14:paraId="24CB57D0" w14:textId="77777777" w:rsidR="00A62400" w:rsidRPr="00B72BC0" w:rsidRDefault="00A62400" w:rsidP="00F74E48">
            <w:pPr>
              <w:keepNext/>
              <w:keepLines/>
              <w:spacing w:after="0"/>
              <w:jc w:val="center"/>
              <w:rPr>
                <w:rFonts w:ascii="Arial" w:eastAsia="SimSun" w:hAnsi="Arial"/>
                <w:sz w:val="18"/>
              </w:rPr>
            </w:pPr>
            <w:r w:rsidRPr="00B72BC0">
              <w:rPr>
                <w:rFonts w:ascii="Arial" w:eastAsia="SimSun" w:hAnsi="Arial"/>
                <w:sz w:val="18"/>
              </w:rPr>
              <w:t>2</w:t>
            </w:r>
          </w:p>
        </w:tc>
        <w:tc>
          <w:tcPr>
            <w:tcW w:w="1055" w:type="dxa"/>
            <w:tcBorders>
              <w:top w:val="single" w:sz="4" w:space="0" w:color="auto"/>
              <w:left w:val="single" w:sz="4" w:space="0" w:color="auto"/>
              <w:bottom w:val="single" w:sz="4" w:space="0" w:color="auto"/>
              <w:right w:val="single" w:sz="4" w:space="0" w:color="auto"/>
            </w:tcBorders>
            <w:hideMark/>
          </w:tcPr>
          <w:p w14:paraId="27F48DE5" w14:textId="77777777" w:rsidR="00A62400" w:rsidRPr="00B72BC0" w:rsidRDefault="00A62400" w:rsidP="00F74E48">
            <w:pPr>
              <w:keepNext/>
              <w:keepLines/>
              <w:spacing w:after="0"/>
              <w:jc w:val="center"/>
              <w:rPr>
                <w:rFonts w:ascii="Arial" w:eastAsia="SimSun" w:hAnsi="Arial"/>
                <w:sz w:val="18"/>
              </w:rPr>
            </w:pPr>
            <w:r w:rsidRPr="00B72BC0">
              <w:rPr>
                <w:rFonts w:ascii="Arial" w:eastAsia="SimSun" w:hAnsi="Arial"/>
                <w:sz w:val="18"/>
              </w:rPr>
              <w:t>1</w:t>
            </w:r>
          </w:p>
        </w:tc>
        <w:tc>
          <w:tcPr>
            <w:tcW w:w="1408" w:type="dxa"/>
            <w:tcBorders>
              <w:top w:val="single" w:sz="4" w:space="0" w:color="auto"/>
              <w:left w:val="single" w:sz="4" w:space="0" w:color="auto"/>
              <w:bottom w:val="single" w:sz="4" w:space="0" w:color="auto"/>
              <w:right w:val="single" w:sz="4" w:space="0" w:color="auto"/>
            </w:tcBorders>
            <w:hideMark/>
          </w:tcPr>
          <w:p w14:paraId="6BF46108" w14:textId="77777777" w:rsidR="00A62400" w:rsidRPr="00B72BC0" w:rsidRDefault="00A62400" w:rsidP="00F74E48">
            <w:pPr>
              <w:keepNext/>
              <w:keepLines/>
              <w:spacing w:after="0"/>
              <w:jc w:val="center"/>
              <w:rPr>
                <w:rFonts w:ascii="Arial" w:eastAsia="SimSun" w:hAnsi="Arial"/>
                <w:sz w:val="18"/>
              </w:rPr>
            </w:pPr>
            <w:r w:rsidRPr="00B72BC0">
              <w:rPr>
                <w:rFonts w:ascii="Arial" w:eastAsia="SimSun" w:hAnsi="Arial"/>
                <w:sz w:val="18"/>
              </w:rPr>
              <w:t>9</w:t>
            </w:r>
          </w:p>
        </w:tc>
      </w:tr>
      <w:tr w:rsidR="00A62400" w:rsidRPr="00B72BC0" w14:paraId="7222F595" w14:textId="77777777" w:rsidTr="00F74E48">
        <w:trPr>
          <w:jc w:val="center"/>
        </w:trPr>
        <w:tc>
          <w:tcPr>
            <w:tcW w:w="2034" w:type="dxa"/>
            <w:tcBorders>
              <w:top w:val="single" w:sz="4" w:space="0" w:color="auto"/>
              <w:left w:val="single" w:sz="4" w:space="0" w:color="auto"/>
              <w:bottom w:val="single" w:sz="4" w:space="0" w:color="auto"/>
              <w:right w:val="single" w:sz="4" w:space="0" w:color="auto"/>
            </w:tcBorders>
            <w:hideMark/>
          </w:tcPr>
          <w:p w14:paraId="158873AE" w14:textId="77777777" w:rsidR="00A62400" w:rsidRPr="00B72BC0" w:rsidRDefault="00A62400" w:rsidP="00F74E48">
            <w:pPr>
              <w:keepNext/>
              <w:keepLines/>
              <w:spacing w:after="0"/>
              <w:jc w:val="center"/>
              <w:rPr>
                <w:rFonts w:ascii="Arial" w:eastAsia="SimSun" w:hAnsi="Arial"/>
                <w:sz w:val="18"/>
              </w:rPr>
            </w:pPr>
            <w:r w:rsidRPr="00B72BC0">
              <w:rPr>
                <w:rFonts w:ascii="Arial" w:eastAsia="SimSun" w:hAnsi="Arial"/>
                <w:sz w:val="18"/>
              </w:rPr>
              <w:t>1</w:t>
            </w:r>
          </w:p>
        </w:tc>
        <w:tc>
          <w:tcPr>
            <w:tcW w:w="1838" w:type="dxa"/>
            <w:tcBorders>
              <w:top w:val="single" w:sz="4" w:space="0" w:color="auto"/>
              <w:left w:val="single" w:sz="4" w:space="0" w:color="auto"/>
              <w:bottom w:val="single" w:sz="4" w:space="0" w:color="auto"/>
              <w:right w:val="single" w:sz="4" w:space="0" w:color="auto"/>
            </w:tcBorders>
            <w:hideMark/>
          </w:tcPr>
          <w:p w14:paraId="2ECAA763" w14:textId="77777777" w:rsidR="00A62400" w:rsidRPr="00B72BC0" w:rsidRDefault="00A62400" w:rsidP="00F74E48">
            <w:pPr>
              <w:keepNext/>
              <w:keepLines/>
              <w:spacing w:after="0"/>
              <w:jc w:val="center"/>
              <w:rPr>
                <w:rFonts w:ascii="Arial" w:eastAsia="SimSun" w:hAnsi="Arial"/>
                <w:sz w:val="18"/>
              </w:rPr>
            </w:pPr>
            <w:r w:rsidRPr="00B72BC0">
              <w:rPr>
                <w:rFonts w:ascii="Arial" w:eastAsia="SimSun" w:hAnsi="Arial"/>
                <w:sz w:val="18"/>
              </w:rPr>
              <w:t>2</w:t>
            </w:r>
          </w:p>
        </w:tc>
        <w:tc>
          <w:tcPr>
            <w:tcW w:w="1055" w:type="dxa"/>
            <w:tcBorders>
              <w:top w:val="single" w:sz="4" w:space="0" w:color="auto"/>
              <w:left w:val="single" w:sz="4" w:space="0" w:color="auto"/>
              <w:bottom w:val="single" w:sz="4" w:space="0" w:color="auto"/>
              <w:right w:val="single" w:sz="4" w:space="0" w:color="auto"/>
            </w:tcBorders>
            <w:hideMark/>
          </w:tcPr>
          <w:p w14:paraId="2F845E40" w14:textId="77777777" w:rsidR="00A62400" w:rsidRPr="00B72BC0" w:rsidRDefault="00A62400" w:rsidP="00F74E48">
            <w:pPr>
              <w:keepNext/>
              <w:keepLines/>
              <w:spacing w:after="0"/>
              <w:jc w:val="center"/>
              <w:rPr>
                <w:rFonts w:ascii="Arial" w:eastAsia="SimSun" w:hAnsi="Arial"/>
                <w:sz w:val="18"/>
              </w:rPr>
            </w:pPr>
            <w:r w:rsidRPr="00B72BC0">
              <w:rPr>
                <w:rFonts w:ascii="Arial" w:eastAsia="SimSun" w:hAnsi="Arial"/>
                <w:sz w:val="18"/>
              </w:rPr>
              <w:t>0.8</w:t>
            </w:r>
          </w:p>
        </w:tc>
        <w:tc>
          <w:tcPr>
            <w:tcW w:w="1408" w:type="dxa"/>
            <w:tcBorders>
              <w:top w:val="single" w:sz="4" w:space="0" w:color="auto"/>
              <w:left w:val="single" w:sz="4" w:space="0" w:color="auto"/>
              <w:bottom w:val="single" w:sz="4" w:space="0" w:color="auto"/>
              <w:right w:val="single" w:sz="4" w:space="0" w:color="auto"/>
            </w:tcBorders>
            <w:hideMark/>
          </w:tcPr>
          <w:p w14:paraId="04209C90" w14:textId="77777777" w:rsidR="00A62400" w:rsidRPr="00B72BC0" w:rsidRDefault="00A62400" w:rsidP="00F74E48">
            <w:pPr>
              <w:keepNext/>
              <w:keepLines/>
              <w:spacing w:after="0"/>
              <w:jc w:val="center"/>
              <w:rPr>
                <w:rFonts w:ascii="Arial" w:eastAsia="SimSun" w:hAnsi="Arial"/>
                <w:sz w:val="18"/>
              </w:rPr>
            </w:pPr>
            <w:r w:rsidRPr="00B72BC0">
              <w:rPr>
                <w:rFonts w:ascii="Arial" w:eastAsia="SimSun" w:hAnsi="Arial"/>
                <w:sz w:val="18"/>
              </w:rPr>
              <w:t>9</w:t>
            </w:r>
          </w:p>
        </w:tc>
      </w:tr>
      <w:tr w:rsidR="00A62400" w:rsidRPr="00B72BC0" w14:paraId="0040A4EB" w14:textId="77777777" w:rsidTr="00F74E48">
        <w:trPr>
          <w:jc w:val="center"/>
        </w:trPr>
        <w:tc>
          <w:tcPr>
            <w:tcW w:w="2034" w:type="dxa"/>
            <w:tcBorders>
              <w:top w:val="single" w:sz="4" w:space="0" w:color="auto"/>
              <w:left w:val="single" w:sz="4" w:space="0" w:color="auto"/>
              <w:bottom w:val="single" w:sz="4" w:space="0" w:color="auto"/>
              <w:right w:val="single" w:sz="4" w:space="0" w:color="auto"/>
            </w:tcBorders>
            <w:hideMark/>
          </w:tcPr>
          <w:p w14:paraId="42345AF3" w14:textId="77777777" w:rsidR="00A62400" w:rsidRPr="00B72BC0" w:rsidRDefault="00A62400" w:rsidP="00F74E48">
            <w:pPr>
              <w:keepNext/>
              <w:keepLines/>
              <w:spacing w:after="0"/>
              <w:jc w:val="center"/>
              <w:rPr>
                <w:rFonts w:ascii="Arial" w:eastAsia="SimSun" w:hAnsi="Arial"/>
                <w:sz w:val="18"/>
              </w:rPr>
            </w:pPr>
            <w:r w:rsidRPr="00B72BC0">
              <w:rPr>
                <w:rFonts w:ascii="Arial" w:eastAsia="SimSun" w:hAnsi="Arial"/>
                <w:sz w:val="18"/>
              </w:rPr>
              <w:t>1</w:t>
            </w:r>
          </w:p>
        </w:tc>
        <w:tc>
          <w:tcPr>
            <w:tcW w:w="1838" w:type="dxa"/>
            <w:tcBorders>
              <w:top w:val="single" w:sz="4" w:space="0" w:color="auto"/>
              <w:left w:val="single" w:sz="4" w:space="0" w:color="auto"/>
              <w:bottom w:val="single" w:sz="4" w:space="0" w:color="auto"/>
              <w:right w:val="single" w:sz="4" w:space="0" w:color="auto"/>
            </w:tcBorders>
            <w:hideMark/>
          </w:tcPr>
          <w:p w14:paraId="6D920600" w14:textId="77777777" w:rsidR="00A62400" w:rsidRPr="00B72BC0" w:rsidRDefault="00A62400" w:rsidP="00F74E48">
            <w:pPr>
              <w:keepNext/>
              <w:keepLines/>
              <w:spacing w:after="0"/>
              <w:jc w:val="center"/>
              <w:rPr>
                <w:rFonts w:ascii="Arial" w:eastAsia="SimSun" w:hAnsi="Arial"/>
                <w:sz w:val="18"/>
              </w:rPr>
            </w:pPr>
            <w:r w:rsidRPr="00B72BC0">
              <w:rPr>
                <w:rFonts w:ascii="Arial" w:eastAsia="SimSun" w:hAnsi="Arial"/>
                <w:sz w:val="18"/>
              </w:rPr>
              <w:t>2</w:t>
            </w:r>
          </w:p>
        </w:tc>
        <w:tc>
          <w:tcPr>
            <w:tcW w:w="1055" w:type="dxa"/>
            <w:tcBorders>
              <w:top w:val="single" w:sz="4" w:space="0" w:color="auto"/>
              <w:left w:val="single" w:sz="4" w:space="0" w:color="auto"/>
              <w:bottom w:val="single" w:sz="4" w:space="0" w:color="auto"/>
              <w:right w:val="single" w:sz="4" w:space="0" w:color="auto"/>
            </w:tcBorders>
            <w:hideMark/>
          </w:tcPr>
          <w:p w14:paraId="15FD1328" w14:textId="77777777" w:rsidR="00A62400" w:rsidRPr="00B72BC0" w:rsidRDefault="00A62400" w:rsidP="00F74E48">
            <w:pPr>
              <w:keepNext/>
              <w:keepLines/>
              <w:spacing w:after="0"/>
              <w:jc w:val="center"/>
              <w:rPr>
                <w:rFonts w:ascii="Arial" w:eastAsia="SimSun" w:hAnsi="Arial"/>
                <w:sz w:val="18"/>
              </w:rPr>
            </w:pPr>
            <w:r w:rsidRPr="00B72BC0">
              <w:rPr>
                <w:rFonts w:ascii="Arial" w:eastAsia="SimSun" w:hAnsi="Arial"/>
                <w:sz w:val="18"/>
              </w:rPr>
              <w:t>0.75</w:t>
            </w:r>
          </w:p>
        </w:tc>
        <w:tc>
          <w:tcPr>
            <w:tcW w:w="1408" w:type="dxa"/>
            <w:tcBorders>
              <w:top w:val="single" w:sz="4" w:space="0" w:color="auto"/>
              <w:left w:val="single" w:sz="4" w:space="0" w:color="auto"/>
              <w:bottom w:val="single" w:sz="4" w:space="0" w:color="auto"/>
              <w:right w:val="single" w:sz="4" w:space="0" w:color="auto"/>
            </w:tcBorders>
            <w:hideMark/>
          </w:tcPr>
          <w:p w14:paraId="28D4A167" w14:textId="77777777" w:rsidR="00A62400" w:rsidRPr="00B72BC0" w:rsidRDefault="00A62400" w:rsidP="00F74E48">
            <w:pPr>
              <w:keepNext/>
              <w:keepLines/>
              <w:spacing w:after="0"/>
              <w:jc w:val="center"/>
              <w:rPr>
                <w:rFonts w:ascii="Arial" w:eastAsia="SimSun" w:hAnsi="Arial"/>
                <w:sz w:val="18"/>
              </w:rPr>
            </w:pPr>
            <w:r w:rsidRPr="00B72BC0">
              <w:rPr>
                <w:rFonts w:ascii="Arial" w:eastAsia="SimSun" w:hAnsi="Arial"/>
                <w:sz w:val="18"/>
              </w:rPr>
              <w:t>9</w:t>
            </w:r>
          </w:p>
        </w:tc>
      </w:tr>
      <w:tr w:rsidR="00A62400" w:rsidRPr="00B72BC0" w14:paraId="08D515C0" w14:textId="77777777" w:rsidTr="00F74E48">
        <w:trPr>
          <w:jc w:val="center"/>
        </w:trPr>
        <w:tc>
          <w:tcPr>
            <w:tcW w:w="2034" w:type="dxa"/>
            <w:tcBorders>
              <w:top w:val="single" w:sz="4" w:space="0" w:color="auto"/>
              <w:left w:val="single" w:sz="4" w:space="0" w:color="auto"/>
              <w:bottom w:val="single" w:sz="4" w:space="0" w:color="auto"/>
              <w:right w:val="single" w:sz="4" w:space="0" w:color="auto"/>
            </w:tcBorders>
            <w:hideMark/>
          </w:tcPr>
          <w:p w14:paraId="4B037D33" w14:textId="77777777" w:rsidR="00A62400" w:rsidRPr="00B72BC0" w:rsidRDefault="00A62400" w:rsidP="00F74E48">
            <w:pPr>
              <w:keepNext/>
              <w:keepLines/>
              <w:spacing w:after="0"/>
              <w:jc w:val="center"/>
              <w:rPr>
                <w:rFonts w:ascii="Arial" w:eastAsia="SimSun" w:hAnsi="Arial"/>
                <w:sz w:val="18"/>
              </w:rPr>
            </w:pPr>
            <w:r w:rsidRPr="00B72BC0">
              <w:rPr>
                <w:rFonts w:ascii="Arial" w:eastAsia="SimSun" w:hAnsi="Arial"/>
                <w:sz w:val="18"/>
              </w:rPr>
              <w:t>1</w:t>
            </w:r>
          </w:p>
        </w:tc>
        <w:tc>
          <w:tcPr>
            <w:tcW w:w="1838" w:type="dxa"/>
            <w:tcBorders>
              <w:top w:val="single" w:sz="4" w:space="0" w:color="auto"/>
              <w:left w:val="single" w:sz="4" w:space="0" w:color="auto"/>
              <w:bottom w:val="single" w:sz="4" w:space="0" w:color="auto"/>
              <w:right w:val="single" w:sz="4" w:space="0" w:color="auto"/>
            </w:tcBorders>
            <w:hideMark/>
          </w:tcPr>
          <w:p w14:paraId="5FE6DF59" w14:textId="77777777" w:rsidR="00A62400" w:rsidRPr="00B72BC0" w:rsidRDefault="00A62400" w:rsidP="00F74E48">
            <w:pPr>
              <w:keepNext/>
              <w:keepLines/>
              <w:spacing w:after="0"/>
              <w:jc w:val="center"/>
              <w:rPr>
                <w:rFonts w:ascii="Arial" w:eastAsia="SimSun" w:hAnsi="Arial"/>
                <w:sz w:val="18"/>
              </w:rPr>
            </w:pPr>
            <w:r w:rsidRPr="00B72BC0">
              <w:rPr>
                <w:rFonts w:ascii="Arial" w:eastAsia="SimSun" w:hAnsi="Arial"/>
                <w:sz w:val="18"/>
              </w:rPr>
              <w:t>2</w:t>
            </w:r>
          </w:p>
        </w:tc>
        <w:tc>
          <w:tcPr>
            <w:tcW w:w="1055" w:type="dxa"/>
            <w:tcBorders>
              <w:top w:val="single" w:sz="4" w:space="0" w:color="auto"/>
              <w:left w:val="single" w:sz="4" w:space="0" w:color="auto"/>
              <w:bottom w:val="single" w:sz="4" w:space="0" w:color="auto"/>
              <w:right w:val="single" w:sz="4" w:space="0" w:color="auto"/>
            </w:tcBorders>
            <w:hideMark/>
          </w:tcPr>
          <w:p w14:paraId="37134F0C" w14:textId="77777777" w:rsidR="00A62400" w:rsidRPr="00B72BC0" w:rsidRDefault="00A62400" w:rsidP="00F74E48">
            <w:pPr>
              <w:keepNext/>
              <w:keepLines/>
              <w:spacing w:after="0"/>
              <w:jc w:val="center"/>
              <w:rPr>
                <w:rFonts w:ascii="Arial" w:eastAsia="SimSun" w:hAnsi="Arial"/>
                <w:sz w:val="18"/>
              </w:rPr>
            </w:pPr>
            <w:r w:rsidRPr="00B72BC0">
              <w:rPr>
                <w:rFonts w:ascii="Arial" w:eastAsia="SimSun" w:hAnsi="Arial"/>
                <w:sz w:val="18"/>
              </w:rPr>
              <w:t>0.4</w:t>
            </w:r>
          </w:p>
        </w:tc>
        <w:tc>
          <w:tcPr>
            <w:tcW w:w="1408" w:type="dxa"/>
            <w:tcBorders>
              <w:top w:val="single" w:sz="4" w:space="0" w:color="auto"/>
              <w:left w:val="single" w:sz="4" w:space="0" w:color="auto"/>
              <w:bottom w:val="single" w:sz="4" w:space="0" w:color="auto"/>
              <w:right w:val="single" w:sz="4" w:space="0" w:color="auto"/>
            </w:tcBorders>
            <w:hideMark/>
          </w:tcPr>
          <w:p w14:paraId="7ACC408B" w14:textId="77777777" w:rsidR="00A62400" w:rsidRPr="00B72BC0" w:rsidRDefault="00A62400" w:rsidP="00F74E48">
            <w:pPr>
              <w:keepNext/>
              <w:keepLines/>
              <w:spacing w:after="0"/>
              <w:jc w:val="center"/>
              <w:rPr>
                <w:rFonts w:ascii="Arial" w:eastAsia="SimSun" w:hAnsi="Arial"/>
                <w:sz w:val="18"/>
              </w:rPr>
            </w:pPr>
            <w:r w:rsidRPr="00B72BC0">
              <w:rPr>
                <w:rFonts w:ascii="Arial" w:eastAsia="SimSun" w:hAnsi="Arial"/>
                <w:sz w:val="18"/>
              </w:rPr>
              <w:t>4</w:t>
            </w:r>
          </w:p>
        </w:tc>
      </w:tr>
      <w:tr w:rsidR="00A62400" w:rsidRPr="00B72BC0" w14:paraId="06B612C8" w14:textId="77777777" w:rsidTr="00F74E48">
        <w:trPr>
          <w:jc w:val="center"/>
        </w:trPr>
        <w:tc>
          <w:tcPr>
            <w:tcW w:w="2034" w:type="dxa"/>
            <w:tcBorders>
              <w:top w:val="single" w:sz="4" w:space="0" w:color="auto"/>
              <w:left w:val="single" w:sz="4" w:space="0" w:color="auto"/>
              <w:bottom w:val="single" w:sz="4" w:space="0" w:color="auto"/>
              <w:right w:val="single" w:sz="4" w:space="0" w:color="auto"/>
            </w:tcBorders>
            <w:hideMark/>
          </w:tcPr>
          <w:p w14:paraId="71B026F6" w14:textId="77777777" w:rsidR="00A62400" w:rsidRPr="00B72BC0" w:rsidRDefault="00A62400" w:rsidP="00F74E48">
            <w:pPr>
              <w:keepNext/>
              <w:keepLines/>
              <w:spacing w:after="0"/>
              <w:jc w:val="center"/>
              <w:rPr>
                <w:rFonts w:ascii="Arial" w:eastAsia="SimSun" w:hAnsi="Arial"/>
                <w:sz w:val="18"/>
              </w:rPr>
            </w:pPr>
            <w:r w:rsidRPr="00B72BC0">
              <w:rPr>
                <w:rFonts w:ascii="Arial" w:eastAsia="SimSun" w:hAnsi="Arial"/>
                <w:sz w:val="18"/>
              </w:rPr>
              <w:t>2</w:t>
            </w:r>
          </w:p>
        </w:tc>
        <w:tc>
          <w:tcPr>
            <w:tcW w:w="1838" w:type="dxa"/>
            <w:tcBorders>
              <w:top w:val="single" w:sz="4" w:space="0" w:color="auto"/>
              <w:left w:val="single" w:sz="4" w:space="0" w:color="auto"/>
              <w:bottom w:val="single" w:sz="4" w:space="0" w:color="auto"/>
              <w:right w:val="single" w:sz="4" w:space="0" w:color="auto"/>
            </w:tcBorders>
            <w:hideMark/>
          </w:tcPr>
          <w:p w14:paraId="0DD39EC3" w14:textId="77777777" w:rsidR="00A62400" w:rsidRPr="00B72BC0" w:rsidRDefault="00A62400" w:rsidP="00F74E48">
            <w:pPr>
              <w:keepNext/>
              <w:keepLines/>
              <w:spacing w:after="0"/>
              <w:jc w:val="center"/>
              <w:rPr>
                <w:rFonts w:ascii="Arial" w:eastAsia="SimSun" w:hAnsi="Arial"/>
                <w:sz w:val="18"/>
              </w:rPr>
            </w:pPr>
            <w:r w:rsidRPr="00B72BC0">
              <w:rPr>
                <w:rFonts w:ascii="Arial" w:eastAsia="SimSun" w:hAnsi="Arial"/>
                <w:sz w:val="18"/>
              </w:rPr>
              <w:t>6</w:t>
            </w:r>
          </w:p>
        </w:tc>
        <w:tc>
          <w:tcPr>
            <w:tcW w:w="1055" w:type="dxa"/>
            <w:tcBorders>
              <w:top w:val="single" w:sz="4" w:space="0" w:color="auto"/>
              <w:left w:val="single" w:sz="4" w:space="0" w:color="auto"/>
              <w:bottom w:val="single" w:sz="4" w:space="0" w:color="auto"/>
              <w:right w:val="single" w:sz="4" w:space="0" w:color="auto"/>
            </w:tcBorders>
            <w:hideMark/>
          </w:tcPr>
          <w:p w14:paraId="0A7E47D4" w14:textId="77777777" w:rsidR="00A62400" w:rsidRPr="00B72BC0" w:rsidRDefault="00A62400" w:rsidP="00F74E48">
            <w:pPr>
              <w:keepNext/>
              <w:keepLines/>
              <w:spacing w:after="0"/>
              <w:jc w:val="center"/>
              <w:rPr>
                <w:rFonts w:ascii="Arial" w:eastAsia="SimSun" w:hAnsi="Arial"/>
                <w:sz w:val="18"/>
              </w:rPr>
            </w:pPr>
            <w:r w:rsidRPr="00B72BC0">
              <w:rPr>
                <w:rFonts w:ascii="Arial" w:eastAsia="SimSun" w:hAnsi="Arial"/>
                <w:sz w:val="18"/>
              </w:rPr>
              <w:t>1</w:t>
            </w:r>
          </w:p>
        </w:tc>
        <w:tc>
          <w:tcPr>
            <w:tcW w:w="1408" w:type="dxa"/>
            <w:tcBorders>
              <w:top w:val="single" w:sz="4" w:space="0" w:color="auto"/>
              <w:left w:val="single" w:sz="4" w:space="0" w:color="auto"/>
              <w:bottom w:val="single" w:sz="4" w:space="0" w:color="auto"/>
              <w:right w:val="single" w:sz="4" w:space="0" w:color="auto"/>
            </w:tcBorders>
            <w:hideMark/>
          </w:tcPr>
          <w:p w14:paraId="29965134" w14:textId="77777777" w:rsidR="00A62400" w:rsidRPr="00B72BC0" w:rsidRDefault="00A62400" w:rsidP="00F74E48">
            <w:pPr>
              <w:keepNext/>
              <w:keepLines/>
              <w:spacing w:after="0"/>
              <w:jc w:val="center"/>
              <w:rPr>
                <w:rFonts w:ascii="Arial" w:eastAsia="SimSun" w:hAnsi="Arial"/>
                <w:sz w:val="18"/>
              </w:rPr>
            </w:pPr>
            <w:r w:rsidRPr="00B72BC0">
              <w:rPr>
                <w:rFonts w:ascii="Arial" w:eastAsia="SimSun" w:hAnsi="Arial"/>
                <w:sz w:val="18"/>
              </w:rPr>
              <w:t>27</w:t>
            </w:r>
          </w:p>
        </w:tc>
      </w:tr>
      <w:tr w:rsidR="00A62400" w:rsidRPr="00B72BC0" w14:paraId="46A71B8F" w14:textId="77777777" w:rsidTr="00F74E48">
        <w:trPr>
          <w:jc w:val="center"/>
        </w:trPr>
        <w:tc>
          <w:tcPr>
            <w:tcW w:w="2034" w:type="dxa"/>
            <w:tcBorders>
              <w:top w:val="single" w:sz="4" w:space="0" w:color="auto"/>
              <w:left w:val="single" w:sz="4" w:space="0" w:color="auto"/>
              <w:bottom w:val="single" w:sz="4" w:space="0" w:color="auto"/>
              <w:right w:val="single" w:sz="4" w:space="0" w:color="auto"/>
            </w:tcBorders>
            <w:hideMark/>
          </w:tcPr>
          <w:p w14:paraId="11FB42CC" w14:textId="77777777" w:rsidR="00A62400" w:rsidRPr="00B72BC0" w:rsidRDefault="00A62400" w:rsidP="00F74E48">
            <w:pPr>
              <w:keepNext/>
              <w:keepLines/>
              <w:spacing w:after="0"/>
              <w:jc w:val="center"/>
              <w:rPr>
                <w:rFonts w:ascii="Arial" w:eastAsia="SimSun" w:hAnsi="Arial"/>
                <w:sz w:val="18"/>
              </w:rPr>
            </w:pPr>
            <w:r w:rsidRPr="00B72BC0">
              <w:rPr>
                <w:rFonts w:ascii="Arial" w:eastAsia="SimSun" w:hAnsi="Arial"/>
                <w:sz w:val="18"/>
              </w:rPr>
              <w:t>2</w:t>
            </w:r>
          </w:p>
        </w:tc>
        <w:tc>
          <w:tcPr>
            <w:tcW w:w="1838" w:type="dxa"/>
            <w:tcBorders>
              <w:top w:val="single" w:sz="4" w:space="0" w:color="auto"/>
              <w:left w:val="single" w:sz="4" w:space="0" w:color="auto"/>
              <w:bottom w:val="single" w:sz="4" w:space="0" w:color="auto"/>
              <w:right w:val="single" w:sz="4" w:space="0" w:color="auto"/>
            </w:tcBorders>
            <w:hideMark/>
          </w:tcPr>
          <w:p w14:paraId="6F3E522A" w14:textId="77777777" w:rsidR="00A62400" w:rsidRPr="00B72BC0" w:rsidRDefault="00A62400" w:rsidP="00F74E48">
            <w:pPr>
              <w:keepNext/>
              <w:keepLines/>
              <w:spacing w:after="0"/>
              <w:jc w:val="center"/>
              <w:rPr>
                <w:rFonts w:ascii="Arial" w:eastAsia="SimSun" w:hAnsi="Arial"/>
                <w:sz w:val="18"/>
              </w:rPr>
            </w:pPr>
            <w:r w:rsidRPr="00B72BC0">
              <w:rPr>
                <w:rFonts w:ascii="Arial" w:eastAsia="SimSun" w:hAnsi="Arial"/>
                <w:sz w:val="18"/>
              </w:rPr>
              <w:t>6</w:t>
            </w:r>
          </w:p>
        </w:tc>
        <w:tc>
          <w:tcPr>
            <w:tcW w:w="1055" w:type="dxa"/>
            <w:tcBorders>
              <w:top w:val="single" w:sz="4" w:space="0" w:color="auto"/>
              <w:left w:val="single" w:sz="4" w:space="0" w:color="auto"/>
              <w:bottom w:val="single" w:sz="4" w:space="0" w:color="auto"/>
              <w:right w:val="single" w:sz="4" w:space="0" w:color="auto"/>
            </w:tcBorders>
            <w:hideMark/>
          </w:tcPr>
          <w:p w14:paraId="44E30F17" w14:textId="77777777" w:rsidR="00A62400" w:rsidRPr="00B72BC0" w:rsidRDefault="00A62400" w:rsidP="00F74E48">
            <w:pPr>
              <w:keepNext/>
              <w:keepLines/>
              <w:spacing w:after="0"/>
              <w:jc w:val="center"/>
              <w:rPr>
                <w:rFonts w:ascii="Arial" w:eastAsia="SimSun" w:hAnsi="Arial"/>
                <w:sz w:val="18"/>
              </w:rPr>
            </w:pPr>
            <w:r w:rsidRPr="00B72BC0">
              <w:rPr>
                <w:rFonts w:ascii="Arial" w:eastAsia="SimSun" w:hAnsi="Arial"/>
                <w:sz w:val="18"/>
              </w:rPr>
              <w:t>0.8</w:t>
            </w:r>
          </w:p>
        </w:tc>
        <w:tc>
          <w:tcPr>
            <w:tcW w:w="1408" w:type="dxa"/>
            <w:tcBorders>
              <w:top w:val="single" w:sz="4" w:space="0" w:color="auto"/>
              <w:left w:val="single" w:sz="4" w:space="0" w:color="auto"/>
              <w:bottom w:val="single" w:sz="4" w:space="0" w:color="auto"/>
              <w:right w:val="single" w:sz="4" w:space="0" w:color="auto"/>
            </w:tcBorders>
            <w:hideMark/>
          </w:tcPr>
          <w:p w14:paraId="55C6CCAE" w14:textId="77777777" w:rsidR="00A62400" w:rsidRPr="00B72BC0" w:rsidRDefault="00A62400" w:rsidP="00F74E48">
            <w:pPr>
              <w:keepNext/>
              <w:keepLines/>
              <w:spacing w:after="0"/>
              <w:jc w:val="center"/>
              <w:rPr>
                <w:rFonts w:ascii="Arial" w:eastAsia="SimSun" w:hAnsi="Arial"/>
                <w:sz w:val="18"/>
              </w:rPr>
            </w:pPr>
            <w:r w:rsidRPr="00B72BC0">
              <w:rPr>
                <w:rFonts w:ascii="Arial" w:eastAsia="SimSun" w:hAnsi="Arial"/>
                <w:sz w:val="18"/>
              </w:rPr>
              <w:t>23</w:t>
            </w:r>
          </w:p>
        </w:tc>
      </w:tr>
      <w:tr w:rsidR="00A62400" w:rsidRPr="00B72BC0" w14:paraId="3F257015" w14:textId="77777777" w:rsidTr="00F74E48">
        <w:trPr>
          <w:jc w:val="center"/>
        </w:trPr>
        <w:tc>
          <w:tcPr>
            <w:tcW w:w="2034" w:type="dxa"/>
            <w:tcBorders>
              <w:top w:val="single" w:sz="4" w:space="0" w:color="auto"/>
              <w:left w:val="single" w:sz="4" w:space="0" w:color="auto"/>
              <w:bottom w:val="single" w:sz="4" w:space="0" w:color="auto"/>
              <w:right w:val="single" w:sz="4" w:space="0" w:color="auto"/>
            </w:tcBorders>
            <w:hideMark/>
          </w:tcPr>
          <w:p w14:paraId="13D90974" w14:textId="77777777" w:rsidR="00A62400" w:rsidRPr="00B72BC0" w:rsidRDefault="00A62400" w:rsidP="00F74E48">
            <w:pPr>
              <w:keepNext/>
              <w:keepLines/>
              <w:spacing w:after="0"/>
              <w:jc w:val="center"/>
              <w:rPr>
                <w:rFonts w:ascii="Arial" w:eastAsia="SimSun" w:hAnsi="Arial"/>
                <w:sz w:val="18"/>
              </w:rPr>
            </w:pPr>
            <w:r w:rsidRPr="00B72BC0">
              <w:rPr>
                <w:rFonts w:ascii="Arial" w:eastAsia="SimSun" w:hAnsi="Arial"/>
                <w:sz w:val="18"/>
              </w:rPr>
              <w:t>2</w:t>
            </w:r>
          </w:p>
        </w:tc>
        <w:tc>
          <w:tcPr>
            <w:tcW w:w="1838" w:type="dxa"/>
            <w:tcBorders>
              <w:top w:val="single" w:sz="4" w:space="0" w:color="auto"/>
              <w:left w:val="single" w:sz="4" w:space="0" w:color="auto"/>
              <w:bottom w:val="single" w:sz="4" w:space="0" w:color="auto"/>
              <w:right w:val="single" w:sz="4" w:space="0" w:color="auto"/>
            </w:tcBorders>
            <w:hideMark/>
          </w:tcPr>
          <w:p w14:paraId="084C6C14" w14:textId="77777777" w:rsidR="00A62400" w:rsidRPr="00B72BC0" w:rsidRDefault="00A62400" w:rsidP="00F74E48">
            <w:pPr>
              <w:keepNext/>
              <w:keepLines/>
              <w:spacing w:after="0"/>
              <w:jc w:val="center"/>
              <w:rPr>
                <w:rFonts w:ascii="Arial" w:eastAsia="SimSun" w:hAnsi="Arial"/>
                <w:sz w:val="18"/>
              </w:rPr>
            </w:pPr>
            <w:r w:rsidRPr="00B72BC0">
              <w:rPr>
                <w:rFonts w:ascii="Arial" w:eastAsia="SimSun" w:hAnsi="Arial"/>
                <w:sz w:val="18"/>
              </w:rPr>
              <w:t>6</w:t>
            </w:r>
          </w:p>
        </w:tc>
        <w:tc>
          <w:tcPr>
            <w:tcW w:w="1055" w:type="dxa"/>
            <w:tcBorders>
              <w:top w:val="single" w:sz="4" w:space="0" w:color="auto"/>
              <w:left w:val="single" w:sz="4" w:space="0" w:color="auto"/>
              <w:bottom w:val="single" w:sz="4" w:space="0" w:color="auto"/>
              <w:right w:val="single" w:sz="4" w:space="0" w:color="auto"/>
            </w:tcBorders>
            <w:hideMark/>
          </w:tcPr>
          <w:p w14:paraId="76DAF2EF" w14:textId="77777777" w:rsidR="00A62400" w:rsidRPr="00B72BC0" w:rsidRDefault="00A62400" w:rsidP="00F74E48">
            <w:pPr>
              <w:keepNext/>
              <w:keepLines/>
              <w:spacing w:after="0"/>
              <w:jc w:val="center"/>
              <w:rPr>
                <w:rFonts w:ascii="Arial" w:eastAsia="SimSun" w:hAnsi="Arial"/>
                <w:sz w:val="18"/>
              </w:rPr>
            </w:pPr>
            <w:r w:rsidRPr="00B72BC0">
              <w:rPr>
                <w:rFonts w:ascii="Arial" w:eastAsia="SimSun" w:hAnsi="Arial"/>
                <w:sz w:val="18"/>
              </w:rPr>
              <w:t>0.75</w:t>
            </w:r>
          </w:p>
        </w:tc>
        <w:tc>
          <w:tcPr>
            <w:tcW w:w="1408" w:type="dxa"/>
            <w:tcBorders>
              <w:top w:val="single" w:sz="4" w:space="0" w:color="auto"/>
              <w:left w:val="single" w:sz="4" w:space="0" w:color="auto"/>
              <w:bottom w:val="single" w:sz="4" w:space="0" w:color="auto"/>
              <w:right w:val="single" w:sz="4" w:space="0" w:color="auto"/>
            </w:tcBorders>
            <w:hideMark/>
          </w:tcPr>
          <w:p w14:paraId="48A6B974" w14:textId="77777777" w:rsidR="00A62400" w:rsidRPr="00B72BC0" w:rsidRDefault="00A62400" w:rsidP="00F74E48">
            <w:pPr>
              <w:keepNext/>
              <w:keepLines/>
              <w:spacing w:after="0"/>
              <w:jc w:val="center"/>
              <w:rPr>
                <w:rFonts w:ascii="Arial" w:eastAsia="SimSun" w:hAnsi="Arial"/>
                <w:sz w:val="18"/>
              </w:rPr>
            </w:pPr>
            <w:r w:rsidRPr="00B72BC0">
              <w:rPr>
                <w:rFonts w:ascii="Arial" w:eastAsia="SimSun" w:hAnsi="Arial"/>
                <w:sz w:val="18"/>
              </w:rPr>
              <w:t>22</w:t>
            </w:r>
          </w:p>
        </w:tc>
      </w:tr>
      <w:tr w:rsidR="00A62400" w:rsidRPr="00B72BC0" w14:paraId="72CCBE7F" w14:textId="77777777" w:rsidTr="00F74E48">
        <w:trPr>
          <w:jc w:val="center"/>
        </w:trPr>
        <w:tc>
          <w:tcPr>
            <w:tcW w:w="2034" w:type="dxa"/>
            <w:tcBorders>
              <w:top w:val="single" w:sz="4" w:space="0" w:color="auto"/>
              <w:left w:val="single" w:sz="4" w:space="0" w:color="auto"/>
              <w:bottom w:val="single" w:sz="4" w:space="0" w:color="auto"/>
              <w:right w:val="single" w:sz="4" w:space="0" w:color="auto"/>
            </w:tcBorders>
            <w:hideMark/>
          </w:tcPr>
          <w:p w14:paraId="1A49A069" w14:textId="77777777" w:rsidR="00A62400" w:rsidRPr="00B72BC0" w:rsidRDefault="00A62400" w:rsidP="00F74E48">
            <w:pPr>
              <w:keepNext/>
              <w:keepLines/>
              <w:spacing w:after="0"/>
              <w:jc w:val="center"/>
              <w:rPr>
                <w:rFonts w:ascii="Arial" w:eastAsia="SimSun" w:hAnsi="Arial"/>
                <w:sz w:val="18"/>
              </w:rPr>
            </w:pPr>
            <w:r w:rsidRPr="00B72BC0">
              <w:rPr>
                <w:rFonts w:ascii="Arial" w:eastAsia="SimSun" w:hAnsi="Arial"/>
                <w:sz w:val="18"/>
              </w:rPr>
              <w:t>2</w:t>
            </w:r>
          </w:p>
        </w:tc>
        <w:tc>
          <w:tcPr>
            <w:tcW w:w="1838" w:type="dxa"/>
            <w:tcBorders>
              <w:top w:val="single" w:sz="4" w:space="0" w:color="auto"/>
              <w:left w:val="single" w:sz="4" w:space="0" w:color="auto"/>
              <w:bottom w:val="single" w:sz="4" w:space="0" w:color="auto"/>
              <w:right w:val="single" w:sz="4" w:space="0" w:color="auto"/>
            </w:tcBorders>
            <w:hideMark/>
          </w:tcPr>
          <w:p w14:paraId="159B9A43" w14:textId="77777777" w:rsidR="00A62400" w:rsidRPr="00B72BC0" w:rsidRDefault="00A62400" w:rsidP="00F74E48">
            <w:pPr>
              <w:keepNext/>
              <w:keepLines/>
              <w:spacing w:after="0"/>
              <w:jc w:val="center"/>
              <w:rPr>
                <w:rFonts w:ascii="Arial" w:eastAsia="SimSun" w:hAnsi="Arial"/>
                <w:sz w:val="18"/>
              </w:rPr>
            </w:pPr>
            <w:r w:rsidRPr="00B72BC0">
              <w:rPr>
                <w:rFonts w:ascii="Arial" w:eastAsia="SimSun" w:hAnsi="Arial"/>
                <w:sz w:val="18"/>
              </w:rPr>
              <w:t>6</w:t>
            </w:r>
          </w:p>
        </w:tc>
        <w:tc>
          <w:tcPr>
            <w:tcW w:w="1055" w:type="dxa"/>
            <w:tcBorders>
              <w:top w:val="single" w:sz="4" w:space="0" w:color="auto"/>
              <w:left w:val="single" w:sz="4" w:space="0" w:color="auto"/>
              <w:bottom w:val="single" w:sz="4" w:space="0" w:color="auto"/>
              <w:right w:val="single" w:sz="4" w:space="0" w:color="auto"/>
            </w:tcBorders>
            <w:hideMark/>
          </w:tcPr>
          <w:p w14:paraId="0D79C613" w14:textId="77777777" w:rsidR="00A62400" w:rsidRPr="00B72BC0" w:rsidRDefault="00A62400" w:rsidP="00F74E48">
            <w:pPr>
              <w:keepNext/>
              <w:keepLines/>
              <w:spacing w:after="0"/>
              <w:jc w:val="center"/>
              <w:rPr>
                <w:rFonts w:ascii="Arial" w:eastAsia="SimSun" w:hAnsi="Arial"/>
                <w:sz w:val="18"/>
              </w:rPr>
            </w:pPr>
            <w:r w:rsidRPr="00B72BC0">
              <w:rPr>
                <w:rFonts w:ascii="Arial" w:eastAsia="SimSun" w:hAnsi="Arial"/>
                <w:sz w:val="18"/>
              </w:rPr>
              <w:t>0.4</w:t>
            </w:r>
          </w:p>
        </w:tc>
        <w:tc>
          <w:tcPr>
            <w:tcW w:w="1408" w:type="dxa"/>
            <w:tcBorders>
              <w:top w:val="single" w:sz="4" w:space="0" w:color="auto"/>
              <w:left w:val="single" w:sz="4" w:space="0" w:color="auto"/>
              <w:bottom w:val="single" w:sz="4" w:space="0" w:color="auto"/>
              <w:right w:val="single" w:sz="4" w:space="0" w:color="auto"/>
            </w:tcBorders>
            <w:hideMark/>
          </w:tcPr>
          <w:p w14:paraId="13B07031" w14:textId="77777777" w:rsidR="00A62400" w:rsidRPr="00B72BC0" w:rsidRDefault="00A62400" w:rsidP="00F74E48">
            <w:pPr>
              <w:keepNext/>
              <w:keepLines/>
              <w:spacing w:after="0"/>
              <w:jc w:val="center"/>
              <w:rPr>
                <w:rFonts w:ascii="Arial" w:eastAsia="SimSun" w:hAnsi="Arial"/>
                <w:sz w:val="18"/>
              </w:rPr>
            </w:pPr>
            <w:r w:rsidRPr="00B72BC0">
              <w:rPr>
                <w:rFonts w:ascii="Arial" w:eastAsia="SimSun" w:hAnsi="Arial"/>
                <w:sz w:val="18"/>
              </w:rPr>
              <w:t>14</w:t>
            </w:r>
          </w:p>
        </w:tc>
      </w:tr>
      <w:tr w:rsidR="00A62400" w:rsidRPr="00B72BC0" w14:paraId="7C2906E9" w14:textId="77777777" w:rsidTr="00F74E48">
        <w:trPr>
          <w:jc w:val="center"/>
        </w:trPr>
        <w:tc>
          <w:tcPr>
            <w:tcW w:w="2034" w:type="dxa"/>
            <w:tcBorders>
              <w:top w:val="single" w:sz="4" w:space="0" w:color="auto"/>
              <w:left w:val="single" w:sz="4" w:space="0" w:color="auto"/>
              <w:bottom w:val="single" w:sz="4" w:space="0" w:color="auto"/>
              <w:right w:val="single" w:sz="4" w:space="0" w:color="auto"/>
            </w:tcBorders>
            <w:hideMark/>
          </w:tcPr>
          <w:p w14:paraId="33B4FEE8" w14:textId="77777777" w:rsidR="00A62400" w:rsidRPr="00B72BC0" w:rsidRDefault="00A62400" w:rsidP="00F74E48">
            <w:pPr>
              <w:keepNext/>
              <w:keepLines/>
              <w:spacing w:after="0"/>
              <w:jc w:val="center"/>
              <w:rPr>
                <w:rFonts w:ascii="Arial" w:eastAsia="SimSun" w:hAnsi="Arial"/>
                <w:sz w:val="18"/>
              </w:rPr>
            </w:pPr>
            <w:r w:rsidRPr="00B72BC0">
              <w:rPr>
                <w:rFonts w:ascii="Arial" w:eastAsia="SimSun" w:hAnsi="Arial"/>
                <w:sz w:val="18"/>
              </w:rPr>
              <w:t>2</w:t>
            </w:r>
          </w:p>
        </w:tc>
        <w:tc>
          <w:tcPr>
            <w:tcW w:w="1838" w:type="dxa"/>
            <w:tcBorders>
              <w:top w:val="single" w:sz="4" w:space="0" w:color="auto"/>
              <w:left w:val="single" w:sz="4" w:space="0" w:color="auto"/>
              <w:bottom w:val="single" w:sz="4" w:space="0" w:color="auto"/>
              <w:right w:val="single" w:sz="4" w:space="0" w:color="auto"/>
            </w:tcBorders>
            <w:hideMark/>
          </w:tcPr>
          <w:p w14:paraId="41A3CBFE" w14:textId="77777777" w:rsidR="00A62400" w:rsidRPr="00B72BC0" w:rsidRDefault="00A62400" w:rsidP="00F74E48">
            <w:pPr>
              <w:keepNext/>
              <w:keepLines/>
              <w:spacing w:after="0"/>
              <w:jc w:val="center"/>
              <w:rPr>
                <w:rFonts w:ascii="Arial" w:eastAsia="SimSun" w:hAnsi="Arial"/>
                <w:sz w:val="18"/>
              </w:rPr>
            </w:pPr>
            <w:r w:rsidRPr="00B72BC0">
              <w:rPr>
                <w:rFonts w:ascii="Arial" w:eastAsia="SimSun" w:hAnsi="Arial"/>
                <w:sz w:val="18"/>
              </w:rPr>
              <w:t>4</w:t>
            </w:r>
          </w:p>
        </w:tc>
        <w:tc>
          <w:tcPr>
            <w:tcW w:w="1055" w:type="dxa"/>
            <w:tcBorders>
              <w:top w:val="single" w:sz="4" w:space="0" w:color="auto"/>
              <w:left w:val="single" w:sz="4" w:space="0" w:color="auto"/>
              <w:bottom w:val="single" w:sz="4" w:space="0" w:color="auto"/>
              <w:right w:val="single" w:sz="4" w:space="0" w:color="auto"/>
            </w:tcBorders>
            <w:hideMark/>
          </w:tcPr>
          <w:p w14:paraId="43D5B494" w14:textId="77777777" w:rsidR="00A62400" w:rsidRPr="00B72BC0" w:rsidRDefault="00A62400" w:rsidP="00F74E48">
            <w:pPr>
              <w:keepNext/>
              <w:keepLines/>
              <w:spacing w:after="0"/>
              <w:jc w:val="center"/>
              <w:rPr>
                <w:rFonts w:ascii="Arial" w:eastAsia="SimSun" w:hAnsi="Arial"/>
                <w:sz w:val="18"/>
              </w:rPr>
            </w:pPr>
            <w:r w:rsidRPr="00B72BC0">
              <w:rPr>
                <w:rFonts w:ascii="Arial" w:eastAsia="SimSun" w:hAnsi="Arial"/>
                <w:sz w:val="18"/>
              </w:rPr>
              <w:t>1</w:t>
            </w:r>
          </w:p>
        </w:tc>
        <w:tc>
          <w:tcPr>
            <w:tcW w:w="1408" w:type="dxa"/>
            <w:tcBorders>
              <w:top w:val="single" w:sz="4" w:space="0" w:color="auto"/>
              <w:left w:val="single" w:sz="4" w:space="0" w:color="auto"/>
              <w:bottom w:val="single" w:sz="4" w:space="0" w:color="auto"/>
              <w:right w:val="single" w:sz="4" w:space="0" w:color="auto"/>
            </w:tcBorders>
            <w:hideMark/>
          </w:tcPr>
          <w:p w14:paraId="787D5B6B" w14:textId="77777777" w:rsidR="00A62400" w:rsidRPr="00B72BC0" w:rsidRDefault="00A62400" w:rsidP="00F74E48">
            <w:pPr>
              <w:keepNext/>
              <w:keepLines/>
              <w:spacing w:after="0"/>
              <w:jc w:val="center"/>
              <w:rPr>
                <w:rFonts w:ascii="Arial" w:eastAsia="SimSun" w:hAnsi="Arial"/>
                <w:sz w:val="18"/>
              </w:rPr>
            </w:pPr>
            <w:r w:rsidRPr="00B72BC0">
              <w:rPr>
                <w:rFonts w:ascii="Arial" w:eastAsia="SimSun" w:hAnsi="Arial"/>
                <w:sz w:val="18"/>
              </w:rPr>
              <w:t>16</w:t>
            </w:r>
          </w:p>
        </w:tc>
      </w:tr>
      <w:tr w:rsidR="00A62400" w:rsidRPr="00B72BC0" w14:paraId="7A1357F6" w14:textId="77777777" w:rsidTr="00F74E48">
        <w:trPr>
          <w:jc w:val="center"/>
        </w:trPr>
        <w:tc>
          <w:tcPr>
            <w:tcW w:w="2034" w:type="dxa"/>
            <w:tcBorders>
              <w:top w:val="single" w:sz="4" w:space="0" w:color="auto"/>
              <w:left w:val="single" w:sz="4" w:space="0" w:color="auto"/>
              <w:bottom w:val="single" w:sz="4" w:space="0" w:color="auto"/>
              <w:right w:val="single" w:sz="4" w:space="0" w:color="auto"/>
            </w:tcBorders>
            <w:hideMark/>
          </w:tcPr>
          <w:p w14:paraId="4CFB2057" w14:textId="77777777" w:rsidR="00A62400" w:rsidRPr="00B72BC0" w:rsidRDefault="00A62400" w:rsidP="00F74E48">
            <w:pPr>
              <w:keepNext/>
              <w:keepLines/>
              <w:spacing w:after="0"/>
              <w:jc w:val="center"/>
              <w:rPr>
                <w:rFonts w:ascii="Arial" w:eastAsia="SimSun" w:hAnsi="Arial"/>
                <w:sz w:val="18"/>
              </w:rPr>
            </w:pPr>
            <w:r w:rsidRPr="00B72BC0">
              <w:rPr>
                <w:rFonts w:ascii="Arial" w:eastAsia="SimSun" w:hAnsi="Arial"/>
                <w:sz w:val="18"/>
              </w:rPr>
              <w:t>2</w:t>
            </w:r>
          </w:p>
        </w:tc>
        <w:tc>
          <w:tcPr>
            <w:tcW w:w="1838" w:type="dxa"/>
            <w:tcBorders>
              <w:top w:val="single" w:sz="4" w:space="0" w:color="auto"/>
              <w:left w:val="single" w:sz="4" w:space="0" w:color="auto"/>
              <w:bottom w:val="single" w:sz="4" w:space="0" w:color="auto"/>
              <w:right w:val="single" w:sz="4" w:space="0" w:color="auto"/>
            </w:tcBorders>
            <w:hideMark/>
          </w:tcPr>
          <w:p w14:paraId="591481A5" w14:textId="77777777" w:rsidR="00A62400" w:rsidRPr="00B72BC0" w:rsidRDefault="00A62400" w:rsidP="00F74E48">
            <w:pPr>
              <w:keepNext/>
              <w:keepLines/>
              <w:spacing w:after="0"/>
              <w:jc w:val="center"/>
              <w:rPr>
                <w:rFonts w:ascii="Arial" w:eastAsia="SimSun" w:hAnsi="Arial"/>
                <w:sz w:val="18"/>
              </w:rPr>
            </w:pPr>
            <w:r w:rsidRPr="00B72BC0">
              <w:rPr>
                <w:rFonts w:ascii="Arial" w:eastAsia="SimSun" w:hAnsi="Arial"/>
                <w:sz w:val="18"/>
              </w:rPr>
              <w:t>4</w:t>
            </w:r>
          </w:p>
        </w:tc>
        <w:tc>
          <w:tcPr>
            <w:tcW w:w="1055" w:type="dxa"/>
            <w:tcBorders>
              <w:top w:val="single" w:sz="4" w:space="0" w:color="auto"/>
              <w:left w:val="single" w:sz="4" w:space="0" w:color="auto"/>
              <w:bottom w:val="single" w:sz="4" w:space="0" w:color="auto"/>
              <w:right w:val="single" w:sz="4" w:space="0" w:color="auto"/>
            </w:tcBorders>
            <w:hideMark/>
          </w:tcPr>
          <w:p w14:paraId="02BE8132" w14:textId="77777777" w:rsidR="00A62400" w:rsidRPr="00B72BC0" w:rsidRDefault="00A62400" w:rsidP="00F74E48">
            <w:pPr>
              <w:keepNext/>
              <w:keepLines/>
              <w:spacing w:after="0"/>
              <w:jc w:val="center"/>
              <w:rPr>
                <w:rFonts w:ascii="Arial" w:eastAsia="SimSun" w:hAnsi="Arial"/>
                <w:sz w:val="18"/>
              </w:rPr>
            </w:pPr>
            <w:r w:rsidRPr="00B72BC0">
              <w:rPr>
                <w:rFonts w:ascii="Arial" w:eastAsia="SimSun" w:hAnsi="Arial"/>
                <w:sz w:val="18"/>
              </w:rPr>
              <w:t>0.8</w:t>
            </w:r>
          </w:p>
        </w:tc>
        <w:tc>
          <w:tcPr>
            <w:tcW w:w="1408" w:type="dxa"/>
            <w:tcBorders>
              <w:top w:val="single" w:sz="4" w:space="0" w:color="auto"/>
              <w:left w:val="single" w:sz="4" w:space="0" w:color="auto"/>
              <w:bottom w:val="single" w:sz="4" w:space="0" w:color="auto"/>
              <w:right w:val="single" w:sz="4" w:space="0" w:color="auto"/>
            </w:tcBorders>
            <w:hideMark/>
          </w:tcPr>
          <w:p w14:paraId="616EFE01" w14:textId="77777777" w:rsidR="00A62400" w:rsidRPr="00B72BC0" w:rsidRDefault="00A62400" w:rsidP="00F74E48">
            <w:pPr>
              <w:keepNext/>
              <w:keepLines/>
              <w:spacing w:after="0"/>
              <w:jc w:val="center"/>
              <w:rPr>
                <w:rFonts w:ascii="Arial" w:eastAsia="SimSun" w:hAnsi="Arial"/>
                <w:sz w:val="18"/>
              </w:rPr>
            </w:pPr>
            <w:r w:rsidRPr="00B72BC0">
              <w:rPr>
                <w:rFonts w:ascii="Arial" w:eastAsia="SimSun" w:hAnsi="Arial"/>
                <w:sz w:val="18"/>
              </w:rPr>
              <w:t>16</w:t>
            </w:r>
          </w:p>
        </w:tc>
      </w:tr>
      <w:tr w:rsidR="00A62400" w:rsidRPr="00B72BC0" w14:paraId="7440FAA8" w14:textId="77777777" w:rsidTr="00F74E48">
        <w:trPr>
          <w:jc w:val="center"/>
        </w:trPr>
        <w:tc>
          <w:tcPr>
            <w:tcW w:w="2034" w:type="dxa"/>
            <w:tcBorders>
              <w:top w:val="single" w:sz="4" w:space="0" w:color="auto"/>
              <w:left w:val="single" w:sz="4" w:space="0" w:color="auto"/>
              <w:bottom w:val="single" w:sz="4" w:space="0" w:color="auto"/>
              <w:right w:val="single" w:sz="4" w:space="0" w:color="auto"/>
            </w:tcBorders>
            <w:hideMark/>
          </w:tcPr>
          <w:p w14:paraId="532262EA" w14:textId="77777777" w:rsidR="00A62400" w:rsidRPr="00B72BC0" w:rsidRDefault="00A62400" w:rsidP="00F74E48">
            <w:pPr>
              <w:keepNext/>
              <w:keepLines/>
              <w:spacing w:after="0"/>
              <w:jc w:val="center"/>
              <w:rPr>
                <w:rFonts w:ascii="Arial" w:eastAsia="SimSun" w:hAnsi="Arial"/>
                <w:sz w:val="18"/>
              </w:rPr>
            </w:pPr>
            <w:r w:rsidRPr="00B72BC0">
              <w:rPr>
                <w:rFonts w:ascii="Arial" w:eastAsia="SimSun" w:hAnsi="Arial"/>
                <w:sz w:val="18"/>
              </w:rPr>
              <w:t>2</w:t>
            </w:r>
          </w:p>
        </w:tc>
        <w:tc>
          <w:tcPr>
            <w:tcW w:w="1838" w:type="dxa"/>
            <w:tcBorders>
              <w:top w:val="single" w:sz="4" w:space="0" w:color="auto"/>
              <w:left w:val="single" w:sz="4" w:space="0" w:color="auto"/>
              <w:bottom w:val="single" w:sz="4" w:space="0" w:color="auto"/>
              <w:right w:val="single" w:sz="4" w:space="0" w:color="auto"/>
            </w:tcBorders>
            <w:hideMark/>
          </w:tcPr>
          <w:p w14:paraId="6939903C" w14:textId="77777777" w:rsidR="00A62400" w:rsidRPr="00B72BC0" w:rsidRDefault="00A62400" w:rsidP="00F74E48">
            <w:pPr>
              <w:keepNext/>
              <w:keepLines/>
              <w:spacing w:after="0"/>
              <w:jc w:val="center"/>
              <w:rPr>
                <w:rFonts w:ascii="Arial" w:eastAsia="SimSun" w:hAnsi="Arial"/>
                <w:sz w:val="18"/>
              </w:rPr>
            </w:pPr>
            <w:r w:rsidRPr="00B72BC0">
              <w:rPr>
                <w:rFonts w:ascii="Arial" w:eastAsia="SimSun" w:hAnsi="Arial"/>
                <w:sz w:val="18"/>
              </w:rPr>
              <w:t>4</w:t>
            </w:r>
          </w:p>
        </w:tc>
        <w:tc>
          <w:tcPr>
            <w:tcW w:w="1055" w:type="dxa"/>
            <w:tcBorders>
              <w:top w:val="single" w:sz="4" w:space="0" w:color="auto"/>
              <w:left w:val="single" w:sz="4" w:space="0" w:color="auto"/>
              <w:bottom w:val="single" w:sz="4" w:space="0" w:color="auto"/>
              <w:right w:val="single" w:sz="4" w:space="0" w:color="auto"/>
            </w:tcBorders>
            <w:hideMark/>
          </w:tcPr>
          <w:p w14:paraId="605F36D8" w14:textId="77777777" w:rsidR="00A62400" w:rsidRPr="00B72BC0" w:rsidRDefault="00A62400" w:rsidP="00F74E48">
            <w:pPr>
              <w:keepNext/>
              <w:keepLines/>
              <w:spacing w:after="0"/>
              <w:jc w:val="center"/>
              <w:rPr>
                <w:rFonts w:ascii="Arial" w:eastAsia="SimSun" w:hAnsi="Arial"/>
                <w:sz w:val="18"/>
              </w:rPr>
            </w:pPr>
            <w:r w:rsidRPr="00B72BC0">
              <w:rPr>
                <w:rFonts w:ascii="Arial" w:eastAsia="SimSun" w:hAnsi="Arial"/>
                <w:sz w:val="18"/>
              </w:rPr>
              <w:t>0.75</w:t>
            </w:r>
          </w:p>
        </w:tc>
        <w:tc>
          <w:tcPr>
            <w:tcW w:w="1408" w:type="dxa"/>
            <w:tcBorders>
              <w:top w:val="single" w:sz="4" w:space="0" w:color="auto"/>
              <w:left w:val="single" w:sz="4" w:space="0" w:color="auto"/>
              <w:bottom w:val="single" w:sz="4" w:space="0" w:color="auto"/>
              <w:right w:val="single" w:sz="4" w:space="0" w:color="auto"/>
            </w:tcBorders>
            <w:hideMark/>
          </w:tcPr>
          <w:p w14:paraId="3FC7EFA2" w14:textId="77777777" w:rsidR="00A62400" w:rsidRPr="00B72BC0" w:rsidRDefault="00A62400" w:rsidP="00F74E48">
            <w:pPr>
              <w:keepNext/>
              <w:keepLines/>
              <w:spacing w:after="0"/>
              <w:jc w:val="center"/>
              <w:rPr>
                <w:rFonts w:ascii="Arial" w:eastAsia="SimSun" w:hAnsi="Arial"/>
                <w:sz w:val="18"/>
              </w:rPr>
            </w:pPr>
            <w:r w:rsidRPr="00B72BC0">
              <w:rPr>
                <w:rFonts w:ascii="Arial" w:eastAsia="SimSun" w:hAnsi="Arial"/>
                <w:sz w:val="18"/>
              </w:rPr>
              <w:t>16</w:t>
            </w:r>
          </w:p>
        </w:tc>
      </w:tr>
      <w:tr w:rsidR="00A62400" w:rsidRPr="00B72BC0" w14:paraId="027A9444" w14:textId="77777777" w:rsidTr="00F74E48">
        <w:trPr>
          <w:jc w:val="center"/>
        </w:trPr>
        <w:tc>
          <w:tcPr>
            <w:tcW w:w="2034" w:type="dxa"/>
            <w:tcBorders>
              <w:top w:val="single" w:sz="4" w:space="0" w:color="auto"/>
              <w:left w:val="single" w:sz="4" w:space="0" w:color="auto"/>
              <w:bottom w:val="single" w:sz="4" w:space="0" w:color="auto"/>
              <w:right w:val="single" w:sz="4" w:space="0" w:color="auto"/>
            </w:tcBorders>
            <w:hideMark/>
          </w:tcPr>
          <w:p w14:paraId="7BDCF2F1" w14:textId="77777777" w:rsidR="00A62400" w:rsidRPr="00B72BC0" w:rsidRDefault="00A62400" w:rsidP="00F74E48">
            <w:pPr>
              <w:keepNext/>
              <w:keepLines/>
              <w:spacing w:after="0"/>
              <w:jc w:val="center"/>
              <w:rPr>
                <w:rFonts w:ascii="Arial" w:eastAsia="SimSun" w:hAnsi="Arial"/>
                <w:sz w:val="18"/>
              </w:rPr>
            </w:pPr>
            <w:r w:rsidRPr="00B72BC0">
              <w:rPr>
                <w:rFonts w:ascii="Arial" w:eastAsia="SimSun" w:hAnsi="Arial"/>
                <w:sz w:val="18"/>
              </w:rPr>
              <w:t>2</w:t>
            </w:r>
          </w:p>
        </w:tc>
        <w:tc>
          <w:tcPr>
            <w:tcW w:w="1838" w:type="dxa"/>
            <w:tcBorders>
              <w:top w:val="single" w:sz="4" w:space="0" w:color="auto"/>
              <w:left w:val="single" w:sz="4" w:space="0" w:color="auto"/>
              <w:bottom w:val="single" w:sz="4" w:space="0" w:color="auto"/>
              <w:right w:val="single" w:sz="4" w:space="0" w:color="auto"/>
            </w:tcBorders>
            <w:hideMark/>
          </w:tcPr>
          <w:p w14:paraId="666107C0" w14:textId="77777777" w:rsidR="00A62400" w:rsidRPr="00B72BC0" w:rsidRDefault="00A62400" w:rsidP="00F74E48">
            <w:pPr>
              <w:keepNext/>
              <w:keepLines/>
              <w:spacing w:after="0"/>
              <w:jc w:val="center"/>
              <w:rPr>
                <w:rFonts w:ascii="Arial" w:eastAsia="SimSun" w:hAnsi="Arial"/>
                <w:sz w:val="18"/>
              </w:rPr>
            </w:pPr>
            <w:r w:rsidRPr="00B72BC0">
              <w:rPr>
                <w:rFonts w:ascii="Arial" w:eastAsia="SimSun" w:hAnsi="Arial"/>
                <w:sz w:val="18"/>
              </w:rPr>
              <w:t>4</w:t>
            </w:r>
          </w:p>
        </w:tc>
        <w:tc>
          <w:tcPr>
            <w:tcW w:w="1055" w:type="dxa"/>
            <w:tcBorders>
              <w:top w:val="single" w:sz="4" w:space="0" w:color="auto"/>
              <w:left w:val="single" w:sz="4" w:space="0" w:color="auto"/>
              <w:bottom w:val="single" w:sz="4" w:space="0" w:color="auto"/>
              <w:right w:val="single" w:sz="4" w:space="0" w:color="auto"/>
            </w:tcBorders>
            <w:hideMark/>
          </w:tcPr>
          <w:p w14:paraId="337348DC" w14:textId="77777777" w:rsidR="00A62400" w:rsidRPr="00B72BC0" w:rsidRDefault="00A62400" w:rsidP="00F74E48">
            <w:pPr>
              <w:keepNext/>
              <w:keepLines/>
              <w:spacing w:after="0"/>
              <w:jc w:val="center"/>
              <w:rPr>
                <w:rFonts w:ascii="Arial" w:eastAsia="SimSun" w:hAnsi="Arial"/>
                <w:sz w:val="18"/>
              </w:rPr>
            </w:pPr>
            <w:r w:rsidRPr="00B72BC0">
              <w:rPr>
                <w:rFonts w:ascii="Arial" w:eastAsia="SimSun" w:hAnsi="Arial"/>
                <w:sz w:val="18"/>
              </w:rPr>
              <w:t>0.4</w:t>
            </w:r>
          </w:p>
        </w:tc>
        <w:tc>
          <w:tcPr>
            <w:tcW w:w="1408" w:type="dxa"/>
            <w:tcBorders>
              <w:top w:val="single" w:sz="4" w:space="0" w:color="auto"/>
              <w:left w:val="single" w:sz="4" w:space="0" w:color="auto"/>
              <w:bottom w:val="single" w:sz="4" w:space="0" w:color="auto"/>
              <w:right w:val="single" w:sz="4" w:space="0" w:color="auto"/>
            </w:tcBorders>
            <w:hideMark/>
          </w:tcPr>
          <w:p w14:paraId="68BF0047" w14:textId="77777777" w:rsidR="00A62400" w:rsidRPr="00B72BC0" w:rsidRDefault="00A62400" w:rsidP="00F74E48">
            <w:pPr>
              <w:keepNext/>
              <w:keepLines/>
              <w:spacing w:after="0"/>
              <w:jc w:val="center"/>
              <w:rPr>
                <w:rFonts w:ascii="Arial" w:eastAsia="SimSun" w:hAnsi="Arial"/>
                <w:sz w:val="18"/>
              </w:rPr>
            </w:pPr>
            <w:r w:rsidRPr="00B72BC0">
              <w:rPr>
                <w:rFonts w:ascii="Arial" w:eastAsia="SimSun" w:hAnsi="Arial"/>
                <w:sz w:val="18"/>
              </w:rPr>
              <w:t>10</w:t>
            </w:r>
          </w:p>
        </w:tc>
      </w:tr>
      <w:tr w:rsidR="00A62400" w:rsidRPr="00B72BC0" w14:paraId="4A352629" w14:textId="77777777" w:rsidTr="00F74E48">
        <w:trPr>
          <w:jc w:val="center"/>
        </w:trPr>
        <w:tc>
          <w:tcPr>
            <w:tcW w:w="2034" w:type="dxa"/>
            <w:tcBorders>
              <w:top w:val="single" w:sz="4" w:space="0" w:color="auto"/>
              <w:left w:val="single" w:sz="4" w:space="0" w:color="auto"/>
              <w:bottom w:val="single" w:sz="4" w:space="0" w:color="auto"/>
              <w:right w:val="single" w:sz="4" w:space="0" w:color="auto"/>
            </w:tcBorders>
            <w:hideMark/>
          </w:tcPr>
          <w:p w14:paraId="33969A78" w14:textId="77777777" w:rsidR="00A62400" w:rsidRPr="00B72BC0" w:rsidRDefault="00A62400" w:rsidP="00F74E48">
            <w:pPr>
              <w:keepNext/>
              <w:keepLines/>
              <w:spacing w:after="0"/>
              <w:jc w:val="center"/>
              <w:rPr>
                <w:rFonts w:ascii="Arial" w:eastAsia="SimSun" w:hAnsi="Arial"/>
                <w:sz w:val="18"/>
              </w:rPr>
            </w:pPr>
            <w:r w:rsidRPr="00B72BC0">
              <w:rPr>
                <w:rFonts w:ascii="Arial" w:eastAsia="SimSun" w:hAnsi="Arial"/>
                <w:sz w:val="18"/>
              </w:rPr>
              <w:t>2</w:t>
            </w:r>
          </w:p>
        </w:tc>
        <w:tc>
          <w:tcPr>
            <w:tcW w:w="1838" w:type="dxa"/>
            <w:tcBorders>
              <w:top w:val="single" w:sz="4" w:space="0" w:color="auto"/>
              <w:left w:val="single" w:sz="4" w:space="0" w:color="auto"/>
              <w:bottom w:val="single" w:sz="4" w:space="0" w:color="auto"/>
              <w:right w:val="single" w:sz="4" w:space="0" w:color="auto"/>
            </w:tcBorders>
            <w:hideMark/>
          </w:tcPr>
          <w:p w14:paraId="33B0B60E" w14:textId="77777777" w:rsidR="00A62400" w:rsidRPr="00B72BC0" w:rsidRDefault="00A62400" w:rsidP="00F74E48">
            <w:pPr>
              <w:keepNext/>
              <w:keepLines/>
              <w:spacing w:after="0"/>
              <w:jc w:val="center"/>
              <w:rPr>
                <w:rFonts w:ascii="Arial" w:eastAsia="SimSun" w:hAnsi="Arial"/>
                <w:sz w:val="18"/>
              </w:rPr>
            </w:pPr>
            <w:r w:rsidRPr="00B72BC0">
              <w:rPr>
                <w:rFonts w:ascii="Arial" w:eastAsia="SimSun" w:hAnsi="Arial"/>
                <w:sz w:val="18"/>
              </w:rPr>
              <w:t>2</w:t>
            </w:r>
          </w:p>
        </w:tc>
        <w:tc>
          <w:tcPr>
            <w:tcW w:w="1055" w:type="dxa"/>
            <w:tcBorders>
              <w:top w:val="single" w:sz="4" w:space="0" w:color="auto"/>
              <w:left w:val="single" w:sz="4" w:space="0" w:color="auto"/>
              <w:bottom w:val="single" w:sz="4" w:space="0" w:color="auto"/>
              <w:right w:val="single" w:sz="4" w:space="0" w:color="auto"/>
            </w:tcBorders>
            <w:hideMark/>
          </w:tcPr>
          <w:p w14:paraId="1D44F401" w14:textId="77777777" w:rsidR="00A62400" w:rsidRPr="00B72BC0" w:rsidRDefault="00A62400" w:rsidP="00F74E48">
            <w:pPr>
              <w:keepNext/>
              <w:keepLines/>
              <w:spacing w:after="0"/>
              <w:jc w:val="center"/>
              <w:rPr>
                <w:rFonts w:ascii="Arial" w:eastAsia="SimSun" w:hAnsi="Arial"/>
                <w:sz w:val="18"/>
              </w:rPr>
            </w:pPr>
            <w:r w:rsidRPr="00B72BC0">
              <w:rPr>
                <w:rFonts w:ascii="Arial" w:eastAsia="SimSun" w:hAnsi="Arial"/>
                <w:sz w:val="18"/>
              </w:rPr>
              <w:t>1</w:t>
            </w:r>
          </w:p>
        </w:tc>
        <w:tc>
          <w:tcPr>
            <w:tcW w:w="1408" w:type="dxa"/>
            <w:tcBorders>
              <w:top w:val="single" w:sz="4" w:space="0" w:color="auto"/>
              <w:left w:val="single" w:sz="4" w:space="0" w:color="auto"/>
              <w:bottom w:val="single" w:sz="4" w:space="0" w:color="auto"/>
              <w:right w:val="single" w:sz="4" w:space="0" w:color="auto"/>
            </w:tcBorders>
            <w:hideMark/>
          </w:tcPr>
          <w:p w14:paraId="795197B0" w14:textId="77777777" w:rsidR="00A62400" w:rsidRPr="00B72BC0" w:rsidRDefault="00A62400" w:rsidP="00F74E48">
            <w:pPr>
              <w:keepNext/>
              <w:keepLines/>
              <w:spacing w:after="0"/>
              <w:jc w:val="center"/>
              <w:rPr>
                <w:rFonts w:ascii="Arial" w:eastAsia="SimSun" w:hAnsi="Arial"/>
                <w:sz w:val="18"/>
              </w:rPr>
            </w:pPr>
            <w:r w:rsidRPr="00B72BC0">
              <w:rPr>
                <w:rFonts w:ascii="Arial" w:eastAsia="SimSun" w:hAnsi="Arial"/>
                <w:sz w:val="18"/>
              </w:rPr>
              <w:t>9</w:t>
            </w:r>
          </w:p>
        </w:tc>
      </w:tr>
      <w:tr w:rsidR="00A62400" w:rsidRPr="00B72BC0" w14:paraId="31DEA2AE" w14:textId="77777777" w:rsidTr="00F74E48">
        <w:trPr>
          <w:jc w:val="center"/>
        </w:trPr>
        <w:tc>
          <w:tcPr>
            <w:tcW w:w="2034" w:type="dxa"/>
            <w:tcBorders>
              <w:top w:val="single" w:sz="4" w:space="0" w:color="auto"/>
              <w:left w:val="single" w:sz="4" w:space="0" w:color="auto"/>
              <w:bottom w:val="single" w:sz="4" w:space="0" w:color="auto"/>
              <w:right w:val="single" w:sz="4" w:space="0" w:color="auto"/>
            </w:tcBorders>
            <w:hideMark/>
          </w:tcPr>
          <w:p w14:paraId="7405CA09" w14:textId="77777777" w:rsidR="00A62400" w:rsidRPr="00B72BC0" w:rsidRDefault="00A62400" w:rsidP="00F74E48">
            <w:pPr>
              <w:keepNext/>
              <w:keepLines/>
              <w:spacing w:after="0"/>
              <w:jc w:val="center"/>
              <w:rPr>
                <w:rFonts w:ascii="Arial" w:eastAsia="SimSun" w:hAnsi="Arial"/>
                <w:sz w:val="18"/>
              </w:rPr>
            </w:pPr>
            <w:r w:rsidRPr="00B72BC0">
              <w:rPr>
                <w:rFonts w:ascii="Arial" w:eastAsia="SimSun" w:hAnsi="Arial"/>
                <w:sz w:val="18"/>
              </w:rPr>
              <w:t>2</w:t>
            </w:r>
          </w:p>
        </w:tc>
        <w:tc>
          <w:tcPr>
            <w:tcW w:w="1838" w:type="dxa"/>
            <w:tcBorders>
              <w:top w:val="single" w:sz="4" w:space="0" w:color="auto"/>
              <w:left w:val="single" w:sz="4" w:space="0" w:color="auto"/>
              <w:bottom w:val="single" w:sz="4" w:space="0" w:color="auto"/>
              <w:right w:val="single" w:sz="4" w:space="0" w:color="auto"/>
            </w:tcBorders>
            <w:hideMark/>
          </w:tcPr>
          <w:p w14:paraId="1D249EA0" w14:textId="77777777" w:rsidR="00A62400" w:rsidRPr="00B72BC0" w:rsidRDefault="00A62400" w:rsidP="00F74E48">
            <w:pPr>
              <w:keepNext/>
              <w:keepLines/>
              <w:spacing w:after="0"/>
              <w:jc w:val="center"/>
              <w:rPr>
                <w:rFonts w:ascii="Arial" w:eastAsia="SimSun" w:hAnsi="Arial"/>
                <w:sz w:val="18"/>
              </w:rPr>
            </w:pPr>
            <w:r w:rsidRPr="00B72BC0">
              <w:rPr>
                <w:rFonts w:ascii="Arial" w:eastAsia="SimSun" w:hAnsi="Arial"/>
                <w:sz w:val="18"/>
              </w:rPr>
              <w:t>2</w:t>
            </w:r>
          </w:p>
        </w:tc>
        <w:tc>
          <w:tcPr>
            <w:tcW w:w="1055" w:type="dxa"/>
            <w:tcBorders>
              <w:top w:val="single" w:sz="4" w:space="0" w:color="auto"/>
              <w:left w:val="single" w:sz="4" w:space="0" w:color="auto"/>
              <w:bottom w:val="single" w:sz="4" w:space="0" w:color="auto"/>
              <w:right w:val="single" w:sz="4" w:space="0" w:color="auto"/>
            </w:tcBorders>
            <w:hideMark/>
          </w:tcPr>
          <w:p w14:paraId="20E63492" w14:textId="77777777" w:rsidR="00A62400" w:rsidRPr="00B72BC0" w:rsidRDefault="00A62400" w:rsidP="00F74E48">
            <w:pPr>
              <w:keepNext/>
              <w:keepLines/>
              <w:spacing w:after="0"/>
              <w:jc w:val="center"/>
              <w:rPr>
                <w:rFonts w:ascii="Arial" w:eastAsia="SimSun" w:hAnsi="Arial"/>
                <w:sz w:val="18"/>
              </w:rPr>
            </w:pPr>
            <w:r w:rsidRPr="00B72BC0">
              <w:rPr>
                <w:rFonts w:ascii="Arial" w:eastAsia="SimSun" w:hAnsi="Arial"/>
                <w:sz w:val="18"/>
              </w:rPr>
              <w:t>0.8</w:t>
            </w:r>
          </w:p>
        </w:tc>
        <w:tc>
          <w:tcPr>
            <w:tcW w:w="1408" w:type="dxa"/>
            <w:tcBorders>
              <w:top w:val="single" w:sz="4" w:space="0" w:color="auto"/>
              <w:left w:val="single" w:sz="4" w:space="0" w:color="auto"/>
              <w:bottom w:val="single" w:sz="4" w:space="0" w:color="auto"/>
              <w:right w:val="single" w:sz="4" w:space="0" w:color="auto"/>
            </w:tcBorders>
            <w:hideMark/>
          </w:tcPr>
          <w:p w14:paraId="3A7B93B7" w14:textId="77777777" w:rsidR="00A62400" w:rsidRPr="00B72BC0" w:rsidRDefault="00A62400" w:rsidP="00F74E48">
            <w:pPr>
              <w:keepNext/>
              <w:keepLines/>
              <w:spacing w:after="0"/>
              <w:jc w:val="center"/>
              <w:rPr>
                <w:rFonts w:ascii="Arial" w:eastAsia="SimSun" w:hAnsi="Arial"/>
                <w:sz w:val="18"/>
              </w:rPr>
            </w:pPr>
            <w:r w:rsidRPr="00B72BC0">
              <w:rPr>
                <w:rFonts w:ascii="Arial" w:eastAsia="SimSun" w:hAnsi="Arial"/>
                <w:sz w:val="18"/>
              </w:rPr>
              <w:t>9</w:t>
            </w:r>
          </w:p>
        </w:tc>
      </w:tr>
      <w:tr w:rsidR="00A62400" w:rsidRPr="00B72BC0" w14:paraId="06CD8535" w14:textId="77777777" w:rsidTr="00F74E48">
        <w:trPr>
          <w:jc w:val="center"/>
        </w:trPr>
        <w:tc>
          <w:tcPr>
            <w:tcW w:w="2034" w:type="dxa"/>
            <w:tcBorders>
              <w:top w:val="single" w:sz="4" w:space="0" w:color="auto"/>
              <w:left w:val="single" w:sz="4" w:space="0" w:color="auto"/>
              <w:bottom w:val="single" w:sz="4" w:space="0" w:color="auto"/>
              <w:right w:val="single" w:sz="4" w:space="0" w:color="auto"/>
            </w:tcBorders>
            <w:hideMark/>
          </w:tcPr>
          <w:p w14:paraId="4513C6D3" w14:textId="77777777" w:rsidR="00A62400" w:rsidRPr="00B72BC0" w:rsidRDefault="00A62400" w:rsidP="00F74E48">
            <w:pPr>
              <w:keepNext/>
              <w:keepLines/>
              <w:spacing w:after="0"/>
              <w:jc w:val="center"/>
              <w:rPr>
                <w:rFonts w:ascii="Arial" w:eastAsia="SimSun" w:hAnsi="Arial"/>
                <w:sz w:val="18"/>
              </w:rPr>
            </w:pPr>
            <w:r w:rsidRPr="00B72BC0">
              <w:rPr>
                <w:rFonts w:ascii="Arial" w:eastAsia="SimSun" w:hAnsi="Arial"/>
                <w:sz w:val="18"/>
              </w:rPr>
              <w:t>2</w:t>
            </w:r>
          </w:p>
        </w:tc>
        <w:tc>
          <w:tcPr>
            <w:tcW w:w="1838" w:type="dxa"/>
            <w:tcBorders>
              <w:top w:val="single" w:sz="4" w:space="0" w:color="auto"/>
              <w:left w:val="single" w:sz="4" w:space="0" w:color="auto"/>
              <w:bottom w:val="single" w:sz="4" w:space="0" w:color="auto"/>
              <w:right w:val="single" w:sz="4" w:space="0" w:color="auto"/>
            </w:tcBorders>
            <w:hideMark/>
          </w:tcPr>
          <w:p w14:paraId="22BF6FC9" w14:textId="77777777" w:rsidR="00A62400" w:rsidRPr="00B72BC0" w:rsidRDefault="00A62400" w:rsidP="00F74E48">
            <w:pPr>
              <w:keepNext/>
              <w:keepLines/>
              <w:spacing w:after="0"/>
              <w:jc w:val="center"/>
              <w:rPr>
                <w:rFonts w:ascii="Arial" w:eastAsia="SimSun" w:hAnsi="Arial"/>
                <w:sz w:val="18"/>
              </w:rPr>
            </w:pPr>
            <w:r w:rsidRPr="00B72BC0">
              <w:rPr>
                <w:rFonts w:ascii="Arial" w:eastAsia="SimSun" w:hAnsi="Arial"/>
                <w:sz w:val="18"/>
              </w:rPr>
              <w:t>2</w:t>
            </w:r>
          </w:p>
        </w:tc>
        <w:tc>
          <w:tcPr>
            <w:tcW w:w="1055" w:type="dxa"/>
            <w:tcBorders>
              <w:top w:val="single" w:sz="4" w:space="0" w:color="auto"/>
              <w:left w:val="single" w:sz="4" w:space="0" w:color="auto"/>
              <w:bottom w:val="single" w:sz="4" w:space="0" w:color="auto"/>
              <w:right w:val="single" w:sz="4" w:space="0" w:color="auto"/>
            </w:tcBorders>
            <w:hideMark/>
          </w:tcPr>
          <w:p w14:paraId="25303169" w14:textId="77777777" w:rsidR="00A62400" w:rsidRPr="00B72BC0" w:rsidRDefault="00A62400" w:rsidP="00F74E48">
            <w:pPr>
              <w:keepNext/>
              <w:keepLines/>
              <w:spacing w:after="0"/>
              <w:jc w:val="center"/>
              <w:rPr>
                <w:rFonts w:ascii="Arial" w:eastAsia="SimSun" w:hAnsi="Arial"/>
                <w:sz w:val="18"/>
              </w:rPr>
            </w:pPr>
            <w:r w:rsidRPr="00B72BC0">
              <w:rPr>
                <w:rFonts w:ascii="Arial" w:eastAsia="SimSun" w:hAnsi="Arial"/>
                <w:sz w:val="18"/>
              </w:rPr>
              <w:t>0.75</w:t>
            </w:r>
          </w:p>
        </w:tc>
        <w:tc>
          <w:tcPr>
            <w:tcW w:w="1408" w:type="dxa"/>
            <w:tcBorders>
              <w:top w:val="single" w:sz="4" w:space="0" w:color="auto"/>
              <w:left w:val="single" w:sz="4" w:space="0" w:color="auto"/>
              <w:bottom w:val="single" w:sz="4" w:space="0" w:color="auto"/>
              <w:right w:val="single" w:sz="4" w:space="0" w:color="auto"/>
            </w:tcBorders>
            <w:hideMark/>
          </w:tcPr>
          <w:p w14:paraId="44E4563F" w14:textId="77777777" w:rsidR="00A62400" w:rsidRPr="00B72BC0" w:rsidRDefault="00A62400" w:rsidP="00F74E48">
            <w:pPr>
              <w:keepNext/>
              <w:keepLines/>
              <w:spacing w:after="0"/>
              <w:jc w:val="center"/>
              <w:rPr>
                <w:rFonts w:ascii="Arial" w:eastAsia="SimSun" w:hAnsi="Arial"/>
                <w:sz w:val="18"/>
              </w:rPr>
            </w:pPr>
            <w:r w:rsidRPr="00B72BC0">
              <w:rPr>
                <w:rFonts w:ascii="Arial" w:eastAsia="SimSun" w:hAnsi="Arial"/>
                <w:sz w:val="18"/>
              </w:rPr>
              <w:t>9</w:t>
            </w:r>
          </w:p>
        </w:tc>
      </w:tr>
      <w:tr w:rsidR="00A62400" w:rsidRPr="00B72BC0" w14:paraId="77B1D898" w14:textId="77777777" w:rsidTr="00F74E48">
        <w:trPr>
          <w:jc w:val="center"/>
        </w:trPr>
        <w:tc>
          <w:tcPr>
            <w:tcW w:w="2034" w:type="dxa"/>
            <w:tcBorders>
              <w:top w:val="single" w:sz="4" w:space="0" w:color="auto"/>
              <w:left w:val="single" w:sz="4" w:space="0" w:color="auto"/>
              <w:bottom w:val="single" w:sz="4" w:space="0" w:color="auto"/>
              <w:right w:val="single" w:sz="4" w:space="0" w:color="auto"/>
            </w:tcBorders>
            <w:hideMark/>
          </w:tcPr>
          <w:p w14:paraId="157BFF53" w14:textId="77777777" w:rsidR="00A62400" w:rsidRPr="00B72BC0" w:rsidRDefault="00A62400" w:rsidP="00F74E48">
            <w:pPr>
              <w:keepNext/>
              <w:keepLines/>
              <w:spacing w:after="0"/>
              <w:jc w:val="center"/>
              <w:rPr>
                <w:rFonts w:ascii="Arial" w:eastAsia="SimSun" w:hAnsi="Arial"/>
                <w:sz w:val="18"/>
              </w:rPr>
            </w:pPr>
            <w:r w:rsidRPr="00B72BC0">
              <w:rPr>
                <w:rFonts w:ascii="Arial" w:eastAsia="SimSun" w:hAnsi="Arial"/>
                <w:sz w:val="18"/>
              </w:rPr>
              <w:t>2</w:t>
            </w:r>
          </w:p>
        </w:tc>
        <w:tc>
          <w:tcPr>
            <w:tcW w:w="1838" w:type="dxa"/>
            <w:tcBorders>
              <w:top w:val="single" w:sz="4" w:space="0" w:color="auto"/>
              <w:left w:val="single" w:sz="4" w:space="0" w:color="auto"/>
              <w:bottom w:val="single" w:sz="4" w:space="0" w:color="auto"/>
              <w:right w:val="single" w:sz="4" w:space="0" w:color="auto"/>
            </w:tcBorders>
            <w:hideMark/>
          </w:tcPr>
          <w:p w14:paraId="50FEC80D" w14:textId="77777777" w:rsidR="00A62400" w:rsidRPr="00B72BC0" w:rsidRDefault="00A62400" w:rsidP="00F74E48">
            <w:pPr>
              <w:keepNext/>
              <w:keepLines/>
              <w:spacing w:after="0"/>
              <w:jc w:val="center"/>
              <w:rPr>
                <w:rFonts w:ascii="Arial" w:eastAsia="SimSun" w:hAnsi="Arial"/>
                <w:sz w:val="18"/>
              </w:rPr>
            </w:pPr>
            <w:r w:rsidRPr="00B72BC0">
              <w:rPr>
                <w:rFonts w:ascii="Arial" w:eastAsia="SimSun" w:hAnsi="Arial"/>
                <w:sz w:val="18"/>
              </w:rPr>
              <w:t>2</w:t>
            </w:r>
          </w:p>
        </w:tc>
        <w:tc>
          <w:tcPr>
            <w:tcW w:w="1055" w:type="dxa"/>
            <w:tcBorders>
              <w:top w:val="single" w:sz="4" w:space="0" w:color="auto"/>
              <w:left w:val="single" w:sz="4" w:space="0" w:color="auto"/>
              <w:bottom w:val="single" w:sz="4" w:space="0" w:color="auto"/>
              <w:right w:val="single" w:sz="4" w:space="0" w:color="auto"/>
            </w:tcBorders>
            <w:hideMark/>
          </w:tcPr>
          <w:p w14:paraId="594D7DB4" w14:textId="77777777" w:rsidR="00A62400" w:rsidRPr="00B72BC0" w:rsidRDefault="00A62400" w:rsidP="00F74E48">
            <w:pPr>
              <w:keepNext/>
              <w:keepLines/>
              <w:spacing w:after="0"/>
              <w:jc w:val="center"/>
              <w:rPr>
                <w:rFonts w:ascii="Arial" w:eastAsia="SimSun" w:hAnsi="Arial"/>
                <w:sz w:val="18"/>
              </w:rPr>
            </w:pPr>
            <w:r w:rsidRPr="00B72BC0">
              <w:rPr>
                <w:rFonts w:ascii="Arial" w:eastAsia="SimSun" w:hAnsi="Arial"/>
                <w:sz w:val="18"/>
              </w:rPr>
              <w:t>0.4</w:t>
            </w:r>
          </w:p>
        </w:tc>
        <w:tc>
          <w:tcPr>
            <w:tcW w:w="1408" w:type="dxa"/>
            <w:tcBorders>
              <w:top w:val="single" w:sz="4" w:space="0" w:color="auto"/>
              <w:left w:val="single" w:sz="4" w:space="0" w:color="auto"/>
              <w:bottom w:val="single" w:sz="4" w:space="0" w:color="auto"/>
              <w:right w:val="single" w:sz="4" w:space="0" w:color="auto"/>
            </w:tcBorders>
            <w:hideMark/>
          </w:tcPr>
          <w:p w14:paraId="0CDC3A36" w14:textId="77777777" w:rsidR="00A62400" w:rsidRPr="00B72BC0" w:rsidRDefault="00A62400" w:rsidP="00F74E48">
            <w:pPr>
              <w:keepNext/>
              <w:keepLines/>
              <w:spacing w:after="0"/>
              <w:jc w:val="center"/>
              <w:rPr>
                <w:rFonts w:ascii="Arial" w:eastAsia="SimSun" w:hAnsi="Arial"/>
                <w:sz w:val="18"/>
              </w:rPr>
            </w:pPr>
            <w:r w:rsidRPr="00B72BC0">
              <w:rPr>
                <w:rFonts w:ascii="Arial" w:eastAsia="SimSun" w:hAnsi="Arial"/>
                <w:sz w:val="18"/>
              </w:rPr>
              <w:t>4</w:t>
            </w:r>
          </w:p>
        </w:tc>
      </w:tr>
      <w:tr w:rsidR="00A62400" w:rsidRPr="00B72BC0" w14:paraId="364C40B8" w14:textId="77777777" w:rsidTr="00F74E48">
        <w:trPr>
          <w:jc w:val="center"/>
        </w:trPr>
        <w:tc>
          <w:tcPr>
            <w:tcW w:w="6335" w:type="dxa"/>
            <w:gridSpan w:val="4"/>
            <w:tcBorders>
              <w:top w:val="single" w:sz="4" w:space="0" w:color="auto"/>
              <w:left w:val="single" w:sz="4" w:space="0" w:color="auto"/>
              <w:bottom w:val="single" w:sz="4" w:space="0" w:color="auto"/>
              <w:right w:val="single" w:sz="4" w:space="0" w:color="auto"/>
            </w:tcBorders>
            <w:hideMark/>
          </w:tcPr>
          <w:p w14:paraId="7CCF3B26" w14:textId="77777777" w:rsidR="00A62400" w:rsidRPr="00B72BC0" w:rsidRDefault="00A62400" w:rsidP="00F74E48">
            <w:pPr>
              <w:pStyle w:val="TAN"/>
            </w:pPr>
            <w:r w:rsidRPr="00B72BC0">
              <w:rPr>
                <w:lang w:eastAsia="zh-CN"/>
              </w:rPr>
              <w:t>Note 1:</w:t>
            </w:r>
            <w:r w:rsidRPr="00B72BC0">
              <w:tab/>
              <w:t>For the band(s) on which UE supporting “Maximum modulation format” of 8, the MCS index is derived from the rows with “Maximum modulation format” of 6.</w:t>
            </w:r>
          </w:p>
          <w:p w14:paraId="351D0B6E" w14:textId="77777777" w:rsidR="00A62400" w:rsidRPr="00B72BC0" w:rsidRDefault="00A62400" w:rsidP="00F74E48">
            <w:pPr>
              <w:pStyle w:val="TAN"/>
              <w:rPr>
                <w:rFonts w:eastAsia="SimSun"/>
              </w:rPr>
            </w:pPr>
            <w:r w:rsidRPr="00B72BC0">
              <w:t>Note 2:</w:t>
            </w:r>
            <w:r w:rsidRPr="00B72BC0">
              <w:tab/>
              <w:t>MCS Index is based on MCS index Table 1 defined in clause 5.1.3.1 of TS 38.214 [12]</w:t>
            </w:r>
            <w:r w:rsidRPr="00B72BC0">
              <w:rPr>
                <w:lang w:eastAsia="zh-CN"/>
              </w:rPr>
              <w:t>.</w:t>
            </w:r>
          </w:p>
        </w:tc>
      </w:tr>
    </w:tbl>
    <w:p w14:paraId="265BB0CE" w14:textId="77777777" w:rsidR="00A62400" w:rsidRPr="00B72BC0" w:rsidRDefault="00A62400" w:rsidP="00A62400">
      <w:pPr>
        <w:rPr>
          <w:rFonts w:eastAsia="SimSun"/>
          <w:lang w:eastAsia="zh-CN"/>
        </w:rPr>
      </w:pPr>
    </w:p>
    <w:p w14:paraId="269AA023" w14:textId="77777777" w:rsidR="00A62400" w:rsidRPr="00B72BC0" w:rsidRDefault="00A62400" w:rsidP="00A62400">
      <w:pPr>
        <w:pStyle w:val="TH"/>
      </w:pPr>
      <w:r w:rsidRPr="00B72BC0">
        <w:lastRenderedPageBreak/>
        <w:t>Table 7.5.1.3-4: SNR required to achieve 85% of peak throughput under AWGN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5"/>
        <w:gridCol w:w="1890"/>
        <w:gridCol w:w="1890"/>
      </w:tblGrid>
      <w:tr w:rsidR="00A62400" w:rsidRPr="00B72BC0" w14:paraId="0EF5B706" w14:textId="77777777" w:rsidTr="00F74E48">
        <w:trPr>
          <w:trHeight w:val="464"/>
          <w:jc w:val="center"/>
        </w:trPr>
        <w:tc>
          <w:tcPr>
            <w:tcW w:w="170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FE1544" w14:textId="77777777" w:rsidR="00A62400" w:rsidRPr="00B72BC0" w:rsidRDefault="00A62400" w:rsidP="00F74E48">
            <w:pPr>
              <w:pStyle w:val="TAH"/>
              <w:rPr>
                <w:sz w:val="20"/>
                <w:lang w:eastAsia="zh-CN"/>
              </w:rPr>
            </w:pPr>
            <w:r w:rsidRPr="00B72BC0">
              <w:rPr>
                <w:lang w:eastAsia="zh-CN"/>
              </w:rPr>
              <w:t>MCS Index (Note 1)</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828E2B" w14:textId="77777777" w:rsidR="00A62400" w:rsidRPr="00B72BC0" w:rsidRDefault="00A62400" w:rsidP="00F74E48">
            <w:pPr>
              <w:pStyle w:val="TAH"/>
              <w:rPr>
                <w:sz w:val="20"/>
                <w:lang w:eastAsia="zh-CN"/>
              </w:rPr>
            </w:pPr>
            <w:r w:rsidRPr="00B72BC0">
              <w:rPr>
                <w:lang w:eastAsia="zh-CN"/>
              </w:rPr>
              <w:t>SNR</w:t>
            </w:r>
            <w:r w:rsidRPr="00B72BC0">
              <w:rPr>
                <w:vertAlign w:val="subscript"/>
                <w:lang w:eastAsia="zh-CN"/>
              </w:rPr>
              <w:t>BB</w:t>
            </w:r>
            <w:r w:rsidRPr="00B72BC0">
              <w:rPr>
                <w:lang w:eastAsia="zh-CN"/>
              </w:rPr>
              <w:t>(dB) for maximum number of PDSCH MIMO Layers = 1</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94F7DE" w14:textId="77777777" w:rsidR="00A62400" w:rsidRPr="00B72BC0" w:rsidRDefault="00A62400" w:rsidP="00F74E48">
            <w:pPr>
              <w:pStyle w:val="TAH"/>
              <w:rPr>
                <w:sz w:val="20"/>
                <w:lang w:eastAsia="zh-CN"/>
              </w:rPr>
            </w:pPr>
            <w:r w:rsidRPr="00B72BC0">
              <w:rPr>
                <w:lang w:eastAsia="zh-CN"/>
              </w:rPr>
              <w:t>SNR</w:t>
            </w:r>
            <w:r w:rsidRPr="00B72BC0">
              <w:rPr>
                <w:vertAlign w:val="subscript"/>
                <w:lang w:eastAsia="zh-CN"/>
              </w:rPr>
              <w:t>BB</w:t>
            </w:r>
            <w:r w:rsidRPr="00B72BC0">
              <w:rPr>
                <w:lang w:eastAsia="zh-CN"/>
              </w:rPr>
              <w:t>(dB) for maximum number of PDSCH MIMO Layers = 2</w:t>
            </w:r>
          </w:p>
        </w:tc>
      </w:tr>
      <w:tr w:rsidR="00A62400" w:rsidRPr="00B72BC0" w14:paraId="7EA92B02" w14:textId="77777777" w:rsidTr="00F74E48">
        <w:trPr>
          <w:jc w:val="center"/>
        </w:trPr>
        <w:tc>
          <w:tcPr>
            <w:tcW w:w="170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7B1D93" w14:textId="77777777" w:rsidR="00A62400" w:rsidRPr="00B72BC0" w:rsidRDefault="00A62400" w:rsidP="00F74E48">
            <w:pPr>
              <w:pStyle w:val="TAC"/>
              <w:rPr>
                <w:sz w:val="20"/>
                <w:lang w:eastAsia="zh-CN"/>
              </w:rPr>
            </w:pPr>
            <w:r w:rsidRPr="00B72BC0">
              <w:rPr>
                <w:lang w:eastAsia="zh-CN"/>
              </w:rPr>
              <w:t>13</w:t>
            </w:r>
          </w:p>
        </w:tc>
        <w:tc>
          <w:tcPr>
            <w:tcW w:w="1890" w:type="dxa"/>
            <w:tcBorders>
              <w:top w:val="single" w:sz="4" w:space="0" w:color="auto"/>
              <w:left w:val="single" w:sz="4" w:space="0" w:color="auto"/>
              <w:bottom w:val="single" w:sz="4" w:space="0" w:color="auto"/>
              <w:right w:val="single" w:sz="4" w:space="0" w:color="auto"/>
            </w:tcBorders>
            <w:shd w:val="clear" w:color="auto" w:fill="auto"/>
            <w:hideMark/>
          </w:tcPr>
          <w:p w14:paraId="252A5351" w14:textId="77777777" w:rsidR="00A62400" w:rsidRPr="00B72BC0" w:rsidRDefault="00A62400" w:rsidP="00F74E48">
            <w:pPr>
              <w:pStyle w:val="TAC"/>
              <w:rPr>
                <w:sz w:val="20"/>
                <w:lang w:eastAsia="zh-CN"/>
              </w:rPr>
            </w:pPr>
            <w:r w:rsidRPr="00B72BC0">
              <w:t>6.2</w:t>
            </w:r>
          </w:p>
        </w:tc>
        <w:tc>
          <w:tcPr>
            <w:tcW w:w="1890" w:type="dxa"/>
            <w:tcBorders>
              <w:top w:val="single" w:sz="4" w:space="0" w:color="auto"/>
              <w:left w:val="single" w:sz="4" w:space="0" w:color="auto"/>
              <w:bottom w:val="single" w:sz="4" w:space="0" w:color="auto"/>
              <w:right w:val="single" w:sz="4" w:space="0" w:color="auto"/>
            </w:tcBorders>
            <w:shd w:val="clear" w:color="auto" w:fill="auto"/>
            <w:hideMark/>
          </w:tcPr>
          <w:p w14:paraId="63CB05C4" w14:textId="77777777" w:rsidR="00A62400" w:rsidRPr="00B72BC0" w:rsidRDefault="00A62400" w:rsidP="00F74E48">
            <w:pPr>
              <w:pStyle w:val="TAC"/>
              <w:rPr>
                <w:sz w:val="20"/>
                <w:lang w:eastAsia="zh-CN"/>
              </w:rPr>
            </w:pPr>
            <w:r w:rsidRPr="00B72BC0">
              <w:t>9.0</w:t>
            </w:r>
          </w:p>
        </w:tc>
      </w:tr>
      <w:tr w:rsidR="00A62400" w:rsidRPr="00B72BC0" w14:paraId="1B3EECD2" w14:textId="77777777" w:rsidTr="00F74E48">
        <w:trPr>
          <w:jc w:val="center"/>
        </w:trPr>
        <w:tc>
          <w:tcPr>
            <w:tcW w:w="170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E3E0C4" w14:textId="77777777" w:rsidR="00A62400" w:rsidRPr="00B72BC0" w:rsidRDefault="00A62400" w:rsidP="00F74E48">
            <w:pPr>
              <w:pStyle w:val="TAC"/>
              <w:rPr>
                <w:sz w:val="20"/>
                <w:lang w:eastAsia="zh-CN"/>
              </w:rPr>
            </w:pPr>
            <w:r w:rsidRPr="00B72BC0">
              <w:rPr>
                <w:lang w:eastAsia="zh-CN"/>
              </w:rPr>
              <w:t>14</w:t>
            </w:r>
          </w:p>
        </w:tc>
        <w:tc>
          <w:tcPr>
            <w:tcW w:w="1890" w:type="dxa"/>
            <w:tcBorders>
              <w:top w:val="single" w:sz="4" w:space="0" w:color="auto"/>
              <w:left w:val="single" w:sz="4" w:space="0" w:color="auto"/>
              <w:bottom w:val="single" w:sz="4" w:space="0" w:color="auto"/>
              <w:right w:val="single" w:sz="4" w:space="0" w:color="auto"/>
            </w:tcBorders>
            <w:shd w:val="clear" w:color="auto" w:fill="auto"/>
            <w:hideMark/>
          </w:tcPr>
          <w:p w14:paraId="53328E8D" w14:textId="77777777" w:rsidR="00A62400" w:rsidRPr="00B72BC0" w:rsidRDefault="00A62400" w:rsidP="00F74E48">
            <w:pPr>
              <w:pStyle w:val="TAC"/>
              <w:rPr>
                <w:sz w:val="20"/>
                <w:lang w:eastAsia="zh-CN"/>
              </w:rPr>
            </w:pPr>
            <w:r w:rsidRPr="00B72BC0">
              <w:t>7.2</w:t>
            </w:r>
          </w:p>
        </w:tc>
        <w:tc>
          <w:tcPr>
            <w:tcW w:w="1890" w:type="dxa"/>
            <w:tcBorders>
              <w:top w:val="single" w:sz="4" w:space="0" w:color="auto"/>
              <w:left w:val="single" w:sz="4" w:space="0" w:color="auto"/>
              <w:bottom w:val="single" w:sz="4" w:space="0" w:color="auto"/>
              <w:right w:val="single" w:sz="4" w:space="0" w:color="auto"/>
            </w:tcBorders>
            <w:shd w:val="clear" w:color="auto" w:fill="auto"/>
            <w:hideMark/>
          </w:tcPr>
          <w:p w14:paraId="55939EC6" w14:textId="77777777" w:rsidR="00A62400" w:rsidRPr="00B72BC0" w:rsidRDefault="00A62400" w:rsidP="00F74E48">
            <w:pPr>
              <w:pStyle w:val="TAC"/>
              <w:rPr>
                <w:sz w:val="20"/>
                <w:lang w:eastAsia="zh-CN"/>
              </w:rPr>
            </w:pPr>
            <w:r w:rsidRPr="00B72BC0">
              <w:t>9.9</w:t>
            </w:r>
          </w:p>
        </w:tc>
      </w:tr>
      <w:tr w:rsidR="00A62400" w:rsidRPr="00B72BC0" w14:paraId="5F7AD4D8" w14:textId="77777777" w:rsidTr="00F74E48">
        <w:trPr>
          <w:jc w:val="center"/>
        </w:trPr>
        <w:tc>
          <w:tcPr>
            <w:tcW w:w="170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0FF46D" w14:textId="77777777" w:rsidR="00A62400" w:rsidRPr="00B72BC0" w:rsidRDefault="00A62400" w:rsidP="00F74E48">
            <w:pPr>
              <w:pStyle w:val="TAC"/>
              <w:rPr>
                <w:sz w:val="20"/>
                <w:lang w:eastAsia="zh-CN"/>
              </w:rPr>
            </w:pPr>
            <w:r w:rsidRPr="00B72BC0">
              <w:rPr>
                <w:lang w:eastAsia="zh-CN"/>
              </w:rPr>
              <w:t>15</w:t>
            </w:r>
          </w:p>
        </w:tc>
        <w:tc>
          <w:tcPr>
            <w:tcW w:w="1890" w:type="dxa"/>
            <w:tcBorders>
              <w:top w:val="single" w:sz="4" w:space="0" w:color="auto"/>
              <w:left w:val="single" w:sz="4" w:space="0" w:color="auto"/>
              <w:bottom w:val="single" w:sz="4" w:space="0" w:color="auto"/>
              <w:right w:val="single" w:sz="4" w:space="0" w:color="auto"/>
            </w:tcBorders>
            <w:shd w:val="clear" w:color="auto" w:fill="auto"/>
            <w:hideMark/>
          </w:tcPr>
          <w:p w14:paraId="7720E604" w14:textId="77777777" w:rsidR="00A62400" w:rsidRPr="00B72BC0" w:rsidRDefault="00A62400" w:rsidP="00F74E48">
            <w:pPr>
              <w:pStyle w:val="TAC"/>
              <w:rPr>
                <w:sz w:val="20"/>
                <w:lang w:eastAsia="zh-CN"/>
              </w:rPr>
            </w:pPr>
            <w:r w:rsidRPr="00B72BC0">
              <w:t>8.2</w:t>
            </w:r>
          </w:p>
        </w:tc>
        <w:tc>
          <w:tcPr>
            <w:tcW w:w="1890" w:type="dxa"/>
            <w:tcBorders>
              <w:top w:val="single" w:sz="4" w:space="0" w:color="auto"/>
              <w:left w:val="single" w:sz="4" w:space="0" w:color="auto"/>
              <w:bottom w:val="single" w:sz="4" w:space="0" w:color="auto"/>
              <w:right w:val="single" w:sz="4" w:space="0" w:color="auto"/>
            </w:tcBorders>
            <w:shd w:val="clear" w:color="auto" w:fill="auto"/>
            <w:hideMark/>
          </w:tcPr>
          <w:p w14:paraId="44252149" w14:textId="77777777" w:rsidR="00A62400" w:rsidRPr="00B72BC0" w:rsidRDefault="00A62400" w:rsidP="00F74E48">
            <w:pPr>
              <w:pStyle w:val="TAC"/>
              <w:rPr>
                <w:sz w:val="20"/>
                <w:lang w:eastAsia="zh-CN"/>
              </w:rPr>
            </w:pPr>
            <w:r w:rsidRPr="00B72BC0">
              <w:t>10.9</w:t>
            </w:r>
          </w:p>
        </w:tc>
      </w:tr>
      <w:tr w:rsidR="00A62400" w:rsidRPr="00B72BC0" w14:paraId="5C5E833A" w14:textId="77777777" w:rsidTr="00F74E48">
        <w:trPr>
          <w:jc w:val="center"/>
        </w:trPr>
        <w:tc>
          <w:tcPr>
            <w:tcW w:w="170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444ED2" w14:textId="77777777" w:rsidR="00A62400" w:rsidRPr="00B72BC0" w:rsidRDefault="00A62400" w:rsidP="00F74E48">
            <w:pPr>
              <w:pStyle w:val="TAC"/>
              <w:rPr>
                <w:sz w:val="20"/>
                <w:lang w:eastAsia="zh-CN"/>
              </w:rPr>
            </w:pPr>
            <w:r w:rsidRPr="00B72BC0">
              <w:rPr>
                <w:lang w:eastAsia="zh-CN"/>
              </w:rPr>
              <w:t>16</w:t>
            </w:r>
          </w:p>
        </w:tc>
        <w:tc>
          <w:tcPr>
            <w:tcW w:w="1890" w:type="dxa"/>
            <w:tcBorders>
              <w:top w:val="single" w:sz="4" w:space="0" w:color="auto"/>
              <w:left w:val="single" w:sz="4" w:space="0" w:color="auto"/>
              <w:bottom w:val="single" w:sz="4" w:space="0" w:color="auto"/>
              <w:right w:val="single" w:sz="4" w:space="0" w:color="auto"/>
            </w:tcBorders>
            <w:shd w:val="clear" w:color="auto" w:fill="auto"/>
            <w:hideMark/>
          </w:tcPr>
          <w:p w14:paraId="0590746E" w14:textId="77777777" w:rsidR="00A62400" w:rsidRPr="00B72BC0" w:rsidRDefault="00A62400" w:rsidP="00F74E48">
            <w:pPr>
              <w:pStyle w:val="TAC"/>
              <w:rPr>
                <w:sz w:val="20"/>
                <w:lang w:eastAsia="zh-CN"/>
              </w:rPr>
            </w:pPr>
            <w:r w:rsidRPr="00B72BC0">
              <w:t>8.7</w:t>
            </w:r>
          </w:p>
        </w:tc>
        <w:tc>
          <w:tcPr>
            <w:tcW w:w="1890" w:type="dxa"/>
            <w:tcBorders>
              <w:top w:val="single" w:sz="4" w:space="0" w:color="auto"/>
              <w:left w:val="single" w:sz="4" w:space="0" w:color="auto"/>
              <w:bottom w:val="single" w:sz="4" w:space="0" w:color="auto"/>
              <w:right w:val="single" w:sz="4" w:space="0" w:color="auto"/>
            </w:tcBorders>
            <w:shd w:val="clear" w:color="auto" w:fill="auto"/>
            <w:hideMark/>
          </w:tcPr>
          <w:p w14:paraId="11CF64E6" w14:textId="77777777" w:rsidR="00A62400" w:rsidRPr="00B72BC0" w:rsidRDefault="00A62400" w:rsidP="00F74E48">
            <w:pPr>
              <w:pStyle w:val="TAC"/>
              <w:rPr>
                <w:sz w:val="20"/>
                <w:lang w:eastAsia="zh-CN"/>
              </w:rPr>
            </w:pPr>
            <w:r w:rsidRPr="00B72BC0">
              <w:t>11.6</w:t>
            </w:r>
          </w:p>
        </w:tc>
      </w:tr>
      <w:tr w:rsidR="00A62400" w:rsidRPr="00B72BC0" w14:paraId="26C558E5" w14:textId="77777777" w:rsidTr="00F74E48">
        <w:trPr>
          <w:jc w:val="center"/>
        </w:trPr>
        <w:tc>
          <w:tcPr>
            <w:tcW w:w="170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DD2056" w14:textId="77777777" w:rsidR="00A62400" w:rsidRPr="00B72BC0" w:rsidRDefault="00A62400" w:rsidP="00F74E48">
            <w:pPr>
              <w:pStyle w:val="TAC"/>
              <w:rPr>
                <w:sz w:val="20"/>
                <w:lang w:eastAsia="zh-CN"/>
              </w:rPr>
            </w:pPr>
            <w:r w:rsidRPr="00B72BC0">
              <w:rPr>
                <w:lang w:eastAsia="zh-CN"/>
              </w:rPr>
              <w:t>17</w:t>
            </w:r>
          </w:p>
        </w:tc>
        <w:tc>
          <w:tcPr>
            <w:tcW w:w="1890" w:type="dxa"/>
            <w:tcBorders>
              <w:top w:val="single" w:sz="4" w:space="0" w:color="auto"/>
              <w:left w:val="single" w:sz="4" w:space="0" w:color="auto"/>
              <w:bottom w:val="single" w:sz="4" w:space="0" w:color="auto"/>
              <w:right w:val="single" w:sz="4" w:space="0" w:color="auto"/>
            </w:tcBorders>
            <w:shd w:val="clear" w:color="auto" w:fill="auto"/>
            <w:hideMark/>
          </w:tcPr>
          <w:p w14:paraId="2E2E5C09" w14:textId="77777777" w:rsidR="00A62400" w:rsidRPr="00B72BC0" w:rsidRDefault="00A62400" w:rsidP="00F74E48">
            <w:pPr>
              <w:pStyle w:val="TAC"/>
              <w:rPr>
                <w:sz w:val="20"/>
                <w:lang w:eastAsia="zh-CN"/>
              </w:rPr>
            </w:pPr>
            <w:r w:rsidRPr="00B72BC0">
              <w:t>10.1</w:t>
            </w:r>
          </w:p>
        </w:tc>
        <w:tc>
          <w:tcPr>
            <w:tcW w:w="1890" w:type="dxa"/>
            <w:tcBorders>
              <w:top w:val="single" w:sz="4" w:space="0" w:color="auto"/>
              <w:left w:val="single" w:sz="4" w:space="0" w:color="auto"/>
              <w:bottom w:val="single" w:sz="4" w:space="0" w:color="auto"/>
              <w:right w:val="single" w:sz="4" w:space="0" w:color="auto"/>
            </w:tcBorders>
            <w:shd w:val="clear" w:color="auto" w:fill="auto"/>
            <w:hideMark/>
          </w:tcPr>
          <w:p w14:paraId="438D821D" w14:textId="77777777" w:rsidR="00A62400" w:rsidRPr="00B72BC0" w:rsidRDefault="00A62400" w:rsidP="00F74E48">
            <w:pPr>
              <w:pStyle w:val="TAC"/>
              <w:rPr>
                <w:sz w:val="20"/>
                <w:lang w:eastAsia="zh-CN"/>
              </w:rPr>
            </w:pPr>
            <w:r w:rsidRPr="00B72BC0">
              <w:t>13.2</w:t>
            </w:r>
          </w:p>
        </w:tc>
      </w:tr>
      <w:tr w:rsidR="00A62400" w:rsidRPr="00B72BC0" w14:paraId="36C48D01" w14:textId="77777777" w:rsidTr="00F74E48">
        <w:trPr>
          <w:jc w:val="center"/>
        </w:trPr>
        <w:tc>
          <w:tcPr>
            <w:tcW w:w="170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F0122B" w14:textId="77777777" w:rsidR="00A62400" w:rsidRPr="00B72BC0" w:rsidRDefault="00A62400" w:rsidP="00F74E48">
            <w:pPr>
              <w:pStyle w:val="TAC"/>
              <w:rPr>
                <w:sz w:val="20"/>
                <w:lang w:eastAsia="zh-CN"/>
              </w:rPr>
            </w:pPr>
            <w:r w:rsidRPr="00B72BC0">
              <w:rPr>
                <w:lang w:eastAsia="zh-CN"/>
              </w:rPr>
              <w:t>18</w:t>
            </w:r>
          </w:p>
        </w:tc>
        <w:tc>
          <w:tcPr>
            <w:tcW w:w="1890" w:type="dxa"/>
            <w:tcBorders>
              <w:top w:val="single" w:sz="4" w:space="0" w:color="auto"/>
              <w:left w:val="single" w:sz="4" w:space="0" w:color="auto"/>
              <w:bottom w:val="single" w:sz="4" w:space="0" w:color="auto"/>
              <w:right w:val="single" w:sz="4" w:space="0" w:color="auto"/>
            </w:tcBorders>
            <w:shd w:val="clear" w:color="auto" w:fill="auto"/>
            <w:hideMark/>
          </w:tcPr>
          <w:p w14:paraId="43F5F8AD" w14:textId="77777777" w:rsidR="00A62400" w:rsidRPr="00B72BC0" w:rsidRDefault="00A62400" w:rsidP="00F74E48">
            <w:pPr>
              <w:pStyle w:val="TAC"/>
              <w:rPr>
                <w:sz w:val="20"/>
                <w:lang w:eastAsia="zh-CN"/>
              </w:rPr>
            </w:pPr>
            <w:r w:rsidRPr="00B72BC0">
              <w:t>10.7</w:t>
            </w:r>
          </w:p>
        </w:tc>
        <w:tc>
          <w:tcPr>
            <w:tcW w:w="1890" w:type="dxa"/>
            <w:tcBorders>
              <w:top w:val="single" w:sz="4" w:space="0" w:color="auto"/>
              <w:left w:val="single" w:sz="4" w:space="0" w:color="auto"/>
              <w:bottom w:val="single" w:sz="4" w:space="0" w:color="auto"/>
              <w:right w:val="single" w:sz="4" w:space="0" w:color="auto"/>
            </w:tcBorders>
            <w:shd w:val="clear" w:color="auto" w:fill="auto"/>
            <w:hideMark/>
          </w:tcPr>
          <w:p w14:paraId="4E51E4D5" w14:textId="77777777" w:rsidR="00A62400" w:rsidRPr="00B72BC0" w:rsidRDefault="00A62400" w:rsidP="00F74E48">
            <w:pPr>
              <w:pStyle w:val="TAC"/>
              <w:rPr>
                <w:sz w:val="20"/>
                <w:lang w:eastAsia="zh-CN"/>
              </w:rPr>
            </w:pPr>
            <w:r w:rsidRPr="00B72BC0">
              <w:t>13.7</w:t>
            </w:r>
          </w:p>
        </w:tc>
      </w:tr>
      <w:tr w:rsidR="00A62400" w:rsidRPr="00B72BC0" w14:paraId="3B11CC45" w14:textId="77777777" w:rsidTr="00F74E48">
        <w:trPr>
          <w:jc w:val="center"/>
        </w:trPr>
        <w:tc>
          <w:tcPr>
            <w:tcW w:w="170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624019" w14:textId="77777777" w:rsidR="00A62400" w:rsidRPr="00B72BC0" w:rsidRDefault="00A62400" w:rsidP="00F74E48">
            <w:pPr>
              <w:pStyle w:val="TAC"/>
              <w:rPr>
                <w:sz w:val="20"/>
                <w:lang w:eastAsia="zh-CN"/>
              </w:rPr>
            </w:pPr>
            <w:r w:rsidRPr="00B72BC0">
              <w:rPr>
                <w:lang w:eastAsia="zh-CN"/>
              </w:rPr>
              <w:t>19</w:t>
            </w:r>
          </w:p>
        </w:tc>
        <w:tc>
          <w:tcPr>
            <w:tcW w:w="1890" w:type="dxa"/>
            <w:tcBorders>
              <w:top w:val="single" w:sz="4" w:space="0" w:color="auto"/>
              <w:left w:val="single" w:sz="4" w:space="0" w:color="auto"/>
              <w:bottom w:val="single" w:sz="4" w:space="0" w:color="auto"/>
              <w:right w:val="single" w:sz="4" w:space="0" w:color="auto"/>
            </w:tcBorders>
            <w:shd w:val="clear" w:color="auto" w:fill="auto"/>
            <w:hideMark/>
          </w:tcPr>
          <w:p w14:paraId="2D41C5AA" w14:textId="77777777" w:rsidR="00A62400" w:rsidRPr="00B72BC0" w:rsidRDefault="00A62400" w:rsidP="00F74E48">
            <w:pPr>
              <w:pStyle w:val="TAC"/>
              <w:rPr>
                <w:sz w:val="20"/>
                <w:lang w:eastAsia="zh-CN"/>
              </w:rPr>
            </w:pPr>
            <w:r w:rsidRPr="00B72BC0">
              <w:t>11.7</w:t>
            </w:r>
          </w:p>
        </w:tc>
        <w:tc>
          <w:tcPr>
            <w:tcW w:w="1890" w:type="dxa"/>
            <w:tcBorders>
              <w:top w:val="single" w:sz="4" w:space="0" w:color="auto"/>
              <w:left w:val="single" w:sz="4" w:space="0" w:color="auto"/>
              <w:bottom w:val="single" w:sz="4" w:space="0" w:color="auto"/>
              <w:right w:val="single" w:sz="4" w:space="0" w:color="auto"/>
            </w:tcBorders>
            <w:shd w:val="clear" w:color="auto" w:fill="auto"/>
            <w:hideMark/>
          </w:tcPr>
          <w:p w14:paraId="4F48E8A4" w14:textId="77777777" w:rsidR="00A62400" w:rsidRPr="00B72BC0" w:rsidRDefault="00A62400" w:rsidP="00F74E48">
            <w:pPr>
              <w:pStyle w:val="TAC"/>
              <w:rPr>
                <w:sz w:val="20"/>
                <w:lang w:eastAsia="zh-CN"/>
              </w:rPr>
            </w:pPr>
            <w:r w:rsidRPr="00B72BC0">
              <w:t>14.7</w:t>
            </w:r>
          </w:p>
        </w:tc>
      </w:tr>
      <w:tr w:rsidR="00A62400" w:rsidRPr="00B72BC0" w14:paraId="4A480F99" w14:textId="77777777" w:rsidTr="00F74E48">
        <w:trPr>
          <w:jc w:val="center"/>
        </w:trPr>
        <w:tc>
          <w:tcPr>
            <w:tcW w:w="170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D65419" w14:textId="77777777" w:rsidR="00A62400" w:rsidRPr="00B72BC0" w:rsidRDefault="00A62400" w:rsidP="00F74E48">
            <w:pPr>
              <w:pStyle w:val="TAC"/>
              <w:rPr>
                <w:sz w:val="20"/>
                <w:lang w:eastAsia="zh-CN"/>
              </w:rPr>
            </w:pPr>
            <w:r w:rsidRPr="00B72BC0">
              <w:rPr>
                <w:lang w:eastAsia="zh-CN"/>
              </w:rPr>
              <w:t>20</w:t>
            </w:r>
          </w:p>
        </w:tc>
        <w:tc>
          <w:tcPr>
            <w:tcW w:w="1890" w:type="dxa"/>
            <w:tcBorders>
              <w:top w:val="single" w:sz="4" w:space="0" w:color="auto"/>
              <w:left w:val="single" w:sz="4" w:space="0" w:color="auto"/>
              <w:bottom w:val="single" w:sz="4" w:space="0" w:color="auto"/>
              <w:right w:val="single" w:sz="4" w:space="0" w:color="auto"/>
            </w:tcBorders>
            <w:shd w:val="clear" w:color="auto" w:fill="auto"/>
            <w:hideMark/>
          </w:tcPr>
          <w:p w14:paraId="1D65258A" w14:textId="77777777" w:rsidR="00A62400" w:rsidRPr="00B72BC0" w:rsidRDefault="00A62400" w:rsidP="00F74E48">
            <w:pPr>
              <w:pStyle w:val="TAC"/>
              <w:rPr>
                <w:sz w:val="20"/>
                <w:lang w:eastAsia="zh-CN"/>
              </w:rPr>
            </w:pPr>
            <w:r w:rsidRPr="00B72BC0">
              <w:t>12.7</w:t>
            </w:r>
          </w:p>
        </w:tc>
        <w:tc>
          <w:tcPr>
            <w:tcW w:w="1890" w:type="dxa"/>
            <w:tcBorders>
              <w:top w:val="single" w:sz="4" w:space="0" w:color="auto"/>
              <w:left w:val="single" w:sz="4" w:space="0" w:color="auto"/>
              <w:bottom w:val="single" w:sz="4" w:space="0" w:color="auto"/>
              <w:right w:val="single" w:sz="4" w:space="0" w:color="auto"/>
            </w:tcBorders>
            <w:shd w:val="clear" w:color="auto" w:fill="auto"/>
            <w:hideMark/>
          </w:tcPr>
          <w:p w14:paraId="4C5DEC89" w14:textId="77777777" w:rsidR="00A62400" w:rsidRPr="00B72BC0" w:rsidRDefault="00A62400" w:rsidP="00F74E48">
            <w:pPr>
              <w:pStyle w:val="TAC"/>
              <w:rPr>
                <w:sz w:val="20"/>
                <w:lang w:eastAsia="zh-CN"/>
              </w:rPr>
            </w:pPr>
            <w:r w:rsidRPr="00B72BC0">
              <w:t>15.6</w:t>
            </w:r>
          </w:p>
        </w:tc>
      </w:tr>
      <w:tr w:rsidR="00A62400" w:rsidRPr="00B72BC0" w14:paraId="1320ED22" w14:textId="77777777" w:rsidTr="00F74E48">
        <w:trPr>
          <w:jc w:val="center"/>
        </w:trPr>
        <w:tc>
          <w:tcPr>
            <w:tcW w:w="170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8B3387" w14:textId="77777777" w:rsidR="00A62400" w:rsidRPr="00B72BC0" w:rsidRDefault="00A62400" w:rsidP="00F74E48">
            <w:pPr>
              <w:pStyle w:val="TAC"/>
              <w:rPr>
                <w:sz w:val="20"/>
                <w:lang w:eastAsia="zh-CN"/>
              </w:rPr>
            </w:pPr>
            <w:r w:rsidRPr="00B72BC0">
              <w:rPr>
                <w:lang w:eastAsia="zh-CN"/>
              </w:rPr>
              <w:t>21</w:t>
            </w:r>
          </w:p>
        </w:tc>
        <w:tc>
          <w:tcPr>
            <w:tcW w:w="1890" w:type="dxa"/>
            <w:tcBorders>
              <w:top w:val="single" w:sz="4" w:space="0" w:color="auto"/>
              <w:left w:val="single" w:sz="4" w:space="0" w:color="auto"/>
              <w:bottom w:val="single" w:sz="4" w:space="0" w:color="auto"/>
              <w:right w:val="single" w:sz="4" w:space="0" w:color="auto"/>
            </w:tcBorders>
            <w:shd w:val="clear" w:color="auto" w:fill="auto"/>
            <w:hideMark/>
          </w:tcPr>
          <w:p w14:paraId="7C449ECD" w14:textId="77777777" w:rsidR="00A62400" w:rsidRPr="00B72BC0" w:rsidRDefault="00A62400" w:rsidP="00F74E48">
            <w:pPr>
              <w:pStyle w:val="TAC"/>
              <w:rPr>
                <w:sz w:val="20"/>
                <w:lang w:eastAsia="zh-CN"/>
              </w:rPr>
            </w:pPr>
            <w:r w:rsidRPr="00B72BC0">
              <w:t>13.6</w:t>
            </w:r>
          </w:p>
        </w:tc>
        <w:tc>
          <w:tcPr>
            <w:tcW w:w="1890" w:type="dxa"/>
            <w:tcBorders>
              <w:top w:val="single" w:sz="4" w:space="0" w:color="auto"/>
              <w:left w:val="single" w:sz="4" w:space="0" w:color="auto"/>
              <w:bottom w:val="single" w:sz="4" w:space="0" w:color="auto"/>
              <w:right w:val="single" w:sz="4" w:space="0" w:color="auto"/>
            </w:tcBorders>
            <w:shd w:val="clear" w:color="auto" w:fill="auto"/>
            <w:hideMark/>
          </w:tcPr>
          <w:p w14:paraId="6F8D19BA" w14:textId="77777777" w:rsidR="00A62400" w:rsidRPr="00B72BC0" w:rsidRDefault="00A62400" w:rsidP="00F74E48">
            <w:pPr>
              <w:pStyle w:val="TAC"/>
              <w:rPr>
                <w:sz w:val="20"/>
                <w:lang w:eastAsia="zh-CN"/>
              </w:rPr>
            </w:pPr>
            <w:r w:rsidRPr="00B72BC0">
              <w:t>16.5</w:t>
            </w:r>
          </w:p>
        </w:tc>
      </w:tr>
      <w:tr w:rsidR="00A62400" w:rsidRPr="00B72BC0" w14:paraId="6BAE4EE9" w14:textId="77777777" w:rsidTr="00F74E48">
        <w:trPr>
          <w:jc w:val="center"/>
        </w:trPr>
        <w:tc>
          <w:tcPr>
            <w:tcW w:w="170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35EEDD" w14:textId="77777777" w:rsidR="00A62400" w:rsidRPr="00B72BC0" w:rsidRDefault="00A62400" w:rsidP="00F74E48">
            <w:pPr>
              <w:pStyle w:val="TAC"/>
              <w:rPr>
                <w:sz w:val="20"/>
                <w:lang w:eastAsia="zh-CN"/>
              </w:rPr>
            </w:pPr>
            <w:r w:rsidRPr="00B72BC0">
              <w:rPr>
                <w:lang w:eastAsia="zh-CN"/>
              </w:rPr>
              <w:t>22</w:t>
            </w:r>
          </w:p>
        </w:tc>
        <w:tc>
          <w:tcPr>
            <w:tcW w:w="1890" w:type="dxa"/>
            <w:tcBorders>
              <w:top w:val="single" w:sz="4" w:space="0" w:color="auto"/>
              <w:left w:val="single" w:sz="4" w:space="0" w:color="auto"/>
              <w:bottom w:val="single" w:sz="4" w:space="0" w:color="auto"/>
              <w:right w:val="single" w:sz="4" w:space="0" w:color="auto"/>
            </w:tcBorders>
            <w:shd w:val="clear" w:color="auto" w:fill="auto"/>
            <w:hideMark/>
          </w:tcPr>
          <w:p w14:paraId="3D19995C" w14:textId="77777777" w:rsidR="00A62400" w:rsidRPr="00B72BC0" w:rsidRDefault="00A62400" w:rsidP="00F74E48">
            <w:pPr>
              <w:pStyle w:val="TAC"/>
              <w:rPr>
                <w:sz w:val="20"/>
                <w:lang w:eastAsia="zh-CN"/>
              </w:rPr>
            </w:pPr>
            <w:r w:rsidRPr="00B72BC0">
              <w:t>14.8</w:t>
            </w:r>
          </w:p>
        </w:tc>
        <w:tc>
          <w:tcPr>
            <w:tcW w:w="1890" w:type="dxa"/>
            <w:tcBorders>
              <w:top w:val="single" w:sz="4" w:space="0" w:color="auto"/>
              <w:left w:val="single" w:sz="4" w:space="0" w:color="auto"/>
              <w:bottom w:val="single" w:sz="4" w:space="0" w:color="auto"/>
              <w:right w:val="single" w:sz="4" w:space="0" w:color="auto"/>
            </w:tcBorders>
            <w:shd w:val="clear" w:color="auto" w:fill="auto"/>
            <w:hideMark/>
          </w:tcPr>
          <w:p w14:paraId="1A1D28AE" w14:textId="77777777" w:rsidR="00A62400" w:rsidRPr="00B72BC0" w:rsidRDefault="00A62400" w:rsidP="00F74E48">
            <w:pPr>
              <w:pStyle w:val="TAC"/>
              <w:rPr>
                <w:sz w:val="20"/>
                <w:lang w:eastAsia="zh-CN"/>
              </w:rPr>
            </w:pPr>
            <w:r w:rsidRPr="00B72BC0">
              <w:t>17.6</w:t>
            </w:r>
          </w:p>
        </w:tc>
      </w:tr>
      <w:tr w:rsidR="00A62400" w:rsidRPr="00B72BC0" w14:paraId="5B744C62" w14:textId="77777777" w:rsidTr="00F74E48">
        <w:trPr>
          <w:jc w:val="center"/>
        </w:trPr>
        <w:tc>
          <w:tcPr>
            <w:tcW w:w="170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162739" w14:textId="77777777" w:rsidR="00A62400" w:rsidRPr="00B72BC0" w:rsidRDefault="00A62400" w:rsidP="00F74E48">
            <w:pPr>
              <w:pStyle w:val="TAC"/>
              <w:rPr>
                <w:sz w:val="20"/>
                <w:lang w:eastAsia="zh-CN"/>
              </w:rPr>
            </w:pPr>
            <w:r w:rsidRPr="00B72BC0">
              <w:rPr>
                <w:lang w:eastAsia="zh-CN"/>
              </w:rPr>
              <w:t>23</w:t>
            </w:r>
          </w:p>
        </w:tc>
        <w:tc>
          <w:tcPr>
            <w:tcW w:w="1890" w:type="dxa"/>
            <w:tcBorders>
              <w:top w:val="single" w:sz="4" w:space="0" w:color="auto"/>
              <w:left w:val="single" w:sz="4" w:space="0" w:color="auto"/>
              <w:bottom w:val="single" w:sz="4" w:space="0" w:color="auto"/>
              <w:right w:val="single" w:sz="4" w:space="0" w:color="auto"/>
            </w:tcBorders>
            <w:shd w:val="clear" w:color="auto" w:fill="auto"/>
            <w:hideMark/>
          </w:tcPr>
          <w:p w14:paraId="01EB82D0" w14:textId="77777777" w:rsidR="00A62400" w:rsidRPr="00B72BC0" w:rsidRDefault="00A62400" w:rsidP="00F74E48">
            <w:pPr>
              <w:pStyle w:val="TAC"/>
              <w:rPr>
                <w:sz w:val="20"/>
                <w:lang w:eastAsia="zh-CN"/>
              </w:rPr>
            </w:pPr>
            <w:r w:rsidRPr="00B72BC0">
              <w:t>15.6</w:t>
            </w:r>
          </w:p>
        </w:tc>
        <w:tc>
          <w:tcPr>
            <w:tcW w:w="1890" w:type="dxa"/>
            <w:tcBorders>
              <w:top w:val="single" w:sz="4" w:space="0" w:color="auto"/>
              <w:left w:val="single" w:sz="4" w:space="0" w:color="auto"/>
              <w:bottom w:val="single" w:sz="4" w:space="0" w:color="auto"/>
              <w:right w:val="single" w:sz="4" w:space="0" w:color="auto"/>
            </w:tcBorders>
            <w:shd w:val="clear" w:color="auto" w:fill="auto"/>
            <w:hideMark/>
          </w:tcPr>
          <w:p w14:paraId="43061584" w14:textId="77777777" w:rsidR="00A62400" w:rsidRPr="00B72BC0" w:rsidRDefault="00A62400" w:rsidP="00F74E48">
            <w:pPr>
              <w:pStyle w:val="TAC"/>
              <w:rPr>
                <w:sz w:val="20"/>
                <w:lang w:eastAsia="zh-CN"/>
              </w:rPr>
            </w:pPr>
            <w:r w:rsidRPr="00B72BC0">
              <w:t>18.6</w:t>
            </w:r>
          </w:p>
        </w:tc>
      </w:tr>
      <w:tr w:rsidR="00A62400" w:rsidRPr="00B72BC0" w14:paraId="1CEE60FD" w14:textId="77777777" w:rsidTr="00F74E48">
        <w:trPr>
          <w:jc w:val="center"/>
        </w:trPr>
        <w:tc>
          <w:tcPr>
            <w:tcW w:w="170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A33DDF" w14:textId="77777777" w:rsidR="00A62400" w:rsidRPr="00B72BC0" w:rsidRDefault="00A62400" w:rsidP="00F74E48">
            <w:pPr>
              <w:pStyle w:val="TAC"/>
              <w:rPr>
                <w:sz w:val="20"/>
                <w:lang w:eastAsia="zh-CN"/>
              </w:rPr>
            </w:pPr>
            <w:r w:rsidRPr="00B72BC0">
              <w:rPr>
                <w:lang w:eastAsia="zh-CN"/>
              </w:rPr>
              <w:t>24</w:t>
            </w:r>
          </w:p>
        </w:tc>
        <w:tc>
          <w:tcPr>
            <w:tcW w:w="1890" w:type="dxa"/>
            <w:tcBorders>
              <w:top w:val="single" w:sz="4" w:space="0" w:color="auto"/>
              <w:left w:val="single" w:sz="4" w:space="0" w:color="auto"/>
              <w:bottom w:val="single" w:sz="4" w:space="0" w:color="auto"/>
              <w:right w:val="single" w:sz="4" w:space="0" w:color="auto"/>
            </w:tcBorders>
            <w:shd w:val="clear" w:color="auto" w:fill="auto"/>
            <w:hideMark/>
          </w:tcPr>
          <w:p w14:paraId="6C89478F" w14:textId="77777777" w:rsidR="00A62400" w:rsidRPr="00B72BC0" w:rsidRDefault="00A62400" w:rsidP="00F74E48">
            <w:pPr>
              <w:pStyle w:val="TAC"/>
              <w:rPr>
                <w:sz w:val="20"/>
                <w:lang w:eastAsia="zh-CN"/>
              </w:rPr>
            </w:pPr>
            <w:r w:rsidRPr="00B72BC0">
              <w:t>16.9</w:t>
            </w:r>
          </w:p>
        </w:tc>
        <w:tc>
          <w:tcPr>
            <w:tcW w:w="1890" w:type="dxa"/>
            <w:tcBorders>
              <w:top w:val="single" w:sz="4" w:space="0" w:color="auto"/>
              <w:left w:val="single" w:sz="4" w:space="0" w:color="auto"/>
              <w:bottom w:val="single" w:sz="4" w:space="0" w:color="auto"/>
              <w:right w:val="single" w:sz="4" w:space="0" w:color="auto"/>
            </w:tcBorders>
            <w:shd w:val="clear" w:color="auto" w:fill="auto"/>
            <w:hideMark/>
          </w:tcPr>
          <w:p w14:paraId="698B37F3" w14:textId="77777777" w:rsidR="00A62400" w:rsidRPr="00B72BC0" w:rsidRDefault="00A62400" w:rsidP="00F74E48">
            <w:pPr>
              <w:pStyle w:val="TAC"/>
              <w:rPr>
                <w:sz w:val="20"/>
                <w:lang w:eastAsia="zh-CN"/>
              </w:rPr>
            </w:pPr>
            <w:r w:rsidRPr="00B72BC0">
              <w:t>19.7</w:t>
            </w:r>
          </w:p>
        </w:tc>
      </w:tr>
      <w:tr w:rsidR="00A62400" w:rsidRPr="00B72BC0" w14:paraId="10F7389E" w14:textId="77777777" w:rsidTr="00F74E48">
        <w:trPr>
          <w:jc w:val="center"/>
        </w:trPr>
        <w:tc>
          <w:tcPr>
            <w:tcW w:w="170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0B791F" w14:textId="77777777" w:rsidR="00A62400" w:rsidRPr="00B72BC0" w:rsidRDefault="00A62400" w:rsidP="00F74E48">
            <w:pPr>
              <w:pStyle w:val="TAC"/>
              <w:rPr>
                <w:sz w:val="20"/>
                <w:lang w:eastAsia="zh-CN"/>
              </w:rPr>
            </w:pPr>
            <w:r w:rsidRPr="00B72BC0">
              <w:rPr>
                <w:lang w:eastAsia="zh-CN"/>
              </w:rPr>
              <w:t>25</w:t>
            </w:r>
          </w:p>
        </w:tc>
        <w:tc>
          <w:tcPr>
            <w:tcW w:w="1890" w:type="dxa"/>
            <w:tcBorders>
              <w:top w:val="single" w:sz="4" w:space="0" w:color="auto"/>
              <w:left w:val="single" w:sz="4" w:space="0" w:color="auto"/>
              <w:bottom w:val="single" w:sz="4" w:space="0" w:color="auto"/>
              <w:right w:val="single" w:sz="4" w:space="0" w:color="auto"/>
            </w:tcBorders>
            <w:shd w:val="clear" w:color="auto" w:fill="auto"/>
            <w:hideMark/>
          </w:tcPr>
          <w:p w14:paraId="53323802" w14:textId="77777777" w:rsidR="00A62400" w:rsidRPr="00B72BC0" w:rsidRDefault="00A62400" w:rsidP="00F74E48">
            <w:pPr>
              <w:pStyle w:val="TAC"/>
              <w:rPr>
                <w:sz w:val="20"/>
                <w:lang w:eastAsia="zh-CN"/>
              </w:rPr>
            </w:pPr>
            <w:r w:rsidRPr="00B72BC0">
              <w:t>18.3</w:t>
            </w:r>
          </w:p>
        </w:tc>
        <w:tc>
          <w:tcPr>
            <w:tcW w:w="1890" w:type="dxa"/>
            <w:tcBorders>
              <w:top w:val="single" w:sz="4" w:space="0" w:color="auto"/>
              <w:left w:val="single" w:sz="4" w:space="0" w:color="auto"/>
              <w:bottom w:val="single" w:sz="4" w:space="0" w:color="auto"/>
              <w:right w:val="single" w:sz="4" w:space="0" w:color="auto"/>
            </w:tcBorders>
            <w:shd w:val="clear" w:color="auto" w:fill="auto"/>
            <w:hideMark/>
          </w:tcPr>
          <w:p w14:paraId="489B82D6" w14:textId="77777777" w:rsidR="00A62400" w:rsidRPr="00B72BC0" w:rsidRDefault="00A62400" w:rsidP="00F74E48">
            <w:pPr>
              <w:pStyle w:val="TAC"/>
              <w:rPr>
                <w:sz w:val="20"/>
                <w:lang w:eastAsia="zh-CN"/>
              </w:rPr>
            </w:pPr>
            <w:r w:rsidRPr="00B72BC0">
              <w:t>21.2</w:t>
            </w:r>
          </w:p>
        </w:tc>
      </w:tr>
      <w:tr w:rsidR="00A62400" w:rsidRPr="00B72BC0" w14:paraId="72F18003" w14:textId="77777777" w:rsidTr="00F74E48">
        <w:trPr>
          <w:jc w:val="center"/>
        </w:trPr>
        <w:tc>
          <w:tcPr>
            <w:tcW w:w="170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43B5F3" w14:textId="77777777" w:rsidR="00A62400" w:rsidRPr="00B72BC0" w:rsidRDefault="00A62400" w:rsidP="00F74E48">
            <w:pPr>
              <w:pStyle w:val="TAC"/>
              <w:rPr>
                <w:sz w:val="20"/>
                <w:lang w:eastAsia="zh-CN"/>
              </w:rPr>
            </w:pPr>
            <w:r w:rsidRPr="00B72BC0">
              <w:rPr>
                <w:lang w:eastAsia="zh-CN"/>
              </w:rPr>
              <w:t>26</w:t>
            </w:r>
          </w:p>
        </w:tc>
        <w:tc>
          <w:tcPr>
            <w:tcW w:w="1890" w:type="dxa"/>
            <w:tcBorders>
              <w:top w:val="single" w:sz="4" w:space="0" w:color="auto"/>
              <w:left w:val="single" w:sz="4" w:space="0" w:color="auto"/>
              <w:bottom w:val="single" w:sz="4" w:space="0" w:color="auto"/>
              <w:right w:val="single" w:sz="4" w:space="0" w:color="auto"/>
            </w:tcBorders>
            <w:shd w:val="clear" w:color="auto" w:fill="auto"/>
            <w:hideMark/>
          </w:tcPr>
          <w:p w14:paraId="7BA82016" w14:textId="77777777" w:rsidR="00A62400" w:rsidRPr="00B72BC0" w:rsidRDefault="00A62400" w:rsidP="00F74E48">
            <w:pPr>
              <w:pStyle w:val="TAC"/>
              <w:rPr>
                <w:sz w:val="20"/>
                <w:lang w:eastAsia="zh-CN"/>
              </w:rPr>
            </w:pPr>
            <w:r w:rsidRPr="00B72BC0">
              <w:t>19.3</w:t>
            </w:r>
          </w:p>
        </w:tc>
        <w:tc>
          <w:tcPr>
            <w:tcW w:w="1890" w:type="dxa"/>
            <w:tcBorders>
              <w:top w:val="single" w:sz="4" w:space="0" w:color="auto"/>
              <w:left w:val="single" w:sz="4" w:space="0" w:color="auto"/>
              <w:bottom w:val="single" w:sz="4" w:space="0" w:color="auto"/>
              <w:right w:val="single" w:sz="4" w:space="0" w:color="auto"/>
            </w:tcBorders>
            <w:shd w:val="clear" w:color="auto" w:fill="auto"/>
            <w:hideMark/>
          </w:tcPr>
          <w:p w14:paraId="7BE3F316" w14:textId="77777777" w:rsidR="00A62400" w:rsidRPr="00B72BC0" w:rsidRDefault="00A62400" w:rsidP="00F74E48">
            <w:pPr>
              <w:pStyle w:val="TAC"/>
              <w:rPr>
                <w:sz w:val="20"/>
                <w:lang w:eastAsia="zh-CN"/>
              </w:rPr>
            </w:pPr>
            <w:r w:rsidRPr="00B72BC0">
              <w:t>22.3</w:t>
            </w:r>
          </w:p>
        </w:tc>
      </w:tr>
      <w:tr w:rsidR="00A62400" w:rsidRPr="00B72BC0" w14:paraId="29C1F44D" w14:textId="77777777" w:rsidTr="00F74E48">
        <w:trPr>
          <w:jc w:val="center"/>
        </w:trPr>
        <w:tc>
          <w:tcPr>
            <w:tcW w:w="170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C8D805" w14:textId="77777777" w:rsidR="00A62400" w:rsidRPr="00B72BC0" w:rsidRDefault="00A62400" w:rsidP="00F74E48">
            <w:pPr>
              <w:pStyle w:val="TAC"/>
              <w:rPr>
                <w:sz w:val="20"/>
                <w:lang w:eastAsia="zh-CN"/>
              </w:rPr>
            </w:pPr>
            <w:r w:rsidRPr="00B72BC0">
              <w:rPr>
                <w:lang w:eastAsia="zh-CN"/>
              </w:rPr>
              <w:t>27</w:t>
            </w:r>
          </w:p>
        </w:tc>
        <w:tc>
          <w:tcPr>
            <w:tcW w:w="1890" w:type="dxa"/>
            <w:tcBorders>
              <w:top w:val="single" w:sz="4" w:space="0" w:color="auto"/>
              <w:left w:val="single" w:sz="4" w:space="0" w:color="auto"/>
              <w:bottom w:val="single" w:sz="4" w:space="0" w:color="auto"/>
              <w:right w:val="single" w:sz="4" w:space="0" w:color="auto"/>
            </w:tcBorders>
            <w:shd w:val="clear" w:color="auto" w:fill="auto"/>
            <w:hideMark/>
          </w:tcPr>
          <w:p w14:paraId="75140511" w14:textId="77777777" w:rsidR="00A62400" w:rsidRPr="00B72BC0" w:rsidRDefault="00A62400" w:rsidP="00F74E48">
            <w:pPr>
              <w:pStyle w:val="TAC"/>
              <w:rPr>
                <w:sz w:val="20"/>
                <w:lang w:eastAsia="zh-CN"/>
              </w:rPr>
            </w:pPr>
            <w:r w:rsidRPr="00B72BC0">
              <w:t>20.5</w:t>
            </w:r>
          </w:p>
        </w:tc>
        <w:tc>
          <w:tcPr>
            <w:tcW w:w="1890" w:type="dxa"/>
            <w:tcBorders>
              <w:top w:val="single" w:sz="4" w:space="0" w:color="auto"/>
              <w:left w:val="single" w:sz="4" w:space="0" w:color="auto"/>
              <w:bottom w:val="single" w:sz="4" w:space="0" w:color="auto"/>
              <w:right w:val="single" w:sz="4" w:space="0" w:color="auto"/>
            </w:tcBorders>
            <w:shd w:val="clear" w:color="auto" w:fill="auto"/>
            <w:hideMark/>
          </w:tcPr>
          <w:p w14:paraId="1C13416F" w14:textId="77777777" w:rsidR="00A62400" w:rsidRPr="00B72BC0" w:rsidRDefault="00A62400" w:rsidP="00F74E48">
            <w:pPr>
              <w:pStyle w:val="TAC"/>
              <w:rPr>
                <w:sz w:val="20"/>
                <w:lang w:eastAsia="zh-CN"/>
              </w:rPr>
            </w:pPr>
            <w:r w:rsidRPr="00B72BC0">
              <w:t>23.3</w:t>
            </w:r>
          </w:p>
        </w:tc>
      </w:tr>
      <w:tr w:rsidR="00A62400" w:rsidRPr="00B72BC0" w14:paraId="14D0CEA6" w14:textId="77777777" w:rsidTr="00F74E48">
        <w:trPr>
          <w:jc w:val="center"/>
        </w:trPr>
        <w:tc>
          <w:tcPr>
            <w:tcW w:w="5485"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10C5F190" w14:textId="77777777" w:rsidR="00A62400" w:rsidRPr="00B72BC0" w:rsidRDefault="00A62400" w:rsidP="00F74E48">
            <w:pPr>
              <w:pStyle w:val="TAN"/>
              <w:rPr>
                <w:sz w:val="20"/>
                <w:lang w:eastAsia="zh-CN"/>
              </w:rPr>
            </w:pPr>
            <w:r w:rsidRPr="00B72BC0">
              <w:rPr>
                <w:lang w:eastAsia="zh-CN"/>
              </w:rPr>
              <w:t>Note 1:</w:t>
            </w:r>
            <w:r w:rsidRPr="00B72BC0">
              <w:rPr>
                <w:lang w:eastAsia="zh-CN"/>
              </w:rPr>
              <w:tab/>
              <w:t>MCS Index is based on MCS index Table 1 defined in clause 5.1.3.1 of TS 38.214 [12].</w:t>
            </w:r>
          </w:p>
        </w:tc>
      </w:tr>
    </w:tbl>
    <w:p w14:paraId="299465A9" w14:textId="77777777" w:rsidR="00A62400" w:rsidRPr="00B72BC0" w:rsidRDefault="00A62400" w:rsidP="00A62400"/>
    <w:p w14:paraId="3D0CD671" w14:textId="77777777" w:rsidR="00A62400" w:rsidRPr="00B72BC0" w:rsidRDefault="00A62400" w:rsidP="00A62400">
      <w:r w:rsidRPr="00B72BC0">
        <w:t xml:space="preserve">The normative </w:t>
      </w:r>
      <w:r w:rsidRPr="00B72BC0">
        <w:rPr>
          <w:rFonts w:eastAsia="SimSun"/>
        </w:rPr>
        <w:t xml:space="preserve">reference for this requirement is TS 38.101-4 [5], clause </w:t>
      </w:r>
      <w:r w:rsidRPr="00B72BC0">
        <w:rPr>
          <w:lang w:eastAsia="zh-CN"/>
        </w:rPr>
        <w:t>7.5.1.</w:t>
      </w:r>
    </w:p>
    <w:p w14:paraId="308B82EB" w14:textId="77777777" w:rsidR="00A62400" w:rsidRPr="00B72BC0" w:rsidRDefault="00A62400" w:rsidP="00A62400">
      <w:pPr>
        <w:pStyle w:val="H6"/>
      </w:pPr>
      <w:r w:rsidRPr="00B72BC0">
        <w:t>7.5.1.4</w:t>
      </w:r>
      <w:r w:rsidRPr="00B72BC0">
        <w:tab/>
        <w:t>Test description</w:t>
      </w:r>
    </w:p>
    <w:p w14:paraId="732A515A" w14:textId="77777777" w:rsidR="00A62400" w:rsidRPr="00B72BC0" w:rsidRDefault="00A62400" w:rsidP="00A62400">
      <w:pPr>
        <w:pStyle w:val="H6"/>
      </w:pPr>
      <w:r w:rsidRPr="00B72BC0">
        <w:t>7.5.1.4.1</w:t>
      </w:r>
      <w:r w:rsidRPr="00B72BC0">
        <w:tab/>
        <w:t>Initial conditions</w:t>
      </w:r>
    </w:p>
    <w:p w14:paraId="397FDDAF" w14:textId="77777777" w:rsidR="00A62400" w:rsidRPr="00B72BC0" w:rsidRDefault="00A62400" w:rsidP="00A62400">
      <w:pPr>
        <w:rPr>
          <w:rFonts w:eastAsia="Batang"/>
        </w:rPr>
      </w:pPr>
      <w:r w:rsidRPr="00B72BC0">
        <w:rPr>
          <w:rFonts w:eastAsia="Batang"/>
        </w:rPr>
        <w:t>Initial conditions are a set of test configurations the UE needs to be tested in and the steps for the SS to take with the UE to reach the correct measurement state.</w:t>
      </w:r>
    </w:p>
    <w:p w14:paraId="7968634E" w14:textId="77777777" w:rsidR="00A62400" w:rsidRPr="00B72BC0" w:rsidRDefault="00A62400" w:rsidP="00A62400">
      <w:r w:rsidRPr="00B72BC0">
        <w:t xml:space="preserve">The initial test configurations consist of environmental conditions, test frequencies, test channel bandwidths and sub-carrier spacing based on NR operating bands specified in Table 5.3.5-1 of TS 38.521-1. </w:t>
      </w:r>
    </w:p>
    <w:p w14:paraId="34B69448" w14:textId="77777777" w:rsidR="00A62400" w:rsidRPr="00B72BC0" w:rsidRDefault="00A62400" w:rsidP="00A62400">
      <w:pPr>
        <w:rPr>
          <w:rFonts w:eastAsia="Batang"/>
        </w:rPr>
      </w:pPr>
      <w:r w:rsidRPr="00B72BC0">
        <w:rPr>
          <w:rFonts w:eastAsia="Batang"/>
        </w:rPr>
        <w:t>Configurations of PDSCH and PDCCH before measurement are specified in Annex C.</w:t>
      </w:r>
    </w:p>
    <w:p w14:paraId="5B636C31" w14:textId="77777777" w:rsidR="00A62400" w:rsidRPr="00B72BC0" w:rsidRDefault="00A62400" w:rsidP="00A62400">
      <w:pPr>
        <w:rPr>
          <w:rFonts w:eastAsia="Batang"/>
        </w:rPr>
      </w:pPr>
      <w:r w:rsidRPr="00B72BC0">
        <w:rPr>
          <w:rFonts w:eastAsia="Batang"/>
        </w:rPr>
        <w:t>Test Environment: Normal, as defined in TS 38.508-1 [6] clause 4.1.</w:t>
      </w:r>
    </w:p>
    <w:p w14:paraId="103A6C12" w14:textId="77777777" w:rsidR="00A62400" w:rsidRPr="00B72BC0" w:rsidRDefault="00A62400" w:rsidP="00A62400">
      <w:pPr>
        <w:rPr>
          <w:rFonts w:eastAsia="Batang"/>
        </w:rPr>
      </w:pPr>
      <w:r w:rsidRPr="00B72BC0">
        <w:rPr>
          <w:rFonts w:eastAsia="Batang"/>
        </w:rPr>
        <w:t xml:space="preserve">Frequencies to be tested: </w:t>
      </w:r>
      <w:proofErr w:type="spellStart"/>
      <w:r w:rsidRPr="00B72BC0">
        <w:rPr>
          <w:rFonts w:eastAsia="Batang"/>
        </w:rPr>
        <w:t>Mid Range</w:t>
      </w:r>
      <w:proofErr w:type="spellEnd"/>
      <w:r w:rsidRPr="00B72BC0">
        <w:rPr>
          <w:rFonts w:eastAsia="Batang"/>
        </w:rPr>
        <w:t>, as defined in TS 38.508-1 [6] clause 4.3.1.1.</w:t>
      </w:r>
    </w:p>
    <w:p w14:paraId="2C50A0F8" w14:textId="77777777" w:rsidR="00A62400" w:rsidRPr="00B72BC0" w:rsidRDefault="00A62400" w:rsidP="00A62400">
      <w:pPr>
        <w:pStyle w:val="B1"/>
      </w:pPr>
      <w:r w:rsidRPr="00B72BC0">
        <w:t>1.</w:t>
      </w:r>
      <w:r w:rsidRPr="00B72BC0">
        <w:tab/>
        <w:t>Connect the SS  to the UE antenna connectors as shown in TS 38.508-1 [6] Annex A, in Figure A.3.1.7.1 for TE diagram (without fader and AWGN) and clause A.3.2.2 for UE diagram.</w:t>
      </w:r>
    </w:p>
    <w:p w14:paraId="2C3C06F0" w14:textId="77777777" w:rsidR="00A62400" w:rsidRPr="00B72BC0" w:rsidRDefault="00A62400" w:rsidP="00A62400">
      <w:pPr>
        <w:pStyle w:val="B1"/>
      </w:pPr>
      <w:r w:rsidRPr="00B72BC0">
        <w:t>2.</w:t>
      </w:r>
      <w:r w:rsidRPr="00B72BC0">
        <w:tab/>
        <w:t>The parameter settings for the NR cell are initially set up according to Table 7.5.1.3-1 as appropriate.</w:t>
      </w:r>
    </w:p>
    <w:p w14:paraId="15E2EB8C" w14:textId="77777777" w:rsidR="00A62400" w:rsidRPr="00B72BC0" w:rsidRDefault="00A62400" w:rsidP="00A62400">
      <w:pPr>
        <w:pStyle w:val="B1"/>
      </w:pPr>
      <w:r w:rsidRPr="00B72BC0">
        <w:t>3.</w:t>
      </w:r>
      <w:r w:rsidRPr="00B72BC0">
        <w:tab/>
        <w:t>Downlink signals for the NR cell are initially set up according to Annexes C.0, C.1, C.2, C.3.1, and uplink signals according to Annexes G.0, G.1, G.2, G.3.1 of TS 38.521-1 [7].</w:t>
      </w:r>
    </w:p>
    <w:p w14:paraId="3D7322D7" w14:textId="77777777" w:rsidR="00A62400" w:rsidRPr="00B72BC0" w:rsidRDefault="00A62400" w:rsidP="00A62400">
      <w:pPr>
        <w:pStyle w:val="B1"/>
      </w:pPr>
      <w:r w:rsidRPr="00B72BC0">
        <w:t>4.</w:t>
      </w:r>
      <w:r w:rsidRPr="00B72BC0">
        <w:tab/>
        <w:t>Propagation conditions for the NR cell are set according to Annex B.1.</w:t>
      </w:r>
    </w:p>
    <w:p w14:paraId="050C68CD" w14:textId="77777777" w:rsidR="00A62400" w:rsidRPr="00B72BC0" w:rsidRDefault="00A62400" w:rsidP="00A62400">
      <w:pPr>
        <w:pStyle w:val="B1"/>
      </w:pPr>
      <w:r w:rsidRPr="00B72BC0">
        <w:t>5.</w:t>
      </w:r>
      <w:r w:rsidRPr="00B72BC0">
        <w:tab/>
        <w:t xml:space="preserve">Ensure the UE is in state RRC_CONNECTED with generic procedure parameters Connectivity NR with </w:t>
      </w:r>
      <w:r w:rsidRPr="00B72BC0">
        <w:rPr>
          <w:i/>
        </w:rPr>
        <w:t xml:space="preserve">Connected without release On, Test Loop Function On with UE Test Loop Mode A with UL_PDCP_SDU_SIZE = 0 </w:t>
      </w:r>
      <w:r w:rsidRPr="00B72BC0">
        <w:t>according to TS 38.508-1 [6] clause 4.5.4. Message content are defined in clause 7.5.1.4.3.</w:t>
      </w:r>
    </w:p>
    <w:p w14:paraId="481D3A04" w14:textId="77777777" w:rsidR="00A62400" w:rsidRPr="00B72BC0" w:rsidRDefault="00A62400" w:rsidP="00A62400">
      <w:pPr>
        <w:pStyle w:val="B1"/>
      </w:pPr>
      <w:r w:rsidRPr="00B72BC0">
        <w:t>6.</w:t>
      </w:r>
      <w:r w:rsidRPr="00B72BC0">
        <w:tab/>
        <w:t xml:space="preserve">SS shall transmit </w:t>
      </w:r>
      <w:proofErr w:type="spellStart"/>
      <w:r w:rsidRPr="00B72BC0">
        <w:t>UECapabilityEnquiry</w:t>
      </w:r>
      <w:proofErr w:type="spellEnd"/>
      <w:r w:rsidRPr="00B72BC0">
        <w:t xml:space="preserve"> message.</w:t>
      </w:r>
    </w:p>
    <w:p w14:paraId="2447987A" w14:textId="77777777" w:rsidR="00A62400" w:rsidRPr="00B72BC0" w:rsidRDefault="00A62400" w:rsidP="00A62400">
      <w:pPr>
        <w:pStyle w:val="B1"/>
      </w:pPr>
      <w:r w:rsidRPr="00B72BC0">
        <w:t>7.</w:t>
      </w:r>
      <w:r w:rsidRPr="00B72BC0">
        <w:tab/>
        <w:t xml:space="preserve">The UE shall transmit </w:t>
      </w:r>
      <w:proofErr w:type="spellStart"/>
      <w:r w:rsidRPr="00B72BC0">
        <w:t>UECapabilityInformation</w:t>
      </w:r>
      <w:proofErr w:type="spellEnd"/>
      <w:r w:rsidRPr="00B72BC0">
        <w:t xml:space="preserve"> message.</w:t>
      </w:r>
    </w:p>
    <w:p w14:paraId="69B13ECF" w14:textId="77777777" w:rsidR="00A62400" w:rsidRPr="00B72BC0" w:rsidRDefault="00A62400" w:rsidP="00A62400">
      <w:pPr>
        <w:pStyle w:val="B1"/>
      </w:pPr>
      <w:r w:rsidRPr="00B72BC0">
        <w:t>8.</w:t>
      </w:r>
      <w:r w:rsidRPr="00B72BC0">
        <w:tab/>
        <w:t xml:space="preserve">Using the UE capabilities advertised in the </w:t>
      </w:r>
      <w:r w:rsidRPr="00B72BC0">
        <w:rPr>
          <w:i/>
        </w:rPr>
        <w:t>UE-</w:t>
      </w:r>
      <w:proofErr w:type="spellStart"/>
      <w:r w:rsidRPr="00B72BC0">
        <w:rPr>
          <w:i/>
        </w:rPr>
        <w:t>CapabilityRAT</w:t>
      </w:r>
      <w:proofErr w:type="spellEnd"/>
      <w:r w:rsidRPr="00B72BC0">
        <w:rPr>
          <w:i/>
        </w:rPr>
        <w:t>-Container</w:t>
      </w:r>
      <w:r w:rsidRPr="00B72BC0">
        <w:t xml:space="preserve"> of the type </w:t>
      </w:r>
      <w:r w:rsidRPr="00B72BC0">
        <w:rPr>
          <w:i/>
        </w:rPr>
        <w:t xml:space="preserve">UE-NR-Capability, </w:t>
      </w:r>
      <w:r w:rsidRPr="00B72BC0">
        <w:t>and the procedure outlined in 7.5.1.3 determine one set of parameters that would provide the largest data rate.</w:t>
      </w:r>
    </w:p>
    <w:p w14:paraId="4FC377C5" w14:textId="77777777" w:rsidR="00A62400" w:rsidRPr="00B72BC0" w:rsidRDefault="00A62400" w:rsidP="00A62400">
      <w:pPr>
        <w:pStyle w:val="B1"/>
      </w:pPr>
      <w:r w:rsidRPr="00B72BC0">
        <w:t>9.</w:t>
      </w:r>
      <w:r w:rsidRPr="00B72BC0">
        <w:tab/>
        <w:t>Setup up the NR cell using these parameters for the test.</w:t>
      </w:r>
    </w:p>
    <w:p w14:paraId="18D6A1FA" w14:textId="77777777" w:rsidR="00A62400" w:rsidRPr="00B72BC0" w:rsidRDefault="00A62400" w:rsidP="00A62400">
      <w:pPr>
        <w:pStyle w:val="B1"/>
      </w:pPr>
      <w:r w:rsidRPr="00B72BC0">
        <w:lastRenderedPageBreak/>
        <w:t>10.</w:t>
      </w:r>
      <w:r w:rsidRPr="00B72BC0">
        <w:tab/>
        <w:t xml:space="preserve">Configure the </w:t>
      </w:r>
      <w:proofErr w:type="spellStart"/>
      <w:r w:rsidRPr="00B72BC0">
        <w:t>TBsize</w:t>
      </w:r>
      <w:proofErr w:type="spellEnd"/>
      <w:r w:rsidRPr="00B72BC0">
        <w:t>, DL RMC, UL RMC, PDCP size from Annex A.3.2_1 and Annex A.2.2 for UL as appropriate.</w:t>
      </w:r>
    </w:p>
    <w:p w14:paraId="7D10AC63" w14:textId="77777777" w:rsidR="00A62400" w:rsidRPr="00B72BC0" w:rsidRDefault="00A62400" w:rsidP="00A62400">
      <w:pPr>
        <w:pStyle w:val="H6"/>
      </w:pPr>
      <w:r w:rsidRPr="00B72BC0">
        <w:t>7.5.1.4.2</w:t>
      </w:r>
      <w:r w:rsidRPr="00B72BC0">
        <w:tab/>
        <w:t>Test procedure</w:t>
      </w:r>
    </w:p>
    <w:p w14:paraId="03B2577E" w14:textId="77777777" w:rsidR="00A62400" w:rsidRPr="00B72BC0" w:rsidRDefault="00A62400" w:rsidP="00A62400">
      <w:pPr>
        <w:pStyle w:val="B1"/>
      </w:pPr>
      <w:r w:rsidRPr="00B72BC0">
        <w:t>1.</w:t>
      </w:r>
      <w:r w:rsidRPr="00B72BC0">
        <w:tab/>
        <w:t>SS configures T-reordering timer to be infinity.</w:t>
      </w:r>
    </w:p>
    <w:p w14:paraId="6BD32442" w14:textId="77777777" w:rsidR="00A62400" w:rsidRPr="00B72BC0" w:rsidRDefault="00A62400" w:rsidP="00A62400">
      <w:pPr>
        <w:pStyle w:val="B1"/>
      </w:pPr>
      <w:r w:rsidRPr="00B72BC0">
        <w:t>2.</w:t>
      </w:r>
      <w:r w:rsidRPr="00B72BC0">
        <w:tab/>
        <w:t>SS sends a PDCP reestablishment via RRC Reconfiguration message requesting for PDCP Status Report.</w:t>
      </w:r>
    </w:p>
    <w:p w14:paraId="1E22ED9E" w14:textId="77777777" w:rsidR="00A62400" w:rsidRPr="00B72BC0" w:rsidRDefault="00A62400" w:rsidP="00A62400">
      <w:pPr>
        <w:pStyle w:val="B1"/>
      </w:pPr>
      <w:r w:rsidRPr="00B72BC0">
        <w:t>3.</w:t>
      </w:r>
      <w:r w:rsidRPr="00B72BC0">
        <w:tab/>
        <w:t xml:space="preserve">SS sets the counters </w:t>
      </w:r>
      <w:proofErr w:type="spellStart"/>
      <w:r w:rsidRPr="00B72BC0">
        <w:t>N</w:t>
      </w:r>
      <w:r w:rsidRPr="00B72BC0">
        <w:rPr>
          <w:vertAlign w:val="subscript"/>
        </w:rPr>
        <w:t>DL_newtx</w:t>
      </w:r>
      <w:proofErr w:type="spellEnd"/>
      <w:r w:rsidRPr="00B72BC0">
        <w:rPr>
          <w:vertAlign w:val="subscript"/>
        </w:rPr>
        <w:t xml:space="preserve"> </w:t>
      </w:r>
      <w:proofErr w:type="spellStart"/>
      <w:r w:rsidRPr="00B72BC0">
        <w:t>N</w:t>
      </w:r>
      <w:r w:rsidRPr="00B72BC0">
        <w:rPr>
          <w:vertAlign w:val="subscript"/>
        </w:rPr>
        <w:t>DL_retx</w:t>
      </w:r>
      <w:proofErr w:type="spellEnd"/>
      <w:r w:rsidRPr="00B72BC0">
        <w:t xml:space="preserve"> to 0.</w:t>
      </w:r>
    </w:p>
    <w:p w14:paraId="3D0280C5" w14:textId="77777777" w:rsidR="00A62400" w:rsidRPr="00B72BC0" w:rsidRDefault="00A62400" w:rsidP="00A62400">
      <w:pPr>
        <w:pStyle w:val="B1"/>
      </w:pPr>
      <w:r w:rsidRPr="00B72BC0">
        <w:t>4.</w:t>
      </w:r>
      <w:r w:rsidRPr="00B72BC0">
        <w:tab/>
        <w:t xml:space="preserve">For each new DL HARQ transmission the SS generates sufficient PDCP SDUs (max PDCP SDU size and minimum number of consecutive PDCP SDUs) to fill up the TB in accordance with Annex A.3.2_1. The SS ciphers the PDCP SDUs, concatenates the resultant PDCP PDUs to form an RLC PDU and then a MAC PDU. The SS transmits the MAC PDU. The SS increments then </w:t>
      </w:r>
      <w:proofErr w:type="spellStart"/>
      <w:r w:rsidRPr="00B72BC0">
        <w:t>N</w:t>
      </w:r>
      <w:r w:rsidRPr="00B72BC0">
        <w:rPr>
          <w:vertAlign w:val="subscript"/>
        </w:rPr>
        <w:t>DL_newtx</w:t>
      </w:r>
      <w:proofErr w:type="spellEnd"/>
      <w:r w:rsidRPr="00B72BC0">
        <w:t xml:space="preserve"> by one</w:t>
      </w:r>
    </w:p>
    <w:p w14:paraId="2412CC27" w14:textId="77777777" w:rsidR="00A62400" w:rsidRPr="00B72BC0" w:rsidRDefault="00A62400" w:rsidP="00A62400">
      <w:pPr>
        <w:pStyle w:val="B1"/>
      </w:pPr>
      <w:r w:rsidRPr="00B72BC0">
        <w:t>5.</w:t>
      </w:r>
      <w:r w:rsidRPr="00B72BC0">
        <w:tab/>
        <w:t xml:space="preserve">If PHY requests a DL HARQ retransmission, the SS performs a HARQ retransmission and increments </w:t>
      </w:r>
      <w:proofErr w:type="spellStart"/>
      <w:r w:rsidRPr="00B72BC0">
        <w:t>N</w:t>
      </w:r>
      <w:r w:rsidRPr="00B72BC0">
        <w:rPr>
          <w:vertAlign w:val="subscript"/>
        </w:rPr>
        <w:t>DL_retx</w:t>
      </w:r>
      <w:proofErr w:type="spellEnd"/>
      <w:r w:rsidRPr="00B72BC0">
        <w:t xml:space="preserve"> by one.</w:t>
      </w:r>
    </w:p>
    <w:p w14:paraId="002EABB2" w14:textId="77777777" w:rsidR="00A62400" w:rsidRPr="00B72BC0" w:rsidRDefault="00A62400" w:rsidP="00A62400">
      <w:pPr>
        <w:pStyle w:val="B1"/>
      </w:pPr>
      <w:r w:rsidRPr="00B72BC0">
        <w:t>6.</w:t>
      </w:r>
      <w:r w:rsidRPr="00B72BC0">
        <w:tab/>
        <w:t>Steps 5 to 6 are repeated at every TTI for at least 300 frames and the SS waits for 300ms to let any HARQ retransmissions and RLC retransmissions to finish.</w:t>
      </w:r>
    </w:p>
    <w:p w14:paraId="197D6FA2" w14:textId="77777777" w:rsidR="00A62400" w:rsidRPr="00B72BC0" w:rsidRDefault="00A62400" w:rsidP="00A62400">
      <w:pPr>
        <w:pStyle w:val="B1"/>
      </w:pPr>
      <w:r w:rsidRPr="00B72BC0">
        <w:t>7.</w:t>
      </w:r>
      <w:r w:rsidRPr="00B72BC0">
        <w:tab/>
        <w:t>SS sends a PDCP reestablishment via RRC Reconfiguration message requesting for PDCP Status Report.</w:t>
      </w:r>
    </w:p>
    <w:p w14:paraId="7C305485" w14:textId="77777777" w:rsidR="00A62400" w:rsidRPr="00B72BC0" w:rsidRDefault="00A62400" w:rsidP="00A62400">
      <w:pPr>
        <w:pStyle w:val="B1"/>
      </w:pPr>
      <w:r w:rsidRPr="00B72BC0">
        <w:t>8.</w:t>
      </w:r>
      <w:r w:rsidRPr="00B72BC0">
        <w:tab/>
        <w:t>The SS calculates the TB success rate as A = 100%*</w:t>
      </w:r>
      <w:r w:rsidRPr="00B72BC0">
        <w:rPr>
          <w:rFonts w:eastAsia="SimSun"/>
        </w:rPr>
        <w:t xml:space="preserve"> </w:t>
      </w:r>
      <w:proofErr w:type="spellStart"/>
      <w:r w:rsidRPr="00B72BC0">
        <w:rPr>
          <w:rFonts w:eastAsia="SimSun"/>
        </w:rPr>
        <w:t>N</w:t>
      </w:r>
      <w:r w:rsidRPr="00B72BC0">
        <w:rPr>
          <w:rFonts w:eastAsia="SimSun"/>
          <w:sz w:val="14"/>
          <w:szCs w:val="14"/>
        </w:rPr>
        <w:t>DL_correct_rx</w:t>
      </w:r>
      <w:proofErr w:type="spellEnd"/>
      <w:r w:rsidRPr="00B72BC0">
        <w:rPr>
          <w:rFonts w:eastAsia="SimSun"/>
        </w:rPr>
        <w:t xml:space="preserve"> </w:t>
      </w:r>
      <w:r w:rsidRPr="00B72BC0">
        <w:t>/ (</w:t>
      </w:r>
      <w:proofErr w:type="spellStart"/>
      <w:r w:rsidRPr="00B72BC0">
        <w:t>N</w:t>
      </w:r>
      <w:r w:rsidRPr="00B72BC0">
        <w:rPr>
          <w:vertAlign w:val="subscript"/>
        </w:rPr>
        <w:t>DL_newtx</w:t>
      </w:r>
      <w:proofErr w:type="spellEnd"/>
      <w:r w:rsidRPr="00B72BC0">
        <w:t xml:space="preserve"> + </w:t>
      </w:r>
      <w:proofErr w:type="spellStart"/>
      <w:r w:rsidRPr="00B72BC0">
        <w:t>N</w:t>
      </w:r>
      <w:r w:rsidRPr="00B72BC0">
        <w:rPr>
          <w:vertAlign w:val="subscript"/>
        </w:rPr>
        <w:t>DL_retx</w:t>
      </w:r>
      <w:proofErr w:type="spellEnd"/>
      <w:r w:rsidRPr="00B72BC0">
        <w:t>).</w:t>
      </w:r>
    </w:p>
    <w:p w14:paraId="65276323" w14:textId="77777777" w:rsidR="00A62400" w:rsidRPr="00B72BC0" w:rsidRDefault="00A62400" w:rsidP="00A62400">
      <w:pPr>
        <w:pStyle w:val="B1"/>
      </w:pPr>
      <w:r w:rsidRPr="00B72BC0">
        <w:t>10.</w:t>
      </w:r>
      <w:r w:rsidRPr="00B72BC0">
        <w:tab/>
        <w:t>SS computes the PDCP SDU loss by looking into the FMC and Bitmap field in the PDCP Status Report. PDCP SDU loss B = COUNT reported in the Bitmap field of PDCP Stata Report.</w:t>
      </w:r>
    </w:p>
    <w:p w14:paraId="33132CA1" w14:textId="77777777" w:rsidR="00A62400" w:rsidRPr="00B72BC0" w:rsidRDefault="00A62400" w:rsidP="00A62400">
      <w:pPr>
        <w:pStyle w:val="B1"/>
      </w:pPr>
      <w:r w:rsidRPr="00B72BC0">
        <w:t>11.</w:t>
      </w:r>
      <w:r w:rsidRPr="00B72BC0">
        <w:tab/>
        <w:t>The UE passes the test if A ≥  85% TB success rates and B = 0.</w:t>
      </w:r>
    </w:p>
    <w:p w14:paraId="01A3DA15" w14:textId="77777777" w:rsidR="00A62400" w:rsidRPr="00B72BC0" w:rsidRDefault="00A62400" w:rsidP="00A62400">
      <w:pPr>
        <w:pStyle w:val="NO"/>
      </w:pPr>
      <w:r w:rsidRPr="00B72BC0">
        <w:t>Note 1:</w:t>
      </w:r>
      <w:r w:rsidRPr="00B72BC0">
        <w:tab/>
        <w:t>In case of RLC PDU retransmission, the number of new required PDCP SDUs is as many as to fill the rest of TB.</w:t>
      </w:r>
    </w:p>
    <w:p w14:paraId="05F216F2" w14:textId="77777777" w:rsidR="00A62400" w:rsidRPr="00B72BC0" w:rsidRDefault="00A62400" w:rsidP="00A62400">
      <w:pPr>
        <w:pStyle w:val="H6"/>
      </w:pPr>
      <w:r w:rsidRPr="00B72BC0">
        <w:t>7.5.1.4.3</w:t>
      </w:r>
      <w:r w:rsidRPr="00B72BC0">
        <w:tab/>
        <w:t>Message contents</w:t>
      </w:r>
    </w:p>
    <w:p w14:paraId="3367080D" w14:textId="77777777" w:rsidR="00A62400" w:rsidRPr="00B72BC0" w:rsidRDefault="00A62400" w:rsidP="00A62400">
      <w:r w:rsidRPr="00B72BC0">
        <w:t>Message contents are according to TS 38.508-1 [6] clause 5.4.2 with the following exceptions</w:t>
      </w:r>
    </w:p>
    <w:p w14:paraId="12AC9A4C" w14:textId="77777777" w:rsidR="00A62400" w:rsidRPr="00B72BC0" w:rsidRDefault="00A62400" w:rsidP="00A62400">
      <w:pPr>
        <w:pStyle w:val="TH"/>
      </w:pPr>
      <w:r w:rsidRPr="00B72BC0">
        <w:t>Table 7.5.1.4.3-0: CLOSE UE TEST LOOP (in the preamble)</w:t>
      </w:r>
    </w:p>
    <w:tbl>
      <w:tblPr>
        <w:tblW w:w="9105" w:type="dxa"/>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8"/>
        <w:gridCol w:w="4228"/>
        <w:gridCol w:w="1956"/>
        <w:gridCol w:w="1854"/>
        <w:gridCol w:w="1059"/>
      </w:tblGrid>
      <w:tr w:rsidR="00A62400" w:rsidRPr="00B72BC0" w14:paraId="05DFB6AB" w14:textId="77777777" w:rsidTr="00F74E48">
        <w:trPr>
          <w:gridBefore w:val="1"/>
          <w:wBefore w:w="8" w:type="dxa"/>
          <w:trHeight w:val="209"/>
        </w:trPr>
        <w:tc>
          <w:tcPr>
            <w:tcW w:w="9094" w:type="dxa"/>
            <w:gridSpan w:val="4"/>
            <w:tcBorders>
              <w:top w:val="single" w:sz="4" w:space="0" w:color="auto"/>
              <w:left w:val="single" w:sz="4" w:space="0" w:color="auto"/>
              <w:bottom w:val="single" w:sz="4" w:space="0" w:color="auto"/>
              <w:right w:val="single" w:sz="4" w:space="0" w:color="auto"/>
            </w:tcBorders>
            <w:hideMark/>
          </w:tcPr>
          <w:p w14:paraId="02A81950" w14:textId="77777777" w:rsidR="00A62400" w:rsidRPr="00B72BC0" w:rsidRDefault="00A62400" w:rsidP="00F74E48">
            <w:pPr>
              <w:pStyle w:val="TAH"/>
            </w:pPr>
            <w:r w:rsidRPr="00B72BC0">
              <w:t>Derivation Path: 38.509 clause 6.3.1</w:t>
            </w:r>
          </w:p>
        </w:tc>
      </w:tr>
      <w:tr w:rsidR="00A62400" w:rsidRPr="00B72BC0" w14:paraId="7EFBBE4A" w14:textId="77777777" w:rsidTr="00F74E48">
        <w:trPr>
          <w:trHeight w:val="276"/>
        </w:trPr>
        <w:tc>
          <w:tcPr>
            <w:tcW w:w="42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6F7A7A" w14:textId="77777777" w:rsidR="00A62400" w:rsidRPr="00B72BC0" w:rsidRDefault="00A62400" w:rsidP="00F74E48">
            <w:pPr>
              <w:pStyle w:val="TAH"/>
            </w:pPr>
            <w:r w:rsidRPr="00B72BC0">
              <w:t>Information Element</w:t>
            </w:r>
          </w:p>
        </w:tc>
        <w:tc>
          <w:tcPr>
            <w:tcW w:w="19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BA83EC" w14:textId="77777777" w:rsidR="00A62400" w:rsidRPr="00B72BC0" w:rsidRDefault="00A62400" w:rsidP="00F74E48">
            <w:pPr>
              <w:pStyle w:val="TAH"/>
            </w:pPr>
            <w:r w:rsidRPr="00B72BC0">
              <w:t>Value/remark</w:t>
            </w:r>
          </w:p>
        </w:tc>
        <w:tc>
          <w:tcPr>
            <w:tcW w:w="18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63D35E" w14:textId="77777777" w:rsidR="00A62400" w:rsidRPr="00B72BC0" w:rsidRDefault="00A62400" w:rsidP="00F74E48">
            <w:pPr>
              <w:pStyle w:val="TAH"/>
            </w:pPr>
            <w:r w:rsidRPr="00B72BC0">
              <w:t>Comment</w:t>
            </w:r>
          </w:p>
        </w:tc>
        <w:tc>
          <w:tcPr>
            <w:tcW w:w="10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B0A6CC" w14:textId="77777777" w:rsidR="00A62400" w:rsidRPr="00B72BC0" w:rsidRDefault="00A62400" w:rsidP="00F74E48">
            <w:pPr>
              <w:pStyle w:val="TAH"/>
            </w:pPr>
            <w:r w:rsidRPr="00B72BC0">
              <w:t>Condition</w:t>
            </w:r>
          </w:p>
        </w:tc>
      </w:tr>
      <w:tr w:rsidR="00A62400" w:rsidRPr="00B72BC0" w14:paraId="464AB78B" w14:textId="77777777" w:rsidTr="00F74E48">
        <w:trPr>
          <w:trHeight w:val="194"/>
        </w:trPr>
        <w:tc>
          <w:tcPr>
            <w:tcW w:w="42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C02973" w14:textId="77777777" w:rsidR="00A62400" w:rsidRPr="00B72BC0" w:rsidRDefault="00A62400" w:rsidP="00F74E48">
            <w:pPr>
              <w:pStyle w:val="TAL"/>
            </w:pPr>
            <w:r w:rsidRPr="00B72BC0">
              <w:t>Protocol discriminator</w:t>
            </w:r>
          </w:p>
        </w:tc>
        <w:tc>
          <w:tcPr>
            <w:tcW w:w="19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02F153" w14:textId="77777777" w:rsidR="00A62400" w:rsidRPr="00B72BC0" w:rsidRDefault="00A62400" w:rsidP="00F74E48">
            <w:pPr>
              <w:pStyle w:val="TAL"/>
            </w:pPr>
            <w:r w:rsidRPr="00B72BC0">
              <w:t>1 1 1 1</w:t>
            </w:r>
          </w:p>
        </w:tc>
        <w:tc>
          <w:tcPr>
            <w:tcW w:w="18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F0E11B" w14:textId="77777777" w:rsidR="00A62400" w:rsidRPr="00B72BC0" w:rsidRDefault="00A62400" w:rsidP="00F74E48">
            <w:pPr>
              <w:pStyle w:val="TAL"/>
            </w:pPr>
          </w:p>
        </w:tc>
        <w:tc>
          <w:tcPr>
            <w:tcW w:w="10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F8AE7D" w14:textId="77777777" w:rsidR="00A62400" w:rsidRPr="00B72BC0" w:rsidRDefault="00A62400" w:rsidP="00F74E48">
            <w:pPr>
              <w:pStyle w:val="TAL"/>
            </w:pPr>
          </w:p>
        </w:tc>
      </w:tr>
      <w:tr w:rsidR="00A62400" w:rsidRPr="00B72BC0" w14:paraId="624E62DC" w14:textId="77777777" w:rsidTr="00F74E48">
        <w:trPr>
          <w:trHeight w:val="209"/>
        </w:trPr>
        <w:tc>
          <w:tcPr>
            <w:tcW w:w="42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7029EF" w14:textId="77777777" w:rsidR="00A62400" w:rsidRPr="00B72BC0" w:rsidRDefault="00A62400" w:rsidP="00F74E48">
            <w:pPr>
              <w:pStyle w:val="TAL"/>
            </w:pPr>
            <w:r w:rsidRPr="00B72BC0">
              <w:t>Skip indicator</w:t>
            </w:r>
          </w:p>
        </w:tc>
        <w:tc>
          <w:tcPr>
            <w:tcW w:w="19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0598E1" w14:textId="77777777" w:rsidR="00A62400" w:rsidRPr="00B72BC0" w:rsidRDefault="00A62400" w:rsidP="00F74E48">
            <w:pPr>
              <w:pStyle w:val="TAL"/>
            </w:pPr>
            <w:r w:rsidRPr="00B72BC0">
              <w:t>0 0 0 0</w:t>
            </w:r>
          </w:p>
        </w:tc>
        <w:tc>
          <w:tcPr>
            <w:tcW w:w="18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C6CE86" w14:textId="77777777" w:rsidR="00A62400" w:rsidRPr="00B72BC0" w:rsidRDefault="00A62400" w:rsidP="00F74E48">
            <w:pPr>
              <w:pStyle w:val="TAL"/>
            </w:pPr>
          </w:p>
        </w:tc>
        <w:tc>
          <w:tcPr>
            <w:tcW w:w="10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EDBBE7" w14:textId="77777777" w:rsidR="00A62400" w:rsidRPr="00B72BC0" w:rsidRDefault="00A62400" w:rsidP="00F74E48">
            <w:pPr>
              <w:pStyle w:val="TAL"/>
            </w:pPr>
          </w:p>
        </w:tc>
      </w:tr>
      <w:tr w:rsidR="00A62400" w:rsidRPr="00B72BC0" w14:paraId="46C7413C" w14:textId="77777777" w:rsidTr="00F74E48">
        <w:trPr>
          <w:trHeight w:val="194"/>
        </w:trPr>
        <w:tc>
          <w:tcPr>
            <w:tcW w:w="42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3378DF" w14:textId="77777777" w:rsidR="00A62400" w:rsidRPr="00B72BC0" w:rsidRDefault="00A62400" w:rsidP="00F74E48">
            <w:pPr>
              <w:pStyle w:val="TAL"/>
            </w:pPr>
            <w:r w:rsidRPr="00B72BC0">
              <w:t>Message type</w:t>
            </w:r>
          </w:p>
        </w:tc>
        <w:tc>
          <w:tcPr>
            <w:tcW w:w="19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B0F2E0" w14:textId="77777777" w:rsidR="00A62400" w:rsidRPr="00B72BC0" w:rsidRDefault="00A62400" w:rsidP="00F74E48">
            <w:pPr>
              <w:pStyle w:val="TAL"/>
            </w:pPr>
            <w:r w:rsidRPr="00B72BC0">
              <w:t>1 0 0 0 0 0 0 0</w:t>
            </w:r>
          </w:p>
        </w:tc>
        <w:tc>
          <w:tcPr>
            <w:tcW w:w="18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6282EC" w14:textId="77777777" w:rsidR="00A62400" w:rsidRPr="00B72BC0" w:rsidRDefault="00A62400" w:rsidP="00F74E48">
            <w:pPr>
              <w:pStyle w:val="TAL"/>
            </w:pPr>
          </w:p>
        </w:tc>
        <w:tc>
          <w:tcPr>
            <w:tcW w:w="10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4561D6" w14:textId="77777777" w:rsidR="00A62400" w:rsidRPr="00B72BC0" w:rsidRDefault="00A62400" w:rsidP="00F74E48">
            <w:pPr>
              <w:pStyle w:val="TAL"/>
            </w:pPr>
          </w:p>
        </w:tc>
      </w:tr>
      <w:tr w:rsidR="00A62400" w:rsidRPr="00B72BC0" w14:paraId="1B3BEF2B" w14:textId="77777777" w:rsidTr="00F74E48">
        <w:trPr>
          <w:trHeight w:val="209"/>
        </w:trPr>
        <w:tc>
          <w:tcPr>
            <w:tcW w:w="42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1E6340" w14:textId="77777777" w:rsidR="00A62400" w:rsidRPr="00B72BC0" w:rsidRDefault="00A62400" w:rsidP="00F74E48">
            <w:pPr>
              <w:pStyle w:val="TAL"/>
            </w:pPr>
            <w:r w:rsidRPr="00B72BC0">
              <w:t>UE test loop mode</w:t>
            </w:r>
          </w:p>
        </w:tc>
        <w:tc>
          <w:tcPr>
            <w:tcW w:w="19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D280E4" w14:textId="77777777" w:rsidR="00A62400" w:rsidRPr="00B72BC0" w:rsidRDefault="00A62400" w:rsidP="00F74E48">
            <w:pPr>
              <w:pStyle w:val="TAL"/>
            </w:pPr>
            <w:r w:rsidRPr="00B72BC0">
              <w:t>0 0 0 0 0 0 0 0</w:t>
            </w:r>
          </w:p>
        </w:tc>
        <w:tc>
          <w:tcPr>
            <w:tcW w:w="18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A78138" w14:textId="77777777" w:rsidR="00A62400" w:rsidRPr="00B72BC0" w:rsidRDefault="00A62400" w:rsidP="00F74E48">
            <w:pPr>
              <w:pStyle w:val="TAL"/>
            </w:pPr>
            <w:r w:rsidRPr="00B72BC0">
              <w:t>UE test loop mode A</w:t>
            </w:r>
          </w:p>
        </w:tc>
        <w:tc>
          <w:tcPr>
            <w:tcW w:w="105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152BBD" w14:textId="77777777" w:rsidR="00A62400" w:rsidRPr="00B72BC0" w:rsidRDefault="00A62400" w:rsidP="00F74E48">
            <w:pPr>
              <w:pStyle w:val="TAL"/>
            </w:pPr>
          </w:p>
        </w:tc>
      </w:tr>
      <w:tr w:rsidR="00A62400" w:rsidRPr="00B72BC0" w14:paraId="6C4DC20B" w14:textId="77777777" w:rsidTr="00F74E48">
        <w:trPr>
          <w:trHeight w:val="194"/>
        </w:trPr>
        <w:tc>
          <w:tcPr>
            <w:tcW w:w="42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53019C" w14:textId="77777777" w:rsidR="00A62400" w:rsidRPr="00B72BC0" w:rsidRDefault="00A62400" w:rsidP="00F74E48">
            <w:pPr>
              <w:pStyle w:val="TAL"/>
            </w:pPr>
            <w:r w:rsidRPr="00B72BC0">
              <w:t>UE test loop mode A LB setup</w:t>
            </w:r>
          </w:p>
        </w:tc>
        <w:tc>
          <w:tcPr>
            <w:tcW w:w="19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71B854" w14:textId="77777777" w:rsidR="00A62400" w:rsidRPr="00B72BC0" w:rsidRDefault="00A62400" w:rsidP="00F74E48">
            <w:pPr>
              <w:pStyle w:val="TAL"/>
            </w:pPr>
          </w:p>
        </w:tc>
        <w:tc>
          <w:tcPr>
            <w:tcW w:w="18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B9559D" w14:textId="77777777" w:rsidR="00A62400" w:rsidRPr="00B72BC0" w:rsidRDefault="00A62400" w:rsidP="00F74E48">
            <w:pPr>
              <w:pStyle w:val="TAL"/>
            </w:pPr>
          </w:p>
        </w:tc>
        <w:tc>
          <w:tcPr>
            <w:tcW w:w="1059" w:type="dxa"/>
            <w:vMerge/>
            <w:tcBorders>
              <w:top w:val="single" w:sz="4" w:space="0" w:color="auto"/>
              <w:left w:val="single" w:sz="4" w:space="0" w:color="auto"/>
              <w:bottom w:val="single" w:sz="4" w:space="0" w:color="auto"/>
              <w:right w:val="single" w:sz="4" w:space="0" w:color="auto"/>
            </w:tcBorders>
            <w:vAlign w:val="center"/>
            <w:hideMark/>
          </w:tcPr>
          <w:p w14:paraId="6E1665D6" w14:textId="77777777" w:rsidR="00A62400" w:rsidRPr="00B72BC0" w:rsidRDefault="00A62400" w:rsidP="00F74E48">
            <w:pPr>
              <w:spacing w:after="0"/>
              <w:rPr>
                <w:rFonts w:ascii="Arial" w:hAnsi="Arial"/>
                <w:sz w:val="18"/>
              </w:rPr>
            </w:pPr>
          </w:p>
        </w:tc>
      </w:tr>
      <w:tr w:rsidR="00A62400" w:rsidRPr="00B72BC0" w14:paraId="426795A1" w14:textId="77777777" w:rsidTr="00F74E48">
        <w:trPr>
          <w:trHeight w:val="403"/>
        </w:trPr>
        <w:tc>
          <w:tcPr>
            <w:tcW w:w="42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1A1136" w14:textId="77777777" w:rsidR="00A62400" w:rsidRPr="00B72BC0" w:rsidRDefault="00A62400" w:rsidP="00F74E48">
            <w:pPr>
              <w:pStyle w:val="TAL"/>
            </w:pPr>
            <w:r w:rsidRPr="00B72BC0">
              <w:t xml:space="preserve">  Length of UE test loop mode A LB setup list in bytes</w:t>
            </w:r>
          </w:p>
        </w:tc>
        <w:tc>
          <w:tcPr>
            <w:tcW w:w="19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133024" w14:textId="77777777" w:rsidR="00A62400" w:rsidRPr="00B72BC0" w:rsidRDefault="00A62400" w:rsidP="00F74E48">
            <w:pPr>
              <w:pStyle w:val="TAL"/>
            </w:pPr>
            <w:r w:rsidRPr="00B72BC0">
              <w:t>0 0 0 0 0 0 1 1</w:t>
            </w:r>
          </w:p>
        </w:tc>
        <w:tc>
          <w:tcPr>
            <w:tcW w:w="18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2AA1BC" w14:textId="77777777" w:rsidR="00A62400" w:rsidRPr="00B72BC0" w:rsidRDefault="00A62400" w:rsidP="00F74E48">
            <w:pPr>
              <w:pStyle w:val="TAL"/>
            </w:pPr>
            <w:r w:rsidRPr="00B72BC0">
              <w:t>Length of one LB setup DRB (3 bytes)</w:t>
            </w:r>
          </w:p>
        </w:tc>
        <w:tc>
          <w:tcPr>
            <w:tcW w:w="1059" w:type="dxa"/>
            <w:vMerge/>
            <w:tcBorders>
              <w:top w:val="single" w:sz="4" w:space="0" w:color="auto"/>
              <w:left w:val="single" w:sz="4" w:space="0" w:color="auto"/>
              <w:bottom w:val="single" w:sz="4" w:space="0" w:color="auto"/>
              <w:right w:val="single" w:sz="4" w:space="0" w:color="auto"/>
            </w:tcBorders>
            <w:vAlign w:val="center"/>
            <w:hideMark/>
          </w:tcPr>
          <w:p w14:paraId="7E8B55CD" w14:textId="77777777" w:rsidR="00A62400" w:rsidRPr="00B72BC0" w:rsidRDefault="00A62400" w:rsidP="00F74E48">
            <w:pPr>
              <w:spacing w:after="0"/>
              <w:rPr>
                <w:rFonts w:ascii="Arial" w:hAnsi="Arial"/>
                <w:sz w:val="18"/>
              </w:rPr>
            </w:pPr>
          </w:p>
        </w:tc>
      </w:tr>
      <w:tr w:rsidR="00A62400" w:rsidRPr="00B72BC0" w14:paraId="4CCE3375" w14:textId="77777777" w:rsidTr="00F74E48">
        <w:trPr>
          <w:trHeight w:val="1449"/>
        </w:trPr>
        <w:tc>
          <w:tcPr>
            <w:tcW w:w="42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E428F8" w14:textId="77777777" w:rsidR="00A62400" w:rsidRPr="00B72BC0" w:rsidRDefault="00A62400" w:rsidP="00F74E48">
            <w:pPr>
              <w:pStyle w:val="TAL"/>
            </w:pPr>
            <w:r w:rsidRPr="00B72BC0">
              <w:t xml:space="preserve">  LB setup DRB</w:t>
            </w:r>
          </w:p>
        </w:tc>
        <w:tc>
          <w:tcPr>
            <w:tcW w:w="19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045FA7" w14:textId="77777777" w:rsidR="00A62400" w:rsidRPr="00B72BC0" w:rsidRDefault="00A62400" w:rsidP="00F74E48">
            <w:pPr>
              <w:pStyle w:val="TAL"/>
            </w:pPr>
            <w:r w:rsidRPr="00B72BC0">
              <w:t>0 0 0 0 0 0 0 0,</w:t>
            </w:r>
          </w:p>
          <w:p w14:paraId="48D64DED" w14:textId="77777777" w:rsidR="00A62400" w:rsidRPr="00B72BC0" w:rsidRDefault="00A62400" w:rsidP="00F74E48">
            <w:pPr>
              <w:pStyle w:val="TAL"/>
            </w:pPr>
            <w:r w:rsidRPr="00B72BC0">
              <w:t>0 0 0 0 0 0 0 0,</w:t>
            </w:r>
          </w:p>
          <w:p w14:paraId="60786925" w14:textId="77777777" w:rsidR="00A62400" w:rsidRPr="00B72BC0" w:rsidRDefault="00A62400" w:rsidP="00F74E48">
            <w:pPr>
              <w:pStyle w:val="TAL"/>
            </w:pPr>
            <w:r w:rsidRPr="00B72BC0">
              <w:t>0 0 Q5 Q4 Q3 Q2 Q1 Q0</w:t>
            </w:r>
          </w:p>
        </w:tc>
        <w:tc>
          <w:tcPr>
            <w:tcW w:w="18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668770" w14:textId="77777777" w:rsidR="00A62400" w:rsidRPr="00B72BC0" w:rsidRDefault="00A62400" w:rsidP="00F74E48">
            <w:pPr>
              <w:pStyle w:val="TAL"/>
            </w:pPr>
            <w:r w:rsidRPr="00B72BC0">
              <w:t>UL PDCP SDU size = 0</w:t>
            </w:r>
          </w:p>
          <w:p w14:paraId="266682BF" w14:textId="77777777" w:rsidR="00A62400" w:rsidRPr="00B72BC0" w:rsidRDefault="00A62400" w:rsidP="00F74E48">
            <w:pPr>
              <w:pStyle w:val="TAL"/>
            </w:pPr>
            <w:r w:rsidRPr="00B72BC0">
              <w:t>Q5 = 1 (for NR Data Radio Bearers)</w:t>
            </w:r>
          </w:p>
          <w:p w14:paraId="45B28F8F" w14:textId="77777777" w:rsidR="00A62400" w:rsidRPr="00B72BC0" w:rsidRDefault="00A62400" w:rsidP="00F74E48">
            <w:pPr>
              <w:pStyle w:val="TAL"/>
            </w:pPr>
            <w:r w:rsidRPr="00B72BC0">
              <w:t>Q4..Q0 = Data Radio Bearer identity number -1 for the radio bearer. See 38.509 clause 6.3.1</w:t>
            </w:r>
          </w:p>
        </w:tc>
        <w:tc>
          <w:tcPr>
            <w:tcW w:w="1059" w:type="dxa"/>
            <w:vMerge/>
            <w:tcBorders>
              <w:top w:val="single" w:sz="4" w:space="0" w:color="auto"/>
              <w:left w:val="single" w:sz="4" w:space="0" w:color="auto"/>
              <w:bottom w:val="single" w:sz="4" w:space="0" w:color="auto"/>
              <w:right w:val="single" w:sz="4" w:space="0" w:color="auto"/>
            </w:tcBorders>
            <w:vAlign w:val="center"/>
            <w:hideMark/>
          </w:tcPr>
          <w:p w14:paraId="6E3A474C" w14:textId="77777777" w:rsidR="00A62400" w:rsidRPr="00B72BC0" w:rsidRDefault="00A62400" w:rsidP="00F74E48">
            <w:pPr>
              <w:spacing w:after="0"/>
              <w:rPr>
                <w:rFonts w:ascii="Arial" w:hAnsi="Arial"/>
                <w:sz w:val="18"/>
              </w:rPr>
            </w:pPr>
          </w:p>
        </w:tc>
      </w:tr>
      <w:tr w:rsidR="00A62400" w:rsidRPr="00B72BC0" w14:paraId="1363174A" w14:textId="77777777" w:rsidTr="00F74E48">
        <w:trPr>
          <w:trHeight w:val="209"/>
        </w:trPr>
        <w:tc>
          <w:tcPr>
            <w:tcW w:w="42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98EB4B" w14:textId="77777777" w:rsidR="00A62400" w:rsidRPr="00B72BC0" w:rsidRDefault="00A62400" w:rsidP="00F74E48">
            <w:pPr>
              <w:pStyle w:val="TAL"/>
            </w:pPr>
            <w:r w:rsidRPr="00B72BC0">
              <w:t>UE test loop mode B LB setup</w:t>
            </w:r>
          </w:p>
        </w:tc>
        <w:tc>
          <w:tcPr>
            <w:tcW w:w="19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876348" w14:textId="77777777" w:rsidR="00A62400" w:rsidRPr="00B72BC0" w:rsidRDefault="00A62400" w:rsidP="00F74E48">
            <w:pPr>
              <w:pStyle w:val="TAL"/>
            </w:pPr>
            <w:r w:rsidRPr="00B72BC0">
              <w:t>Not present</w:t>
            </w:r>
          </w:p>
        </w:tc>
        <w:tc>
          <w:tcPr>
            <w:tcW w:w="18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F87C1F" w14:textId="77777777" w:rsidR="00A62400" w:rsidRPr="00B72BC0" w:rsidRDefault="00A62400" w:rsidP="00F74E48">
            <w:pPr>
              <w:pStyle w:val="TAL"/>
            </w:pPr>
          </w:p>
        </w:tc>
        <w:tc>
          <w:tcPr>
            <w:tcW w:w="1059" w:type="dxa"/>
            <w:vMerge/>
            <w:tcBorders>
              <w:top w:val="single" w:sz="4" w:space="0" w:color="auto"/>
              <w:left w:val="single" w:sz="4" w:space="0" w:color="auto"/>
              <w:bottom w:val="single" w:sz="4" w:space="0" w:color="auto"/>
              <w:right w:val="single" w:sz="4" w:space="0" w:color="auto"/>
            </w:tcBorders>
            <w:vAlign w:val="center"/>
            <w:hideMark/>
          </w:tcPr>
          <w:p w14:paraId="29BEAF98" w14:textId="77777777" w:rsidR="00A62400" w:rsidRPr="00B72BC0" w:rsidRDefault="00A62400" w:rsidP="00F74E48">
            <w:pPr>
              <w:spacing w:after="0"/>
              <w:rPr>
                <w:rFonts w:ascii="Arial" w:hAnsi="Arial"/>
                <w:sz w:val="18"/>
              </w:rPr>
            </w:pPr>
          </w:p>
        </w:tc>
      </w:tr>
    </w:tbl>
    <w:p w14:paraId="5B8126C8" w14:textId="77777777" w:rsidR="00A62400" w:rsidRPr="00B72BC0" w:rsidRDefault="00A62400" w:rsidP="00A62400"/>
    <w:p w14:paraId="04B9A9A4" w14:textId="77777777" w:rsidR="00A62400" w:rsidRPr="00B72BC0" w:rsidRDefault="00A62400" w:rsidP="00A62400">
      <w:pPr>
        <w:pStyle w:val="TH"/>
      </w:pPr>
      <w:r w:rsidRPr="00B72BC0">
        <w:lastRenderedPageBreak/>
        <w:t xml:space="preserve">Table 7.5.1.4.3-1: </w:t>
      </w:r>
      <w:proofErr w:type="spellStart"/>
      <w:r w:rsidRPr="00B72BC0">
        <w:t>RadioBearerConfig</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A62400" w:rsidRPr="00B72BC0" w14:paraId="5E60CA3F" w14:textId="77777777" w:rsidTr="00F74E48">
        <w:tc>
          <w:tcPr>
            <w:tcW w:w="9747" w:type="dxa"/>
            <w:gridSpan w:val="4"/>
            <w:tcBorders>
              <w:top w:val="single" w:sz="4" w:space="0" w:color="auto"/>
              <w:left w:val="single" w:sz="4" w:space="0" w:color="auto"/>
              <w:bottom w:val="single" w:sz="4" w:space="0" w:color="auto"/>
              <w:right w:val="single" w:sz="4" w:space="0" w:color="auto"/>
            </w:tcBorders>
            <w:hideMark/>
          </w:tcPr>
          <w:p w14:paraId="61ADAA07" w14:textId="77777777" w:rsidR="00A62400" w:rsidRPr="00B72BC0" w:rsidRDefault="00A62400" w:rsidP="00F74E48">
            <w:pPr>
              <w:pStyle w:val="TAH"/>
            </w:pPr>
            <w:r w:rsidRPr="00B72BC0">
              <w:t>Derivation Path: TS 38.508</w:t>
            </w:r>
            <w:r w:rsidRPr="00B72BC0">
              <w:rPr>
                <w:rFonts w:cs="Arial"/>
              </w:rPr>
              <w:t>-1</w:t>
            </w:r>
            <w:r w:rsidRPr="00B72BC0">
              <w:t xml:space="preserve"> [6], clause 4.6.3-132</w:t>
            </w:r>
          </w:p>
        </w:tc>
      </w:tr>
      <w:tr w:rsidR="00A62400" w:rsidRPr="00B72BC0" w14:paraId="61A9F171" w14:textId="77777777" w:rsidTr="00F74E48">
        <w:tc>
          <w:tcPr>
            <w:tcW w:w="4535" w:type="dxa"/>
            <w:tcBorders>
              <w:top w:val="single" w:sz="4" w:space="0" w:color="auto"/>
              <w:left w:val="single" w:sz="4" w:space="0" w:color="auto"/>
              <w:bottom w:val="single" w:sz="4" w:space="0" w:color="auto"/>
              <w:right w:val="single" w:sz="4" w:space="0" w:color="auto"/>
            </w:tcBorders>
            <w:hideMark/>
          </w:tcPr>
          <w:p w14:paraId="423BCED1" w14:textId="77777777" w:rsidR="00A62400" w:rsidRPr="00B72BC0" w:rsidRDefault="00A62400" w:rsidP="00F74E48">
            <w:pPr>
              <w:pStyle w:val="TAH"/>
            </w:pPr>
            <w:r w:rsidRPr="00B72BC0">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B7A1267" w14:textId="77777777" w:rsidR="00A62400" w:rsidRPr="00B72BC0" w:rsidRDefault="00A62400" w:rsidP="00F74E48">
            <w:pPr>
              <w:pStyle w:val="TAH"/>
            </w:pPr>
            <w:r w:rsidRPr="00B72BC0">
              <w:t>Value/remark</w:t>
            </w:r>
          </w:p>
        </w:tc>
        <w:tc>
          <w:tcPr>
            <w:tcW w:w="1700" w:type="dxa"/>
            <w:tcBorders>
              <w:top w:val="single" w:sz="4" w:space="0" w:color="auto"/>
              <w:left w:val="single" w:sz="4" w:space="0" w:color="auto"/>
              <w:bottom w:val="single" w:sz="4" w:space="0" w:color="auto"/>
              <w:right w:val="single" w:sz="4" w:space="0" w:color="auto"/>
            </w:tcBorders>
            <w:hideMark/>
          </w:tcPr>
          <w:p w14:paraId="6520B12A" w14:textId="77777777" w:rsidR="00A62400" w:rsidRPr="00B72BC0" w:rsidRDefault="00A62400" w:rsidP="00F74E48">
            <w:pPr>
              <w:pStyle w:val="TAH"/>
            </w:pPr>
            <w:r w:rsidRPr="00B72BC0">
              <w:t>Comment</w:t>
            </w:r>
          </w:p>
        </w:tc>
        <w:tc>
          <w:tcPr>
            <w:tcW w:w="1245" w:type="dxa"/>
            <w:tcBorders>
              <w:top w:val="single" w:sz="4" w:space="0" w:color="auto"/>
              <w:left w:val="single" w:sz="4" w:space="0" w:color="auto"/>
              <w:bottom w:val="single" w:sz="4" w:space="0" w:color="auto"/>
              <w:right w:val="single" w:sz="4" w:space="0" w:color="auto"/>
            </w:tcBorders>
            <w:hideMark/>
          </w:tcPr>
          <w:p w14:paraId="3239777E" w14:textId="77777777" w:rsidR="00A62400" w:rsidRPr="00B72BC0" w:rsidRDefault="00A62400" w:rsidP="00F74E48">
            <w:pPr>
              <w:pStyle w:val="TAH"/>
            </w:pPr>
            <w:r w:rsidRPr="00B72BC0">
              <w:t>Condition</w:t>
            </w:r>
          </w:p>
        </w:tc>
      </w:tr>
      <w:tr w:rsidR="00A62400" w:rsidRPr="00B72BC0" w14:paraId="10F687D0" w14:textId="77777777" w:rsidTr="00F74E48">
        <w:tc>
          <w:tcPr>
            <w:tcW w:w="4535" w:type="dxa"/>
            <w:tcBorders>
              <w:top w:val="single" w:sz="4" w:space="0" w:color="auto"/>
              <w:left w:val="single" w:sz="4" w:space="0" w:color="auto"/>
              <w:bottom w:val="single" w:sz="4" w:space="0" w:color="auto"/>
              <w:right w:val="single" w:sz="4" w:space="0" w:color="auto"/>
            </w:tcBorders>
            <w:hideMark/>
          </w:tcPr>
          <w:p w14:paraId="4FA05FA1" w14:textId="77777777" w:rsidR="00A62400" w:rsidRPr="00B72BC0" w:rsidRDefault="00A62400" w:rsidP="00F74E48">
            <w:pPr>
              <w:pStyle w:val="TAL"/>
            </w:pPr>
            <w:proofErr w:type="spellStart"/>
            <w:r w:rsidRPr="00B72BC0">
              <w:t>RadioBearerConfig</w:t>
            </w:r>
            <w:proofErr w:type="spellEnd"/>
            <w:r w:rsidRPr="00B72BC0">
              <w:t xml:space="preserve"> ::= </w:t>
            </w:r>
            <w:r w:rsidRPr="00B72BC0">
              <w:rPr>
                <w:snapToGrid w:val="0"/>
              </w:rPr>
              <w:t xml:space="preserve">SEQUENCE </w:t>
            </w:r>
            <w:r w:rsidRPr="00B72BC0">
              <w:t>{</w:t>
            </w:r>
          </w:p>
        </w:tc>
        <w:tc>
          <w:tcPr>
            <w:tcW w:w="2267" w:type="dxa"/>
            <w:tcBorders>
              <w:top w:val="single" w:sz="4" w:space="0" w:color="auto"/>
              <w:left w:val="single" w:sz="4" w:space="0" w:color="auto"/>
              <w:bottom w:val="single" w:sz="4" w:space="0" w:color="auto"/>
              <w:right w:val="single" w:sz="4" w:space="0" w:color="auto"/>
            </w:tcBorders>
          </w:tcPr>
          <w:p w14:paraId="56818CB0" w14:textId="77777777" w:rsidR="00A62400" w:rsidRPr="00B72BC0" w:rsidRDefault="00A62400" w:rsidP="00F74E48">
            <w:pPr>
              <w:pStyle w:val="TAL"/>
            </w:pPr>
          </w:p>
        </w:tc>
        <w:tc>
          <w:tcPr>
            <w:tcW w:w="1700" w:type="dxa"/>
            <w:tcBorders>
              <w:top w:val="single" w:sz="4" w:space="0" w:color="auto"/>
              <w:left w:val="single" w:sz="4" w:space="0" w:color="auto"/>
              <w:bottom w:val="single" w:sz="4" w:space="0" w:color="auto"/>
              <w:right w:val="single" w:sz="4" w:space="0" w:color="auto"/>
            </w:tcBorders>
          </w:tcPr>
          <w:p w14:paraId="42FF16AD" w14:textId="77777777" w:rsidR="00A62400" w:rsidRPr="00B72BC0" w:rsidRDefault="00A62400" w:rsidP="00F74E48">
            <w:pPr>
              <w:pStyle w:val="TAL"/>
            </w:pPr>
          </w:p>
        </w:tc>
        <w:tc>
          <w:tcPr>
            <w:tcW w:w="1245" w:type="dxa"/>
            <w:tcBorders>
              <w:top w:val="single" w:sz="4" w:space="0" w:color="auto"/>
              <w:left w:val="single" w:sz="4" w:space="0" w:color="auto"/>
              <w:bottom w:val="single" w:sz="4" w:space="0" w:color="auto"/>
              <w:right w:val="single" w:sz="4" w:space="0" w:color="auto"/>
            </w:tcBorders>
          </w:tcPr>
          <w:p w14:paraId="4F15C36A" w14:textId="77777777" w:rsidR="00A62400" w:rsidRPr="00B72BC0" w:rsidRDefault="00A62400" w:rsidP="00F74E48">
            <w:pPr>
              <w:pStyle w:val="TAL"/>
            </w:pPr>
          </w:p>
        </w:tc>
      </w:tr>
      <w:tr w:rsidR="00A62400" w:rsidRPr="00B72BC0" w14:paraId="57D17AE2" w14:textId="77777777" w:rsidTr="00F74E48">
        <w:tc>
          <w:tcPr>
            <w:tcW w:w="4535" w:type="dxa"/>
            <w:tcBorders>
              <w:top w:val="single" w:sz="4" w:space="0" w:color="auto"/>
              <w:left w:val="single" w:sz="4" w:space="0" w:color="auto"/>
              <w:bottom w:val="single" w:sz="4" w:space="0" w:color="auto"/>
              <w:right w:val="single" w:sz="4" w:space="0" w:color="auto"/>
            </w:tcBorders>
            <w:hideMark/>
          </w:tcPr>
          <w:p w14:paraId="5CC4E2EB" w14:textId="77777777" w:rsidR="00A62400" w:rsidRPr="00B72BC0" w:rsidRDefault="00A62400" w:rsidP="00F74E48">
            <w:pPr>
              <w:pStyle w:val="TAL"/>
            </w:pPr>
            <w:proofErr w:type="spellStart"/>
            <w:r w:rsidRPr="00B72BC0">
              <w:t>drb-ToAddModList</w:t>
            </w:r>
            <w:proofErr w:type="spellEnd"/>
            <w:r w:rsidRPr="00B72BC0">
              <w:t xml:space="preserve"> SEQUENCE (SIZE (1..maxDRB)) OF SEQUENCE {</w:t>
            </w:r>
          </w:p>
        </w:tc>
        <w:tc>
          <w:tcPr>
            <w:tcW w:w="2267" w:type="dxa"/>
            <w:tcBorders>
              <w:top w:val="single" w:sz="4" w:space="0" w:color="auto"/>
              <w:left w:val="single" w:sz="4" w:space="0" w:color="auto"/>
              <w:bottom w:val="single" w:sz="4" w:space="0" w:color="auto"/>
              <w:right w:val="single" w:sz="4" w:space="0" w:color="auto"/>
            </w:tcBorders>
            <w:hideMark/>
          </w:tcPr>
          <w:p w14:paraId="08423F98" w14:textId="77777777" w:rsidR="00A62400" w:rsidRPr="00B72BC0" w:rsidRDefault="00A62400" w:rsidP="00F74E48">
            <w:pPr>
              <w:pStyle w:val="TAL"/>
            </w:pPr>
            <w:r w:rsidRPr="00B72BC0">
              <w:t>1 entry</w:t>
            </w:r>
          </w:p>
        </w:tc>
        <w:tc>
          <w:tcPr>
            <w:tcW w:w="1700" w:type="dxa"/>
            <w:tcBorders>
              <w:top w:val="single" w:sz="4" w:space="0" w:color="auto"/>
              <w:left w:val="single" w:sz="4" w:space="0" w:color="auto"/>
              <w:bottom w:val="single" w:sz="4" w:space="0" w:color="auto"/>
              <w:right w:val="single" w:sz="4" w:space="0" w:color="auto"/>
            </w:tcBorders>
          </w:tcPr>
          <w:p w14:paraId="708E651C" w14:textId="77777777" w:rsidR="00A62400" w:rsidRPr="00B72BC0" w:rsidRDefault="00A62400" w:rsidP="00F74E48">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21C9DA89" w14:textId="77777777" w:rsidR="00A62400" w:rsidRPr="00B72BC0" w:rsidRDefault="00A62400" w:rsidP="00F74E48">
            <w:pPr>
              <w:pStyle w:val="TAL"/>
            </w:pPr>
            <w:r w:rsidRPr="00B72BC0">
              <w:t xml:space="preserve"> DRB1</w:t>
            </w:r>
          </w:p>
        </w:tc>
      </w:tr>
      <w:tr w:rsidR="00A62400" w:rsidRPr="00B72BC0" w14:paraId="2EFDED4E" w14:textId="77777777" w:rsidTr="00F74E48">
        <w:tc>
          <w:tcPr>
            <w:tcW w:w="4535" w:type="dxa"/>
            <w:tcBorders>
              <w:top w:val="single" w:sz="4" w:space="0" w:color="auto"/>
              <w:left w:val="single" w:sz="4" w:space="0" w:color="auto"/>
              <w:bottom w:val="single" w:sz="4" w:space="0" w:color="auto"/>
              <w:right w:val="single" w:sz="4" w:space="0" w:color="auto"/>
            </w:tcBorders>
            <w:hideMark/>
          </w:tcPr>
          <w:p w14:paraId="1A640406" w14:textId="77777777" w:rsidR="00A62400" w:rsidRPr="00B72BC0" w:rsidRDefault="00A62400" w:rsidP="00F74E48">
            <w:pPr>
              <w:pStyle w:val="TAL"/>
            </w:pPr>
            <w:r w:rsidRPr="00B72BC0">
              <w:t xml:space="preserve">    </w:t>
            </w:r>
            <w:proofErr w:type="spellStart"/>
            <w:r w:rsidRPr="00B72BC0">
              <w:t>cnAssociation</w:t>
            </w:r>
            <w:proofErr w:type="spellEnd"/>
            <w:r w:rsidRPr="00B72BC0">
              <w:t xml:space="preserve"> CHOICE {</w:t>
            </w:r>
          </w:p>
        </w:tc>
        <w:tc>
          <w:tcPr>
            <w:tcW w:w="2267" w:type="dxa"/>
            <w:tcBorders>
              <w:top w:val="single" w:sz="4" w:space="0" w:color="auto"/>
              <w:left w:val="single" w:sz="4" w:space="0" w:color="auto"/>
              <w:bottom w:val="single" w:sz="4" w:space="0" w:color="auto"/>
              <w:right w:val="single" w:sz="4" w:space="0" w:color="auto"/>
            </w:tcBorders>
          </w:tcPr>
          <w:p w14:paraId="09FB1E71" w14:textId="77777777" w:rsidR="00A62400" w:rsidRPr="00B72BC0" w:rsidRDefault="00A62400" w:rsidP="00F74E48">
            <w:pPr>
              <w:pStyle w:val="TAL"/>
            </w:pPr>
          </w:p>
        </w:tc>
        <w:tc>
          <w:tcPr>
            <w:tcW w:w="1700" w:type="dxa"/>
            <w:tcBorders>
              <w:top w:val="single" w:sz="4" w:space="0" w:color="auto"/>
              <w:left w:val="single" w:sz="4" w:space="0" w:color="auto"/>
              <w:bottom w:val="single" w:sz="4" w:space="0" w:color="auto"/>
              <w:right w:val="single" w:sz="4" w:space="0" w:color="auto"/>
            </w:tcBorders>
          </w:tcPr>
          <w:p w14:paraId="01CB9ABD" w14:textId="77777777" w:rsidR="00A62400" w:rsidRPr="00B72BC0" w:rsidRDefault="00A62400" w:rsidP="00F74E48">
            <w:pPr>
              <w:pStyle w:val="TAL"/>
            </w:pPr>
          </w:p>
        </w:tc>
        <w:tc>
          <w:tcPr>
            <w:tcW w:w="1245" w:type="dxa"/>
            <w:tcBorders>
              <w:top w:val="single" w:sz="4" w:space="0" w:color="auto"/>
              <w:left w:val="single" w:sz="4" w:space="0" w:color="auto"/>
              <w:bottom w:val="single" w:sz="4" w:space="0" w:color="auto"/>
              <w:right w:val="single" w:sz="4" w:space="0" w:color="auto"/>
            </w:tcBorders>
          </w:tcPr>
          <w:p w14:paraId="7AFBF549" w14:textId="77777777" w:rsidR="00A62400" w:rsidRPr="00B72BC0" w:rsidRDefault="00A62400" w:rsidP="00F74E48">
            <w:pPr>
              <w:pStyle w:val="TAL"/>
            </w:pPr>
          </w:p>
        </w:tc>
      </w:tr>
      <w:tr w:rsidR="00A62400" w:rsidRPr="00B72BC0" w14:paraId="6AA84B71" w14:textId="77777777" w:rsidTr="00F74E48">
        <w:tc>
          <w:tcPr>
            <w:tcW w:w="4535" w:type="dxa"/>
            <w:tcBorders>
              <w:top w:val="single" w:sz="4" w:space="0" w:color="auto"/>
              <w:left w:val="single" w:sz="4" w:space="0" w:color="auto"/>
              <w:bottom w:val="single" w:sz="4" w:space="0" w:color="auto"/>
              <w:right w:val="single" w:sz="4" w:space="0" w:color="auto"/>
            </w:tcBorders>
            <w:hideMark/>
          </w:tcPr>
          <w:p w14:paraId="5E859696" w14:textId="77777777" w:rsidR="00A62400" w:rsidRPr="00B72BC0" w:rsidRDefault="00A62400" w:rsidP="00F74E48">
            <w:pPr>
              <w:pStyle w:val="TAL"/>
            </w:pPr>
            <w:r w:rsidRPr="00B72BC0">
              <w:t xml:space="preserve">      </w:t>
            </w:r>
            <w:proofErr w:type="spellStart"/>
            <w:r w:rsidRPr="00B72BC0">
              <w:t>sdap</w:t>
            </w:r>
            <w:proofErr w:type="spellEnd"/>
            <w:r w:rsidRPr="00B72BC0">
              <w:t>-Config</w:t>
            </w:r>
          </w:p>
        </w:tc>
        <w:tc>
          <w:tcPr>
            <w:tcW w:w="2267" w:type="dxa"/>
            <w:tcBorders>
              <w:top w:val="single" w:sz="4" w:space="0" w:color="auto"/>
              <w:left w:val="single" w:sz="4" w:space="0" w:color="auto"/>
              <w:bottom w:val="single" w:sz="4" w:space="0" w:color="auto"/>
              <w:right w:val="single" w:sz="4" w:space="0" w:color="auto"/>
            </w:tcBorders>
            <w:hideMark/>
          </w:tcPr>
          <w:p w14:paraId="45EEDCBF" w14:textId="77777777" w:rsidR="00A62400" w:rsidRPr="00B72BC0" w:rsidRDefault="00A62400" w:rsidP="00F74E48">
            <w:pPr>
              <w:pStyle w:val="TAL"/>
            </w:pPr>
            <w:r w:rsidRPr="00B72BC0">
              <w:t>SDAP-Config</w:t>
            </w:r>
          </w:p>
        </w:tc>
        <w:tc>
          <w:tcPr>
            <w:tcW w:w="1700" w:type="dxa"/>
            <w:tcBorders>
              <w:top w:val="single" w:sz="4" w:space="0" w:color="auto"/>
              <w:left w:val="single" w:sz="4" w:space="0" w:color="auto"/>
              <w:bottom w:val="single" w:sz="4" w:space="0" w:color="auto"/>
              <w:right w:val="single" w:sz="4" w:space="0" w:color="auto"/>
            </w:tcBorders>
          </w:tcPr>
          <w:p w14:paraId="77976692" w14:textId="77777777" w:rsidR="00A62400" w:rsidRPr="00B72BC0" w:rsidRDefault="00A62400" w:rsidP="00F74E48">
            <w:pPr>
              <w:pStyle w:val="TAL"/>
            </w:pPr>
          </w:p>
        </w:tc>
        <w:tc>
          <w:tcPr>
            <w:tcW w:w="1245" w:type="dxa"/>
            <w:tcBorders>
              <w:top w:val="single" w:sz="4" w:space="0" w:color="auto"/>
              <w:left w:val="single" w:sz="4" w:space="0" w:color="auto"/>
              <w:bottom w:val="single" w:sz="4" w:space="0" w:color="auto"/>
              <w:right w:val="single" w:sz="4" w:space="0" w:color="auto"/>
            </w:tcBorders>
          </w:tcPr>
          <w:p w14:paraId="0646F16B" w14:textId="77777777" w:rsidR="00A62400" w:rsidRPr="00B72BC0" w:rsidRDefault="00A62400" w:rsidP="00F74E48">
            <w:pPr>
              <w:pStyle w:val="TAL"/>
            </w:pPr>
          </w:p>
        </w:tc>
      </w:tr>
      <w:tr w:rsidR="00A62400" w:rsidRPr="00B72BC0" w14:paraId="0FB289C8" w14:textId="77777777" w:rsidTr="00F74E48">
        <w:tc>
          <w:tcPr>
            <w:tcW w:w="4535" w:type="dxa"/>
            <w:tcBorders>
              <w:top w:val="single" w:sz="4" w:space="0" w:color="auto"/>
              <w:left w:val="single" w:sz="4" w:space="0" w:color="auto"/>
              <w:bottom w:val="single" w:sz="4" w:space="0" w:color="auto"/>
              <w:right w:val="single" w:sz="4" w:space="0" w:color="auto"/>
            </w:tcBorders>
            <w:hideMark/>
          </w:tcPr>
          <w:p w14:paraId="55632962" w14:textId="77777777" w:rsidR="00A62400" w:rsidRPr="00B72BC0" w:rsidRDefault="00A62400" w:rsidP="00F74E48">
            <w:pPr>
              <w:pStyle w:val="TAL"/>
            </w:pPr>
            <w:r w:rsidRPr="00B72BC0">
              <w:t xml:space="preserve">    }</w:t>
            </w:r>
          </w:p>
        </w:tc>
        <w:tc>
          <w:tcPr>
            <w:tcW w:w="2267" w:type="dxa"/>
            <w:tcBorders>
              <w:top w:val="single" w:sz="4" w:space="0" w:color="auto"/>
              <w:left w:val="single" w:sz="4" w:space="0" w:color="auto"/>
              <w:bottom w:val="single" w:sz="4" w:space="0" w:color="auto"/>
              <w:right w:val="single" w:sz="4" w:space="0" w:color="auto"/>
            </w:tcBorders>
          </w:tcPr>
          <w:p w14:paraId="58376DB1" w14:textId="77777777" w:rsidR="00A62400" w:rsidRPr="00B72BC0" w:rsidRDefault="00A62400" w:rsidP="00F74E48">
            <w:pPr>
              <w:pStyle w:val="TAL"/>
            </w:pPr>
          </w:p>
        </w:tc>
        <w:tc>
          <w:tcPr>
            <w:tcW w:w="1700" w:type="dxa"/>
            <w:tcBorders>
              <w:top w:val="single" w:sz="4" w:space="0" w:color="auto"/>
              <w:left w:val="single" w:sz="4" w:space="0" w:color="auto"/>
              <w:bottom w:val="single" w:sz="4" w:space="0" w:color="auto"/>
              <w:right w:val="single" w:sz="4" w:space="0" w:color="auto"/>
            </w:tcBorders>
          </w:tcPr>
          <w:p w14:paraId="6177F804" w14:textId="77777777" w:rsidR="00A62400" w:rsidRPr="00B72BC0" w:rsidRDefault="00A62400" w:rsidP="00F74E48">
            <w:pPr>
              <w:pStyle w:val="TAL"/>
            </w:pPr>
          </w:p>
        </w:tc>
        <w:tc>
          <w:tcPr>
            <w:tcW w:w="1245" w:type="dxa"/>
            <w:tcBorders>
              <w:top w:val="single" w:sz="4" w:space="0" w:color="auto"/>
              <w:left w:val="single" w:sz="4" w:space="0" w:color="auto"/>
              <w:bottom w:val="single" w:sz="4" w:space="0" w:color="auto"/>
              <w:right w:val="single" w:sz="4" w:space="0" w:color="auto"/>
            </w:tcBorders>
          </w:tcPr>
          <w:p w14:paraId="52728DB0" w14:textId="77777777" w:rsidR="00A62400" w:rsidRPr="00B72BC0" w:rsidRDefault="00A62400" w:rsidP="00F74E48">
            <w:pPr>
              <w:pStyle w:val="TAL"/>
            </w:pPr>
          </w:p>
        </w:tc>
      </w:tr>
      <w:tr w:rsidR="00A62400" w:rsidRPr="00B72BC0" w14:paraId="4EBE97A9" w14:textId="77777777" w:rsidTr="00F74E48">
        <w:tc>
          <w:tcPr>
            <w:tcW w:w="4535" w:type="dxa"/>
            <w:tcBorders>
              <w:top w:val="single" w:sz="4" w:space="0" w:color="auto"/>
              <w:left w:val="single" w:sz="4" w:space="0" w:color="auto"/>
              <w:bottom w:val="single" w:sz="4" w:space="0" w:color="auto"/>
              <w:right w:val="single" w:sz="4" w:space="0" w:color="auto"/>
            </w:tcBorders>
            <w:hideMark/>
          </w:tcPr>
          <w:p w14:paraId="4F5C8643" w14:textId="77777777" w:rsidR="00A62400" w:rsidRPr="00B72BC0" w:rsidRDefault="00A62400" w:rsidP="00F74E48">
            <w:pPr>
              <w:pStyle w:val="TAL"/>
            </w:pPr>
            <w:r w:rsidRPr="00B72BC0">
              <w:t xml:space="preserve">    </w:t>
            </w:r>
            <w:proofErr w:type="spellStart"/>
            <w:r w:rsidRPr="00B72BC0">
              <w:t>drb</w:t>
            </w:r>
            <w:proofErr w:type="spellEnd"/>
            <w:r w:rsidRPr="00B72BC0">
              <w:t>-Identity</w:t>
            </w:r>
          </w:p>
        </w:tc>
        <w:tc>
          <w:tcPr>
            <w:tcW w:w="2267" w:type="dxa"/>
            <w:tcBorders>
              <w:top w:val="single" w:sz="4" w:space="0" w:color="auto"/>
              <w:left w:val="single" w:sz="4" w:space="0" w:color="auto"/>
              <w:bottom w:val="single" w:sz="4" w:space="0" w:color="auto"/>
              <w:right w:val="single" w:sz="4" w:space="0" w:color="auto"/>
            </w:tcBorders>
            <w:hideMark/>
          </w:tcPr>
          <w:p w14:paraId="2B97928E" w14:textId="77777777" w:rsidR="00A62400" w:rsidRPr="00B72BC0" w:rsidRDefault="00A62400" w:rsidP="00F74E48">
            <w:pPr>
              <w:pStyle w:val="TAL"/>
            </w:pPr>
            <w:r w:rsidRPr="00B72BC0">
              <w:t>DRB-Identity using condition DRB1</w:t>
            </w:r>
          </w:p>
        </w:tc>
        <w:tc>
          <w:tcPr>
            <w:tcW w:w="1700" w:type="dxa"/>
            <w:tcBorders>
              <w:top w:val="single" w:sz="4" w:space="0" w:color="auto"/>
              <w:left w:val="single" w:sz="4" w:space="0" w:color="auto"/>
              <w:bottom w:val="single" w:sz="4" w:space="0" w:color="auto"/>
              <w:right w:val="single" w:sz="4" w:space="0" w:color="auto"/>
            </w:tcBorders>
          </w:tcPr>
          <w:p w14:paraId="70DE1FBC" w14:textId="77777777" w:rsidR="00A62400" w:rsidRPr="00B72BC0" w:rsidRDefault="00A62400" w:rsidP="00F74E48">
            <w:pPr>
              <w:pStyle w:val="TAL"/>
            </w:pPr>
          </w:p>
        </w:tc>
        <w:tc>
          <w:tcPr>
            <w:tcW w:w="1245" w:type="dxa"/>
            <w:tcBorders>
              <w:top w:val="single" w:sz="4" w:space="0" w:color="auto"/>
              <w:left w:val="single" w:sz="4" w:space="0" w:color="auto"/>
              <w:bottom w:val="single" w:sz="4" w:space="0" w:color="auto"/>
              <w:right w:val="single" w:sz="4" w:space="0" w:color="auto"/>
            </w:tcBorders>
          </w:tcPr>
          <w:p w14:paraId="14745A73" w14:textId="77777777" w:rsidR="00A62400" w:rsidRPr="00B72BC0" w:rsidRDefault="00A62400" w:rsidP="00F74E48">
            <w:pPr>
              <w:pStyle w:val="TAL"/>
            </w:pPr>
          </w:p>
        </w:tc>
      </w:tr>
      <w:tr w:rsidR="00A62400" w:rsidRPr="00B72BC0" w14:paraId="2C07525F" w14:textId="77777777" w:rsidTr="00F74E48">
        <w:tc>
          <w:tcPr>
            <w:tcW w:w="4535" w:type="dxa"/>
            <w:tcBorders>
              <w:top w:val="single" w:sz="4" w:space="0" w:color="auto"/>
              <w:left w:val="single" w:sz="4" w:space="0" w:color="auto"/>
              <w:bottom w:val="nil"/>
              <w:right w:val="single" w:sz="4" w:space="0" w:color="auto"/>
            </w:tcBorders>
            <w:hideMark/>
          </w:tcPr>
          <w:p w14:paraId="00CD1CD8" w14:textId="77777777" w:rsidR="00A62400" w:rsidRPr="00B72BC0" w:rsidRDefault="00A62400" w:rsidP="00F74E48">
            <w:pPr>
              <w:pStyle w:val="TAL"/>
            </w:pPr>
            <w:r w:rsidRPr="00B72BC0">
              <w:t xml:space="preserve">    </w:t>
            </w:r>
            <w:proofErr w:type="spellStart"/>
            <w:r w:rsidRPr="00B72BC0">
              <w:t>reestablishPDCP</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7D833E7" w14:textId="77777777" w:rsidR="00A62400" w:rsidRPr="00B72BC0" w:rsidRDefault="00A62400" w:rsidP="00F74E48">
            <w:pPr>
              <w:pStyle w:val="TAL"/>
            </w:pPr>
            <w:r w:rsidRPr="00B72BC0">
              <w:t>true</w:t>
            </w:r>
          </w:p>
        </w:tc>
        <w:tc>
          <w:tcPr>
            <w:tcW w:w="1700" w:type="dxa"/>
            <w:tcBorders>
              <w:top w:val="single" w:sz="4" w:space="0" w:color="auto"/>
              <w:left w:val="single" w:sz="4" w:space="0" w:color="auto"/>
              <w:bottom w:val="single" w:sz="4" w:space="0" w:color="auto"/>
              <w:right w:val="single" w:sz="4" w:space="0" w:color="auto"/>
            </w:tcBorders>
          </w:tcPr>
          <w:p w14:paraId="1C4C0FEB" w14:textId="77777777" w:rsidR="00A62400" w:rsidRPr="00B72BC0" w:rsidRDefault="00A62400" w:rsidP="00F74E48">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2D0B7800" w14:textId="77777777" w:rsidR="00A62400" w:rsidRPr="00B72BC0" w:rsidRDefault="00A62400" w:rsidP="00F74E48">
            <w:pPr>
              <w:pStyle w:val="TAL"/>
            </w:pPr>
            <w:r w:rsidRPr="00B72BC0">
              <w:t>DRB1 AND Re-</w:t>
            </w:r>
            <w:proofErr w:type="spellStart"/>
            <w:r w:rsidRPr="00B72BC0">
              <w:t>establish_PDCP</w:t>
            </w:r>
            <w:proofErr w:type="spellEnd"/>
          </w:p>
        </w:tc>
      </w:tr>
      <w:tr w:rsidR="00A62400" w:rsidRPr="00B72BC0" w14:paraId="47367858" w14:textId="77777777" w:rsidTr="00F74E48">
        <w:tc>
          <w:tcPr>
            <w:tcW w:w="4535" w:type="dxa"/>
            <w:tcBorders>
              <w:top w:val="single" w:sz="4" w:space="0" w:color="auto"/>
              <w:left w:val="single" w:sz="4" w:space="0" w:color="auto"/>
              <w:bottom w:val="single" w:sz="4" w:space="0" w:color="auto"/>
              <w:right w:val="single" w:sz="4" w:space="0" w:color="auto"/>
            </w:tcBorders>
            <w:hideMark/>
          </w:tcPr>
          <w:p w14:paraId="2FEFCD18" w14:textId="77777777" w:rsidR="00A62400" w:rsidRPr="00B72BC0" w:rsidRDefault="00A62400" w:rsidP="00F74E48">
            <w:pPr>
              <w:pStyle w:val="TAL"/>
            </w:pPr>
            <w:r w:rsidRPr="00B72BC0">
              <w:t xml:space="preserve">    </w:t>
            </w:r>
            <w:proofErr w:type="spellStart"/>
            <w:r w:rsidRPr="00B72BC0">
              <w:t>pdcp</w:t>
            </w:r>
            <w:proofErr w:type="spellEnd"/>
            <w:r w:rsidRPr="00B72BC0">
              <w:t>-Config</w:t>
            </w:r>
          </w:p>
        </w:tc>
        <w:tc>
          <w:tcPr>
            <w:tcW w:w="2267" w:type="dxa"/>
            <w:tcBorders>
              <w:top w:val="single" w:sz="4" w:space="0" w:color="auto"/>
              <w:left w:val="single" w:sz="4" w:space="0" w:color="auto"/>
              <w:bottom w:val="single" w:sz="4" w:space="0" w:color="auto"/>
              <w:right w:val="single" w:sz="4" w:space="0" w:color="auto"/>
            </w:tcBorders>
            <w:hideMark/>
          </w:tcPr>
          <w:p w14:paraId="1D9BEF9B" w14:textId="77777777" w:rsidR="00A62400" w:rsidRPr="00B72BC0" w:rsidRDefault="00A62400" w:rsidP="00F74E48">
            <w:pPr>
              <w:pStyle w:val="TAL"/>
            </w:pPr>
            <w:r w:rsidRPr="00B72BC0">
              <w:t>PDCP-Config</w:t>
            </w:r>
          </w:p>
        </w:tc>
        <w:tc>
          <w:tcPr>
            <w:tcW w:w="1700" w:type="dxa"/>
            <w:tcBorders>
              <w:top w:val="single" w:sz="4" w:space="0" w:color="auto"/>
              <w:left w:val="single" w:sz="4" w:space="0" w:color="auto"/>
              <w:bottom w:val="single" w:sz="4" w:space="0" w:color="auto"/>
              <w:right w:val="single" w:sz="4" w:space="0" w:color="auto"/>
            </w:tcBorders>
          </w:tcPr>
          <w:p w14:paraId="0243D7A4" w14:textId="77777777" w:rsidR="00A62400" w:rsidRPr="00B72BC0" w:rsidRDefault="00A62400" w:rsidP="00F74E48">
            <w:pPr>
              <w:pStyle w:val="TAL"/>
            </w:pPr>
          </w:p>
        </w:tc>
        <w:tc>
          <w:tcPr>
            <w:tcW w:w="1245" w:type="dxa"/>
            <w:tcBorders>
              <w:top w:val="single" w:sz="4" w:space="0" w:color="auto"/>
              <w:left w:val="single" w:sz="4" w:space="0" w:color="auto"/>
              <w:bottom w:val="single" w:sz="4" w:space="0" w:color="auto"/>
              <w:right w:val="single" w:sz="4" w:space="0" w:color="auto"/>
            </w:tcBorders>
          </w:tcPr>
          <w:p w14:paraId="7FB4693E" w14:textId="77777777" w:rsidR="00A62400" w:rsidRPr="00B72BC0" w:rsidRDefault="00A62400" w:rsidP="00F74E48">
            <w:pPr>
              <w:pStyle w:val="TAL"/>
            </w:pPr>
          </w:p>
        </w:tc>
      </w:tr>
      <w:tr w:rsidR="00A62400" w:rsidRPr="00B72BC0" w14:paraId="6EB007F6" w14:textId="77777777" w:rsidTr="00F74E48">
        <w:tc>
          <w:tcPr>
            <w:tcW w:w="4535" w:type="dxa"/>
            <w:tcBorders>
              <w:top w:val="single" w:sz="4" w:space="0" w:color="auto"/>
              <w:left w:val="single" w:sz="4" w:space="0" w:color="auto"/>
              <w:bottom w:val="single" w:sz="4" w:space="0" w:color="auto"/>
              <w:right w:val="single" w:sz="4" w:space="0" w:color="auto"/>
            </w:tcBorders>
            <w:hideMark/>
          </w:tcPr>
          <w:p w14:paraId="0FB3AC73" w14:textId="77777777" w:rsidR="00A62400" w:rsidRPr="00B72BC0" w:rsidRDefault="00A62400" w:rsidP="00F74E48">
            <w:pPr>
              <w:pStyle w:val="TAL"/>
            </w:pPr>
            <w:r w:rsidRPr="00B72BC0">
              <w:t xml:space="preserve">  }</w:t>
            </w:r>
          </w:p>
        </w:tc>
        <w:tc>
          <w:tcPr>
            <w:tcW w:w="2267" w:type="dxa"/>
            <w:tcBorders>
              <w:top w:val="single" w:sz="4" w:space="0" w:color="auto"/>
              <w:left w:val="single" w:sz="4" w:space="0" w:color="auto"/>
              <w:bottom w:val="single" w:sz="4" w:space="0" w:color="auto"/>
              <w:right w:val="single" w:sz="4" w:space="0" w:color="auto"/>
            </w:tcBorders>
          </w:tcPr>
          <w:p w14:paraId="7AEB8181" w14:textId="77777777" w:rsidR="00A62400" w:rsidRPr="00B72BC0" w:rsidRDefault="00A62400" w:rsidP="00F74E48">
            <w:pPr>
              <w:pStyle w:val="TAL"/>
            </w:pPr>
          </w:p>
        </w:tc>
        <w:tc>
          <w:tcPr>
            <w:tcW w:w="1700" w:type="dxa"/>
            <w:tcBorders>
              <w:top w:val="single" w:sz="4" w:space="0" w:color="auto"/>
              <w:left w:val="single" w:sz="4" w:space="0" w:color="auto"/>
              <w:bottom w:val="single" w:sz="4" w:space="0" w:color="auto"/>
              <w:right w:val="single" w:sz="4" w:space="0" w:color="auto"/>
            </w:tcBorders>
          </w:tcPr>
          <w:p w14:paraId="37D427E0" w14:textId="77777777" w:rsidR="00A62400" w:rsidRPr="00B72BC0" w:rsidRDefault="00A62400" w:rsidP="00F74E48">
            <w:pPr>
              <w:pStyle w:val="TAL"/>
            </w:pPr>
          </w:p>
        </w:tc>
        <w:tc>
          <w:tcPr>
            <w:tcW w:w="1245" w:type="dxa"/>
            <w:tcBorders>
              <w:top w:val="single" w:sz="4" w:space="0" w:color="auto"/>
              <w:left w:val="single" w:sz="4" w:space="0" w:color="auto"/>
              <w:bottom w:val="single" w:sz="4" w:space="0" w:color="auto"/>
              <w:right w:val="single" w:sz="4" w:space="0" w:color="auto"/>
            </w:tcBorders>
          </w:tcPr>
          <w:p w14:paraId="610A9982" w14:textId="77777777" w:rsidR="00A62400" w:rsidRPr="00B72BC0" w:rsidRDefault="00A62400" w:rsidP="00F74E48">
            <w:pPr>
              <w:pStyle w:val="TAL"/>
            </w:pPr>
          </w:p>
        </w:tc>
      </w:tr>
    </w:tbl>
    <w:p w14:paraId="722E4C3E" w14:textId="77777777" w:rsidR="00A62400" w:rsidRPr="00B72BC0" w:rsidRDefault="00A62400" w:rsidP="00A62400"/>
    <w:p w14:paraId="752FEBAB" w14:textId="77777777" w:rsidR="00A62400" w:rsidRPr="00B72BC0" w:rsidRDefault="00A62400" w:rsidP="00A62400">
      <w:pPr>
        <w:pStyle w:val="TH"/>
        <w:rPr>
          <w:i/>
          <w:iCs/>
        </w:rPr>
      </w:pPr>
      <w:r w:rsidRPr="00B72BC0">
        <w:t xml:space="preserve">Table 7.5.1.4.3-2: </w:t>
      </w:r>
      <w:r w:rsidRPr="00B72BC0">
        <w:rPr>
          <w:i/>
          <w:iCs/>
        </w:rPr>
        <w:t>PDCP-Config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A62400" w:rsidRPr="00B72BC0" w14:paraId="6AB833A4" w14:textId="77777777" w:rsidTr="00F74E48">
        <w:tc>
          <w:tcPr>
            <w:tcW w:w="9747" w:type="dxa"/>
            <w:gridSpan w:val="4"/>
            <w:tcBorders>
              <w:top w:val="single" w:sz="4" w:space="0" w:color="auto"/>
              <w:left w:val="single" w:sz="4" w:space="0" w:color="auto"/>
              <w:bottom w:val="single" w:sz="4" w:space="0" w:color="auto"/>
              <w:right w:val="single" w:sz="4" w:space="0" w:color="auto"/>
            </w:tcBorders>
            <w:hideMark/>
          </w:tcPr>
          <w:p w14:paraId="4A70F6C8" w14:textId="77777777" w:rsidR="00A62400" w:rsidRPr="00B72BC0" w:rsidRDefault="00A62400" w:rsidP="00F74E48">
            <w:pPr>
              <w:pStyle w:val="TAH"/>
            </w:pPr>
            <w:r w:rsidRPr="00B72BC0">
              <w:t>Derivation Path: TS 38.508</w:t>
            </w:r>
            <w:r w:rsidRPr="00B72BC0">
              <w:rPr>
                <w:rFonts w:cs="Arial"/>
              </w:rPr>
              <w:t>-1</w:t>
            </w:r>
            <w:r w:rsidRPr="00B72BC0">
              <w:t xml:space="preserve"> [6], Table 4.6.3-99</w:t>
            </w:r>
          </w:p>
        </w:tc>
      </w:tr>
      <w:tr w:rsidR="00A62400" w:rsidRPr="00B72BC0" w14:paraId="039718A7" w14:textId="77777777" w:rsidTr="00F74E48">
        <w:tc>
          <w:tcPr>
            <w:tcW w:w="4535" w:type="dxa"/>
            <w:tcBorders>
              <w:top w:val="single" w:sz="4" w:space="0" w:color="auto"/>
              <w:left w:val="single" w:sz="4" w:space="0" w:color="auto"/>
              <w:bottom w:val="single" w:sz="4" w:space="0" w:color="auto"/>
              <w:right w:val="single" w:sz="4" w:space="0" w:color="auto"/>
            </w:tcBorders>
            <w:hideMark/>
          </w:tcPr>
          <w:p w14:paraId="37A20461" w14:textId="77777777" w:rsidR="00A62400" w:rsidRPr="00B72BC0" w:rsidRDefault="00A62400" w:rsidP="00F74E48">
            <w:pPr>
              <w:pStyle w:val="TAH"/>
            </w:pPr>
            <w:r w:rsidRPr="00B72BC0">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D8EC2FF" w14:textId="77777777" w:rsidR="00A62400" w:rsidRPr="00B72BC0" w:rsidRDefault="00A62400" w:rsidP="00F74E48">
            <w:pPr>
              <w:pStyle w:val="TAH"/>
            </w:pPr>
            <w:r w:rsidRPr="00B72BC0">
              <w:t>Value/remark</w:t>
            </w:r>
          </w:p>
        </w:tc>
        <w:tc>
          <w:tcPr>
            <w:tcW w:w="1700" w:type="dxa"/>
            <w:tcBorders>
              <w:top w:val="single" w:sz="4" w:space="0" w:color="auto"/>
              <w:left w:val="single" w:sz="4" w:space="0" w:color="auto"/>
              <w:bottom w:val="single" w:sz="4" w:space="0" w:color="auto"/>
              <w:right w:val="single" w:sz="4" w:space="0" w:color="auto"/>
            </w:tcBorders>
            <w:hideMark/>
          </w:tcPr>
          <w:p w14:paraId="48DB8E99" w14:textId="77777777" w:rsidR="00A62400" w:rsidRPr="00B72BC0" w:rsidRDefault="00A62400" w:rsidP="00F74E48">
            <w:pPr>
              <w:pStyle w:val="TAH"/>
            </w:pPr>
            <w:r w:rsidRPr="00B72BC0">
              <w:t>Comment</w:t>
            </w:r>
          </w:p>
        </w:tc>
        <w:tc>
          <w:tcPr>
            <w:tcW w:w="1245" w:type="dxa"/>
            <w:tcBorders>
              <w:top w:val="single" w:sz="4" w:space="0" w:color="auto"/>
              <w:left w:val="single" w:sz="4" w:space="0" w:color="auto"/>
              <w:bottom w:val="single" w:sz="4" w:space="0" w:color="auto"/>
              <w:right w:val="single" w:sz="4" w:space="0" w:color="auto"/>
            </w:tcBorders>
            <w:hideMark/>
          </w:tcPr>
          <w:p w14:paraId="29FA54E2" w14:textId="77777777" w:rsidR="00A62400" w:rsidRPr="00B72BC0" w:rsidRDefault="00A62400" w:rsidP="00F74E48">
            <w:pPr>
              <w:pStyle w:val="TAH"/>
            </w:pPr>
            <w:r w:rsidRPr="00B72BC0">
              <w:t>Condition</w:t>
            </w:r>
          </w:p>
        </w:tc>
      </w:tr>
      <w:tr w:rsidR="00A62400" w:rsidRPr="00B72BC0" w14:paraId="7B0C562E" w14:textId="77777777" w:rsidTr="00F74E48">
        <w:tc>
          <w:tcPr>
            <w:tcW w:w="4535" w:type="dxa"/>
            <w:tcBorders>
              <w:top w:val="single" w:sz="4" w:space="0" w:color="auto"/>
              <w:left w:val="single" w:sz="4" w:space="0" w:color="auto"/>
              <w:bottom w:val="single" w:sz="4" w:space="0" w:color="auto"/>
              <w:right w:val="single" w:sz="4" w:space="0" w:color="auto"/>
            </w:tcBorders>
            <w:hideMark/>
          </w:tcPr>
          <w:p w14:paraId="56997B22" w14:textId="77777777" w:rsidR="00A62400" w:rsidRPr="00B72BC0" w:rsidRDefault="00A62400" w:rsidP="00F74E48">
            <w:pPr>
              <w:pStyle w:val="TAL"/>
            </w:pPr>
            <w:r w:rsidRPr="00B72BC0">
              <w:t xml:space="preserve">PDCP-Config ::= </w:t>
            </w:r>
            <w:r w:rsidRPr="00B72BC0">
              <w:rPr>
                <w:snapToGrid w:val="0"/>
              </w:rPr>
              <w:t xml:space="preserve">SEQUENCE </w:t>
            </w:r>
            <w:r w:rsidRPr="00B72BC0">
              <w:t>{</w:t>
            </w:r>
          </w:p>
        </w:tc>
        <w:tc>
          <w:tcPr>
            <w:tcW w:w="2267" w:type="dxa"/>
            <w:tcBorders>
              <w:top w:val="single" w:sz="4" w:space="0" w:color="auto"/>
              <w:left w:val="single" w:sz="4" w:space="0" w:color="auto"/>
              <w:bottom w:val="single" w:sz="4" w:space="0" w:color="auto"/>
              <w:right w:val="single" w:sz="4" w:space="0" w:color="auto"/>
            </w:tcBorders>
          </w:tcPr>
          <w:p w14:paraId="5915B798" w14:textId="77777777" w:rsidR="00A62400" w:rsidRPr="00B72BC0" w:rsidRDefault="00A62400" w:rsidP="00F74E48">
            <w:pPr>
              <w:pStyle w:val="TAL"/>
            </w:pPr>
          </w:p>
        </w:tc>
        <w:tc>
          <w:tcPr>
            <w:tcW w:w="1700" w:type="dxa"/>
            <w:tcBorders>
              <w:top w:val="single" w:sz="4" w:space="0" w:color="auto"/>
              <w:left w:val="single" w:sz="4" w:space="0" w:color="auto"/>
              <w:bottom w:val="single" w:sz="4" w:space="0" w:color="auto"/>
              <w:right w:val="single" w:sz="4" w:space="0" w:color="auto"/>
            </w:tcBorders>
          </w:tcPr>
          <w:p w14:paraId="31311FCE" w14:textId="77777777" w:rsidR="00A62400" w:rsidRPr="00B72BC0" w:rsidRDefault="00A62400" w:rsidP="00F74E48">
            <w:pPr>
              <w:pStyle w:val="TAL"/>
            </w:pPr>
          </w:p>
        </w:tc>
        <w:tc>
          <w:tcPr>
            <w:tcW w:w="1245" w:type="dxa"/>
            <w:tcBorders>
              <w:top w:val="single" w:sz="4" w:space="0" w:color="auto"/>
              <w:left w:val="single" w:sz="4" w:space="0" w:color="auto"/>
              <w:bottom w:val="single" w:sz="4" w:space="0" w:color="auto"/>
              <w:right w:val="single" w:sz="4" w:space="0" w:color="auto"/>
            </w:tcBorders>
          </w:tcPr>
          <w:p w14:paraId="449DF6A8" w14:textId="77777777" w:rsidR="00A62400" w:rsidRPr="00B72BC0" w:rsidRDefault="00A62400" w:rsidP="00F74E48">
            <w:pPr>
              <w:pStyle w:val="TAL"/>
            </w:pPr>
          </w:p>
        </w:tc>
      </w:tr>
      <w:tr w:rsidR="00A62400" w:rsidRPr="00B72BC0" w14:paraId="28C88246" w14:textId="77777777" w:rsidTr="00F74E48">
        <w:tc>
          <w:tcPr>
            <w:tcW w:w="4535" w:type="dxa"/>
            <w:tcBorders>
              <w:top w:val="single" w:sz="4" w:space="0" w:color="auto"/>
              <w:left w:val="single" w:sz="4" w:space="0" w:color="auto"/>
              <w:bottom w:val="single" w:sz="4" w:space="0" w:color="auto"/>
              <w:right w:val="single" w:sz="4" w:space="0" w:color="auto"/>
            </w:tcBorders>
            <w:hideMark/>
          </w:tcPr>
          <w:p w14:paraId="23532A09" w14:textId="77777777" w:rsidR="00A62400" w:rsidRPr="00B72BC0" w:rsidRDefault="00A62400" w:rsidP="00F74E48">
            <w:pPr>
              <w:pStyle w:val="TAL"/>
            </w:pPr>
            <w:r w:rsidRPr="00B72BC0">
              <w:t xml:space="preserve">  </w:t>
            </w:r>
            <w:proofErr w:type="spellStart"/>
            <w:r w:rsidRPr="00B72BC0">
              <w:t>drb</w:t>
            </w:r>
            <w:proofErr w:type="spellEnd"/>
            <w:r w:rsidRPr="00B72BC0">
              <w:t xml:space="preserve"> </w:t>
            </w:r>
            <w:r w:rsidRPr="00B72BC0">
              <w:rPr>
                <w:snapToGrid w:val="0"/>
              </w:rPr>
              <w:t xml:space="preserve">SEQUENCE </w:t>
            </w:r>
            <w:r w:rsidRPr="00B72BC0">
              <w:t>{</w:t>
            </w:r>
          </w:p>
        </w:tc>
        <w:tc>
          <w:tcPr>
            <w:tcW w:w="2267" w:type="dxa"/>
            <w:tcBorders>
              <w:top w:val="single" w:sz="4" w:space="0" w:color="auto"/>
              <w:left w:val="single" w:sz="4" w:space="0" w:color="auto"/>
              <w:bottom w:val="single" w:sz="4" w:space="0" w:color="auto"/>
              <w:right w:val="single" w:sz="4" w:space="0" w:color="auto"/>
            </w:tcBorders>
          </w:tcPr>
          <w:p w14:paraId="4880508B" w14:textId="77777777" w:rsidR="00A62400" w:rsidRPr="00B72BC0" w:rsidRDefault="00A62400" w:rsidP="00F74E48">
            <w:pPr>
              <w:pStyle w:val="TAL"/>
            </w:pPr>
          </w:p>
        </w:tc>
        <w:tc>
          <w:tcPr>
            <w:tcW w:w="1700" w:type="dxa"/>
            <w:tcBorders>
              <w:top w:val="single" w:sz="4" w:space="0" w:color="auto"/>
              <w:left w:val="single" w:sz="4" w:space="0" w:color="auto"/>
              <w:bottom w:val="single" w:sz="4" w:space="0" w:color="auto"/>
              <w:right w:val="single" w:sz="4" w:space="0" w:color="auto"/>
            </w:tcBorders>
          </w:tcPr>
          <w:p w14:paraId="7D9EC3F4" w14:textId="77777777" w:rsidR="00A62400" w:rsidRPr="00B72BC0" w:rsidRDefault="00A62400" w:rsidP="00F74E48">
            <w:pPr>
              <w:pStyle w:val="TAL"/>
            </w:pPr>
          </w:p>
        </w:tc>
        <w:tc>
          <w:tcPr>
            <w:tcW w:w="1245" w:type="dxa"/>
            <w:tcBorders>
              <w:top w:val="single" w:sz="4" w:space="0" w:color="auto"/>
              <w:left w:val="single" w:sz="4" w:space="0" w:color="auto"/>
              <w:bottom w:val="single" w:sz="4" w:space="0" w:color="auto"/>
              <w:right w:val="single" w:sz="4" w:space="0" w:color="auto"/>
            </w:tcBorders>
          </w:tcPr>
          <w:p w14:paraId="4ED05137" w14:textId="77777777" w:rsidR="00A62400" w:rsidRPr="00B72BC0" w:rsidRDefault="00A62400" w:rsidP="00F74E48">
            <w:pPr>
              <w:pStyle w:val="TAL"/>
            </w:pPr>
          </w:p>
        </w:tc>
      </w:tr>
      <w:tr w:rsidR="00A62400" w:rsidRPr="00B72BC0" w14:paraId="5BB60057" w14:textId="77777777" w:rsidTr="00F74E48">
        <w:tc>
          <w:tcPr>
            <w:tcW w:w="4535" w:type="dxa"/>
            <w:tcBorders>
              <w:top w:val="single" w:sz="4" w:space="0" w:color="auto"/>
              <w:left w:val="single" w:sz="4" w:space="0" w:color="auto"/>
              <w:bottom w:val="single" w:sz="4" w:space="0" w:color="auto"/>
              <w:right w:val="single" w:sz="4" w:space="0" w:color="auto"/>
            </w:tcBorders>
            <w:hideMark/>
          </w:tcPr>
          <w:p w14:paraId="2F3A825C" w14:textId="77777777" w:rsidR="00A62400" w:rsidRPr="00B72BC0" w:rsidRDefault="00A62400" w:rsidP="00F74E48">
            <w:pPr>
              <w:pStyle w:val="TAL"/>
            </w:pPr>
            <w:r w:rsidRPr="00B72BC0">
              <w:t xml:space="preserve">    </w:t>
            </w:r>
            <w:proofErr w:type="spellStart"/>
            <w:r w:rsidRPr="00B72BC0">
              <w:t>discardTimer</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2A7CF79" w14:textId="77777777" w:rsidR="00A62400" w:rsidRPr="00B72BC0" w:rsidRDefault="00A62400" w:rsidP="00F74E48">
            <w:pPr>
              <w:pStyle w:val="TAL"/>
            </w:pPr>
            <w:r w:rsidRPr="00B72BC0">
              <w:t>infinity</w:t>
            </w:r>
          </w:p>
        </w:tc>
        <w:tc>
          <w:tcPr>
            <w:tcW w:w="1700" w:type="dxa"/>
            <w:tcBorders>
              <w:top w:val="single" w:sz="4" w:space="0" w:color="auto"/>
              <w:left w:val="single" w:sz="4" w:space="0" w:color="auto"/>
              <w:bottom w:val="single" w:sz="4" w:space="0" w:color="auto"/>
              <w:right w:val="single" w:sz="4" w:space="0" w:color="auto"/>
            </w:tcBorders>
          </w:tcPr>
          <w:p w14:paraId="2ACF3CCF" w14:textId="77777777" w:rsidR="00A62400" w:rsidRPr="00B72BC0" w:rsidRDefault="00A62400" w:rsidP="00F74E48">
            <w:pPr>
              <w:pStyle w:val="TAL"/>
            </w:pPr>
          </w:p>
        </w:tc>
        <w:tc>
          <w:tcPr>
            <w:tcW w:w="1245" w:type="dxa"/>
            <w:tcBorders>
              <w:top w:val="single" w:sz="4" w:space="0" w:color="auto"/>
              <w:left w:val="single" w:sz="4" w:space="0" w:color="auto"/>
              <w:bottom w:val="single" w:sz="4" w:space="0" w:color="auto"/>
              <w:right w:val="single" w:sz="4" w:space="0" w:color="auto"/>
            </w:tcBorders>
          </w:tcPr>
          <w:p w14:paraId="6B5CA1BF" w14:textId="77777777" w:rsidR="00A62400" w:rsidRPr="00B72BC0" w:rsidRDefault="00A62400" w:rsidP="00F74E48">
            <w:pPr>
              <w:pStyle w:val="TAL"/>
            </w:pPr>
          </w:p>
        </w:tc>
      </w:tr>
      <w:tr w:rsidR="00A62400" w:rsidRPr="00B72BC0" w14:paraId="12CB4B98" w14:textId="77777777" w:rsidTr="00F74E48">
        <w:tc>
          <w:tcPr>
            <w:tcW w:w="4535" w:type="dxa"/>
            <w:tcBorders>
              <w:top w:val="single" w:sz="4" w:space="0" w:color="auto"/>
              <w:left w:val="single" w:sz="4" w:space="0" w:color="auto"/>
              <w:bottom w:val="single" w:sz="4" w:space="0" w:color="auto"/>
              <w:right w:val="single" w:sz="4" w:space="0" w:color="auto"/>
            </w:tcBorders>
            <w:hideMark/>
          </w:tcPr>
          <w:p w14:paraId="7037EF6E" w14:textId="77777777" w:rsidR="00A62400" w:rsidRPr="00B72BC0" w:rsidRDefault="00A62400" w:rsidP="00F74E48">
            <w:pPr>
              <w:pStyle w:val="TAL"/>
            </w:pPr>
            <w:r w:rsidRPr="00B72BC0">
              <w:t xml:space="preserve">    </w:t>
            </w:r>
            <w:proofErr w:type="spellStart"/>
            <w:r w:rsidRPr="00B72BC0">
              <w:t>pdcp</w:t>
            </w:r>
            <w:proofErr w:type="spellEnd"/>
            <w:r w:rsidRPr="00B72BC0">
              <w:t>-SN-Size-UL</w:t>
            </w:r>
          </w:p>
        </w:tc>
        <w:tc>
          <w:tcPr>
            <w:tcW w:w="2267" w:type="dxa"/>
            <w:tcBorders>
              <w:top w:val="single" w:sz="4" w:space="0" w:color="auto"/>
              <w:left w:val="single" w:sz="4" w:space="0" w:color="auto"/>
              <w:bottom w:val="single" w:sz="4" w:space="0" w:color="auto"/>
              <w:right w:val="single" w:sz="4" w:space="0" w:color="auto"/>
            </w:tcBorders>
            <w:hideMark/>
          </w:tcPr>
          <w:p w14:paraId="2CE94965" w14:textId="77777777" w:rsidR="00A62400" w:rsidRPr="00B72BC0" w:rsidRDefault="00A62400" w:rsidP="00F74E48">
            <w:pPr>
              <w:pStyle w:val="TAL"/>
            </w:pPr>
            <w:r w:rsidRPr="00B72BC0">
              <w:t>len18bits</w:t>
            </w:r>
          </w:p>
        </w:tc>
        <w:tc>
          <w:tcPr>
            <w:tcW w:w="1700" w:type="dxa"/>
            <w:tcBorders>
              <w:top w:val="single" w:sz="4" w:space="0" w:color="auto"/>
              <w:left w:val="single" w:sz="4" w:space="0" w:color="auto"/>
              <w:bottom w:val="single" w:sz="4" w:space="0" w:color="auto"/>
              <w:right w:val="single" w:sz="4" w:space="0" w:color="auto"/>
            </w:tcBorders>
          </w:tcPr>
          <w:p w14:paraId="0CB17A0B" w14:textId="77777777" w:rsidR="00A62400" w:rsidRPr="00B72BC0" w:rsidRDefault="00A62400" w:rsidP="00F74E48">
            <w:pPr>
              <w:pStyle w:val="TAL"/>
            </w:pPr>
          </w:p>
        </w:tc>
        <w:tc>
          <w:tcPr>
            <w:tcW w:w="1245" w:type="dxa"/>
            <w:tcBorders>
              <w:top w:val="single" w:sz="4" w:space="0" w:color="auto"/>
              <w:left w:val="single" w:sz="4" w:space="0" w:color="auto"/>
              <w:bottom w:val="single" w:sz="4" w:space="0" w:color="auto"/>
              <w:right w:val="single" w:sz="4" w:space="0" w:color="auto"/>
            </w:tcBorders>
          </w:tcPr>
          <w:p w14:paraId="0FA39D04" w14:textId="77777777" w:rsidR="00A62400" w:rsidRPr="00B72BC0" w:rsidRDefault="00A62400" w:rsidP="00F74E48">
            <w:pPr>
              <w:pStyle w:val="TAL"/>
            </w:pPr>
          </w:p>
        </w:tc>
      </w:tr>
      <w:tr w:rsidR="00A62400" w:rsidRPr="00B72BC0" w14:paraId="65593940" w14:textId="77777777" w:rsidTr="00F74E48">
        <w:tc>
          <w:tcPr>
            <w:tcW w:w="4535" w:type="dxa"/>
            <w:tcBorders>
              <w:top w:val="single" w:sz="4" w:space="0" w:color="auto"/>
              <w:left w:val="single" w:sz="4" w:space="0" w:color="auto"/>
              <w:bottom w:val="single" w:sz="4" w:space="0" w:color="auto"/>
              <w:right w:val="single" w:sz="4" w:space="0" w:color="auto"/>
            </w:tcBorders>
            <w:hideMark/>
          </w:tcPr>
          <w:p w14:paraId="1C1FAEFB" w14:textId="77777777" w:rsidR="00A62400" w:rsidRPr="00B72BC0" w:rsidRDefault="00A62400" w:rsidP="00F74E48">
            <w:pPr>
              <w:pStyle w:val="TAL"/>
            </w:pPr>
            <w:r w:rsidRPr="00B72BC0">
              <w:t xml:space="preserve">    </w:t>
            </w:r>
            <w:proofErr w:type="spellStart"/>
            <w:r w:rsidRPr="00B72BC0">
              <w:t>pdcp</w:t>
            </w:r>
            <w:proofErr w:type="spellEnd"/>
            <w:r w:rsidRPr="00B72BC0">
              <w:t>-SN-Size-DL</w:t>
            </w:r>
          </w:p>
        </w:tc>
        <w:tc>
          <w:tcPr>
            <w:tcW w:w="2267" w:type="dxa"/>
            <w:tcBorders>
              <w:top w:val="single" w:sz="4" w:space="0" w:color="auto"/>
              <w:left w:val="single" w:sz="4" w:space="0" w:color="auto"/>
              <w:bottom w:val="single" w:sz="4" w:space="0" w:color="auto"/>
              <w:right w:val="single" w:sz="4" w:space="0" w:color="auto"/>
            </w:tcBorders>
            <w:hideMark/>
          </w:tcPr>
          <w:p w14:paraId="0688A5D5" w14:textId="77777777" w:rsidR="00A62400" w:rsidRPr="00B72BC0" w:rsidRDefault="00A62400" w:rsidP="00F74E48">
            <w:pPr>
              <w:pStyle w:val="TAL"/>
            </w:pPr>
            <w:r w:rsidRPr="00B72BC0">
              <w:t>len18bits</w:t>
            </w:r>
          </w:p>
        </w:tc>
        <w:tc>
          <w:tcPr>
            <w:tcW w:w="1700" w:type="dxa"/>
            <w:tcBorders>
              <w:top w:val="single" w:sz="4" w:space="0" w:color="auto"/>
              <w:left w:val="single" w:sz="4" w:space="0" w:color="auto"/>
              <w:bottom w:val="single" w:sz="4" w:space="0" w:color="auto"/>
              <w:right w:val="single" w:sz="4" w:space="0" w:color="auto"/>
            </w:tcBorders>
          </w:tcPr>
          <w:p w14:paraId="434E9D44" w14:textId="77777777" w:rsidR="00A62400" w:rsidRPr="00B72BC0" w:rsidRDefault="00A62400" w:rsidP="00F74E48">
            <w:pPr>
              <w:pStyle w:val="TAL"/>
            </w:pPr>
          </w:p>
        </w:tc>
        <w:tc>
          <w:tcPr>
            <w:tcW w:w="1245" w:type="dxa"/>
            <w:tcBorders>
              <w:top w:val="single" w:sz="4" w:space="0" w:color="auto"/>
              <w:left w:val="single" w:sz="4" w:space="0" w:color="auto"/>
              <w:bottom w:val="single" w:sz="4" w:space="0" w:color="auto"/>
              <w:right w:val="single" w:sz="4" w:space="0" w:color="auto"/>
            </w:tcBorders>
          </w:tcPr>
          <w:p w14:paraId="39F41F15" w14:textId="77777777" w:rsidR="00A62400" w:rsidRPr="00B72BC0" w:rsidRDefault="00A62400" w:rsidP="00F74E48">
            <w:pPr>
              <w:pStyle w:val="TAL"/>
            </w:pPr>
          </w:p>
        </w:tc>
      </w:tr>
      <w:tr w:rsidR="00A62400" w:rsidRPr="00B72BC0" w14:paraId="1A3C789C" w14:textId="77777777" w:rsidTr="00F74E48">
        <w:tc>
          <w:tcPr>
            <w:tcW w:w="4535" w:type="dxa"/>
            <w:tcBorders>
              <w:top w:val="single" w:sz="4" w:space="0" w:color="auto"/>
              <w:left w:val="single" w:sz="4" w:space="0" w:color="auto"/>
              <w:bottom w:val="single" w:sz="4" w:space="0" w:color="auto"/>
              <w:right w:val="single" w:sz="4" w:space="0" w:color="auto"/>
            </w:tcBorders>
            <w:hideMark/>
          </w:tcPr>
          <w:p w14:paraId="2AF6372D" w14:textId="77777777" w:rsidR="00A62400" w:rsidRPr="00B72BC0" w:rsidRDefault="00A62400" w:rsidP="00F74E48">
            <w:pPr>
              <w:pStyle w:val="TAL"/>
            </w:pPr>
            <w:r w:rsidRPr="00B72BC0">
              <w:t xml:space="preserve">    </w:t>
            </w:r>
            <w:proofErr w:type="spellStart"/>
            <w:r w:rsidRPr="00B72BC0">
              <w:t>headerCompression</w:t>
            </w:r>
            <w:proofErr w:type="spellEnd"/>
            <w:r w:rsidRPr="00B72BC0">
              <w:t xml:space="preserve"> CHOICE {</w:t>
            </w:r>
          </w:p>
        </w:tc>
        <w:tc>
          <w:tcPr>
            <w:tcW w:w="2267" w:type="dxa"/>
            <w:tcBorders>
              <w:top w:val="single" w:sz="4" w:space="0" w:color="auto"/>
              <w:left w:val="single" w:sz="4" w:space="0" w:color="auto"/>
              <w:bottom w:val="single" w:sz="4" w:space="0" w:color="auto"/>
              <w:right w:val="single" w:sz="4" w:space="0" w:color="auto"/>
            </w:tcBorders>
          </w:tcPr>
          <w:p w14:paraId="42AF748B" w14:textId="77777777" w:rsidR="00A62400" w:rsidRPr="00B72BC0" w:rsidRDefault="00A62400" w:rsidP="00F74E48">
            <w:pPr>
              <w:pStyle w:val="TAL"/>
            </w:pPr>
          </w:p>
        </w:tc>
        <w:tc>
          <w:tcPr>
            <w:tcW w:w="1700" w:type="dxa"/>
            <w:tcBorders>
              <w:top w:val="single" w:sz="4" w:space="0" w:color="auto"/>
              <w:left w:val="single" w:sz="4" w:space="0" w:color="auto"/>
              <w:bottom w:val="single" w:sz="4" w:space="0" w:color="auto"/>
              <w:right w:val="single" w:sz="4" w:space="0" w:color="auto"/>
            </w:tcBorders>
          </w:tcPr>
          <w:p w14:paraId="6016BF01" w14:textId="77777777" w:rsidR="00A62400" w:rsidRPr="00B72BC0" w:rsidRDefault="00A62400" w:rsidP="00F74E48">
            <w:pPr>
              <w:pStyle w:val="TAL"/>
            </w:pPr>
          </w:p>
        </w:tc>
        <w:tc>
          <w:tcPr>
            <w:tcW w:w="1245" w:type="dxa"/>
            <w:tcBorders>
              <w:top w:val="single" w:sz="4" w:space="0" w:color="auto"/>
              <w:left w:val="single" w:sz="4" w:space="0" w:color="auto"/>
              <w:bottom w:val="single" w:sz="4" w:space="0" w:color="auto"/>
              <w:right w:val="single" w:sz="4" w:space="0" w:color="auto"/>
            </w:tcBorders>
          </w:tcPr>
          <w:p w14:paraId="63AA6047" w14:textId="77777777" w:rsidR="00A62400" w:rsidRPr="00B72BC0" w:rsidRDefault="00A62400" w:rsidP="00F74E48">
            <w:pPr>
              <w:pStyle w:val="TAL"/>
            </w:pPr>
          </w:p>
        </w:tc>
      </w:tr>
      <w:tr w:rsidR="00A62400" w:rsidRPr="00B72BC0" w14:paraId="11EBB24E" w14:textId="77777777" w:rsidTr="00F74E48">
        <w:tc>
          <w:tcPr>
            <w:tcW w:w="4535" w:type="dxa"/>
            <w:tcBorders>
              <w:top w:val="single" w:sz="4" w:space="0" w:color="auto"/>
              <w:left w:val="single" w:sz="4" w:space="0" w:color="auto"/>
              <w:bottom w:val="single" w:sz="4" w:space="0" w:color="auto"/>
              <w:right w:val="single" w:sz="4" w:space="0" w:color="auto"/>
            </w:tcBorders>
            <w:hideMark/>
          </w:tcPr>
          <w:p w14:paraId="1CEBB2F8" w14:textId="77777777" w:rsidR="00A62400" w:rsidRPr="00B72BC0" w:rsidRDefault="00A62400" w:rsidP="00F74E48">
            <w:pPr>
              <w:pStyle w:val="TAL"/>
            </w:pPr>
            <w:r w:rsidRPr="00B72BC0">
              <w:t xml:space="preserve">      </w:t>
            </w:r>
            <w:proofErr w:type="spellStart"/>
            <w:r w:rsidRPr="00B72BC0">
              <w:t>notUsed</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93D93B6" w14:textId="77777777" w:rsidR="00A62400" w:rsidRPr="00B72BC0" w:rsidRDefault="00A62400" w:rsidP="00F74E48">
            <w:pPr>
              <w:pStyle w:val="TAL"/>
            </w:pPr>
            <w:r w:rsidRPr="00B72BC0">
              <w:t>Null</w:t>
            </w:r>
          </w:p>
        </w:tc>
        <w:tc>
          <w:tcPr>
            <w:tcW w:w="1700" w:type="dxa"/>
            <w:tcBorders>
              <w:top w:val="single" w:sz="4" w:space="0" w:color="auto"/>
              <w:left w:val="single" w:sz="4" w:space="0" w:color="auto"/>
              <w:bottom w:val="single" w:sz="4" w:space="0" w:color="auto"/>
              <w:right w:val="single" w:sz="4" w:space="0" w:color="auto"/>
            </w:tcBorders>
          </w:tcPr>
          <w:p w14:paraId="6A5868C2" w14:textId="77777777" w:rsidR="00A62400" w:rsidRPr="00B72BC0" w:rsidRDefault="00A62400" w:rsidP="00F74E48">
            <w:pPr>
              <w:pStyle w:val="TAL"/>
            </w:pPr>
          </w:p>
        </w:tc>
        <w:tc>
          <w:tcPr>
            <w:tcW w:w="1245" w:type="dxa"/>
            <w:tcBorders>
              <w:top w:val="single" w:sz="4" w:space="0" w:color="auto"/>
              <w:left w:val="single" w:sz="4" w:space="0" w:color="auto"/>
              <w:bottom w:val="single" w:sz="4" w:space="0" w:color="auto"/>
              <w:right w:val="single" w:sz="4" w:space="0" w:color="auto"/>
            </w:tcBorders>
          </w:tcPr>
          <w:p w14:paraId="5CB7CACB" w14:textId="77777777" w:rsidR="00A62400" w:rsidRPr="00B72BC0" w:rsidRDefault="00A62400" w:rsidP="00F74E48">
            <w:pPr>
              <w:pStyle w:val="TAL"/>
            </w:pPr>
          </w:p>
        </w:tc>
      </w:tr>
      <w:tr w:rsidR="00A62400" w:rsidRPr="00B72BC0" w14:paraId="72AE825C" w14:textId="77777777" w:rsidTr="00F74E48">
        <w:tc>
          <w:tcPr>
            <w:tcW w:w="4535" w:type="dxa"/>
            <w:tcBorders>
              <w:top w:val="single" w:sz="4" w:space="0" w:color="auto"/>
              <w:left w:val="single" w:sz="4" w:space="0" w:color="auto"/>
              <w:bottom w:val="single" w:sz="4" w:space="0" w:color="auto"/>
              <w:right w:val="single" w:sz="4" w:space="0" w:color="auto"/>
            </w:tcBorders>
            <w:hideMark/>
          </w:tcPr>
          <w:p w14:paraId="1A2404AC" w14:textId="77777777" w:rsidR="00A62400" w:rsidRPr="00B72BC0" w:rsidRDefault="00A62400" w:rsidP="00F74E48">
            <w:pPr>
              <w:pStyle w:val="TAL"/>
            </w:pPr>
            <w:r w:rsidRPr="00B72BC0">
              <w:t xml:space="preserve">      }</w:t>
            </w:r>
          </w:p>
        </w:tc>
        <w:tc>
          <w:tcPr>
            <w:tcW w:w="2267" w:type="dxa"/>
            <w:tcBorders>
              <w:top w:val="single" w:sz="4" w:space="0" w:color="auto"/>
              <w:left w:val="single" w:sz="4" w:space="0" w:color="auto"/>
              <w:bottom w:val="single" w:sz="4" w:space="0" w:color="auto"/>
              <w:right w:val="single" w:sz="4" w:space="0" w:color="auto"/>
            </w:tcBorders>
          </w:tcPr>
          <w:p w14:paraId="72D40602" w14:textId="77777777" w:rsidR="00A62400" w:rsidRPr="00B72BC0" w:rsidRDefault="00A62400" w:rsidP="00F74E48">
            <w:pPr>
              <w:pStyle w:val="TAL"/>
            </w:pPr>
          </w:p>
        </w:tc>
        <w:tc>
          <w:tcPr>
            <w:tcW w:w="1700" w:type="dxa"/>
            <w:tcBorders>
              <w:top w:val="single" w:sz="4" w:space="0" w:color="auto"/>
              <w:left w:val="single" w:sz="4" w:space="0" w:color="auto"/>
              <w:bottom w:val="single" w:sz="4" w:space="0" w:color="auto"/>
              <w:right w:val="single" w:sz="4" w:space="0" w:color="auto"/>
            </w:tcBorders>
          </w:tcPr>
          <w:p w14:paraId="4AF77E86" w14:textId="77777777" w:rsidR="00A62400" w:rsidRPr="00B72BC0" w:rsidRDefault="00A62400" w:rsidP="00F74E48">
            <w:pPr>
              <w:pStyle w:val="TAL"/>
            </w:pPr>
          </w:p>
        </w:tc>
        <w:tc>
          <w:tcPr>
            <w:tcW w:w="1245" w:type="dxa"/>
            <w:tcBorders>
              <w:top w:val="single" w:sz="4" w:space="0" w:color="auto"/>
              <w:left w:val="single" w:sz="4" w:space="0" w:color="auto"/>
              <w:bottom w:val="single" w:sz="4" w:space="0" w:color="auto"/>
              <w:right w:val="single" w:sz="4" w:space="0" w:color="auto"/>
            </w:tcBorders>
          </w:tcPr>
          <w:p w14:paraId="13BDC801" w14:textId="77777777" w:rsidR="00A62400" w:rsidRPr="00B72BC0" w:rsidRDefault="00A62400" w:rsidP="00F74E48">
            <w:pPr>
              <w:pStyle w:val="TAL"/>
            </w:pPr>
          </w:p>
        </w:tc>
      </w:tr>
      <w:tr w:rsidR="00A62400" w:rsidRPr="00B72BC0" w14:paraId="057E3199" w14:textId="77777777" w:rsidTr="00F74E48">
        <w:tc>
          <w:tcPr>
            <w:tcW w:w="4535" w:type="dxa"/>
            <w:tcBorders>
              <w:top w:val="single" w:sz="4" w:space="0" w:color="auto"/>
              <w:left w:val="single" w:sz="4" w:space="0" w:color="auto"/>
              <w:bottom w:val="single" w:sz="4" w:space="0" w:color="auto"/>
              <w:right w:val="single" w:sz="4" w:space="0" w:color="auto"/>
            </w:tcBorders>
            <w:hideMark/>
          </w:tcPr>
          <w:p w14:paraId="2BCC05E0" w14:textId="77777777" w:rsidR="00A62400" w:rsidRPr="00B72BC0" w:rsidRDefault="00A62400" w:rsidP="00F74E48">
            <w:pPr>
              <w:pStyle w:val="TAL"/>
            </w:pPr>
            <w:r w:rsidRPr="00B72BC0">
              <w:t xml:space="preserve">    </w:t>
            </w:r>
            <w:proofErr w:type="spellStart"/>
            <w:r w:rsidRPr="00B72BC0">
              <w:t>integrityProtection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D0A1EFE" w14:textId="77777777" w:rsidR="00A62400" w:rsidRPr="00B72BC0" w:rsidRDefault="00A62400" w:rsidP="00F74E48">
            <w:pPr>
              <w:pStyle w:val="TAL"/>
            </w:pPr>
            <w:r w:rsidRPr="00B72BC0">
              <w:t>Not present</w:t>
            </w:r>
          </w:p>
        </w:tc>
        <w:tc>
          <w:tcPr>
            <w:tcW w:w="1700" w:type="dxa"/>
            <w:tcBorders>
              <w:top w:val="single" w:sz="4" w:space="0" w:color="auto"/>
              <w:left w:val="single" w:sz="4" w:space="0" w:color="auto"/>
              <w:bottom w:val="single" w:sz="4" w:space="0" w:color="auto"/>
              <w:right w:val="single" w:sz="4" w:space="0" w:color="auto"/>
            </w:tcBorders>
          </w:tcPr>
          <w:p w14:paraId="1853CE18" w14:textId="77777777" w:rsidR="00A62400" w:rsidRPr="00B72BC0" w:rsidRDefault="00A62400" w:rsidP="00F74E48">
            <w:pPr>
              <w:pStyle w:val="TAL"/>
            </w:pPr>
          </w:p>
        </w:tc>
        <w:tc>
          <w:tcPr>
            <w:tcW w:w="1245" w:type="dxa"/>
            <w:tcBorders>
              <w:top w:val="single" w:sz="4" w:space="0" w:color="auto"/>
              <w:left w:val="single" w:sz="4" w:space="0" w:color="auto"/>
              <w:bottom w:val="single" w:sz="4" w:space="0" w:color="auto"/>
              <w:right w:val="single" w:sz="4" w:space="0" w:color="auto"/>
            </w:tcBorders>
          </w:tcPr>
          <w:p w14:paraId="62161DB2" w14:textId="77777777" w:rsidR="00A62400" w:rsidRPr="00B72BC0" w:rsidRDefault="00A62400" w:rsidP="00F74E48">
            <w:pPr>
              <w:pStyle w:val="TAL"/>
            </w:pPr>
          </w:p>
        </w:tc>
      </w:tr>
      <w:tr w:rsidR="00A62400" w:rsidRPr="00B72BC0" w14:paraId="7EE1F5DC" w14:textId="77777777" w:rsidTr="00F74E48">
        <w:tc>
          <w:tcPr>
            <w:tcW w:w="4535" w:type="dxa"/>
            <w:tcBorders>
              <w:top w:val="single" w:sz="4" w:space="0" w:color="auto"/>
              <w:left w:val="single" w:sz="4" w:space="0" w:color="auto"/>
              <w:bottom w:val="single" w:sz="4" w:space="0" w:color="auto"/>
              <w:right w:val="single" w:sz="4" w:space="0" w:color="auto"/>
            </w:tcBorders>
            <w:hideMark/>
          </w:tcPr>
          <w:p w14:paraId="55417EB1" w14:textId="77777777" w:rsidR="00A62400" w:rsidRPr="00B72BC0" w:rsidRDefault="00A62400" w:rsidP="00F74E48">
            <w:pPr>
              <w:pStyle w:val="TAL"/>
            </w:pPr>
            <w:r w:rsidRPr="00B72BC0">
              <w:t xml:space="preserve">    </w:t>
            </w:r>
            <w:proofErr w:type="spellStart"/>
            <w:r w:rsidRPr="00B72BC0">
              <w:t>statusReportRequired</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CA62A69" w14:textId="77777777" w:rsidR="00A62400" w:rsidRPr="00B72BC0" w:rsidRDefault="00A62400" w:rsidP="00F74E48">
            <w:pPr>
              <w:pStyle w:val="TAL"/>
            </w:pPr>
            <w:r w:rsidRPr="00B72BC0">
              <w:t>true</w:t>
            </w:r>
          </w:p>
        </w:tc>
        <w:tc>
          <w:tcPr>
            <w:tcW w:w="1700" w:type="dxa"/>
            <w:tcBorders>
              <w:top w:val="single" w:sz="4" w:space="0" w:color="auto"/>
              <w:left w:val="single" w:sz="4" w:space="0" w:color="auto"/>
              <w:bottom w:val="single" w:sz="4" w:space="0" w:color="auto"/>
              <w:right w:val="single" w:sz="4" w:space="0" w:color="auto"/>
            </w:tcBorders>
          </w:tcPr>
          <w:p w14:paraId="1DB5DD61" w14:textId="77777777" w:rsidR="00A62400" w:rsidRPr="00B72BC0" w:rsidRDefault="00A62400" w:rsidP="00F74E48">
            <w:pPr>
              <w:pStyle w:val="TAL"/>
            </w:pPr>
          </w:p>
        </w:tc>
        <w:tc>
          <w:tcPr>
            <w:tcW w:w="1245" w:type="dxa"/>
            <w:tcBorders>
              <w:top w:val="single" w:sz="4" w:space="0" w:color="auto"/>
              <w:left w:val="single" w:sz="4" w:space="0" w:color="auto"/>
              <w:bottom w:val="single" w:sz="4" w:space="0" w:color="auto"/>
              <w:right w:val="single" w:sz="4" w:space="0" w:color="auto"/>
            </w:tcBorders>
          </w:tcPr>
          <w:p w14:paraId="64FAA6E8" w14:textId="77777777" w:rsidR="00A62400" w:rsidRPr="00B72BC0" w:rsidRDefault="00A62400" w:rsidP="00F74E48">
            <w:pPr>
              <w:pStyle w:val="TAL"/>
            </w:pPr>
          </w:p>
        </w:tc>
      </w:tr>
      <w:tr w:rsidR="00A62400" w:rsidRPr="00B72BC0" w14:paraId="5DEA4B8A" w14:textId="77777777" w:rsidTr="00F74E48">
        <w:tc>
          <w:tcPr>
            <w:tcW w:w="4535" w:type="dxa"/>
            <w:tcBorders>
              <w:top w:val="single" w:sz="4" w:space="0" w:color="auto"/>
              <w:left w:val="single" w:sz="4" w:space="0" w:color="auto"/>
              <w:bottom w:val="single" w:sz="4" w:space="0" w:color="auto"/>
              <w:right w:val="single" w:sz="4" w:space="0" w:color="auto"/>
            </w:tcBorders>
            <w:hideMark/>
          </w:tcPr>
          <w:p w14:paraId="3DA1E21F" w14:textId="77777777" w:rsidR="00A62400" w:rsidRPr="00B72BC0" w:rsidRDefault="00A62400" w:rsidP="00F74E48">
            <w:pPr>
              <w:pStyle w:val="TAL"/>
            </w:pPr>
            <w:r w:rsidRPr="00B72BC0">
              <w:t xml:space="preserve">    </w:t>
            </w:r>
            <w:proofErr w:type="spellStart"/>
            <w:r w:rsidRPr="00B72BC0">
              <w:t>outOfOrderDelivery</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66C9A01" w14:textId="77777777" w:rsidR="00A62400" w:rsidRPr="00B72BC0" w:rsidRDefault="00A62400" w:rsidP="00F74E48">
            <w:pPr>
              <w:pStyle w:val="TAL"/>
            </w:pPr>
            <w:r w:rsidRPr="00B72BC0">
              <w:t>Not present</w:t>
            </w:r>
          </w:p>
        </w:tc>
        <w:tc>
          <w:tcPr>
            <w:tcW w:w="1700" w:type="dxa"/>
            <w:tcBorders>
              <w:top w:val="single" w:sz="4" w:space="0" w:color="auto"/>
              <w:left w:val="single" w:sz="4" w:space="0" w:color="auto"/>
              <w:bottom w:val="single" w:sz="4" w:space="0" w:color="auto"/>
              <w:right w:val="single" w:sz="4" w:space="0" w:color="auto"/>
            </w:tcBorders>
          </w:tcPr>
          <w:p w14:paraId="0F5CCA92" w14:textId="77777777" w:rsidR="00A62400" w:rsidRPr="00B72BC0" w:rsidRDefault="00A62400" w:rsidP="00F74E48">
            <w:pPr>
              <w:pStyle w:val="TAL"/>
            </w:pPr>
          </w:p>
        </w:tc>
        <w:tc>
          <w:tcPr>
            <w:tcW w:w="1245" w:type="dxa"/>
            <w:tcBorders>
              <w:top w:val="single" w:sz="4" w:space="0" w:color="auto"/>
              <w:left w:val="single" w:sz="4" w:space="0" w:color="auto"/>
              <w:bottom w:val="single" w:sz="4" w:space="0" w:color="auto"/>
              <w:right w:val="single" w:sz="4" w:space="0" w:color="auto"/>
            </w:tcBorders>
          </w:tcPr>
          <w:p w14:paraId="75D3EAF9" w14:textId="77777777" w:rsidR="00A62400" w:rsidRPr="00B72BC0" w:rsidRDefault="00A62400" w:rsidP="00F74E48">
            <w:pPr>
              <w:pStyle w:val="TAL"/>
            </w:pPr>
          </w:p>
        </w:tc>
      </w:tr>
      <w:tr w:rsidR="00A62400" w:rsidRPr="00B72BC0" w14:paraId="2011AA86" w14:textId="77777777" w:rsidTr="00F74E48">
        <w:tc>
          <w:tcPr>
            <w:tcW w:w="4535" w:type="dxa"/>
            <w:tcBorders>
              <w:top w:val="single" w:sz="4" w:space="0" w:color="auto"/>
              <w:left w:val="single" w:sz="4" w:space="0" w:color="auto"/>
              <w:bottom w:val="single" w:sz="4" w:space="0" w:color="auto"/>
              <w:right w:val="single" w:sz="4" w:space="0" w:color="auto"/>
            </w:tcBorders>
            <w:hideMark/>
          </w:tcPr>
          <w:p w14:paraId="0060DB5B" w14:textId="77777777" w:rsidR="00A62400" w:rsidRPr="00B72BC0" w:rsidRDefault="00A62400" w:rsidP="00F74E48">
            <w:pPr>
              <w:pStyle w:val="TAL"/>
            </w:pPr>
            <w:r w:rsidRPr="00B72BC0">
              <w:t xml:space="preserve">    }</w:t>
            </w:r>
          </w:p>
        </w:tc>
        <w:tc>
          <w:tcPr>
            <w:tcW w:w="2267" w:type="dxa"/>
            <w:tcBorders>
              <w:top w:val="single" w:sz="4" w:space="0" w:color="auto"/>
              <w:left w:val="single" w:sz="4" w:space="0" w:color="auto"/>
              <w:bottom w:val="single" w:sz="4" w:space="0" w:color="auto"/>
              <w:right w:val="single" w:sz="4" w:space="0" w:color="auto"/>
            </w:tcBorders>
          </w:tcPr>
          <w:p w14:paraId="1ECBECF4" w14:textId="77777777" w:rsidR="00A62400" w:rsidRPr="00B72BC0" w:rsidRDefault="00A62400" w:rsidP="00F74E48">
            <w:pPr>
              <w:pStyle w:val="TAL"/>
            </w:pPr>
          </w:p>
        </w:tc>
        <w:tc>
          <w:tcPr>
            <w:tcW w:w="1700" w:type="dxa"/>
            <w:tcBorders>
              <w:top w:val="single" w:sz="4" w:space="0" w:color="auto"/>
              <w:left w:val="single" w:sz="4" w:space="0" w:color="auto"/>
              <w:bottom w:val="single" w:sz="4" w:space="0" w:color="auto"/>
              <w:right w:val="single" w:sz="4" w:space="0" w:color="auto"/>
            </w:tcBorders>
          </w:tcPr>
          <w:p w14:paraId="104E1DA5" w14:textId="77777777" w:rsidR="00A62400" w:rsidRPr="00B72BC0" w:rsidRDefault="00A62400" w:rsidP="00F74E48">
            <w:pPr>
              <w:pStyle w:val="TAL"/>
            </w:pPr>
          </w:p>
        </w:tc>
        <w:tc>
          <w:tcPr>
            <w:tcW w:w="1245" w:type="dxa"/>
            <w:tcBorders>
              <w:top w:val="single" w:sz="4" w:space="0" w:color="auto"/>
              <w:left w:val="single" w:sz="4" w:space="0" w:color="auto"/>
              <w:bottom w:val="single" w:sz="4" w:space="0" w:color="auto"/>
              <w:right w:val="single" w:sz="4" w:space="0" w:color="auto"/>
            </w:tcBorders>
          </w:tcPr>
          <w:p w14:paraId="1FD3EC01" w14:textId="77777777" w:rsidR="00A62400" w:rsidRPr="00B72BC0" w:rsidRDefault="00A62400" w:rsidP="00F74E48">
            <w:pPr>
              <w:pStyle w:val="TAL"/>
            </w:pPr>
          </w:p>
        </w:tc>
      </w:tr>
      <w:tr w:rsidR="00A62400" w:rsidRPr="00B72BC0" w14:paraId="750FB339" w14:textId="77777777" w:rsidTr="00F74E48">
        <w:tc>
          <w:tcPr>
            <w:tcW w:w="4535" w:type="dxa"/>
            <w:tcBorders>
              <w:top w:val="single" w:sz="4" w:space="0" w:color="auto"/>
              <w:left w:val="single" w:sz="4" w:space="0" w:color="auto"/>
              <w:bottom w:val="single" w:sz="4" w:space="0" w:color="auto"/>
              <w:right w:val="single" w:sz="4" w:space="0" w:color="auto"/>
            </w:tcBorders>
            <w:hideMark/>
          </w:tcPr>
          <w:p w14:paraId="60C78715" w14:textId="77777777" w:rsidR="00A62400" w:rsidRPr="00B72BC0" w:rsidRDefault="00A62400" w:rsidP="00F74E48">
            <w:pPr>
              <w:pStyle w:val="TAL"/>
            </w:pPr>
            <w:r w:rsidRPr="00B72BC0">
              <w:t xml:space="preserve">  t-Reordering</w:t>
            </w:r>
          </w:p>
        </w:tc>
        <w:tc>
          <w:tcPr>
            <w:tcW w:w="2267" w:type="dxa"/>
            <w:tcBorders>
              <w:top w:val="single" w:sz="4" w:space="0" w:color="auto"/>
              <w:left w:val="single" w:sz="4" w:space="0" w:color="auto"/>
              <w:bottom w:val="single" w:sz="4" w:space="0" w:color="auto"/>
              <w:right w:val="single" w:sz="4" w:space="0" w:color="auto"/>
            </w:tcBorders>
            <w:hideMark/>
          </w:tcPr>
          <w:p w14:paraId="61961781" w14:textId="77777777" w:rsidR="00A62400" w:rsidRPr="00B72BC0" w:rsidRDefault="00A62400" w:rsidP="00F74E48">
            <w:pPr>
              <w:pStyle w:val="TAL"/>
            </w:pPr>
            <w:r w:rsidRPr="00B72BC0">
              <w:t>Not present</w:t>
            </w:r>
          </w:p>
        </w:tc>
        <w:tc>
          <w:tcPr>
            <w:tcW w:w="1700" w:type="dxa"/>
            <w:tcBorders>
              <w:top w:val="single" w:sz="4" w:space="0" w:color="auto"/>
              <w:left w:val="single" w:sz="4" w:space="0" w:color="auto"/>
              <w:bottom w:val="single" w:sz="4" w:space="0" w:color="auto"/>
              <w:right w:val="single" w:sz="4" w:space="0" w:color="auto"/>
            </w:tcBorders>
          </w:tcPr>
          <w:p w14:paraId="561098C3" w14:textId="77777777" w:rsidR="00A62400" w:rsidRPr="00B72BC0" w:rsidRDefault="00A62400" w:rsidP="00F74E48">
            <w:pPr>
              <w:pStyle w:val="TAL"/>
            </w:pPr>
          </w:p>
        </w:tc>
        <w:tc>
          <w:tcPr>
            <w:tcW w:w="1245" w:type="dxa"/>
            <w:tcBorders>
              <w:top w:val="single" w:sz="4" w:space="0" w:color="auto"/>
              <w:left w:val="single" w:sz="4" w:space="0" w:color="auto"/>
              <w:bottom w:val="single" w:sz="4" w:space="0" w:color="auto"/>
              <w:right w:val="single" w:sz="4" w:space="0" w:color="auto"/>
            </w:tcBorders>
          </w:tcPr>
          <w:p w14:paraId="55C15611" w14:textId="77777777" w:rsidR="00A62400" w:rsidRPr="00B72BC0" w:rsidRDefault="00A62400" w:rsidP="00F74E48">
            <w:pPr>
              <w:pStyle w:val="TAL"/>
            </w:pPr>
          </w:p>
        </w:tc>
      </w:tr>
      <w:tr w:rsidR="00A62400" w:rsidRPr="00B72BC0" w14:paraId="12AB84D0" w14:textId="77777777" w:rsidTr="00F74E48">
        <w:tc>
          <w:tcPr>
            <w:tcW w:w="4535" w:type="dxa"/>
            <w:tcBorders>
              <w:top w:val="single" w:sz="4" w:space="0" w:color="auto"/>
              <w:left w:val="single" w:sz="4" w:space="0" w:color="auto"/>
              <w:bottom w:val="single" w:sz="4" w:space="0" w:color="auto"/>
              <w:right w:val="single" w:sz="4" w:space="0" w:color="auto"/>
            </w:tcBorders>
            <w:hideMark/>
          </w:tcPr>
          <w:p w14:paraId="765B84DE" w14:textId="77777777" w:rsidR="00A62400" w:rsidRPr="00B72BC0" w:rsidRDefault="00A62400" w:rsidP="00F74E48">
            <w:pPr>
              <w:pStyle w:val="TAL"/>
            </w:pPr>
            <w:r w:rsidRPr="00B72BC0">
              <w:t>}</w:t>
            </w:r>
          </w:p>
        </w:tc>
        <w:tc>
          <w:tcPr>
            <w:tcW w:w="2267" w:type="dxa"/>
            <w:tcBorders>
              <w:top w:val="single" w:sz="4" w:space="0" w:color="auto"/>
              <w:left w:val="single" w:sz="4" w:space="0" w:color="auto"/>
              <w:bottom w:val="single" w:sz="4" w:space="0" w:color="auto"/>
              <w:right w:val="single" w:sz="4" w:space="0" w:color="auto"/>
            </w:tcBorders>
          </w:tcPr>
          <w:p w14:paraId="30053FE5" w14:textId="77777777" w:rsidR="00A62400" w:rsidRPr="00B72BC0" w:rsidRDefault="00A62400" w:rsidP="00F74E48">
            <w:pPr>
              <w:pStyle w:val="TAL"/>
            </w:pPr>
          </w:p>
        </w:tc>
        <w:tc>
          <w:tcPr>
            <w:tcW w:w="1700" w:type="dxa"/>
            <w:tcBorders>
              <w:top w:val="single" w:sz="4" w:space="0" w:color="auto"/>
              <w:left w:val="single" w:sz="4" w:space="0" w:color="auto"/>
              <w:bottom w:val="single" w:sz="4" w:space="0" w:color="auto"/>
              <w:right w:val="single" w:sz="4" w:space="0" w:color="auto"/>
            </w:tcBorders>
          </w:tcPr>
          <w:p w14:paraId="547108C9" w14:textId="77777777" w:rsidR="00A62400" w:rsidRPr="00B72BC0" w:rsidRDefault="00A62400" w:rsidP="00F74E48">
            <w:pPr>
              <w:pStyle w:val="TAL"/>
            </w:pPr>
          </w:p>
        </w:tc>
        <w:tc>
          <w:tcPr>
            <w:tcW w:w="1245" w:type="dxa"/>
            <w:tcBorders>
              <w:top w:val="single" w:sz="4" w:space="0" w:color="auto"/>
              <w:left w:val="single" w:sz="4" w:space="0" w:color="auto"/>
              <w:bottom w:val="single" w:sz="4" w:space="0" w:color="auto"/>
              <w:right w:val="single" w:sz="4" w:space="0" w:color="auto"/>
            </w:tcBorders>
          </w:tcPr>
          <w:p w14:paraId="0F6AE3A2" w14:textId="77777777" w:rsidR="00A62400" w:rsidRPr="00B72BC0" w:rsidRDefault="00A62400" w:rsidP="00F74E48">
            <w:pPr>
              <w:pStyle w:val="TAL"/>
            </w:pPr>
          </w:p>
        </w:tc>
      </w:tr>
    </w:tbl>
    <w:p w14:paraId="5912D390" w14:textId="77777777" w:rsidR="00A62400" w:rsidRPr="00B72BC0" w:rsidRDefault="00A62400" w:rsidP="00A62400">
      <w:pPr>
        <w:rPr>
          <w:rFonts w:ascii="Calibri" w:hAnsi="Calibri"/>
          <w:kern w:val="2"/>
          <w:sz w:val="22"/>
          <w:szCs w:val="22"/>
        </w:rPr>
      </w:pPr>
    </w:p>
    <w:p w14:paraId="424B1766" w14:textId="77777777" w:rsidR="00A62400" w:rsidRPr="00B72BC0" w:rsidRDefault="00A62400" w:rsidP="00A62400">
      <w:pPr>
        <w:pStyle w:val="TH"/>
        <w:rPr>
          <w:i/>
          <w:iCs/>
          <w:lang w:eastAsia="ja-JP"/>
        </w:rPr>
      </w:pPr>
      <w:r w:rsidRPr="00B72BC0">
        <w:lastRenderedPageBreak/>
        <w:t xml:space="preserve">Table 7.5.1.4.3-3: PDCCH </w:t>
      </w:r>
      <w:r w:rsidRPr="00B72BC0">
        <w:rPr>
          <w:i/>
          <w:iCs/>
        </w:rPr>
        <w:t>Search Space</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A62400" w:rsidRPr="00B72BC0" w14:paraId="48BF5C37" w14:textId="77777777" w:rsidTr="00F74E48">
        <w:tc>
          <w:tcPr>
            <w:tcW w:w="9750" w:type="dxa"/>
            <w:gridSpan w:val="4"/>
            <w:tcBorders>
              <w:top w:val="single" w:sz="4" w:space="0" w:color="auto"/>
              <w:left w:val="single" w:sz="4" w:space="0" w:color="auto"/>
              <w:bottom w:val="single" w:sz="4" w:space="0" w:color="auto"/>
              <w:right w:val="single" w:sz="4" w:space="0" w:color="auto"/>
            </w:tcBorders>
            <w:hideMark/>
          </w:tcPr>
          <w:p w14:paraId="55CD86F6" w14:textId="77777777" w:rsidR="00A62400" w:rsidRPr="00B72BC0" w:rsidRDefault="00A62400" w:rsidP="00F74E48">
            <w:pPr>
              <w:pStyle w:val="TAH"/>
              <w:jc w:val="left"/>
              <w:rPr>
                <w:b w:val="0"/>
              </w:rPr>
            </w:pPr>
            <w:r w:rsidRPr="00B72BC0">
              <w:rPr>
                <w:b w:val="0"/>
              </w:rPr>
              <w:t>Derivation Path: TS 38.508-1 [6], Table 5.4.2.3-7</w:t>
            </w:r>
          </w:p>
        </w:tc>
      </w:tr>
      <w:tr w:rsidR="00A62400" w:rsidRPr="00B72BC0" w14:paraId="023CA031" w14:textId="77777777" w:rsidTr="00F74E48">
        <w:tc>
          <w:tcPr>
            <w:tcW w:w="4536" w:type="dxa"/>
            <w:tcBorders>
              <w:top w:val="single" w:sz="4" w:space="0" w:color="auto"/>
              <w:left w:val="single" w:sz="4" w:space="0" w:color="auto"/>
              <w:bottom w:val="single" w:sz="4" w:space="0" w:color="auto"/>
              <w:right w:val="single" w:sz="4" w:space="0" w:color="auto"/>
            </w:tcBorders>
            <w:hideMark/>
          </w:tcPr>
          <w:p w14:paraId="70418371" w14:textId="77777777" w:rsidR="00A62400" w:rsidRPr="00B72BC0" w:rsidRDefault="00A62400" w:rsidP="00F74E48">
            <w:pPr>
              <w:pStyle w:val="TAH"/>
            </w:pPr>
            <w:r w:rsidRPr="00B72BC0">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1C5C819C" w14:textId="77777777" w:rsidR="00A62400" w:rsidRPr="00B72BC0" w:rsidRDefault="00A62400" w:rsidP="00F74E48">
            <w:pPr>
              <w:pStyle w:val="TAH"/>
            </w:pPr>
            <w:r w:rsidRPr="00B72BC0">
              <w:t>Value/remark</w:t>
            </w:r>
          </w:p>
        </w:tc>
        <w:tc>
          <w:tcPr>
            <w:tcW w:w="1701" w:type="dxa"/>
            <w:tcBorders>
              <w:top w:val="single" w:sz="4" w:space="0" w:color="auto"/>
              <w:left w:val="single" w:sz="4" w:space="0" w:color="auto"/>
              <w:bottom w:val="single" w:sz="4" w:space="0" w:color="auto"/>
              <w:right w:val="single" w:sz="4" w:space="0" w:color="auto"/>
            </w:tcBorders>
            <w:hideMark/>
          </w:tcPr>
          <w:p w14:paraId="23E50561" w14:textId="77777777" w:rsidR="00A62400" w:rsidRPr="00B72BC0" w:rsidRDefault="00A62400" w:rsidP="00F74E48">
            <w:pPr>
              <w:pStyle w:val="TAH"/>
            </w:pPr>
            <w:r w:rsidRPr="00B72BC0">
              <w:t>Comment</w:t>
            </w:r>
          </w:p>
        </w:tc>
        <w:tc>
          <w:tcPr>
            <w:tcW w:w="1245" w:type="dxa"/>
            <w:tcBorders>
              <w:top w:val="single" w:sz="4" w:space="0" w:color="auto"/>
              <w:left w:val="single" w:sz="4" w:space="0" w:color="auto"/>
              <w:bottom w:val="single" w:sz="4" w:space="0" w:color="auto"/>
              <w:right w:val="single" w:sz="4" w:space="0" w:color="auto"/>
            </w:tcBorders>
            <w:hideMark/>
          </w:tcPr>
          <w:p w14:paraId="240C2D90" w14:textId="77777777" w:rsidR="00A62400" w:rsidRPr="00B72BC0" w:rsidRDefault="00A62400" w:rsidP="00F74E48">
            <w:pPr>
              <w:pStyle w:val="TAH"/>
            </w:pPr>
            <w:r w:rsidRPr="00B72BC0">
              <w:t>Condition</w:t>
            </w:r>
          </w:p>
        </w:tc>
      </w:tr>
      <w:tr w:rsidR="00A62400" w:rsidRPr="00B72BC0" w14:paraId="041C0D33" w14:textId="77777777" w:rsidTr="00F74E48">
        <w:tc>
          <w:tcPr>
            <w:tcW w:w="4536" w:type="dxa"/>
            <w:tcBorders>
              <w:top w:val="single" w:sz="4" w:space="0" w:color="auto"/>
              <w:left w:val="single" w:sz="4" w:space="0" w:color="auto"/>
              <w:bottom w:val="single" w:sz="4" w:space="0" w:color="auto"/>
              <w:right w:val="single" w:sz="4" w:space="0" w:color="auto"/>
            </w:tcBorders>
            <w:hideMark/>
          </w:tcPr>
          <w:p w14:paraId="6ADA3816" w14:textId="77777777" w:rsidR="00A62400" w:rsidRPr="00B72BC0" w:rsidRDefault="00A62400" w:rsidP="00F74E48">
            <w:pPr>
              <w:pStyle w:val="TAL"/>
            </w:pPr>
            <w:proofErr w:type="spellStart"/>
            <w:r w:rsidRPr="00B72BC0">
              <w:t>SearchSpace</w:t>
            </w:r>
            <w:proofErr w:type="spellEnd"/>
            <w:r w:rsidRPr="00B72BC0">
              <w:t xml:space="preserve"> ::= </w:t>
            </w:r>
            <w:r w:rsidRPr="00B72BC0">
              <w:rPr>
                <w:snapToGrid w:val="0"/>
              </w:rPr>
              <w:t xml:space="preserve">SEQUENCE </w:t>
            </w:r>
            <w:r w:rsidRPr="00B72BC0">
              <w:t>{</w:t>
            </w:r>
          </w:p>
        </w:tc>
        <w:tc>
          <w:tcPr>
            <w:tcW w:w="2268" w:type="dxa"/>
            <w:tcBorders>
              <w:top w:val="single" w:sz="4" w:space="0" w:color="auto"/>
              <w:left w:val="single" w:sz="4" w:space="0" w:color="auto"/>
              <w:bottom w:val="single" w:sz="4" w:space="0" w:color="auto"/>
              <w:right w:val="single" w:sz="4" w:space="0" w:color="auto"/>
            </w:tcBorders>
          </w:tcPr>
          <w:p w14:paraId="50A69E5A" w14:textId="77777777" w:rsidR="00A62400" w:rsidRPr="00B72BC0" w:rsidRDefault="00A62400" w:rsidP="00F74E48">
            <w:pPr>
              <w:pStyle w:val="TAL"/>
            </w:pPr>
          </w:p>
        </w:tc>
        <w:tc>
          <w:tcPr>
            <w:tcW w:w="1701" w:type="dxa"/>
            <w:tcBorders>
              <w:top w:val="single" w:sz="4" w:space="0" w:color="auto"/>
              <w:left w:val="single" w:sz="4" w:space="0" w:color="auto"/>
              <w:bottom w:val="single" w:sz="4" w:space="0" w:color="auto"/>
              <w:right w:val="single" w:sz="4" w:space="0" w:color="auto"/>
            </w:tcBorders>
          </w:tcPr>
          <w:p w14:paraId="2315C4EE" w14:textId="77777777" w:rsidR="00A62400" w:rsidRPr="00B72BC0" w:rsidRDefault="00A62400" w:rsidP="00F74E48">
            <w:pPr>
              <w:pStyle w:val="TAL"/>
            </w:pPr>
          </w:p>
        </w:tc>
        <w:tc>
          <w:tcPr>
            <w:tcW w:w="1245" w:type="dxa"/>
            <w:tcBorders>
              <w:top w:val="single" w:sz="4" w:space="0" w:color="auto"/>
              <w:left w:val="single" w:sz="4" w:space="0" w:color="auto"/>
              <w:bottom w:val="single" w:sz="4" w:space="0" w:color="auto"/>
              <w:right w:val="single" w:sz="4" w:space="0" w:color="auto"/>
            </w:tcBorders>
          </w:tcPr>
          <w:p w14:paraId="153096F6" w14:textId="77777777" w:rsidR="00A62400" w:rsidRPr="00B72BC0" w:rsidRDefault="00A62400" w:rsidP="00F74E48">
            <w:pPr>
              <w:pStyle w:val="TAL"/>
            </w:pPr>
          </w:p>
        </w:tc>
      </w:tr>
      <w:tr w:rsidR="00A62400" w:rsidRPr="00B72BC0" w14:paraId="7C429307" w14:textId="77777777" w:rsidTr="00F74E48">
        <w:tc>
          <w:tcPr>
            <w:tcW w:w="4536" w:type="dxa"/>
            <w:tcBorders>
              <w:top w:val="single" w:sz="4" w:space="0" w:color="auto"/>
              <w:left w:val="single" w:sz="4" w:space="0" w:color="auto"/>
              <w:bottom w:val="single" w:sz="4" w:space="0" w:color="auto"/>
              <w:right w:val="single" w:sz="4" w:space="0" w:color="auto"/>
            </w:tcBorders>
            <w:hideMark/>
          </w:tcPr>
          <w:p w14:paraId="433308FC" w14:textId="77777777" w:rsidR="00A62400" w:rsidRPr="00B72BC0" w:rsidRDefault="00A62400" w:rsidP="00F74E48">
            <w:pPr>
              <w:pStyle w:val="TAL"/>
            </w:pPr>
            <w:r w:rsidRPr="00B72BC0">
              <w:t xml:space="preserve">  </w:t>
            </w:r>
            <w:proofErr w:type="spellStart"/>
            <w:r w:rsidRPr="00B72BC0">
              <w:t>nrofCandidates</w:t>
            </w:r>
            <w:proofErr w:type="spellEnd"/>
            <w:r w:rsidRPr="00B72BC0">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17EC92E0" w14:textId="77777777" w:rsidR="00A62400" w:rsidRPr="00B72BC0" w:rsidRDefault="00A62400" w:rsidP="00F74E48">
            <w:pPr>
              <w:pStyle w:val="TAL"/>
            </w:pPr>
          </w:p>
        </w:tc>
        <w:tc>
          <w:tcPr>
            <w:tcW w:w="1701" w:type="dxa"/>
            <w:tcBorders>
              <w:top w:val="single" w:sz="4" w:space="0" w:color="auto"/>
              <w:left w:val="single" w:sz="4" w:space="0" w:color="auto"/>
              <w:bottom w:val="single" w:sz="4" w:space="0" w:color="auto"/>
              <w:right w:val="single" w:sz="4" w:space="0" w:color="auto"/>
            </w:tcBorders>
          </w:tcPr>
          <w:p w14:paraId="69CB615B" w14:textId="77777777" w:rsidR="00A62400" w:rsidRPr="00B72BC0" w:rsidRDefault="00A62400" w:rsidP="00F74E48">
            <w:pPr>
              <w:pStyle w:val="TAL"/>
            </w:pPr>
          </w:p>
        </w:tc>
        <w:tc>
          <w:tcPr>
            <w:tcW w:w="1245" w:type="dxa"/>
            <w:tcBorders>
              <w:top w:val="single" w:sz="4" w:space="0" w:color="auto"/>
              <w:left w:val="single" w:sz="4" w:space="0" w:color="auto"/>
              <w:bottom w:val="single" w:sz="4" w:space="0" w:color="auto"/>
              <w:right w:val="single" w:sz="4" w:space="0" w:color="auto"/>
            </w:tcBorders>
          </w:tcPr>
          <w:p w14:paraId="3A62D2ED" w14:textId="77777777" w:rsidR="00A62400" w:rsidRPr="00B72BC0" w:rsidRDefault="00A62400" w:rsidP="00F74E48">
            <w:pPr>
              <w:pStyle w:val="TAL"/>
            </w:pPr>
          </w:p>
        </w:tc>
      </w:tr>
      <w:tr w:rsidR="00A62400" w:rsidRPr="00B72BC0" w14:paraId="0B5F1380" w14:textId="77777777" w:rsidTr="00F74E48">
        <w:tc>
          <w:tcPr>
            <w:tcW w:w="4536" w:type="dxa"/>
            <w:tcBorders>
              <w:top w:val="single" w:sz="4" w:space="0" w:color="auto"/>
              <w:left w:val="single" w:sz="4" w:space="0" w:color="auto"/>
              <w:bottom w:val="single" w:sz="4" w:space="0" w:color="auto"/>
              <w:right w:val="single" w:sz="4" w:space="0" w:color="auto"/>
            </w:tcBorders>
            <w:hideMark/>
          </w:tcPr>
          <w:p w14:paraId="210F77F2" w14:textId="77777777" w:rsidR="00A62400" w:rsidRPr="00B72BC0" w:rsidRDefault="00A62400" w:rsidP="00F74E48">
            <w:pPr>
              <w:pStyle w:val="TAL"/>
            </w:pPr>
            <w:r w:rsidRPr="00B72BC0">
              <w:t xml:space="preserve">    aggregationLevel1</w:t>
            </w:r>
          </w:p>
        </w:tc>
        <w:tc>
          <w:tcPr>
            <w:tcW w:w="2268" w:type="dxa"/>
            <w:tcBorders>
              <w:top w:val="single" w:sz="4" w:space="0" w:color="auto"/>
              <w:left w:val="single" w:sz="4" w:space="0" w:color="auto"/>
              <w:bottom w:val="single" w:sz="4" w:space="0" w:color="auto"/>
              <w:right w:val="single" w:sz="4" w:space="0" w:color="auto"/>
            </w:tcBorders>
            <w:hideMark/>
          </w:tcPr>
          <w:p w14:paraId="697930E4" w14:textId="77777777" w:rsidR="00A62400" w:rsidRPr="00B72BC0" w:rsidRDefault="00A62400" w:rsidP="00F74E48">
            <w:pPr>
              <w:pStyle w:val="TAL"/>
            </w:pPr>
            <w:r w:rsidRPr="00B72BC0">
              <w:t>n0</w:t>
            </w:r>
          </w:p>
        </w:tc>
        <w:tc>
          <w:tcPr>
            <w:tcW w:w="1701" w:type="dxa"/>
            <w:tcBorders>
              <w:top w:val="single" w:sz="4" w:space="0" w:color="auto"/>
              <w:left w:val="single" w:sz="4" w:space="0" w:color="auto"/>
              <w:bottom w:val="single" w:sz="4" w:space="0" w:color="auto"/>
              <w:right w:val="single" w:sz="4" w:space="0" w:color="auto"/>
            </w:tcBorders>
          </w:tcPr>
          <w:p w14:paraId="69557A96" w14:textId="77777777" w:rsidR="00A62400" w:rsidRPr="00B72BC0" w:rsidRDefault="00A62400" w:rsidP="00F74E48">
            <w:pPr>
              <w:pStyle w:val="TAL"/>
            </w:pPr>
          </w:p>
        </w:tc>
        <w:tc>
          <w:tcPr>
            <w:tcW w:w="1245" w:type="dxa"/>
            <w:tcBorders>
              <w:top w:val="single" w:sz="4" w:space="0" w:color="auto"/>
              <w:left w:val="single" w:sz="4" w:space="0" w:color="auto"/>
              <w:bottom w:val="single" w:sz="4" w:space="0" w:color="auto"/>
              <w:right w:val="single" w:sz="4" w:space="0" w:color="auto"/>
            </w:tcBorders>
          </w:tcPr>
          <w:p w14:paraId="0F4CAB94" w14:textId="77777777" w:rsidR="00A62400" w:rsidRPr="00B72BC0" w:rsidRDefault="00A62400" w:rsidP="00F74E48">
            <w:pPr>
              <w:pStyle w:val="TAL"/>
            </w:pPr>
          </w:p>
        </w:tc>
      </w:tr>
      <w:tr w:rsidR="00A62400" w:rsidRPr="00B72BC0" w14:paraId="3F4CC13B" w14:textId="77777777" w:rsidTr="00F74E48">
        <w:tc>
          <w:tcPr>
            <w:tcW w:w="4536" w:type="dxa"/>
            <w:tcBorders>
              <w:top w:val="single" w:sz="4" w:space="0" w:color="auto"/>
              <w:left w:val="single" w:sz="4" w:space="0" w:color="auto"/>
              <w:bottom w:val="nil"/>
              <w:right w:val="single" w:sz="4" w:space="0" w:color="auto"/>
            </w:tcBorders>
            <w:hideMark/>
          </w:tcPr>
          <w:p w14:paraId="597BDAF5" w14:textId="77777777" w:rsidR="00A62400" w:rsidRPr="00B72BC0" w:rsidRDefault="00A62400" w:rsidP="00F74E48">
            <w:pPr>
              <w:pStyle w:val="TAL"/>
            </w:pPr>
            <w:r w:rsidRPr="00B72BC0">
              <w:t xml:space="preserve">    aggregationLevel2</w:t>
            </w:r>
          </w:p>
        </w:tc>
        <w:tc>
          <w:tcPr>
            <w:tcW w:w="2268" w:type="dxa"/>
            <w:tcBorders>
              <w:top w:val="single" w:sz="4" w:space="0" w:color="auto"/>
              <w:left w:val="single" w:sz="4" w:space="0" w:color="auto"/>
              <w:bottom w:val="single" w:sz="4" w:space="0" w:color="auto"/>
              <w:right w:val="single" w:sz="4" w:space="0" w:color="auto"/>
            </w:tcBorders>
            <w:hideMark/>
          </w:tcPr>
          <w:p w14:paraId="7F8BD173" w14:textId="77777777" w:rsidR="00A62400" w:rsidRPr="00B72BC0" w:rsidRDefault="00A62400" w:rsidP="00F74E48">
            <w:pPr>
              <w:pStyle w:val="TAL"/>
            </w:pPr>
            <w:r w:rsidRPr="00B72BC0">
              <w:t>n2</w:t>
            </w:r>
          </w:p>
        </w:tc>
        <w:tc>
          <w:tcPr>
            <w:tcW w:w="1701" w:type="dxa"/>
            <w:tcBorders>
              <w:top w:val="single" w:sz="4" w:space="0" w:color="auto"/>
              <w:left w:val="single" w:sz="4" w:space="0" w:color="auto"/>
              <w:bottom w:val="single" w:sz="4" w:space="0" w:color="auto"/>
              <w:right w:val="single" w:sz="4" w:space="0" w:color="auto"/>
            </w:tcBorders>
            <w:hideMark/>
          </w:tcPr>
          <w:p w14:paraId="31EF30EC" w14:textId="77777777" w:rsidR="00A62400" w:rsidRPr="00B72BC0" w:rsidRDefault="00A62400" w:rsidP="00F74E48">
            <w:pPr>
              <w:pStyle w:val="TAL"/>
            </w:pPr>
            <w:r w:rsidRPr="00B72BC0">
              <w:t>1 for UL, 1 for DL</w:t>
            </w:r>
          </w:p>
        </w:tc>
        <w:tc>
          <w:tcPr>
            <w:tcW w:w="1245" w:type="dxa"/>
            <w:tcBorders>
              <w:top w:val="single" w:sz="4" w:space="0" w:color="auto"/>
              <w:left w:val="single" w:sz="4" w:space="0" w:color="auto"/>
              <w:bottom w:val="single" w:sz="4" w:space="0" w:color="auto"/>
              <w:right w:val="single" w:sz="4" w:space="0" w:color="auto"/>
            </w:tcBorders>
            <w:hideMark/>
          </w:tcPr>
          <w:p w14:paraId="4034A939" w14:textId="77777777" w:rsidR="00A62400" w:rsidRPr="00B72BC0" w:rsidRDefault="00A62400" w:rsidP="00F74E48">
            <w:pPr>
              <w:pStyle w:val="TAL"/>
            </w:pPr>
            <w:r w:rsidRPr="00B72BC0">
              <w:t>BW 50 MHz SCS 120 kHz</w:t>
            </w:r>
          </w:p>
        </w:tc>
      </w:tr>
      <w:tr w:rsidR="00A62400" w:rsidRPr="00B72BC0" w14:paraId="5CD32CC7" w14:textId="77777777" w:rsidTr="00F74E48">
        <w:tc>
          <w:tcPr>
            <w:tcW w:w="4536" w:type="dxa"/>
            <w:tcBorders>
              <w:top w:val="single" w:sz="4" w:space="0" w:color="auto"/>
              <w:left w:val="single" w:sz="4" w:space="0" w:color="auto"/>
              <w:bottom w:val="nil"/>
              <w:right w:val="single" w:sz="4" w:space="0" w:color="auto"/>
            </w:tcBorders>
            <w:hideMark/>
          </w:tcPr>
          <w:p w14:paraId="7E9DBFE2" w14:textId="77777777" w:rsidR="00A62400" w:rsidRPr="00B72BC0" w:rsidRDefault="00A62400" w:rsidP="00F74E48">
            <w:pPr>
              <w:pStyle w:val="TAL"/>
            </w:pPr>
            <w:r w:rsidRPr="00B72BC0">
              <w:t xml:space="preserve">    aggregationLevel4</w:t>
            </w:r>
          </w:p>
        </w:tc>
        <w:tc>
          <w:tcPr>
            <w:tcW w:w="2268" w:type="dxa"/>
            <w:tcBorders>
              <w:top w:val="single" w:sz="4" w:space="0" w:color="auto"/>
              <w:left w:val="single" w:sz="4" w:space="0" w:color="auto"/>
              <w:bottom w:val="single" w:sz="4" w:space="0" w:color="auto"/>
              <w:right w:val="single" w:sz="4" w:space="0" w:color="auto"/>
            </w:tcBorders>
            <w:hideMark/>
          </w:tcPr>
          <w:p w14:paraId="04D73DF0" w14:textId="77777777" w:rsidR="00A62400" w:rsidRPr="00B72BC0" w:rsidRDefault="00A62400" w:rsidP="00F74E48">
            <w:pPr>
              <w:pStyle w:val="TAL"/>
            </w:pPr>
            <w:r w:rsidRPr="00B72BC0">
              <w:t>n2</w:t>
            </w:r>
          </w:p>
        </w:tc>
        <w:tc>
          <w:tcPr>
            <w:tcW w:w="1701" w:type="dxa"/>
            <w:tcBorders>
              <w:top w:val="single" w:sz="4" w:space="0" w:color="auto"/>
              <w:left w:val="single" w:sz="4" w:space="0" w:color="auto"/>
              <w:bottom w:val="single" w:sz="4" w:space="0" w:color="auto"/>
              <w:right w:val="single" w:sz="4" w:space="0" w:color="auto"/>
            </w:tcBorders>
            <w:hideMark/>
          </w:tcPr>
          <w:p w14:paraId="506FC4FA" w14:textId="77777777" w:rsidR="00A62400" w:rsidRPr="00B72BC0" w:rsidRDefault="00A62400" w:rsidP="00F74E48">
            <w:pPr>
              <w:pStyle w:val="TAL"/>
            </w:pPr>
            <w:r w:rsidRPr="00B72BC0">
              <w:t>1 for UL, 1 for DL</w:t>
            </w:r>
          </w:p>
        </w:tc>
        <w:tc>
          <w:tcPr>
            <w:tcW w:w="1245" w:type="dxa"/>
            <w:tcBorders>
              <w:top w:val="single" w:sz="4" w:space="0" w:color="auto"/>
              <w:left w:val="single" w:sz="4" w:space="0" w:color="auto"/>
              <w:bottom w:val="single" w:sz="4" w:space="0" w:color="auto"/>
              <w:right w:val="single" w:sz="4" w:space="0" w:color="auto"/>
            </w:tcBorders>
            <w:hideMark/>
          </w:tcPr>
          <w:p w14:paraId="6AE48BC6" w14:textId="77777777" w:rsidR="00A62400" w:rsidRPr="00B72BC0" w:rsidRDefault="00A62400" w:rsidP="00F74E48">
            <w:pPr>
              <w:pStyle w:val="TAL"/>
            </w:pPr>
            <w:r w:rsidRPr="00B72BC0">
              <w:t>(BW 50 MHz SCS 60 kHz) OR (BW 100 MHz SCS 120 kHz)</w:t>
            </w:r>
          </w:p>
        </w:tc>
      </w:tr>
      <w:tr w:rsidR="00A62400" w:rsidRPr="00B72BC0" w14:paraId="131152BE" w14:textId="77777777" w:rsidTr="00F74E48">
        <w:tc>
          <w:tcPr>
            <w:tcW w:w="4536" w:type="dxa"/>
            <w:tcBorders>
              <w:top w:val="single" w:sz="4" w:space="0" w:color="auto"/>
              <w:left w:val="single" w:sz="4" w:space="0" w:color="auto"/>
              <w:bottom w:val="nil"/>
              <w:right w:val="single" w:sz="4" w:space="0" w:color="auto"/>
            </w:tcBorders>
            <w:hideMark/>
          </w:tcPr>
          <w:p w14:paraId="2C69C641" w14:textId="77777777" w:rsidR="00A62400" w:rsidRPr="00B72BC0" w:rsidRDefault="00A62400" w:rsidP="00F74E48">
            <w:pPr>
              <w:pStyle w:val="TAL"/>
            </w:pPr>
            <w:r w:rsidRPr="00B72BC0">
              <w:t xml:space="preserve">    aggregationLevel8</w:t>
            </w:r>
          </w:p>
        </w:tc>
        <w:tc>
          <w:tcPr>
            <w:tcW w:w="2268" w:type="dxa"/>
            <w:tcBorders>
              <w:top w:val="single" w:sz="4" w:space="0" w:color="auto"/>
              <w:left w:val="single" w:sz="4" w:space="0" w:color="auto"/>
              <w:bottom w:val="single" w:sz="4" w:space="0" w:color="auto"/>
              <w:right w:val="single" w:sz="4" w:space="0" w:color="auto"/>
            </w:tcBorders>
            <w:hideMark/>
          </w:tcPr>
          <w:p w14:paraId="70E77E08" w14:textId="77777777" w:rsidR="00A62400" w:rsidRPr="00B72BC0" w:rsidRDefault="00A62400" w:rsidP="00F74E48">
            <w:pPr>
              <w:pStyle w:val="TAL"/>
            </w:pPr>
            <w:r w:rsidRPr="00B72BC0">
              <w:t>n2</w:t>
            </w:r>
          </w:p>
        </w:tc>
        <w:tc>
          <w:tcPr>
            <w:tcW w:w="1701" w:type="dxa"/>
            <w:tcBorders>
              <w:top w:val="single" w:sz="4" w:space="0" w:color="auto"/>
              <w:left w:val="single" w:sz="4" w:space="0" w:color="auto"/>
              <w:bottom w:val="single" w:sz="4" w:space="0" w:color="auto"/>
              <w:right w:val="single" w:sz="4" w:space="0" w:color="auto"/>
            </w:tcBorders>
            <w:hideMark/>
          </w:tcPr>
          <w:p w14:paraId="7BDAF19D" w14:textId="77777777" w:rsidR="00A62400" w:rsidRPr="00B72BC0" w:rsidRDefault="00A62400" w:rsidP="00F74E48">
            <w:pPr>
              <w:pStyle w:val="TAL"/>
            </w:pPr>
            <w:r w:rsidRPr="00B72BC0">
              <w:t>1 for UL, 1 for DL</w:t>
            </w:r>
          </w:p>
        </w:tc>
        <w:tc>
          <w:tcPr>
            <w:tcW w:w="1245" w:type="dxa"/>
            <w:tcBorders>
              <w:top w:val="single" w:sz="4" w:space="0" w:color="auto"/>
              <w:left w:val="single" w:sz="4" w:space="0" w:color="auto"/>
              <w:bottom w:val="single" w:sz="4" w:space="0" w:color="auto"/>
              <w:right w:val="single" w:sz="4" w:space="0" w:color="auto"/>
            </w:tcBorders>
            <w:hideMark/>
          </w:tcPr>
          <w:p w14:paraId="197405DB" w14:textId="77777777" w:rsidR="00A62400" w:rsidRPr="00B72BC0" w:rsidRDefault="00A62400" w:rsidP="00F74E48">
            <w:pPr>
              <w:pStyle w:val="TAL"/>
            </w:pPr>
            <w:r w:rsidRPr="00B72BC0">
              <w:t>(BW 100 MHz SCS 60 kHz) OR (BW 200 MHz SCS 120 kHz) OR (BW 400 MHz SCS 120 kHz)</w:t>
            </w:r>
          </w:p>
        </w:tc>
      </w:tr>
      <w:tr w:rsidR="00A62400" w:rsidRPr="00B72BC0" w14:paraId="1121B775" w14:textId="77777777" w:rsidTr="00F74E48">
        <w:tc>
          <w:tcPr>
            <w:tcW w:w="4536" w:type="dxa"/>
            <w:tcBorders>
              <w:top w:val="single" w:sz="4" w:space="0" w:color="auto"/>
              <w:left w:val="single" w:sz="4" w:space="0" w:color="auto"/>
              <w:bottom w:val="single" w:sz="4" w:space="0" w:color="auto"/>
              <w:right w:val="single" w:sz="4" w:space="0" w:color="auto"/>
            </w:tcBorders>
            <w:hideMark/>
          </w:tcPr>
          <w:p w14:paraId="1A9FEEA2" w14:textId="77777777" w:rsidR="00A62400" w:rsidRPr="00B72BC0" w:rsidRDefault="00A62400" w:rsidP="00F74E48">
            <w:pPr>
              <w:pStyle w:val="TAL"/>
            </w:pPr>
            <w:r w:rsidRPr="00B72BC0">
              <w:t xml:space="preserve">    aggregationLevel16</w:t>
            </w:r>
          </w:p>
        </w:tc>
        <w:tc>
          <w:tcPr>
            <w:tcW w:w="2268" w:type="dxa"/>
            <w:tcBorders>
              <w:top w:val="single" w:sz="4" w:space="0" w:color="auto"/>
              <w:left w:val="single" w:sz="4" w:space="0" w:color="auto"/>
              <w:bottom w:val="single" w:sz="4" w:space="0" w:color="auto"/>
              <w:right w:val="single" w:sz="4" w:space="0" w:color="auto"/>
            </w:tcBorders>
            <w:hideMark/>
          </w:tcPr>
          <w:p w14:paraId="04928BC1" w14:textId="77777777" w:rsidR="00A62400" w:rsidRPr="00B72BC0" w:rsidRDefault="00A62400" w:rsidP="00F74E48">
            <w:pPr>
              <w:pStyle w:val="TAL"/>
            </w:pPr>
            <w:r w:rsidRPr="00B72BC0">
              <w:t>n0</w:t>
            </w:r>
          </w:p>
        </w:tc>
        <w:tc>
          <w:tcPr>
            <w:tcW w:w="1701" w:type="dxa"/>
            <w:tcBorders>
              <w:top w:val="single" w:sz="4" w:space="0" w:color="auto"/>
              <w:left w:val="single" w:sz="4" w:space="0" w:color="auto"/>
              <w:bottom w:val="single" w:sz="4" w:space="0" w:color="auto"/>
              <w:right w:val="single" w:sz="4" w:space="0" w:color="auto"/>
            </w:tcBorders>
          </w:tcPr>
          <w:p w14:paraId="050828DC" w14:textId="77777777" w:rsidR="00A62400" w:rsidRPr="00B72BC0" w:rsidRDefault="00A62400" w:rsidP="00F74E48">
            <w:pPr>
              <w:pStyle w:val="TAL"/>
            </w:pPr>
          </w:p>
        </w:tc>
        <w:tc>
          <w:tcPr>
            <w:tcW w:w="1245" w:type="dxa"/>
            <w:tcBorders>
              <w:top w:val="single" w:sz="4" w:space="0" w:color="auto"/>
              <w:left w:val="single" w:sz="4" w:space="0" w:color="auto"/>
              <w:bottom w:val="single" w:sz="4" w:space="0" w:color="auto"/>
              <w:right w:val="single" w:sz="4" w:space="0" w:color="auto"/>
            </w:tcBorders>
          </w:tcPr>
          <w:p w14:paraId="251426D0" w14:textId="77777777" w:rsidR="00A62400" w:rsidRPr="00B72BC0" w:rsidRDefault="00A62400" w:rsidP="00F74E48">
            <w:pPr>
              <w:pStyle w:val="TAL"/>
            </w:pPr>
          </w:p>
        </w:tc>
      </w:tr>
      <w:tr w:rsidR="00A62400" w:rsidRPr="00B72BC0" w14:paraId="6AEED341" w14:textId="77777777" w:rsidTr="00F74E48">
        <w:tc>
          <w:tcPr>
            <w:tcW w:w="4536" w:type="dxa"/>
            <w:tcBorders>
              <w:top w:val="single" w:sz="4" w:space="0" w:color="auto"/>
              <w:left w:val="single" w:sz="4" w:space="0" w:color="auto"/>
              <w:bottom w:val="single" w:sz="4" w:space="0" w:color="auto"/>
              <w:right w:val="single" w:sz="4" w:space="0" w:color="auto"/>
            </w:tcBorders>
            <w:hideMark/>
          </w:tcPr>
          <w:p w14:paraId="5587B854" w14:textId="77777777" w:rsidR="00A62400" w:rsidRPr="00B72BC0" w:rsidRDefault="00A62400" w:rsidP="00F74E48">
            <w:pPr>
              <w:pStyle w:val="TAL"/>
            </w:pPr>
            <w:r w:rsidRPr="00B72BC0">
              <w:t xml:space="preserve">  }</w:t>
            </w:r>
          </w:p>
        </w:tc>
        <w:tc>
          <w:tcPr>
            <w:tcW w:w="2268" w:type="dxa"/>
            <w:tcBorders>
              <w:top w:val="single" w:sz="4" w:space="0" w:color="auto"/>
              <w:left w:val="single" w:sz="4" w:space="0" w:color="auto"/>
              <w:bottom w:val="single" w:sz="4" w:space="0" w:color="auto"/>
              <w:right w:val="single" w:sz="4" w:space="0" w:color="auto"/>
            </w:tcBorders>
          </w:tcPr>
          <w:p w14:paraId="52B74A87" w14:textId="77777777" w:rsidR="00A62400" w:rsidRPr="00B72BC0" w:rsidRDefault="00A62400" w:rsidP="00F74E48">
            <w:pPr>
              <w:pStyle w:val="TAL"/>
            </w:pPr>
          </w:p>
        </w:tc>
        <w:tc>
          <w:tcPr>
            <w:tcW w:w="1701" w:type="dxa"/>
            <w:tcBorders>
              <w:top w:val="single" w:sz="4" w:space="0" w:color="auto"/>
              <w:left w:val="single" w:sz="4" w:space="0" w:color="auto"/>
              <w:bottom w:val="single" w:sz="4" w:space="0" w:color="auto"/>
              <w:right w:val="single" w:sz="4" w:space="0" w:color="auto"/>
            </w:tcBorders>
          </w:tcPr>
          <w:p w14:paraId="5CB2F8FB" w14:textId="77777777" w:rsidR="00A62400" w:rsidRPr="00B72BC0" w:rsidRDefault="00A62400" w:rsidP="00F74E48">
            <w:pPr>
              <w:pStyle w:val="TAL"/>
            </w:pPr>
          </w:p>
        </w:tc>
        <w:tc>
          <w:tcPr>
            <w:tcW w:w="1245" w:type="dxa"/>
            <w:tcBorders>
              <w:top w:val="single" w:sz="4" w:space="0" w:color="auto"/>
              <w:left w:val="single" w:sz="4" w:space="0" w:color="auto"/>
              <w:bottom w:val="single" w:sz="4" w:space="0" w:color="auto"/>
              <w:right w:val="single" w:sz="4" w:space="0" w:color="auto"/>
            </w:tcBorders>
          </w:tcPr>
          <w:p w14:paraId="59068A27" w14:textId="77777777" w:rsidR="00A62400" w:rsidRPr="00B72BC0" w:rsidRDefault="00A62400" w:rsidP="00F74E48">
            <w:pPr>
              <w:pStyle w:val="TAL"/>
            </w:pPr>
          </w:p>
        </w:tc>
      </w:tr>
      <w:tr w:rsidR="00A62400" w:rsidRPr="00B72BC0" w14:paraId="078515CC" w14:textId="77777777" w:rsidTr="00F74E48">
        <w:tc>
          <w:tcPr>
            <w:tcW w:w="4536" w:type="dxa"/>
            <w:tcBorders>
              <w:top w:val="single" w:sz="4" w:space="0" w:color="auto"/>
              <w:left w:val="single" w:sz="4" w:space="0" w:color="auto"/>
              <w:bottom w:val="single" w:sz="4" w:space="0" w:color="auto"/>
              <w:right w:val="single" w:sz="4" w:space="0" w:color="auto"/>
            </w:tcBorders>
            <w:hideMark/>
          </w:tcPr>
          <w:p w14:paraId="672B63B1" w14:textId="77777777" w:rsidR="00A62400" w:rsidRPr="00B72BC0" w:rsidRDefault="00A62400" w:rsidP="00F74E48">
            <w:pPr>
              <w:pStyle w:val="TAL"/>
            </w:pPr>
            <w:r w:rsidRPr="00B72BC0">
              <w:t>}</w:t>
            </w:r>
          </w:p>
        </w:tc>
        <w:tc>
          <w:tcPr>
            <w:tcW w:w="2268" w:type="dxa"/>
            <w:tcBorders>
              <w:top w:val="single" w:sz="4" w:space="0" w:color="auto"/>
              <w:left w:val="single" w:sz="4" w:space="0" w:color="auto"/>
              <w:bottom w:val="single" w:sz="4" w:space="0" w:color="auto"/>
              <w:right w:val="single" w:sz="4" w:space="0" w:color="auto"/>
            </w:tcBorders>
          </w:tcPr>
          <w:p w14:paraId="069C598B" w14:textId="77777777" w:rsidR="00A62400" w:rsidRPr="00B72BC0" w:rsidRDefault="00A62400" w:rsidP="00F74E48">
            <w:pPr>
              <w:pStyle w:val="TAL"/>
            </w:pPr>
          </w:p>
        </w:tc>
        <w:tc>
          <w:tcPr>
            <w:tcW w:w="1701" w:type="dxa"/>
            <w:tcBorders>
              <w:top w:val="single" w:sz="4" w:space="0" w:color="auto"/>
              <w:left w:val="single" w:sz="4" w:space="0" w:color="auto"/>
              <w:bottom w:val="single" w:sz="4" w:space="0" w:color="auto"/>
              <w:right w:val="single" w:sz="4" w:space="0" w:color="auto"/>
            </w:tcBorders>
          </w:tcPr>
          <w:p w14:paraId="3723CD9D" w14:textId="77777777" w:rsidR="00A62400" w:rsidRPr="00B72BC0" w:rsidRDefault="00A62400" w:rsidP="00F74E48">
            <w:pPr>
              <w:pStyle w:val="TAL"/>
            </w:pPr>
          </w:p>
        </w:tc>
        <w:tc>
          <w:tcPr>
            <w:tcW w:w="1245" w:type="dxa"/>
            <w:tcBorders>
              <w:top w:val="single" w:sz="4" w:space="0" w:color="auto"/>
              <w:left w:val="single" w:sz="4" w:space="0" w:color="auto"/>
              <w:bottom w:val="single" w:sz="4" w:space="0" w:color="auto"/>
              <w:right w:val="single" w:sz="4" w:space="0" w:color="auto"/>
            </w:tcBorders>
          </w:tcPr>
          <w:p w14:paraId="7393C8A3" w14:textId="77777777" w:rsidR="00A62400" w:rsidRPr="00B72BC0" w:rsidRDefault="00A62400" w:rsidP="00F74E48">
            <w:pPr>
              <w:pStyle w:val="TAL"/>
            </w:pPr>
          </w:p>
        </w:tc>
      </w:tr>
    </w:tbl>
    <w:p w14:paraId="17A1DAE6" w14:textId="77777777" w:rsidR="00A62400" w:rsidRPr="00B72BC0" w:rsidRDefault="00A62400" w:rsidP="00A62400"/>
    <w:p w14:paraId="37576E57" w14:textId="77777777" w:rsidR="00A62400" w:rsidRPr="00B72BC0" w:rsidRDefault="00A62400" w:rsidP="00A62400">
      <w:pPr>
        <w:pStyle w:val="H6"/>
      </w:pPr>
      <w:r w:rsidRPr="00B72BC0">
        <w:t>7.5.1.5</w:t>
      </w:r>
      <w:r w:rsidRPr="00B72BC0">
        <w:tab/>
        <w:t>Test requirement</w:t>
      </w:r>
    </w:p>
    <w:p w14:paraId="3030CFB5" w14:textId="77777777" w:rsidR="00A62400" w:rsidRPr="00B72BC0" w:rsidRDefault="00A62400" w:rsidP="00A62400">
      <w:r w:rsidRPr="00B72BC0">
        <w:t xml:space="preserve">The TB success rate of greater than 85% with no PDCP SDU loss shall be sustained during at least </w:t>
      </w:r>
      <w:r w:rsidRPr="00B72BC0">
        <w:rPr>
          <w:rFonts w:eastAsia="MS Mincho"/>
        </w:rPr>
        <w:t>300</w:t>
      </w:r>
      <w:r w:rsidRPr="00B72BC0">
        <w:t xml:space="preserve"> frames.</w:t>
      </w:r>
    </w:p>
    <w:p w14:paraId="33720767" w14:textId="70047A96" w:rsidR="00A62400" w:rsidRPr="00B72BC0" w:rsidRDefault="00A62400" w:rsidP="00A62400">
      <w:pPr>
        <w:pStyle w:val="Heading3"/>
        <w:rPr>
          <w:ins w:id="11" w:author="Krishna Tirumalai" w:date="2024-02-16T21:26:00Z"/>
        </w:rPr>
      </w:pPr>
      <w:ins w:id="12" w:author="Krishna Tirumalai" w:date="2024-02-16T21:26:00Z">
        <w:r w:rsidRPr="00B72BC0">
          <w:t>7.5.</w:t>
        </w:r>
        <w:r>
          <w:t>2</w:t>
        </w:r>
        <w:r w:rsidRPr="00B72BC0">
          <w:tab/>
          <w:t xml:space="preserve">FR2 Sustained downlink data rate performance for </w:t>
        </w:r>
      </w:ins>
      <w:proofErr w:type="spellStart"/>
      <w:ins w:id="13" w:author="Krishna Tirumalai" w:date="2024-02-16T21:27:00Z">
        <w:r>
          <w:t>RedCap</w:t>
        </w:r>
      </w:ins>
      <w:proofErr w:type="spellEnd"/>
    </w:p>
    <w:p w14:paraId="2C08E75C" w14:textId="68B377B5" w:rsidR="00A62400" w:rsidRPr="00B72BC0" w:rsidRDefault="00A62400" w:rsidP="00A62400">
      <w:pPr>
        <w:pStyle w:val="H6"/>
        <w:rPr>
          <w:ins w:id="14" w:author="Krishna Tirumalai" w:date="2024-02-16T21:28:00Z"/>
        </w:rPr>
      </w:pPr>
      <w:ins w:id="15" w:author="Krishna Tirumalai" w:date="2024-02-16T21:28:00Z">
        <w:r w:rsidRPr="00B72BC0">
          <w:t>7.5.</w:t>
        </w:r>
      </w:ins>
      <w:ins w:id="16" w:author="Krishna Tirumalai" w:date="2024-02-16T21:31:00Z">
        <w:r>
          <w:t>2</w:t>
        </w:r>
      </w:ins>
      <w:ins w:id="17" w:author="Krishna Tirumalai" w:date="2024-02-16T21:28:00Z">
        <w:r w:rsidRPr="00B72BC0">
          <w:t>.1</w:t>
        </w:r>
        <w:r w:rsidRPr="00B72BC0">
          <w:tab/>
          <w:t>Test Purpose</w:t>
        </w:r>
      </w:ins>
    </w:p>
    <w:p w14:paraId="6CA0789B" w14:textId="77777777" w:rsidR="00A62400" w:rsidRPr="00B72BC0" w:rsidRDefault="00A62400" w:rsidP="00A62400">
      <w:pPr>
        <w:rPr>
          <w:ins w:id="18" w:author="Krishna Tirumalai" w:date="2024-02-16T21:28:00Z"/>
          <w:rFonts w:eastAsia="SimSun"/>
        </w:rPr>
      </w:pPr>
      <w:ins w:id="19" w:author="Krishna Tirumalai" w:date="2024-02-16T21:28:00Z">
        <w:r w:rsidRPr="00B72BC0">
          <w:rPr>
            <w:rFonts w:eastAsia="SimSun"/>
          </w:rPr>
          <w:t>The purpose of the test is to verify that the Layer 1 and Layer 2 correctly process in a sustained manner the received packets corresponding to the maximum data rate indicated by UE capabilities</w:t>
        </w:r>
        <w:r w:rsidRPr="00B72BC0">
          <w:rPr>
            <w:rFonts w:eastAsia="SimSun"/>
            <w:i/>
          </w:rPr>
          <w:t>.</w:t>
        </w:r>
        <w:r w:rsidRPr="00B72BC0">
          <w:rPr>
            <w:rFonts w:eastAsia="SimSun"/>
          </w:rPr>
          <w:t xml:space="preserve"> The sustained downlink data rate shall be verified in terms of the success rate of delivered PDCP SDU(s) by Layer 2. The test case below specifies the RF conditions and the required success rate of delivered TB by Layer 1 to meet the sustained data rate requirement.</w:t>
        </w:r>
      </w:ins>
    </w:p>
    <w:p w14:paraId="633FB763" w14:textId="1219E435" w:rsidR="00A62400" w:rsidRPr="00B72BC0" w:rsidRDefault="00A62400" w:rsidP="00A62400">
      <w:pPr>
        <w:pStyle w:val="H6"/>
        <w:rPr>
          <w:ins w:id="20" w:author="Krishna Tirumalai" w:date="2024-02-16T21:28:00Z"/>
          <w:rFonts w:eastAsia="SimSun"/>
        </w:rPr>
      </w:pPr>
      <w:ins w:id="21" w:author="Krishna Tirumalai" w:date="2024-02-16T21:28:00Z">
        <w:r w:rsidRPr="00B72BC0">
          <w:rPr>
            <w:rFonts w:eastAsia="SimSun"/>
          </w:rPr>
          <w:t>7.5.</w:t>
        </w:r>
      </w:ins>
      <w:ins w:id="22" w:author="Krishna Tirumalai" w:date="2024-02-16T21:31:00Z">
        <w:r>
          <w:rPr>
            <w:rFonts w:eastAsia="SimSun"/>
          </w:rPr>
          <w:t>2</w:t>
        </w:r>
      </w:ins>
      <w:ins w:id="23" w:author="Krishna Tirumalai" w:date="2024-02-16T21:28:00Z">
        <w:r w:rsidRPr="00B72BC0">
          <w:rPr>
            <w:rFonts w:eastAsia="SimSun"/>
          </w:rPr>
          <w:t>.2</w:t>
        </w:r>
        <w:r w:rsidRPr="00B72BC0">
          <w:rPr>
            <w:rFonts w:eastAsia="SimSun"/>
          </w:rPr>
          <w:tab/>
          <w:t>Test Applicability</w:t>
        </w:r>
      </w:ins>
    </w:p>
    <w:p w14:paraId="1E6B2C28" w14:textId="46EEAD00" w:rsidR="00A62400" w:rsidRPr="00B72BC0" w:rsidRDefault="00A62400" w:rsidP="00A62400">
      <w:pPr>
        <w:rPr>
          <w:ins w:id="24" w:author="Krishna Tirumalai" w:date="2024-02-16T21:28:00Z"/>
        </w:rPr>
      </w:pPr>
      <w:ins w:id="25" w:author="Krishna Tirumalai" w:date="2024-02-16T21:28:00Z">
        <w:r w:rsidRPr="00B72BC0">
          <w:t>This test applies to all types of NR UE release 1</w:t>
        </w:r>
      </w:ins>
      <w:ins w:id="26" w:author="Krishna Tirumalai" w:date="2024-02-16T21:29:00Z">
        <w:r>
          <w:t>7</w:t>
        </w:r>
      </w:ins>
      <w:ins w:id="27" w:author="Krishna Tirumalai" w:date="2024-02-16T21:28:00Z">
        <w:r w:rsidRPr="00B72BC0">
          <w:t xml:space="preserve"> and forward</w:t>
        </w:r>
      </w:ins>
      <w:ins w:id="28" w:author="Krishna Tirumalai" w:date="2024-02-16T21:29:00Z">
        <w:r>
          <w:t xml:space="preserve"> that support NR </w:t>
        </w:r>
        <w:proofErr w:type="spellStart"/>
        <w:r>
          <w:t>RedCap</w:t>
        </w:r>
        <w:proofErr w:type="spellEnd"/>
        <w:r>
          <w:t>.</w:t>
        </w:r>
      </w:ins>
    </w:p>
    <w:p w14:paraId="5DE97CF0" w14:textId="17F712C3" w:rsidR="00A62400" w:rsidRPr="00B72BC0" w:rsidRDefault="00A62400" w:rsidP="00A62400">
      <w:pPr>
        <w:pStyle w:val="H6"/>
        <w:rPr>
          <w:ins w:id="29" w:author="Krishna Tirumalai" w:date="2024-02-16T21:31:00Z"/>
        </w:rPr>
      </w:pPr>
      <w:ins w:id="30" w:author="Krishna Tirumalai" w:date="2024-02-16T21:31:00Z">
        <w:r w:rsidRPr="00B72BC0">
          <w:t>7.5.</w:t>
        </w:r>
        <w:r>
          <w:t>2</w:t>
        </w:r>
        <w:r w:rsidRPr="00B72BC0">
          <w:t>.3</w:t>
        </w:r>
        <w:r w:rsidRPr="00B72BC0">
          <w:tab/>
          <w:t>Minimum conformance requirements</w:t>
        </w:r>
      </w:ins>
    </w:p>
    <w:p w14:paraId="2025E9AD" w14:textId="76B48357" w:rsidR="00A62400" w:rsidRPr="002E5ACE" w:rsidRDefault="00A62400" w:rsidP="00A62400">
      <w:pPr>
        <w:rPr>
          <w:ins w:id="31" w:author="Krishna Tirumalai" w:date="2024-02-16T21:31:00Z"/>
          <w:rFonts w:ascii="Times-Roman" w:eastAsia="SimSun" w:hAnsi="Times-Roman"/>
        </w:rPr>
      </w:pPr>
      <w:ins w:id="32" w:author="Krishna Tirumalai" w:date="2024-02-16T21:31:00Z">
        <w:r w:rsidRPr="002E5ACE">
          <w:rPr>
            <w:rFonts w:eastAsia="SimSun"/>
          </w:rPr>
          <w:t xml:space="preserve">Same as in Clause </w:t>
        </w:r>
      </w:ins>
      <w:ins w:id="33" w:author="Krishna Tirumalai" w:date="2024-02-16T21:32:00Z">
        <w:r>
          <w:rPr>
            <w:rFonts w:eastAsia="SimSun"/>
          </w:rPr>
          <w:t>7</w:t>
        </w:r>
      </w:ins>
      <w:ins w:id="34" w:author="Krishna Tirumalai" w:date="2024-02-16T21:31:00Z">
        <w:r w:rsidRPr="002E5ACE">
          <w:rPr>
            <w:rFonts w:eastAsia="SimSun"/>
          </w:rPr>
          <w:t xml:space="preserve">.5.1.3 </w:t>
        </w:r>
        <w:r w:rsidRPr="002E5ACE">
          <w:rPr>
            <w:rFonts w:ascii="Times-Roman" w:eastAsia="SimSun" w:hAnsi="Times-Roman"/>
          </w:rPr>
          <w:t>except that the MIMO layers are configured to 2 for UE supporting 2 MIMO layers and 1 for UE supporting 1 MIMO layers for all operating bands. A</w:t>
        </w:r>
        <w:r w:rsidRPr="002E5ACE">
          <w:rPr>
            <w:rFonts w:eastAsia="SimSun" w:cs="Arial"/>
          </w:rPr>
          <w:t>ntenna configuration is 1x1 for UE supporting 1 layer and 2x2 for UE supporting 2 layers.</w:t>
        </w:r>
      </w:ins>
    </w:p>
    <w:p w14:paraId="49AD996F" w14:textId="7D9B95C1" w:rsidR="00A62400" w:rsidRPr="002E5ACE" w:rsidRDefault="00A62400" w:rsidP="00A62400">
      <w:pPr>
        <w:pStyle w:val="H6"/>
        <w:rPr>
          <w:ins w:id="35" w:author="Krishna Tirumalai" w:date="2024-02-16T21:32:00Z"/>
        </w:rPr>
      </w:pPr>
      <w:ins w:id="36" w:author="Krishna Tirumalai" w:date="2024-02-16T21:33:00Z">
        <w:r>
          <w:lastRenderedPageBreak/>
          <w:t>7</w:t>
        </w:r>
      </w:ins>
      <w:ins w:id="37" w:author="Krishna Tirumalai" w:date="2024-02-16T21:32:00Z">
        <w:r w:rsidRPr="002E5ACE">
          <w:t>.5.</w:t>
        </w:r>
      </w:ins>
      <w:ins w:id="38" w:author="Krishna Tirumalai" w:date="2024-02-16T21:33:00Z">
        <w:r>
          <w:t>2</w:t>
        </w:r>
      </w:ins>
      <w:ins w:id="39" w:author="Krishna Tirumalai" w:date="2024-02-16T21:32:00Z">
        <w:r w:rsidRPr="002E5ACE">
          <w:t>.4</w:t>
        </w:r>
        <w:r w:rsidRPr="002E5ACE">
          <w:tab/>
          <w:t>Test description</w:t>
        </w:r>
      </w:ins>
    </w:p>
    <w:p w14:paraId="23E4192F" w14:textId="777B2150" w:rsidR="00A62400" w:rsidRPr="002E5ACE" w:rsidRDefault="00A62400" w:rsidP="00A62400">
      <w:pPr>
        <w:pStyle w:val="H6"/>
        <w:rPr>
          <w:ins w:id="40" w:author="Krishna Tirumalai" w:date="2024-02-16T21:32:00Z"/>
        </w:rPr>
      </w:pPr>
      <w:ins w:id="41" w:author="Krishna Tirumalai" w:date="2024-02-16T21:33:00Z">
        <w:r>
          <w:t>7</w:t>
        </w:r>
      </w:ins>
      <w:ins w:id="42" w:author="Krishna Tirumalai" w:date="2024-02-16T21:32:00Z">
        <w:r w:rsidRPr="002E5ACE">
          <w:t>.5.</w:t>
        </w:r>
      </w:ins>
      <w:ins w:id="43" w:author="Krishna Tirumalai" w:date="2024-02-16T21:33:00Z">
        <w:r>
          <w:t>2</w:t>
        </w:r>
      </w:ins>
      <w:ins w:id="44" w:author="Krishna Tirumalai" w:date="2024-02-16T21:32:00Z">
        <w:r w:rsidRPr="002E5ACE">
          <w:t>.4.1</w:t>
        </w:r>
        <w:r w:rsidRPr="002E5ACE">
          <w:tab/>
          <w:t>Initial conditions</w:t>
        </w:r>
      </w:ins>
    </w:p>
    <w:p w14:paraId="00A6DC19" w14:textId="1357ACC3" w:rsidR="00A62400" w:rsidRPr="004037AF" w:rsidRDefault="00A62400" w:rsidP="00A62400">
      <w:pPr>
        <w:pStyle w:val="H6"/>
        <w:rPr>
          <w:ins w:id="45" w:author="Krishna Tirumalai" w:date="2024-02-16T21:32:00Z"/>
          <w:rFonts w:ascii="Times New Roman" w:hAnsi="Times New Roman"/>
        </w:rPr>
      </w:pPr>
      <w:ins w:id="46" w:author="Krishna Tirumalai" w:date="2024-02-16T21:32:00Z">
        <w:r w:rsidRPr="004037AF">
          <w:rPr>
            <w:rFonts w:ascii="Times New Roman" w:hAnsi="Times New Roman"/>
          </w:rPr>
          <w:t xml:space="preserve">Same as in Clause </w:t>
        </w:r>
      </w:ins>
      <w:ins w:id="47" w:author="Krishna Tirumalai" w:date="2024-02-16T21:33:00Z">
        <w:r>
          <w:rPr>
            <w:rFonts w:ascii="Times New Roman" w:hAnsi="Times New Roman"/>
          </w:rPr>
          <w:t>7</w:t>
        </w:r>
      </w:ins>
      <w:ins w:id="48" w:author="Krishna Tirumalai" w:date="2024-02-16T21:32:00Z">
        <w:r w:rsidRPr="004037AF">
          <w:rPr>
            <w:rFonts w:ascii="Times New Roman" w:hAnsi="Times New Roman"/>
          </w:rPr>
          <w:t>.5.1.4.1.</w:t>
        </w:r>
      </w:ins>
    </w:p>
    <w:p w14:paraId="1C564B27" w14:textId="72636AB8" w:rsidR="00A62400" w:rsidRPr="002E5ACE" w:rsidRDefault="00A62400" w:rsidP="00A62400">
      <w:pPr>
        <w:pStyle w:val="H6"/>
        <w:rPr>
          <w:ins w:id="49" w:author="Krishna Tirumalai" w:date="2024-02-16T21:32:00Z"/>
        </w:rPr>
      </w:pPr>
      <w:ins w:id="50" w:author="Krishna Tirumalai" w:date="2024-02-16T21:33:00Z">
        <w:r>
          <w:t>7</w:t>
        </w:r>
      </w:ins>
      <w:ins w:id="51" w:author="Krishna Tirumalai" w:date="2024-02-16T21:32:00Z">
        <w:r w:rsidRPr="002E5ACE">
          <w:t>.5.</w:t>
        </w:r>
      </w:ins>
      <w:ins w:id="52" w:author="Krishna Tirumalai" w:date="2024-02-16T21:33:00Z">
        <w:r>
          <w:t>2</w:t>
        </w:r>
      </w:ins>
      <w:ins w:id="53" w:author="Krishna Tirumalai" w:date="2024-02-16T21:32:00Z">
        <w:r w:rsidRPr="002E5ACE">
          <w:t>.4.2</w:t>
        </w:r>
        <w:r w:rsidRPr="002E5ACE">
          <w:tab/>
          <w:t>Test procedure</w:t>
        </w:r>
      </w:ins>
    </w:p>
    <w:p w14:paraId="358DE71E" w14:textId="264D76DF" w:rsidR="00A62400" w:rsidRPr="004037AF" w:rsidRDefault="00A62400" w:rsidP="00A62400">
      <w:pPr>
        <w:pStyle w:val="H6"/>
        <w:rPr>
          <w:ins w:id="54" w:author="Krishna Tirumalai" w:date="2024-02-16T21:32:00Z"/>
          <w:rFonts w:ascii="Times New Roman" w:hAnsi="Times New Roman"/>
        </w:rPr>
      </w:pPr>
      <w:ins w:id="55" w:author="Krishna Tirumalai" w:date="2024-02-16T21:32:00Z">
        <w:r w:rsidRPr="004037AF">
          <w:rPr>
            <w:rFonts w:ascii="Times New Roman" w:hAnsi="Times New Roman"/>
          </w:rPr>
          <w:t xml:space="preserve">Same as in Clause </w:t>
        </w:r>
      </w:ins>
      <w:ins w:id="56" w:author="Krishna Tirumalai" w:date="2024-02-16T21:33:00Z">
        <w:r>
          <w:rPr>
            <w:rFonts w:ascii="Times New Roman" w:hAnsi="Times New Roman"/>
          </w:rPr>
          <w:t>7</w:t>
        </w:r>
      </w:ins>
      <w:ins w:id="57" w:author="Krishna Tirumalai" w:date="2024-02-16T21:32:00Z">
        <w:r w:rsidRPr="004037AF">
          <w:rPr>
            <w:rFonts w:ascii="Times New Roman" w:hAnsi="Times New Roman"/>
          </w:rPr>
          <w:t>.5.1.4.2.</w:t>
        </w:r>
      </w:ins>
    </w:p>
    <w:p w14:paraId="1FE847F9" w14:textId="14B4DF4E" w:rsidR="00A62400" w:rsidRPr="002E5ACE" w:rsidRDefault="00A62400" w:rsidP="00A62400">
      <w:pPr>
        <w:pStyle w:val="H6"/>
        <w:rPr>
          <w:ins w:id="58" w:author="Krishna Tirumalai" w:date="2024-02-16T21:32:00Z"/>
        </w:rPr>
      </w:pPr>
      <w:ins w:id="59" w:author="Krishna Tirumalai" w:date="2024-02-16T21:33:00Z">
        <w:r>
          <w:t>7</w:t>
        </w:r>
      </w:ins>
      <w:ins w:id="60" w:author="Krishna Tirumalai" w:date="2024-02-16T21:32:00Z">
        <w:r w:rsidRPr="002E5ACE">
          <w:t>.5.</w:t>
        </w:r>
      </w:ins>
      <w:ins w:id="61" w:author="Krishna Tirumalai" w:date="2024-02-16T21:33:00Z">
        <w:r>
          <w:t>2</w:t>
        </w:r>
      </w:ins>
      <w:ins w:id="62" w:author="Krishna Tirumalai" w:date="2024-02-16T21:32:00Z">
        <w:r w:rsidRPr="002E5ACE">
          <w:t>.4.3</w:t>
        </w:r>
        <w:r w:rsidRPr="002E5ACE">
          <w:tab/>
          <w:t>Message contents</w:t>
        </w:r>
      </w:ins>
    </w:p>
    <w:p w14:paraId="2D1DE3FD" w14:textId="0EBDDD8F" w:rsidR="00A62400" w:rsidRPr="004037AF" w:rsidRDefault="00A62400" w:rsidP="00A62400">
      <w:pPr>
        <w:pStyle w:val="H6"/>
        <w:rPr>
          <w:ins w:id="63" w:author="Krishna Tirumalai" w:date="2024-02-16T21:32:00Z"/>
          <w:rFonts w:ascii="Times New Roman" w:hAnsi="Times New Roman"/>
        </w:rPr>
      </w:pPr>
      <w:ins w:id="64" w:author="Krishna Tirumalai" w:date="2024-02-16T21:32:00Z">
        <w:r w:rsidRPr="004037AF">
          <w:rPr>
            <w:rFonts w:ascii="Times New Roman" w:hAnsi="Times New Roman"/>
          </w:rPr>
          <w:t xml:space="preserve">Same as in Clause </w:t>
        </w:r>
      </w:ins>
      <w:ins w:id="65" w:author="Krishna Tirumalai" w:date="2024-02-16T21:34:00Z">
        <w:r>
          <w:rPr>
            <w:rFonts w:ascii="Times New Roman" w:hAnsi="Times New Roman"/>
          </w:rPr>
          <w:t>7</w:t>
        </w:r>
      </w:ins>
      <w:ins w:id="66" w:author="Krishna Tirumalai" w:date="2024-02-16T21:32:00Z">
        <w:r w:rsidRPr="004037AF">
          <w:rPr>
            <w:rFonts w:ascii="Times New Roman" w:hAnsi="Times New Roman"/>
          </w:rPr>
          <w:t>.5.1.4.3.</w:t>
        </w:r>
      </w:ins>
    </w:p>
    <w:p w14:paraId="6EC03427" w14:textId="37EC2D5C" w:rsidR="00A62400" w:rsidRPr="002E5ACE" w:rsidRDefault="00A62400" w:rsidP="00A62400">
      <w:pPr>
        <w:pStyle w:val="H6"/>
        <w:rPr>
          <w:ins w:id="67" w:author="Krishna Tirumalai" w:date="2024-02-16T21:32:00Z"/>
        </w:rPr>
      </w:pPr>
      <w:ins w:id="68" w:author="Krishna Tirumalai" w:date="2024-02-16T21:34:00Z">
        <w:r>
          <w:t>7</w:t>
        </w:r>
      </w:ins>
      <w:ins w:id="69" w:author="Krishna Tirumalai" w:date="2024-02-16T21:32:00Z">
        <w:r w:rsidRPr="002E5ACE">
          <w:t>.5.</w:t>
        </w:r>
      </w:ins>
      <w:ins w:id="70" w:author="Krishna Tirumalai" w:date="2024-02-16T21:34:00Z">
        <w:r>
          <w:t>2</w:t>
        </w:r>
      </w:ins>
      <w:ins w:id="71" w:author="Krishna Tirumalai" w:date="2024-02-16T21:32:00Z">
        <w:r w:rsidRPr="002E5ACE">
          <w:t>.5</w:t>
        </w:r>
        <w:r w:rsidRPr="002E5ACE">
          <w:tab/>
          <w:t>Test requirement</w:t>
        </w:r>
      </w:ins>
    </w:p>
    <w:p w14:paraId="5E9DB4CD" w14:textId="7122BC28" w:rsidR="00A62400" w:rsidRPr="00774B3D" w:rsidRDefault="00A62400" w:rsidP="00A62400">
      <w:pPr>
        <w:rPr>
          <w:ins w:id="72" w:author="Krishna Tirumalai" w:date="2024-02-16T21:32:00Z"/>
        </w:rPr>
      </w:pPr>
      <w:ins w:id="73" w:author="Krishna Tirumalai" w:date="2024-02-16T21:32:00Z">
        <w:r w:rsidRPr="002E5ACE">
          <w:t xml:space="preserve">Same as in Clause </w:t>
        </w:r>
      </w:ins>
      <w:ins w:id="74" w:author="Krishna Tirumalai" w:date="2024-02-16T21:34:00Z">
        <w:r>
          <w:t>7</w:t>
        </w:r>
      </w:ins>
      <w:ins w:id="75" w:author="Krishna Tirumalai" w:date="2024-02-16T21:32:00Z">
        <w:r w:rsidRPr="002E5ACE">
          <w:t>.5.1.5.</w:t>
        </w:r>
      </w:ins>
    </w:p>
    <w:p w14:paraId="5B9D0CE6" w14:textId="23110025" w:rsidR="00A62400" w:rsidRPr="00B72BC0" w:rsidRDefault="00A62400" w:rsidP="00A62400">
      <w:pPr>
        <w:pStyle w:val="Heading3"/>
      </w:pPr>
      <w:r w:rsidRPr="00B72BC0">
        <w:t>7.5A.1</w:t>
      </w:r>
      <w:r w:rsidRPr="00B72BC0">
        <w:tab/>
        <w:t>FR2 Sustained downlink data rate performance for carrier aggregation</w:t>
      </w:r>
    </w:p>
    <w:p w14:paraId="01465C81" w14:textId="0C464C50" w:rsidR="00927764" w:rsidRDefault="00927764" w:rsidP="00A62400">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w:t>
      </w:r>
      <w:r>
        <w:rPr>
          <w:b/>
          <w:bCs/>
          <w:noProof/>
          <w:color w:val="FF0000"/>
          <w:sz w:val="30"/>
          <w:szCs w:val="30"/>
        </w:rPr>
        <w:t>Sections skipped</w:t>
      </w:r>
      <w:r>
        <w:rPr>
          <w:b/>
          <w:bCs/>
          <w:noProof/>
          <w:color w:val="FF0000"/>
          <w:sz w:val="30"/>
          <w:szCs w:val="30"/>
        </w:rPr>
        <w:t xml:space="preserve"> </w:t>
      </w:r>
      <w:r w:rsidRPr="007E5585">
        <w:rPr>
          <w:b/>
          <w:bCs/>
          <w:noProof/>
          <w:color w:val="FF0000"/>
          <w:sz w:val="30"/>
          <w:szCs w:val="30"/>
        </w:rPr>
        <w:t>&gt;&gt;</w:t>
      </w:r>
    </w:p>
    <w:p w14:paraId="689DE040" w14:textId="77777777" w:rsidR="00927764" w:rsidRPr="00D74ED8" w:rsidRDefault="00927764" w:rsidP="00927764">
      <w:pPr>
        <w:pStyle w:val="Heading1"/>
      </w:pPr>
      <w:bookmarkStart w:id="76" w:name="_Toc44067870"/>
      <w:bookmarkStart w:id="77" w:name="_Toc52716797"/>
      <w:bookmarkStart w:id="78" w:name="_Toc58239449"/>
      <w:bookmarkStart w:id="79" w:name="_Toc68247040"/>
      <w:bookmarkStart w:id="80" w:name="_Toc75790357"/>
      <w:r w:rsidRPr="00D74ED8">
        <w:t>F.2</w:t>
      </w:r>
      <w:r w:rsidRPr="00D74ED8">
        <w:tab/>
        <w:t>Measurement uncertainties and test tolerances for FR2</w:t>
      </w:r>
      <w:bookmarkEnd w:id="76"/>
      <w:bookmarkEnd w:id="77"/>
      <w:bookmarkEnd w:id="78"/>
      <w:bookmarkEnd w:id="79"/>
      <w:bookmarkEnd w:id="80"/>
    </w:p>
    <w:p w14:paraId="0BB0F07D" w14:textId="77777777" w:rsidR="00927764" w:rsidRPr="00D74ED8" w:rsidRDefault="00927764" w:rsidP="00927764">
      <w:pPr>
        <w:pStyle w:val="Heading2"/>
      </w:pPr>
      <w:bookmarkStart w:id="81" w:name="_Toc44067871"/>
      <w:bookmarkStart w:id="82" w:name="_Toc52716798"/>
      <w:bookmarkStart w:id="83" w:name="_Toc58239450"/>
      <w:bookmarkStart w:id="84" w:name="_Toc68247041"/>
      <w:bookmarkStart w:id="85" w:name="_Toc75790358"/>
      <w:r w:rsidRPr="00D74ED8">
        <w:t>F.2.1</w:t>
      </w:r>
      <w:r w:rsidRPr="00D74ED8">
        <w:tab/>
        <w:t>Acceptable uncertainty of test system (normative)</w:t>
      </w:r>
      <w:bookmarkEnd w:id="81"/>
      <w:bookmarkEnd w:id="82"/>
      <w:bookmarkEnd w:id="83"/>
      <w:bookmarkEnd w:id="84"/>
      <w:bookmarkEnd w:id="85"/>
    </w:p>
    <w:p w14:paraId="1E069AD8" w14:textId="77777777" w:rsidR="00927764" w:rsidRPr="00D74ED8" w:rsidRDefault="00927764" w:rsidP="00927764">
      <w:r w:rsidRPr="00D74ED8">
        <w:t xml:space="preserve">The maximum acceptable uncertainty of the Test System is specified below for each test, where appropriate. The Test System shall enable the stimulus signals in the test case to be adjusted to within the specified range, and the equipment under test to be measured with an uncertainty not exceeding the specified values. Care should be taken to ensure that each conformance test implementation including the OTA chamber aspects meets the specified measurement uncertainty for each test case by requiring the test laboratory to maintain a detailed measurement uncertainty test report showing compliance to all the measurement uncertainty requirements. The detailed measurement uncertainty report would contain the justification for each measurement uncertainty component and its value and distribution. The derivation of these values is based on the minimum conformance requirements plus relaxation, i.e., test tolerance is not to be considered. All ranges and uncertainties are absolute values, and are valid for a confidence level of 95 %, unless otherwise stated. </w:t>
      </w:r>
    </w:p>
    <w:p w14:paraId="7E6F031E" w14:textId="77777777" w:rsidR="00927764" w:rsidRPr="00D74ED8" w:rsidRDefault="00927764" w:rsidP="00927764">
      <w:r w:rsidRPr="00D74ED8">
        <w:t>A confidence level of 95 % is the measurement uncertainty tolerance interval for a specific measurement that contains 95 % of the performance of a population of test equipment.</w:t>
      </w:r>
    </w:p>
    <w:p w14:paraId="03D78E03" w14:textId="77777777" w:rsidR="00927764" w:rsidRPr="00D74ED8" w:rsidRDefault="00927764" w:rsidP="00927764">
      <w:r w:rsidRPr="00D74ED8">
        <w:t>The downlink signal uncertainties apply at the defined quiet zone with the UE properly positioned in the quiet zone. The uplink signal uncertainties apply at the measurement equipment with the UE positioned properly in the quiet zone.</w:t>
      </w:r>
    </w:p>
    <w:p w14:paraId="7F6FC328" w14:textId="77777777" w:rsidR="00927764" w:rsidRPr="00D74ED8" w:rsidRDefault="00927764" w:rsidP="00927764">
      <w:pPr>
        <w:pStyle w:val="Heading3"/>
      </w:pPr>
      <w:bookmarkStart w:id="86" w:name="_Toc44067872"/>
      <w:bookmarkStart w:id="87" w:name="_Toc52716799"/>
      <w:bookmarkStart w:id="88" w:name="_Toc58239451"/>
      <w:bookmarkStart w:id="89" w:name="_Toc68247042"/>
      <w:bookmarkStart w:id="90" w:name="_Toc75790359"/>
      <w:r w:rsidRPr="00D74ED8">
        <w:t>F.2.1.1</w:t>
      </w:r>
      <w:r w:rsidRPr="00D74ED8">
        <w:tab/>
      </w:r>
      <w:r w:rsidRPr="00D74ED8">
        <w:rPr>
          <w:lang w:eastAsia="sv-SE"/>
        </w:rPr>
        <w:t>Measurement of test environments</w:t>
      </w:r>
      <w:bookmarkEnd w:id="86"/>
      <w:bookmarkEnd w:id="87"/>
      <w:bookmarkEnd w:id="88"/>
      <w:bookmarkEnd w:id="89"/>
      <w:bookmarkEnd w:id="90"/>
    </w:p>
    <w:p w14:paraId="7D9ECCF7" w14:textId="77777777" w:rsidR="00927764" w:rsidRPr="00D74ED8" w:rsidRDefault="00927764" w:rsidP="00927764">
      <w:r w:rsidRPr="00D74ED8">
        <w:t>TBD</w:t>
      </w:r>
    </w:p>
    <w:p w14:paraId="502A0E40" w14:textId="77777777" w:rsidR="00927764" w:rsidRPr="00D74ED8" w:rsidRDefault="00927764" w:rsidP="00927764">
      <w:pPr>
        <w:pStyle w:val="Heading3"/>
      </w:pPr>
      <w:bookmarkStart w:id="91" w:name="_Toc44067873"/>
      <w:bookmarkStart w:id="92" w:name="_Toc52716800"/>
      <w:bookmarkStart w:id="93" w:name="_Toc58239452"/>
      <w:bookmarkStart w:id="94" w:name="_Toc68247043"/>
      <w:bookmarkStart w:id="95" w:name="_Toc75790360"/>
      <w:r w:rsidRPr="00D74ED8">
        <w:t>F.2.1.2</w:t>
      </w:r>
      <w:r w:rsidRPr="00D74ED8">
        <w:tab/>
      </w:r>
      <w:r w:rsidRPr="00D74ED8">
        <w:rPr>
          <w:lang w:eastAsia="sv-SE"/>
        </w:rPr>
        <w:t xml:space="preserve">Measurement of </w:t>
      </w:r>
      <w:proofErr w:type="spellStart"/>
      <w:r w:rsidRPr="00D74ED8">
        <w:t>Demod</w:t>
      </w:r>
      <w:proofErr w:type="spellEnd"/>
      <w:r w:rsidRPr="00D74ED8">
        <w:t xml:space="preserve"> Performance requirements</w:t>
      </w:r>
      <w:bookmarkEnd w:id="91"/>
      <w:bookmarkEnd w:id="92"/>
      <w:bookmarkEnd w:id="93"/>
      <w:bookmarkEnd w:id="94"/>
      <w:bookmarkEnd w:id="95"/>
    </w:p>
    <w:p w14:paraId="78718417" w14:textId="77777777" w:rsidR="00927764" w:rsidRPr="00D74ED8" w:rsidRDefault="00927764" w:rsidP="00927764">
      <w:r w:rsidRPr="00D74ED8">
        <w:t xml:space="preserve">This clause defines the maximum test system uncertainty for </w:t>
      </w:r>
      <w:proofErr w:type="spellStart"/>
      <w:r w:rsidRPr="00D74ED8">
        <w:t>Demod</w:t>
      </w:r>
      <w:proofErr w:type="spellEnd"/>
      <w:r w:rsidRPr="00D74ED8">
        <w:t xml:space="preserve"> Performance requirements. The maximum test system uncertainty allowed for the measurement uncertainty contributors are defined in Table F.2.1.2-1.</w:t>
      </w:r>
    </w:p>
    <w:p w14:paraId="35E55434" w14:textId="77777777" w:rsidR="00927764" w:rsidRPr="00D74ED8" w:rsidRDefault="00927764" w:rsidP="00927764">
      <w:pPr>
        <w:pStyle w:val="TH"/>
        <w:keepNext w:val="0"/>
        <w:keepLines w:val="0"/>
      </w:pPr>
      <w:r w:rsidRPr="00D74ED8">
        <w:t xml:space="preserve">Table F.2.1.2-1: Maximum measurement uncertainty values for the test system for FR2 (up to 40 GHz) and Channel BW </w:t>
      </w:r>
      <w:r w:rsidRPr="00D74ED8">
        <w:rPr>
          <w:lang w:eastAsia="sv-SE"/>
        </w:rPr>
        <w:t>≤ 4</w:t>
      </w:r>
      <w:r w:rsidRPr="00D74ED8">
        <w:t>0</w:t>
      </w:r>
      <w:r w:rsidRPr="00D74ED8">
        <w:rPr>
          <w:lang w:eastAsia="sv-SE"/>
        </w:rPr>
        <w:t>0 MHz</w:t>
      </w:r>
    </w:p>
    <w:tbl>
      <w:tblPr>
        <w:tblW w:w="9641" w:type="dxa"/>
        <w:jc w:val="center"/>
        <w:tblLayout w:type="fixed"/>
        <w:tblCellMar>
          <w:left w:w="28" w:type="dxa"/>
          <w:right w:w="70" w:type="dxa"/>
        </w:tblCellMar>
        <w:tblLook w:val="0000" w:firstRow="0" w:lastRow="0" w:firstColumn="0" w:lastColumn="0" w:noHBand="0" w:noVBand="0"/>
      </w:tblPr>
      <w:tblGrid>
        <w:gridCol w:w="1105"/>
        <w:gridCol w:w="1745"/>
        <w:gridCol w:w="567"/>
        <w:gridCol w:w="538"/>
        <w:gridCol w:w="567"/>
        <w:gridCol w:w="738"/>
        <w:gridCol w:w="1104"/>
        <w:gridCol w:w="2171"/>
        <w:gridCol w:w="1106"/>
      </w:tblGrid>
      <w:tr w:rsidR="00927764" w:rsidRPr="00D74ED8" w14:paraId="01A2920E" w14:textId="77777777" w:rsidTr="00F74E48">
        <w:trPr>
          <w:gridBefore w:val="1"/>
          <w:wBefore w:w="1105" w:type="dxa"/>
          <w:tblHeader/>
          <w:jc w:val="center"/>
        </w:trPr>
        <w:tc>
          <w:tcPr>
            <w:tcW w:w="2850" w:type="dxa"/>
            <w:gridSpan w:val="3"/>
            <w:tcBorders>
              <w:top w:val="single" w:sz="4" w:space="0" w:color="auto"/>
              <w:left w:val="single" w:sz="4" w:space="0" w:color="auto"/>
              <w:bottom w:val="single" w:sz="4" w:space="0" w:color="auto"/>
              <w:right w:val="single" w:sz="4" w:space="0" w:color="auto"/>
            </w:tcBorders>
            <w:shd w:val="clear" w:color="auto" w:fill="auto"/>
          </w:tcPr>
          <w:p w14:paraId="39DC0D75" w14:textId="77777777" w:rsidR="00927764" w:rsidRPr="00D74ED8" w:rsidRDefault="00927764" w:rsidP="00F74E48">
            <w:pPr>
              <w:pStyle w:val="TAH"/>
              <w:keepNext w:val="0"/>
              <w:keepLines w:val="0"/>
            </w:pPr>
            <w:r w:rsidRPr="00D74ED8">
              <w:t>MU contributor</w:t>
            </w:r>
          </w:p>
        </w:tc>
        <w:tc>
          <w:tcPr>
            <w:tcW w:w="567" w:type="dxa"/>
            <w:tcBorders>
              <w:top w:val="single" w:sz="4" w:space="0" w:color="auto"/>
              <w:left w:val="nil"/>
              <w:bottom w:val="single" w:sz="4" w:space="0" w:color="auto"/>
              <w:right w:val="single" w:sz="4" w:space="0" w:color="auto"/>
            </w:tcBorders>
          </w:tcPr>
          <w:p w14:paraId="49FD0EAE" w14:textId="77777777" w:rsidR="00927764" w:rsidRPr="00D74ED8" w:rsidRDefault="00927764" w:rsidP="00F74E48">
            <w:pPr>
              <w:pStyle w:val="TAH"/>
              <w:keepNext w:val="0"/>
              <w:keepLines w:val="0"/>
            </w:pPr>
            <w:r w:rsidRPr="00D74ED8">
              <w:t>Unit</w:t>
            </w:r>
          </w:p>
        </w:tc>
        <w:tc>
          <w:tcPr>
            <w:tcW w:w="1842" w:type="dxa"/>
            <w:gridSpan w:val="2"/>
            <w:tcBorders>
              <w:top w:val="single" w:sz="4" w:space="0" w:color="auto"/>
              <w:left w:val="single" w:sz="4" w:space="0" w:color="auto"/>
              <w:bottom w:val="single" w:sz="4" w:space="0" w:color="auto"/>
              <w:right w:val="single" w:sz="4" w:space="0" w:color="auto"/>
            </w:tcBorders>
            <w:shd w:val="clear" w:color="auto" w:fill="auto"/>
            <w:noWrap/>
          </w:tcPr>
          <w:p w14:paraId="0C290680" w14:textId="77777777" w:rsidR="00927764" w:rsidRPr="00D74ED8" w:rsidRDefault="00927764" w:rsidP="00F74E48">
            <w:pPr>
              <w:pStyle w:val="TAH"/>
              <w:keepNext w:val="0"/>
              <w:keepLines w:val="0"/>
            </w:pPr>
            <w:r w:rsidRPr="00D74ED8">
              <w:t>Value</w:t>
            </w:r>
          </w:p>
        </w:tc>
        <w:tc>
          <w:tcPr>
            <w:tcW w:w="3277" w:type="dxa"/>
            <w:gridSpan w:val="2"/>
            <w:tcBorders>
              <w:top w:val="single" w:sz="4" w:space="0" w:color="auto"/>
              <w:left w:val="nil"/>
              <w:bottom w:val="single" w:sz="4" w:space="0" w:color="auto"/>
              <w:right w:val="single" w:sz="4" w:space="0" w:color="auto"/>
            </w:tcBorders>
            <w:shd w:val="clear" w:color="auto" w:fill="auto"/>
          </w:tcPr>
          <w:p w14:paraId="1CEB1573" w14:textId="77777777" w:rsidR="00927764" w:rsidRPr="00D74ED8" w:rsidRDefault="00927764" w:rsidP="00F74E48">
            <w:pPr>
              <w:pStyle w:val="TAH"/>
              <w:keepNext w:val="0"/>
              <w:keepLines w:val="0"/>
            </w:pPr>
            <w:r w:rsidRPr="00D74ED8">
              <w:t>Comment</w:t>
            </w:r>
          </w:p>
        </w:tc>
      </w:tr>
      <w:tr w:rsidR="00927764" w:rsidRPr="00D74ED8" w14:paraId="01A4CC36" w14:textId="77777777" w:rsidTr="00F74E48">
        <w:trPr>
          <w:gridBefore w:val="1"/>
          <w:wBefore w:w="1105" w:type="dxa"/>
          <w:jc w:val="center"/>
        </w:trPr>
        <w:tc>
          <w:tcPr>
            <w:tcW w:w="285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4C9DC2E" w14:textId="77777777" w:rsidR="00927764" w:rsidRPr="00D74ED8" w:rsidRDefault="00927764" w:rsidP="00F74E48">
            <w:pPr>
              <w:pStyle w:val="TAL"/>
              <w:keepNext w:val="0"/>
              <w:keepLines w:val="0"/>
            </w:pPr>
            <w:r w:rsidRPr="00D74ED8">
              <w:t xml:space="preserve">AWGN flatness and signal flatness, max deviation for any Resource Block, relative to average over </w:t>
            </w:r>
            <w:proofErr w:type="spellStart"/>
            <w:r w:rsidRPr="00D74ED8">
              <w:t>BW</w:t>
            </w:r>
            <w:r w:rsidRPr="00D74ED8">
              <w:rPr>
                <w:vertAlign w:val="subscript"/>
              </w:rPr>
              <w:t>config</w:t>
            </w:r>
            <w:proofErr w:type="spellEnd"/>
          </w:p>
        </w:tc>
        <w:tc>
          <w:tcPr>
            <w:tcW w:w="567" w:type="dxa"/>
            <w:tcBorders>
              <w:top w:val="single" w:sz="4" w:space="0" w:color="auto"/>
              <w:left w:val="nil"/>
              <w:bottom w:val="single" w:sz="4" w:space="0" w:color="auto"/>
              <w:right w:val="single" w:sz="4" w:space="0" w:color="auto"/>
            </w:tcBorders>
            <w:vAlign w:val="center"/>
          </w:tcPr>
          <w:p w14:paraId="5F10BA49" w14:textId="77777777" w:rsidR="00927764" w:rsidRPr="00D74ED8" w:rsidRDefault="00927764" w:rsidP="00F74E48">
            <w:pPr>
              <w:pStyle w:val="TAL"/>
              <w:keepLines w:val="0"/>
            </w:pPr>
            <w:r w:rsidRPr="00D74ED8">
              <w:t>dB</w:t>
            </w:r>
          </w:p>
        </w:tc>
        <w:tc>
          <w:tcPr>
            <w:tcW w:w="1842"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FC76534" w14:textId="77777777" w:rsidR="00927764" w:rsidRPr="00D74ED8" w:rsidRDefault="00927764" w:rsidP="00F74E48">
            <w:pPr>
              <w:pStyle w:val="TAL"/>
              <w:keepLines w:val="0"/>
            </w:pPr>
            <w:r w:rsidRPr="00D74ED8">
              <w:rPr>
                <w:rFonts w:cs="Arial"/>
              </w:rPr>
              <w:t>±</w:t>
            </w:r>
            <w:r w:rsidRPr="00D74ED8">
              <w:t>3.6</w:t>
            </w:r>
          </w:p>
        </w:tc>
        <w:tc>
          <w:tcPr>
            <w:tcW w:w="3277" w:type="dxa"/>
            <w:gridSpan w:val="2"/>
            <w:tcBorders>
              <w:top w:val="single" w:sz="4" w:space="0" w:color="auto"/>
              <w:left w:val="nil"/>
              <w:bottom w:val="single" w:sz="4" w:space="0" w:color="auto"/>
              <w:right w:val="single" w:sz="4" w:space="0" w:color="auto"/>
            </w:tcBorders>
            <w:shd w:val="clear" w:color="auto" w:fill="auto"/>
            <w:vAlign w:val="center"/>
          </w:tcPr>
          <w:p w14:paraId="3F8237D5" w14:textId="77777777" w:rsidR="00927764" w:rsidRPr="00D74ED8" w:rsidRDefault="00927764" w:rsidP="00F74E48">
            <w:pPr>
              <w:pStyle w:val="TAL"/>
              <w:keepNext w:val="0"/>
              <w:keepLines w:val="0"/>
            </w:pPr>
          </w:p>
        </w:tc>
      </w:tr>
      <w:tr w:rsidR="00927764" w:rsidRPr="00D74ED8" w14:paraId="1D3D5819" w14:textId="77777777" w:rsidTr="00F74E48">
        <w:trPr>
          <w:gridBefore w:val="1"/>
          <w:wBefore w:w="1105" w:type="dxa"/>
          <w:jc w:val="center"/>
        </w:trPr>
        <w:tc>
          <w:tcPr>
            <w:tcW w:w="285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A3AE153" w14:textId="77777777" w:rsidR="00927764" w:rsidRPr="00D74ED8" w:rsidRDefault="00927764" w:rsidP="00F74E48">
            <w:pPr>
              <w:pStyle w:val="TAL"/>
              <w:keepNext w:val="0"/>
              <w:keepLines w:val="0"/>
            </w:pPr>
            <w:proofErr w:type="spellStart"/>
            <w:r w:rsidRPr="00D74ED8">
              <w:lastRenderedPageBreak/>
              <w:t>gNB</w:t>
            </w:r>
            <w:proofErr w:type="spellEnd"/>
            <w:r w:rsidRPr="00D74ED8">
              <w:t xml:space="preserve"> emulator Signal to noise ratio uncertainty</w:t>
            </w:r>
          </w:p>
        </w:tc>
        <w:tc>
          <w:tcPr>
            <w:tcW w:w="567" w:type="dxa"/>
            <w:tcBorders>
              <w:top w:val="single" w:sz="4" w:space="0" w:color="auto"/>
              <w:left w:val="nil"/>
              <w:bottom w:val="single" w:sz="4" w:space="0" w:color="auto"/>
              <w:right w:val="single" w:sz="4" w:space="0" w:color="auto"/>
            </w:tcBorders>
            <w:vAlign w:val="center"/>
          </w:tcPr>
          <w:p w14:paraId="2FE2FF5A" w14:textId="77777777" w:rsidR="00927764" w:rsidRPr="00D74ED8" w:rsidRDefault="00927764" w:rsidP="00F74E48">
            <w:pPr>
              <w:pStyle w:val="TAL"/>
              <w:keepLines w:val="0"/>
            </w:pPr>
            <w:r w:rsidRPr="00D74ED8">
              <w:t>dB</w:t>
            </w:r>
          </w:p>
        </w:tc>
        <w:tc>
          <w:tcPr>
            <w:tcW w:w="1842"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26AE8A4" w14:textId="77777777" w:rsidR="00927764" w:rsidRPr="00D74ED8" w:rsidRDefault="00927764" w:rsidP="00F74E48">
            <w:pPr>
              <w:pStyle w:val="TAL"/>
              <w:keepLines w:val="0"/>
            </w:pPr>
            <w:r w:rsidRPr="00D74ED8">
              <w:rPr>
                <w:lang w:eastAsia="sv-SE"/>
              </w:rPr>
              <w:t>±0.3</w:t>
            </w:r>
          </w:p>
        </w:tc>
        <w:tc>
          <w:tcPr>
            <w:tcW w:w="3277" w:type="dxa"/>
            <w:gridSpan w:val="2"/>
            <w:tcBorders>
              <w:top w:val="single" w:sz="4" w:space="0" w:color="auto"/>
              <w:left w:val="nil"/>
              <w:bottom w:val="single" w:sz="4" w:space="0" w:color="auto"/>
              <w:right w:val="single" w:sz="4" w:space="0" w:color="auto"/>
            </w:tcBorders>
            <w:shd w:val="clear" w:color="auto" w:fill="auto"/>
            <w:vAlign w:val="center"/>
          </w:tcPr>
          <w:p w14:paraId="4A6B9B9B" w14:textId="77777777" w:rsidR="00927764" w:rsidRPr="00D74ED8" w:rsidRDefault="00927764" w:rsidP="00F74E48">
            <w:pPr>
              <w:pStyle w:val="TAL"/>
              <w:keepNext w:val="0"/>
              <w:keepLines w:val="0"/>
            </w:pPr>
          </w:p>
        </w:tc>
      </w:tr>
      <w:tr w:rsidR="00927764" w:rsidRPr="00D74ED8" w14:paraId="2376CA39" w14:textId="77777777" w:rsidTr="00F74E48">
        <w:tblPrEx>
          <w:tblLook w:val="04A0" w:firstRow="1" w:lastRow="0" w:firstColumn="1" w:lastColumn="0" w:noHBand="0" w:noVBand="1"/>
        </w:tblPrEx>
        <w:trPr>
          <w:gridAfter w:val="1"/>
          <w:wAfter w:w="1106" w:type="dxa"/>
          <w:jc w:val="center"/>
        </w:trPr>
        <w:tc>
          <w:tcPr>
            <w:tcW w:w="2850" w:type="dxa"/>
            <w:gridSpan w:val="2"/>
            <w:tcBorders>
              <w:top w:val="single" w:sz="4" w:space="0" w:color="auto"/>
              <w:left w:val="single" w:sz="4" w:space="0" w:color="auto"/>
              <w:bottom w:val="single" w:sz="4" w:space="0" w:color="auto"/>
              <w:right w:val="single" w:sz="4" w:space="0" w:color="auto"/>
            </w:tcBorders>
            <w:vAlign w:val="center"/>
            <w:hideMark/>
          </w:tcPr>
          <w:p w14:paraId="55697D83" w14:textId="77777777" w:rsidR="00927764" w:rsidRPr="00D74ED8" w:rsidRDefault="00927764" w:rsidP="00F74E48">
            <w:pPr>
              <w:pStyle w:val="TAL"/>
              <w:keepNext w:val="0"/>
              <w:keepLines w:val="0"/>
            </w:pPr>
            <w:r w:rsidRPr="00D74ED8">
              <w:t>Impact on non-ideal isolation between branches for the wireless cable mode</w:t>
            </w:r>
          </w:p>
        </w:tc>
        <w:tc>
          <w:tcPr>
            <w:tcW w:w="567" w:type="dxa"/>
            <w:tcBorders>
              <w:top w:val="single" w:sz="4" w:space="0" w:color="auto"/>
              <w:left w:val="nil"/>
              <w:bottom w:val="single" w:sz="4" w:space="0" w:color="auto"/>
              <w:right w:val="single" w:sz="4" w:space="0" w:color="auto"/>
            </w:tcBorders>
            <w:vAlign w:val="center"/>
            <w:hideMark/>
          </w:tcPr>
          <w:p w14:paraId="4B0100E7" w14:textId="77777777" w:rsidR="00927764" w:rsidRPr="00D74ED8" w:rsidRDefault="00927764" w:rsidP="00F74E48">
            <w:pPr>
              <w:pStyle w:val="TAL"/>
              <w:keepLines w:val="0"/>
            </w:pPr>
            <w:r w:rsidRPr="00D74ED8">
              <w:t>dB</w:t>
            </w:r>
          </w:p>
        </w:tc>
        <w:tc>
          <w:tcPr>
            <w:tcW w:w="1843" w:type="dxa"/>
            <w:gridSpan w:val="3"/>
            <w:tcBorders>
              <w:top w:val="single" w:sz="4" w:space="0" w:color="auto"/>
              <w:left w:val="single" w:sz="4" w:space="0" w:color="auto"/>
              <w:bottom w:val="single" w:sz="4" w:space="0" w:color="auto"/>
              <w:right w:val="single" w:sz="4" w:space="0" w:color="auto"/>
            </w:tcBorders>
            <w:noWrap/>
            <w:vAlign w:val="center"/>
            <w:hideMark/>
          </w:tcPr>
          <w:p w14:paraId="008C707E" w14:textId="77777777" w:rsidR="00927764" w:rsidRPr="00D74ED8" w:rsidRDefault="00927764" w:rsidP="00F74E48">
            <w:pPr>
              <w:pStyle w:val="TAC"/>
              <w:jc w:val="left"/>
              <w:rPr>
                <w:szCs w:val="18"/>
              </w:rPr>
            </w:pPr>
            <w:r w:rsidRPr="00D74ED8">
              <w:t>0.60 for Rank1</w:t>
            </w:r>
          </w:p>
          <w:p w14:paraId="26C44BB2" w14:textId="77777777" w:rsidR="00927764" w:rsidRPr="00D74ED8" w:rsidRDefault="00927764" w:rsidP="00F74E48">
            <w:pPr>
              <w:pStyle w:val="TAL"/>
            </w:pPr>
            <w:r w:rsidRPr="00D74ED8">
              <w:t>0.45 for Rank2</w:t>
            </w:r>
          </w:p>
        </w:tc>
        <w:tc>
          <w:tcPr>
            <w:tcW w:w="3275" w:type="dxa"/>
            <w:gridSpan w:val="2"/>
            <w:tcBorders>
              <w:top w:val="single" w:sz="4" w:space="0" w:color="auto"/>
              <w:left w:val="nil"/>
              <w:bottom w:val="single" w:sz="4" w:space="0" w:color="auto"/>
              <w:right w:val="single" w:sz="4" w:space="0" w:color="auto"/>
            </w:tcBorders>
            <w:vAlign w:val="center"/>
            <w:hideMark/>
          </w:tcPr>
          <w:p w14:paraId="5398AECD" w14:textId="77777777" w:rsidR="00927764" w:rsidRPr="00D74ED8" w:rsidRDefault="00927764" w:rsidP="00F74E48">
            <w:pPr>
              <w:pStyle w:val="TAL"/>
              <w:keepNext w:val="0"/>
              <w:keepLines w:val="0"/>
            </w:pPr>
            <w:r w:rsidRPr="00D74ED8">
              <w:t>Systematic uncertainty</w:t>
            </w:r>
          </w:p>
        </w:tc>
      </w:tr>
      <w:tr w:rsidR="00927764" w:rsidRPr="00D74ED8" w14:paraId="5D84BD65" w14:textId="77777777" w:rsidTr="00F74E48">
        <w:trPr>
          <w:gridBefore w:val="1"/>
          <w:wBefore w:w="1105" w:type="dxa"/>
          <w:jc w:val="center"/>
        </w:trPr>
        <w:tc>
          <w:tcPr>
            <w:tcW w:w="285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F38C37A" w14:textId="77777777" w:rsidR="00927764" w:rsidRPr="00D74ED8" w:rsidRDefault="00927764" w:rsidP="00F74E48">
            <w:pPr>
              <w:pStyle w:val="TAL"/>
              <w:keepNext w:val="0"/>
              <w:keepLines w:val="0"/>
            </w:pPr>
            <w:r w:rsidRPr="00D74ED8">
              <w:t xml:space="preserve">Fading profile power uncertainty </w:t>
            </w:r>
          </w:p>
        </w:tc>
        <w:tc>
          <w:tcPr>
            <w:tcW w:w="567" w:type="dxa"/>
            <w:tcBorders>
              <w:top w:val="single" w:sz="4" w:space="0" w:color="auto"/>
              <w:left w:val="nil"/>
              <w:bottom w:val="single" w:sz="4" w:space="0" w:color="auto"/>
              <w:right w:val="single" w:sz="4" w:space="0" w:color="auto"/>
            </w:tcBorders>
            <w:vAlign w:val="center"/>
          </w:tcPr>
          <w:p w14:paraId="5FAFDFD5" w14:textId="77777777" w:rsidR="00927764" w:rsidRPr="00D74ED8" w:rsidRDefault="00927764" w:rsidP="00F74E48">
            <w:pPr>
              <w:pStyle w:val="TAL"/>
              <w:keepLines w:val="0"/>
            </w:pPr>
            <w:r w:rsidRPr="00D74ED8">
              <w:t>dB</w:t>
            </w:r>
          </w:p>
        </w:tc>
        <w:tc>
          <w:tcPr>
            <w:tcW w:w="1842"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92AD746" w14:textId="77777777" w:rsidR="00927764" w:rsidRPr="00D74ED8" w:rsidRDefault="00927764" w:rsidP="00F74E48">
            <w:pPr>
              <w:pStyle w:val="TAL"/>
            </w:pPr>
            <w:r w:rsidRPr="00D74ED8">
              <w:rPr>
                <w:lang w:eastAsia="sv-SE"/>
              </w:rPr>
              <w:t>±</w:t>
            </w:r>
            <w:r w:rsidRPr="00D74ED8">
              <w:t>0.5 for 1Tx</w:t>
            </w:r>
          </w:p>
          <w:p w14:paraId="7B91A405" w14:textId="77777777" w:rsidR="00927764" w:rsidRPr="00D74ED8" w:rsidRDefault="00927764" w:rsidP="00F74E48">
            <w:pPr>
              <w:pStyle w:val="TAL"/>
              <w:keepLines w:val="0"/>
            </w:pPr>
            <w:r w:rsidRPr="00D74ED8">
              <w:rPr>
                <w:lang w:eastAsia="sv-SE"/>
              </w:rPr>
              <w:t>±</w:t>
            </w:r>
            <w:r w:rsidRPr="00D74ED8">
              <w:t>0.7 for 2Tx</w:t>
            </w:r>
          </w:p>
        </w:tc>
        <w:tc>
          <w:tcPr>
            <w:tcW w:w="3277" w:type="dxa"/>
            <w:gridSpan w:val="2"/>
            <w:tcBorders>
              <w:top w:val="single" w:sz="4" w:space="0" w:color="auto"/>
              <w:left w:val="nil"/>
              <w:bottom w:val="single" w:sz="4" w:space="0" w:color="auto"/>
              <w:right w:val="single" w:sz="4" w:space="0" w:color="auto"/>
            </w:tcBorders>
            <w:shd w:val="clear" w:color="auto" w:fill="auto"/>
            <w:vAlign w:val="center"/>
          </w:tcPr>
          <w:p w14:paraId="1D4E3CF1" w14:textId="77777777" w:rsidR="00927764" w:rsidRPr="00D74ED8" w:rsidRDefault="00927764" w:rsidP="00F74E48">
            <w:pPr>
              <w:pStyle w:val="TAL"/>
              <w:keepNext w:val="0"/>
              <w:keepLines w:val="0"/>
            </w:pPr>
          </w:p>
        </w:tc>
      </w:tr>
      <w:tr w:rsidR="00927764" w:rsidRPr="00D74ED8" w14:paraId="3F3A06C3" w14:textId="77777777" w:rsidTr="00F74E48">
        <w:trPr>
          <w:gridBefore w:val="1"/>
          <w:wBefore w:w="1105" w:type="dxa"/>
          <w:jc w:val="center"/>
        </w:trPr>
        <w:tc>
          <w:tcPr>
            <w:tcW w:w="285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862AF59" w14:textId="77777777" w:rsidR="00927764" w:rsidRPr="00D74ED8" w:rsidRDefault="00927764" w:rsidP="00F74E48">
            <w:pPr>
              <w:pStyle w:val="TAL"/>
              <w:keepNext w:val="0"/>
              <w:keepLines w:val="0"/>
            </w:pPr>
            <w:r w:rsidRPr="00D74ED8">
              <w:t>SNR uncertainty due to finite test time</w:t>
            </w:r>
          </w:p>
        </w:tc>
        <w:tc>
          <w:tcPr>
            <w:tcW w:w="567" w:type="dxa"/>
            <w:tcBorders>
              <w:top w:val="single" w:sz="4" w:space="0" w:color="auto"/>
              <w:left w:val="nil"/>
              <w:bottom w:val="single" w:sz="4" w:space="0" w:color="auto"/>
              <w:right w:val="single" w:sz="4" w:space="0" w:color="auto"/>
            </w:tcBorders>
            <w:vAlign w:val="center"/>
          </w:tcPr>
          <w:p w14:paraId="0CEDB324" w14:textId="77777777" w:rsidR="00927764" w:rsidRPr="00D74ED8" w:rsidRDefault="00927764" w:rsidP="00F74E48">
            <w:pPr>
              <w:pStyle w:val="TAL"/>
              <w:keepLines w:val="0"/>
            </w:pPr>
            <w:r w:rsidRPr="00D74ED8">
              <w:t>dB</w:t>
            </w:r>
          </w:p>
        </w:tc>
        <w:tc>
          <w:tcPr>
            <w:tcW w:w="1842"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5FE1C56" w14:textId="77777777" w:rsidR="00927764" w:rsidRPr="00D74ED8" w:rsidRDefault="00927764" w:rsidP="00F74E48">
            <w:pPr>
              <w:pStyle w:val="TAL"/>
              <w:keepLines w:val="0"/>
              <w:rPr>
                <w:lang w:eastAsia="sv-SE"/>
              </w:rPr>
            </w:pPr>
            <w:r w:rsidRPr="00D74ED8">
              <w:rPr>
                <w:lang w:eastAsia="sv-SE"/>
              </w:rPr>
              <w:t>±0.3 for PDSCH and doppler &lt; 100Hz</w:t>
            </w:r>
          </w:p>
          <w:p w14:paraId="5091C1D1" w14:textId="77777777" w:rsidR="00927764" w:rsidRPr="00D74ED8" w:rsidRDefault="00927764" w:rsidP="00F74E48">
            <w:pPr>
              <w:pStyle w:val="TAL"/>
              <w:keepLines w:val="0"/>
              <w:rPr>
                <w:lang w:eastAsia="sv-SE"/>
              </w:rPr>
            </w:pPr>
            <w:r w:rsidRPr="00D74ED8">
              <w:rPr>
                <w:lang w:eastAsia="sv-SE"/>
              </w:rPr>
              <w:t>0.0 for PDSCH and doppler ≥</w:t>
            </w:r>
          </w:p>
          <w:p w14:paraId="02C56012" w14:textId="77777777" w:rsidR="00927764" w:rsidRPr="00D74ED8" w:rsidRDefault="00927764" w:rsidP="00F74E48">
            <w:pPr>
              <w:pStyle w:val="TAL"/>
              <w:keepLines w:val="0"/>
              <w:rPr>
                <w:lang w:eastAsia="sv-SE"/>
              </w:rPr>
            </w:pPr>
            <w:r w:rsidRPr="00D74ED8">
              <w:rPr>
                <w:lang w:eastAsia="sv-SE"/>
              </w:rPr>
              <w:t>±0.4 for PDCCH</w:t>
            </w:r>
          </w:p>
        </w:tc>
        <w:tc>
          <w:tcPr>
            <w:tcW w:w="3277" w:type="dxa"/>
            <w:gridSpan w:val="2"/>
            <w:tcBorders>
              <w:top w:val="single" w:sz="4" w:space="0" w:color="auto"/>
              <w:left w:val="nil"/>
              <w:bottom w:val="single" w:sz="4" w:space="0" w:color="auto"/>
              <w:right w:val="single" w:sz="4" w:space="0" w:color="auto"/>
            </w:tcBorders>
            <w:shd w:val="clear" w:color="auto" w:fill="auto"/>
            <w:vAlign w:val="center"/>
          </w:tcPr>
          <w:p w14:paraId="690350A7" w14:textId="77777777" w:rsidR="00927764" w:rsidRPr="00D74ED8" w:rsidRDefault="00927764" w:rsidP="00F74E48">
            <w:pPr>
              <w:pStyle w:val="TAL"/>
              <w:keepNext w:val="0"/>
              <w:keepLines w:val="0"/>
            </w:pPr>
          </w:p>
        </w:tc>
      </w:tr>
    </w:tbl>
    <w:p w14:paraId="30224D7E" w14:textId="77777777" w:rsidR="00927764" w:rsidRPr="00D74ED8" w:rsidRDefault="00927764" w:rsidP="00927764"/>
    <w:p w14:paraId="2F03AEC5" w14:textId="77777777" w:rsidR="00927764" w:rsidRPr="00D74ED8" w:rsidRDefault="00927764" w:rsidP="00927764">
      <w:r w:rsidRPr="00D74ED8">
        <w:t>The maximum test system uncertainty for test cases defined in section 7 is defined in Table F.2.1.2-2.</w:t>
      </w:r>
    </w:p>
    <w:p w14:paraId="3B5486CC" w14:textId="77777777" w:rsidR="00927764" w:rsidRPr="00D74ED8" w:rsidRDefault="00927764" w:rsidP="00927764">
      <w:pPr>
        <w:pStyle w:val="TH"/>
      </w:pPr>
      <w:r w:rsidRPr="00D74ED8">
        <w:lastRenderedPageBreak/>
        <w:t>Table F.2.1.2-2: Maximum test system uncertainty for FR2 demodulation performance test cases</w:t>
      </w:r>
    </w:p>
    <w:tbl>
      <w:tblPr>
        <w:tblW w:w="95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3250"/>
        <w:gridCol w:w="2583"/>
        <w:gridCol w:w="3747"/>
      </w:tblGrid>
      <w:tr w:rsidR="00927764" w:rsidRPr="00D74ED8" w14:paraId="2CFB13A7" w14:textId="77777777" w:rsidTr="00F74E48">
        <w:trPr>
          <w:cantSplit/>
          <w:jc w:val="center"/>
        </w:trPr>
        <w:tc>
          <w:tcPr>
            <w:tcW w:w="3239" w:type="dxa"/>
          </w:tcPr>
          <w:p w14:paraId="34C401AC" w14:textId="77777777" w:rsidR="00927764" w:rsidRPr="00D74ED8" w:rsidRDefault="00927764" w:rsidP="00F74E48">
            <w:pPr>
              <w:pStyle w:val="TAH"/>
            </w:pPr>
            <w:r w:rsidRPr="00D74ED8">
              <w:lastRenderedPageBreak/>
              <w:t>Subclause</w:t>
            </w:r>
          </w:p>
        </w:tc>
        <w:tc>
          <w:tcPr>
            <w:tcW w:w="2574" w:type="dxa"/>
          </w:tcPr>
          <w:p w14:paraId="5E80FAD9" w14:textId="77777777" w:rsidR="00927764" w:rsidRPr="00D74ED8" w:rsidRDefault="00927764" w:rsidP="00F74E48">
            <w:pPr>
              <w:pStyle w:val="TAH"/>
            </w:pPr>
            <w:r w:rsidRPr="00D74ED8">
              <w:t>Maximum Test System Uncertainty</w:t>
            </w:r>
          </w:p>
        </w:tc>
        <w:tc>
          <w:tcPr>
            <w:tcW w:w="3734" w:type="dxa"/>
          </w:tcPr>
          <w:p w14:paraId="15244F18" w14:textId="77777777" w:rsidR="00927764" w:rsidRPr="00D74ED8" w:rsidRDefault="00927764" w:rsidP="00F74E48">
            <w:pPr>
              <w:pStyle w:val="TAH"/>
            </w:pPr>
            <w:r w:rsidRPr="00D74ED8">
              <w:t>Derivation of Test System Uncertainty</w:t>
            </w:r>
          </w:p>
        </w:tc>
      </w:tr>
      <w:tr w:rsidR="00927764" w:rsidRPr="00D74ED8" w14:paraId="51E7E17F" w14:textId="77777777" w:rsidTr="00F74E48">
        <w:trPr>
          <w:cantSplit/>
          <w:jc w:val="center"/>
        </w:trPr>
        <w:tc>
          <w:tcPr>
            <w:tcW w:w="3239" w:type="dxa"/>
          </w:tcPr>
          <w:p w14:paraId="372DAF88" w14:textId="77777777" w:rsidR="00927764" w:rsidRPr="00D74ED8" w:rsidRDefault="00927764" w:rsidP="00F74E48">
            <w:pPr>
              <w:pStyle w:val="TAL"/>
            </w:pPr>
            <w:r w:rsidRPr="00D74ED8">
              <w:t>7.2.2.2.1_1</w:t>
            </w:r>
            <w:r w:rsidRPr="00D74ED8">
              <w:tab/>
              <w:t>2Rx TDD FR2 PDSCH mapping Type A performance - 2x2 MIMO with baseline receiver for SA and NSA</w:t>
            </w:r>
          </w:p>
        </w:tc>
        <w:tc>
          <w:tcPr>
            <w:tcW w:w="2574" w:type="dxa"/>
          </w:tcPr>
          <w:p w14:paraId="6EB3C148" w14:textId="77777777" w:rsidR="00927764" w:rsidRPr="00D74ED8" w:rsidRDefault="00927764" w:rsidP="00F74E48">
            <w:pPr>
              <w:pStyle w:val="TAL"/>
            </w:pPr>
            <w:r w:rsidRPr="00D74ED8">
              <w:t>2Tx, Rank 1:</w:t>
            </w:r>
          </w:p>
          <w:p w14:paraId="010ACEF0" w14:textId="77777777" w:rsidR="00927764" w:rsidRPr="00D74ED8" w:rsidRDefault="00927764" w:rsidP="00F74E48">
            <w:pPr>
              <w:pStyle w:val="TAL"/>
            </w:pPr>
            <w:r w:rsidRPr="00D74ED8">
              <w:t>± 1.82 dB for Doppler &lt; 100 Hz</w:t>
            </w:r>
          </w:p>
          <w:p w14:paraId="16B17055" w14:textId="77777777" w:rsidR="00927764" w:rsidRPr="00D74ED8" w:rsidRDefault="00927764" w:rsidP="00F74E48">
            <w:pPr>
              <w:pStyle w:val="TAL"/>
            </w:pPr>
            <w:r w:rsidRPr="00D74ED8">
              <w:t xml:space="preserve">± 1.78 dB for Doppler </w:t>
            </w:r>
            <w:r w:rsidRPr="00D74ED8">
              <w:rPr>
                <w:rFonts w:cs="Arial"/>
              </w:rPr>
              <w:t>≥</w:t>
            </w:r>
            <w:r w:rsidRPr="00D74ED8">
              <w:t>100 Hz</w:t>
            </w:r>
          </w:p>
          <w:p w14:paraId="302F27A0" w14:textId="77777777" w:rsidR="00927764" w:rsidRPr="00D74ED8" w:rsidRDefault="00927764" w:rsidP="00F74E48">
            <w:pPr>
              <w:pStyle w:val="TAL"/>
            </w:pPr>
          </w:p>
          <w:p w14:paraId="1C0FF3B1" w14:textId="77777777" w:rsidR="00927764" w:rsidRPr="00D74ED8" w:rsidRDefault="00927764" w:rsidP="00F74E48">
            <w:pPr>
              <w:pStyle w:val="TAL"/>
            </w:pPr>
          </w:p>
          <w:p w14:paraId="2B047EDE" w14:textId="77777777" w:rsidR="00927764" w:rsidRPr="00D74ED8" w:rsidRDefault="00927764" w:rsidP="00F74E48">
            <w:pPr>
              <w:pStyle w:val="TAL"/>
            </w:pPr>
            <w:r w:rsidRPr="00D74ED8">
              <w:t>2Tx, Rank 2:</w:t>
            </w:r>
          </w:p>
          <w:p w14:paraId="6683D743" w14:textId="77777777" w:rsidR="00927764" w:rsidRPr="00D74ED8" w:rsidRDefault="00927764" w:rsidP="00F74E48">
            <w:pPr>
              <w:pStyle w:val="TAL"/>
            </w:pPr>
            <w:r w:rsidRPr="00D74ED8">
              <w:t>± 1.67 dB for Doppler &lt; 100Hz</w:t>
            </w:r>
          </w:p>
          <w:p w14:paraId="6AE607E8" w14:textId="77777777" w:rsidR="00927764" w:rsidRPr="00D74ED8" w:rsidRDefault="00927764" w:rsidP="00F74E48">
            <w:pPr>
              <w:pStyle w:val="TAL"/>
            </w:pPr>
            <w:r w:rsidRPr="00D74ED8">
              <w:t xml:space="preserve">± 1.63 dB for Doppler </w:t>
            </w:r>
            <w:r w:rsidRPr="00D74ED8">
              <w:rPr>
                <w:rFonts w:cs="Arial"/>
              </w:rPr>
              <w:t>≥</w:t>
            </w:r>
            <w:r w:rsidRPr="00D74ED8">
              <w:t>100 Hz</w:t>
            </w:r>
          </w:p>
        </w:tc>
        <w:tc>
          <w:tcPr>
            <w:tcW w:w="3734" w:type="dxa"/>
          </w:tcPr>
          <w:p w14:paraId="15CA3A48" w14:textId="77777777" w:rsidR="00927764" w:rsidRPr="00D74ED8" w:rsidRDefault="00927764" w:rsidP="00F74E48">
            <w:pPr>
              <w:pStyle w:val="TAL"/>
              <w:rPr>
                <w:lang w:eastAsia="sv-SE"/>
              </w:rPr>
            </w:pPr>
            <w:r w:rsidRPr="00D74ED8">
              <w:rPr>
                <w:lang w:eastAsia="sv-SE"/>
              </w:rPr>
              <w:t>Overall system uncertainty for fading conditions comprises four quantities:</w:t>
            </w:r>
          </w:p>
          <w:p w14:paraId="0A2A9E52" w14:textId="77777777" w:rsidR="00927764" w:rsidRPr="00D74ED8" w:rsidRDefault="00927764" w:rsidP="00F74E48">
            <w:pPr>
              <w:pStyle w:val="TAL"/>
            </w:pPr>
            <w:r w:rsidRPr="00D74ED8">
              <w:rPr>
                <w:lang w:eastAsia="sv-SE"/>
              </w:rPr>
              <w:t xml:space="preserve">1. </w:t>
            </w:r>
            <w:proofErr w:type="spellStart"/>
            <w:r w:rsidRPr="00D74ED8">
              <w:t>gNB</w:t>
            </w:r>
            <w:proofErr w:type="spellEnd"/>
            <w:r w:rsidRPr="00D74ED8">
              <w:t xml:space="preserve"> emulator Signal-to-noise ratio uncertainty</w:t>
            </w:r>
          </w:p>
          <w:p w14:paraId="2008722E" w14:textId="77777777" w:rsidR="00927764" w:rsidRPr="00D74ED8" w:rsidRDefault="00927764" w:rsidP="00F74E48">
            <w:pPr>
              <w:pStyle w:val="TAL"/>
              <w:rPr>
                <w:lang w:eastAsia="sv-SE"/>
              </w:rPr>
            </w:pPr>
            <w:r w:rsidRPr="00D74ED8">
              <w:t>2. Fading profile power uncertainty</w:t>
            </w:r>
          </w:p>
          <w:p w14:paraId="7F10FFA3" w14:textId="77777777" w:rsidR="00927764" w:rsidRPr="00D74ED8" w:rsidRDefault="00927764" w:rsidP="00F74E48">
            <w:pPr>
              <w:pStyle w:val="TAL"/>
            </w:pPr>
            <w:r w:rsidRPr="00D74ED8">
              <w:rPr>
                <w:lang w:eastAsia="sv-SE"/>
              </w:rPr>
              <w:t xml:space="preserve">3. </w:t>
            </w:r>
            <w:r w:rsidRPr="00D74ED8">
              <w:t>Effect of AWGN flatness and signal flatness</w:t>
            </w:r>
          </w:p>
          <w:p w14:paraId="4A2C0182" w14:textId="77777777" w:rsidR="00927764" w:rsidRPr="00D74ED8" w:rsidRDefault="00927764" w:rsidP="00F74E48">
            <w:pPr>
              <w:pStyle w:val="TAL"/>
              <w:rPr>
                <w:lang w:eastAsia="sv-SE"/>
              </w:rPr>
            </w:pPr>
            <w:r w:rsidRPr="00D74ED8">
              <w:rPr>
                <w:lang w:eastAsia="sv-SE"/>
              </w:rPr>
              <w:t>4. SNR uncertainty due to finite test time</w:t>
            </w:r>
          </w:p>
          <w:p w14:paraId="1542A448" w14:textId="77777777" w:rsidR="00927764" w:rsidRPr="00D74ED8" w:rsidRDefault="00927764" w:rsidP="00F74E48">
            <w:pPr>
              <w:pStyle w:val="TAL"/>
            </w:pPr>
            <w:r w:rsidRPr="00D74ED8">
              <w:t>5. Impact on non-ideal isolation between branches for the wireless cable mode</w:t>
            </w:r>
          </w:p>
          <w:p w14:paraId="38A51FA5" w14:textId="77777777" w:rsidR="00927764" w:rsidRPr="00D74ED8" w:rsidRDefault="00927764" w:rsidP="00F74E48">
            <w:pPr>
              <w:pStyle w:val="TAL"/>
            </w:pPr>
            <w:proofErr w:type="spellStart"/>
            <w:r w:rsidRPr="00D74ED8">
              <w:t>gNB</w:t>
            </w:r>
            <w:proofErr w:type="spellEnd"/>
            <w:r w:rsidRPr="00D74ED8">
              <w:t xml:space="preserve"> emulator SNR</w:t>
            </w:r>
          </w:p>
          <w:p w14:paraId="31BBCD57" w14:textId="77777777" w:rsidR="00927764" w:rsidRPr="00D74ED8" w:rsidRDefault="00927764" w:rsidP="00F74E48">
            <w:pPr>
              <w:pStyle w:val="TAL"/>
              <w:rPr>
                <w:lang w:eastAsia="sv-SE"/>
              </w:rPr>
            </w:pPr>
          </w:p>
          <w:p w14:paraId="0CC158A0" w14:textId="77777777" w:rsidR="00927764" w:rsidRPr="00D74ED8" w:rsidRDefault="00927764" w:rsidP="00F74E48">
            <w:pPr>
              <w:pStyle w:val="TAL"/>
              <w:rPr>
                <w:lang w:eastAsia="sv-SE"/>
              </w:rPr>
            </w:pPr>
            <w:r w:rsidRPr="00D74ED8">
              <w:rPr>
                <w:lang w:eastAsia="sv-SE"/>
              </w:rPr>
              <w:t>Items 1, 2, 3 and 4 are assumed to be uncorrelated so can be root sum squared</w:t>
            </w:r>
            <w:r w:rsidRPr="00D74ED8">
              <w:t>:</w:t>
            </w:r>
          </w:p>
          <w:p w14:paraId="7071B9AE" w14:textId="77777777" w:rsidR="00927764" w:rsidRPr="00D74ED8" w:rsidRDefault="00927764" w:rsidP="00F74E48">
            <w:pPr>
              <w:pStyle w:val="TAL"/>
              <w:rPr>
                <w:lang w:eastAsia="sv-SE"/>
              </w:rPr>
            </w:pPr>
            <w:r w:rsidRPr="00D74ED8">
              <w:rPr>
                <w:rFonts w:cs="Arial"/>
                <w:lang w:eastAsia="sv-SE"/>
              </w:rPr>
              <w:t xml:space="preserve">AWGN flatness and signal flatness has x </w:t>
            </w:r>
            <w:r w:rsidRPr="00D74ED8">
              <w:rPr>
                <w:lang w:eastAsia="sv-SE"/>
              </w:rPr>
              <w:t>0.25 effect</w:t>
            </w:r>
            <w:r w:rsidRPr="00D74ED8">
              <w:rPr>
                <w:rFonts w:cs="Arial"/>
                <w:lang w:eastAsia="sv-SE"/>
              </w:rPr>
              <w:t xml:space="preserve"> on the required </w:t>
            </w:r>
            <w:r w:rsidRPr="00D74ED8">
              <w:rPr>
                <w:lang w:eastAsia="sv-SE"/>
              </w:rPr>
              <w:t>SNR, so use sensitivity factor of x 0.25 for the uncertainty contribution.</w:t>
            </w:r>
          </w:p>
          <w:p w14:paraId="55ED33F5" w14:textId="77777777" w:rsidR="00927764" w:rsidRPr="00D74ED8" w:rsidRDefault="00927764" w:rsidP="00F74E48">
            <w:pPr>
              <w:pStyle w:val="TAL"/>
              <w:rPr>
                <w:lang w:eastAsia="sv-SE"/>
              </w:rPr>
            </w:pPr>
            <w:r w:rsidRPr="00D74ED8">
              <w:rPr>
                <w:lang w:eastAsia="sv-SE"/>
              </w:rPr>
              <w:t>Test System uncertainty = SQRT (</w:t>
            </w:r>
            <w:proofErr w:type="spellStart"/>
            <w:r w:rsidRPr="00D74ED8">
              <w:t>gNB</w:t>
            </w:r>
            <w:proofErr w:type="spellEnd"/>
            <w:r w:rsidRPr="00D74ED8">
              <w:t xml:space="preserve"> emulator Signal-to-noise ratio uncertainty</w:t>
            </w:r>
            <w:r w:rsidRPr="00D74ED8">
              <w:rPr>
                <w:vertAlign w:val="superscript"/>
                <w:lang w:eastAsia="sv-SE"/>
              </w:rPr>
              <w:t xml:space="preserve"> 2</w:t>
            </w:r>
            <w:r w:rsidRPr="00D74ED8">
              <w:rPr>
                <w:lang w:eastAsia="sv-SE"/>
              </w:rPr>
              <w:t xml:space="preserve"> + </w:t>
            </w:r>
            <w:r w:rsidRPr="00D74ED8">
              <w:t>Fading profile power uncertainty</w:t>
            </w:r>
            <w:r w:rsidRPr="00D74ED8">
              <w:rPr>
                <w:vertAlign w:val="superscript"/>
                <w:lang w:eastAsia="sv-SE"/>
              </w:rPr>
              <w:t xml:space="preserve"> 2</w:t>
            </w:r>
            <w:r w:rsidRPr="00D74ED8">
              <w:rPr>
                <w:lang w:eastAsia="sv-SE"/>
              </w:rPr>
              <w:t xml:space="preserve"> + (0.25 x </w:t>
            </w:r>
            <w:r w:rsidRPr="00D74ED8">
              <w:t>AWGN flatness and signal flatness)</w:t>
            </w:r>
            <w:r w:rsidRPr="00D74ED8">
              <w:rPr>
                <w:vertAlign w:val="superscript"/>
                <w:lang w:eastAsia="sv-SE"/>
              </w:rPr>
              <w:t xml:space="preserve"> 2</w:t>
            </w:r>
            <w:r w:rsidRPr="00D74ED8">
              <w:rPr>
                <w:lang w:eastAsia="sv-SE"/>
              </w:rPr>
              <w:t xml:space="preserve"> + SNR uncertainty due to finite test time</w:t>
            </w:r>
            <w:r w:rsidRPr="00D74ED8">
              <w:rPr>
                <w:vertAlign w:val="superscript"/>
                <w:lang w:eastAsia="sv-SE"/>
              </w:rPr>
              <w:t>2</w:t>
            </w:r>
          </w:p>
          <w:p w14:paraId="07EF1FA4" w14:textId="77777777" w:rsidR="00927764" w:rsidRPr="00D74ED8" w:rsidRDefault="00927764" w:rsidP="00F74E48">
            <w:pPr>
              <w:pStyle w:val="TAL"/>
            </w:pPr>
            <w:r w:rsidRPr="00D74ED8">
              <w:t>) + Impact on non-ideal isolation between branches for the wireless cable mode</w:t>
            </w:r>
          </w:p>
          <w:p w14:paraId="7B9D7DB0" w14:textId="77777777" w:rsidR="00927764" w:rsidRPr="00D74ED8" w:rsidRDefault="00927764" w:rsidP="00F74E48">
            <w:pPr>
              <w:pStyle w:val="TAL"/>
            </w:pPr>
          </w:p>
          <w:p w14:paraId="63EBC218" w14:textId="77777777" w:rsidR="00927764" w:rsidRPr="00D74ED8" w:rsidRDefault="00927764" w:rsidP="00F74E48">
            <w:pPr>
              <w:pStyle w:val="TAL"/>
              <w:rPr>
                <w:lang w:eastAsia="sv-SE"/>
              </w:rPr>
            </w:pPr>
            <w:proofErr w:type="spellStart"/>
            <w:r w:rsidRPr="00D74ED8">
              <w:t>gNB</w:t>
            </w:r>
            <w:proofErr w:type="spellEnd"/>
            <w:r w:rsidRPr="00D74ED8">
              <w:t xml:space="preserve"> emulator Signal-to-noise ratio uncertainty</w:t>
            </w:r>
            <w:r w:rsidRPr="00D74ED8">
              <w:rPr>
                <w:lang w:eastAsia="sv-SE"/>
              </w:rPr>
              <w:t xml:space="preserve"> </w:t>
            </w:r>
            <w:r w:rsidRPr="00D74ED8">
              <w:rPr>
                <w:rFonts w:cs="Arial"/>
                <w:lang w:eastAsia="sv-SE"/>
              </w:rPr>
              <w:t>±</w:t>
            </w:r>
            <w:r w:rsidRPr="00D74ED8">
              <w:rPr>
                <w:lang w:eastAsia="sv-SE"/>
              </w:rPr>
              <w:t>0.3 dB</w:t>
            </w:r>
          </w:p>
          <w:p w14:paraId="668207FB" w14:textId="77777777" w:rsidR="00927764" w:rsidRPr="00D74ED8" w:rsidRDefault="00927764" w:rsidP="00F74E48">
            <w:pPr>
              <w:pStyle w:val="TAL"/>
            </w:pPr>
            <w:r w:rsidRPr="00D74ED8">
              <w:rPr>
                <w:lang w:eastAsia="sv-SE"/>
              </w:rPr>
              <w:t>Fading profile power uncertainty ±</w:t>
            </w:r>
            <w:r w:rsidRPr="00D74ED8">
              <w:t>0.7</w:t>
            </w:r>
            <w:r w:rsidRPr="00D74ED8">
              <w:rPr>
                <w:lang w:eastAsia="sv-SE"/>
              </w:rPr>
              <w:t xml:space="preserve"> dB</w:t>
            </w:r>
          </w:p>
          <w:p w14:paraId="25790C4A" w14:textId="77777777" w:rsidR="00927764" w:rsidRPr="00D74ED8" w:rsidRDefault="00927764" w:rsidP="00F74E48">
            <w:pPr>
              <w:pStyle w:val="TAL"/>
              <w:rPr>
                <w:lang w:eastAsia="sv-SE"/>
              </w:rPr>
            </w:pPr>
            <w:r w:rsidRPr="00D74ED8">
              <w:t>AWGN flatness and signal flatness</w:t>
            </w:r>
            <w:r w:rsidRPr="00D74ED8">
              <w:rPr>
                <w:lang w:eastAsia="sv-SE"/>
              </w:rPr>
              <w:t xml:space="preserve"> </w:t>
            </w:r>
            <w:r w:rsidRPr="00D74ED8">
              <w:rPr>
                <w:rFonts w:cs="Arial"/>
                <w:lang w:eastAsia="sv-SE"/>
              </w:rPr>
              <w:t>±</w:t>
            </w:r>
            <w:r w:rsidRPr="00D74ED8">
              <w:t>3.6</w:t>
            </w:r>
            <w:r w:rsidRPr="00D74ED8">
              <w:rPr>
                <w:lang w:eastAsia="sv-SE"/>
              </w:rPr>
              <w:t xml:space="preserve"> dB</w:t>
            </w:r>
          </w:p>
          <w:p w14:paraId="2FD94023" w14:textId="77777777" w:rsidR="00927764" w:rsidRPr="00D74ED8" w:rsidRDefault="00927764" w:rsidP="00F74E48">
            <w:pPr>
              <w:pStyle w:val="TAL"/>
            </w:pPr>
            <w:r w:rsidRPr="00D74ED8">
              <w:t xml:space="preserve">SNR uncertainty due to finite test time </w:t>
            </w:r>
            <w:r w:rsidRPr="00D74ED8">
              <w:rPr>
                <w:rFonts w:cs="Arial"/>
                <w:lang w:eastAsia="sv-SE"/>
              </w:rPr>
              <w:t>±</w:t>
            </w:r>
            <w:r w:rsidRPr="00D74ED8">
              <w:t>0.3 dB for doppler &lt; 100Hz, otherwise 0 dB</w:t>
            </w:r>
          </w:p>
          <w:p w14:paraId="3C7E3C9B" w14:textId="77777777" w:rsidR="00927764" w:rsidRPr="00D74ED8" w:rsidRDefault="00927764" w:rsidP="00F74E48">
            <w:pPr>
              <w:pStyle w:val="TAL"/>
            </w:pPr>
            <w:r w:rsidRPr="00D74ED8">
              <w:t>Impact on non-ideal isolation between branches for the wireless cable mode 0.60 dB for Rank1, 0.45 dB for Rank2</w:t>
            </w:r>
          </w:p>
        </w:tc>
      </w:tr>
      <w:tr w:rsidR="00927764" w:rsidRPr="00D74ED8" w14:paraId="74CA4EBC" w14:textId="77777777" w:rsidTr="00F74E48">
        <w:trPr>
          <w:cantSplit/>
          <w:jc w:val="center"/>
        </w:trPr>
        <w:tc>
          <w:tcPr>
            <w:tcW w:w="3239" w:type="dxa"/>
            <w:tcBorders>
              <w:top w:val="single" w:sz="4" w:space="0" w:color="auto"/>
              <w:left w:val="single" w:sz="4" w:space="0" w:color="auto"/>
              <w:bottom w:val="single" w:sz="4" w:space="0" w:color="auto"/>
              <w:right w:val="single" w:sz="4" w:space="0" w:color="auto"/>
            </w:tcBorders>
          </w:tcPr>
          <w:p w14:paraId="47C2A126" w14:textId="77777777" w:rsidR="00927764" w:rsidRPr="00D74ED8" w:rsidRDefault="00927764" w:rsidP="00F74E48">
            <w:pPr>
              <w:pStyle w:val="TAL"/>
            </w:pPr>
            <w:r w:rsidRPr="00D74ED8">
              <w:t>7.2.2.2.1_2</w:t>
            </w:r>
            <w:r w:rsidRPr="00D74ED8">
              <w:tab/>
              <w:t>2Rx TDD FR2 PDSCH mapping Type A performance - 2x2 MIMO with enhanced type 1 receiver for SA and NSA</w:t>
            </w:r>
          </w:p>
        </w:tc>
        <w:tc>
          <w:tcPr>
            <w:tcW w:w="2574" w:type="dxa"/>
            <w:tcBorders>
              <w:top w:val="single" w:sz="4" w:space="0" w:color="auto"/>
              <w:left w:val="single" w:sz="4" w:space="0" w:color="auto"/>
              <w:bottom w:val="single" w:sz="4" w:space="0" w:color="auto"/>
              <w:right w:val="single" w:sz="4" w:space="0" w:color="auto"/>
            </w:tcBorders>
          </w:tcPr>
          <w:p w14:paraId="10AD0ABF" w14:textId="77777777" w:rsidR="00927764" w:rsidRPr="00D74ED8" w:rsidRDefault="00927764" w:rsidP="00F74E48">
            <w:pPr>
              <w:pStyle w:val="TAL"/>
            </w:pPr>
            <w:r w:rsidRPr="00D74ED8">
              <w:t>2Tx, Rank 2:</w:t>
            </w:r>
          </w:p>
          <w:p w14:paraId="5981EFFE" w14:textId="77777777" w:rsidR="00927764" w:rsidRPr="00D74ED8" w:rsidRDefault="00927764" w:rsidP="00F74E48">
            <w:pPr>
              <w:pStyle w:val="TAL"/>
            </w:pPr>
            <w:r w:rsidRPr="00D74ED8">
              <w:t>± 1.67 dB for Doppler &lt; 100Hz</w:t>
            </w:r>
          </w:p>
          <w:p w14:paraId="68E0BC5C" w14:textId="77777777" w:rsidR="00927764" w:rsidRPr="00D74ED8" w:rsidRDefault="00927764" w:rsidP="00F74E48">
            <w:pPr>
              <w:pStyle w:val="TAL"/>
            </w:pPr>
            <w:r w:rsidRPr="00D74ED8">
              <w:t>± 1.63 dB for Doppler ≥ 100Hz</w:t>
            </w:r>
          </w:p>
        </w:tc>
        <w:tc>
          <w:tcPr>
            <w:tcW w:w="3734" w:type="dxa"/>
            <w:tcBorders>
              <w:top w:val="single" w:sz="4" w:space="0" w:color="auto"/>
              <w:left w:val="single" w:sz="4" w:space="0" w:color="auto"/>
              <w:bottom w:val="single" w:sz="4" w:space="0" w:color="auto"/>
              <w:right w:val="single" w:sz="4" w:space="0" w:color="auto"/>
            </w:tcBorders>
          </w:tcPr>
          <w:p w14:paraId="10A71481" w14:textId="77777777" w:rsidR="00927764" w:rsidRPr="00D74ED8" w:rsidRDefault="00927764" w:rsidP="00F74E48">
            <w:pPr>
              <w:pStyle w:val="TAL"/>
              <w:rPr>
                <w:lang w:eastAsia="sv-SE"/>
              </w:rPr>
            </w:pPr>
            <w:r w:rsidRPr="00D74ED8">
              <w:rPr>
                <w:lang w:eastAsia="sv-SE"/>
              </w:rPr>
              <w:t>Same as 7.2.2.2.1_1</w:t>
            </w:r>
          </w:p>
        </w:tc>
      </w:tr>
      <w:tr w:rsidR="00927764" w:rsidRPr="00D74ED8" w14:paraId="1A3782F6" w14:textId="77777777" w:rsidTr="00F74E48">
        <w:trPr>
          <w:cantSplit/>
          <w:jc w:val="center"/>
        </w:trPr>
        <w:tc>
          <w:tcPr>
            <w:tcW w:w="3239" w:type="dxa"/>
            <w:tcBorders>
              <w:top w:val="single" w:sz="4" w:space="0" w:color="auto"/>
              <w:left w:val="single" w:sz="4" w:space="0" w:color="auto"/>
              <w:bottom w:val="single" w:sz="4" w:space="0" w:color="auto"/>
              <w:right w:val="single" w:sz="4" w:space="0" w:color="auto"/>
            </w:tcBorders>
          </w:tcPr>
          <w:p w14:paraId="103B7324" w14:textId="77777777" w:rsidR="00927764" w:rsidRPr="00D74ED8" w:rsidRDefault="00927764" w:rsidP="00F74E48">
            <w:pPr>
              <w:pStyle w:val="TAL"/>
            </w:pPr>
            <w:r w:rsidRPr="00D74ED8">
              <w:t>7.2.2.2.1_3</w:t>
            </w:r>
            <w:r w:rsidRPr="00D74ED8">
              <w:tab/>
              <w:t xml:space="preserve">2Rx TDD FR2 PDSCH mapping Type A performance - 2x2 MIMO with 256QAM for SA and NSA </w:t>
            </w:r>
            <w:r w:rsidRPr="00D74ED8">
              <w:rPr>
                <w:lang w:eastAsia="zh-CN"/>
              </w:rPr>
              <w:t>(Rel-16 and forward)</w:t>
            </w:r>
          </w:p>
        </w:tc>
        <w:tc>
          <w:tcPr>
            <w:tcW w:w="2574" w:type="dxa"/>
            <w:tcBorders>
              <w:top w:val="single" w:sz="4" w:space="0" w:color="auto"/>
              <w:left w:val="single" w:sz="4" w:space="0" w:color="auto"/>
              <w:bottom w:val="single" w:sz="4" w:space="0" w:color="auto"/>
              <w:right w:val="single" w:sz="4" w:space="0" w:color="auto"/>
            </w:tcBorders>
          </w:tcPr>
          <w:p w14:paraId="53BCF4D5" w14:textId="77777777" w:rsidR="00927764" w:rsidRPr="00D74ED8" w:rsidRDefault="00927764" w:rsidP="00F74E48">
            <w:pPr>
              <w:pStyle w:val="TAL"/>
            </w:pPr>
            <w:r w:rsidRPr="00D74ED8">
              <w:t>2Tx, Rank 1:</w:t>
            </w:r>
          </w:p>
          <w:p w14:paraId="13097788" w14:textId="77777777" w:rsidR="00927764" w:rsidRPr="00D74ED8" w:rsidRDefault="00927764" w:rsidP="00F74E48">
            <w:pPr>
              <w:pStyle w:val="TAL"/>
            </w:pPr>
            <w:r w:rsidRPr="00D74ED8">
              <w:t>± 1.82 dB for Doppler &lt; 100 Hz</w:t>
            </w:r>
          </w:p>
        </w:tc>
        <w:tc>
          <w:tcPr>
            <w:tcW w:w="3734" w:type="dxa"/>
            <w:tcBorders>
              <w:top w:val="single" w:sz="4" w:space="0" w:color="auto"/>
              <w:left w:val="single" w:sz="4" w:space="0" w:color="auto"/>
              <w:bottom w:val="single" w:sz="4" w:space="0" w:color="auto"/>
              <w:right w:val="single" w:sz="4" w:space="0" w:color="auto"/>
            </w:tcBorders>
          </w:tcPr>
          <w:p w14:paraId="6D3B6250" w14:textId="77777777" w:rsidR="00927764" w:rsidRPr="00D74ED8" w:rsidRDefault="00927764" w:rsidP="00F74E48">
            <w:pPr>
              <w:pStyle w:val="TAL"/>
              <w:rPr>
                <w:lang w:eastAsia="sv-SE"/>
              </w:rPr>
            </w:pPr>
            <w:r w:rsidRPr="00D74ED8">
              <w:rPr>
                <w:lang w:eastAsia="sv-SE"/>
              </w:rPr>
              <w:t>Same as 7.2.2.2.1_1</w:t>
            </w:r>
          </w:p>
        </w:tc>
      </w:tr>
      <w:tr w:rsidR="00927764" w:rsidRPr="00D74ED8" w14:paraId="157BD757" w14:textId="77777777" w:rsidTr="00F74E48">
        <w:trPr>
          <w:cantSplit/>
          <w:jc w:val="center"/>
        </w:trPr>
        <w:tc>
          <w:tcPr>
            <w:tcW w:w="3239" w:type="dxa"/>
            <w:tcBorders>
              <w:top w:val="single" w:sz="4" w:space="0" w:color="auto"/>
              <w:left w:val="single" w:sz="4" w:space="0" w:color="auto"/>
              <w:bottom w:val="single" w:sz="4" w:space="0" w:color="auto"/>
              <w:right w:val="single" w:sz="4" w:space="0" w:color="auto"/>
            </w:tcBorders>
          </w:tcPr>
          <w:p w14:paraId="5EA7E06C" w14:textId="77777777" w:rsidR="00927764" w:rsidRPr="00D74ED8" w:rsidRDefault="00927764" w:rsidP="00F74E48">
            <w:pPr>
              <w:pStyle w:val="TAL"/>
            </w:pPr>
            <w:r w:rsidRPr="00D74ED8">
              <w:rPr>
                <w:lang w:eastAsia="zh-CN"/>
              </w:rPr>
              <w:lastRenderedPageBreak/>
              <w:t>7.2.2.2.2_1</w:t>
            </w:r>
            <w:r w:rsidRPr="00D74ED8">
              <w:rPr>
                <w:lang w:eastAsia="zh-CN"/>
              </w:rPr>
              <w:tab/>
            </w:r>
            <w:r w:rsidRPr="00D74ED8">
              <w:t>2Rx TDD FR2 PDSCH repetitions over multiple slots</w:t>
            </w:r>
          </w:p>
        </w:tc>
        <w:tc>
          <w:tcPr>
            <w:tcW w:w="2574" w:type="dxa"/>
            <w:tcBorders>
              <w:top w:val="single" w:sz="4" w:space="0" w:color="auto"/>
              <w:left w:val="single" w:sz="4" w:space="0" w:color="auto"/>
              <w:bottom w:val="single" w:sz="4" w:space="0" w:color="auto"/>
              <w:right w:val="single" w:sz="4" w:space="0" w:color="auto"/>
            </w:tcBorders>
          </w:tcPr>
          <w:p w14:paraId="69596CE4" w14:textId="77777777" w:rsidR="00927764" w:rsidRDefault="00927764" w:rsidP="00F74E48">
            <w:pPr>
              <w:pStyle w:val="TAL"/>
              <w:rPr>
                <w:lang w:eastAsia="ja-JP"/>
              </w:rPr>
            </w:pPr>
            <w:r>
              <w:rPr>
                <w:lang w:eastAsia="ja-JP"/>
              </w:rPr>
              <w:t>2Tx, Rank 1:</w:t>
            </w:r>
          </w:p>
          <w:p w14:paraId="26B368FB" w14:textId="77777777" w:rsidR="00927764" w:rsidRPr="00D74ED8" w:rsidRDefault="00927764" w:rsidP="00F74E48">
            <w:pPr>
              <w:pStyle w:val="TAL"/>
            </w:pPr>
            <w:r>
              <w:rPr>
                <w:lang w:eastAsia="ja-JP"/>
              </w:rPr>
              <w:t>± 1.81 dB</w:t>
            </w:r>
          </w:p>
        </w:tc>
        <w:tc>
          <w:tcPr>
            <w:tcW w:w="3734" w:type="dxa"/>
            <w:tcBorders>
              <w:top w:val="single" w:sz="4" w:space="0" w:color="auto"/>
              <w:left w:val="single" w:sz="4" w:space="0" w:color="auto"/>
              <w:bottom w:val="single" w:sz="4" w:space="0" w:color="auto"/>
              <w:right w:val="single" w:sz="4" w:space="0" w:color="auto"/>
            </w:tcBorders>
          </w:tcPr>
          <w:p w14:paraId="4BCF2C37" w14:textId="77777777" w:rsidR="00927764" w:rsidRDefault="00927764" w:rsidP="00F74E48">
            <w:pPr>
              <w:pStyle w:val="TAL"/>
              <w:rPr>
                <w:lang w:eastAsia="sv-SE"/>
              </w:rPr>
            </w:pPr>
            <w:r>
              <w:rPr>
                <w:lang w:eastAsia="sv-SE"/>
              </w:rPr>
              <w:t>Overall system uncertainty for fading conditions comprises four quantities:</w:t>
            </w:r>
          </w:p>
          <w:p w14:paraId="65E01B4F" w14:textId="77777777" w:rsidR="00927764" w:rsidRDefault="00927764" w:rsidP="00F74E48">
            <w:pPr>
              <w:pStyle w:val="TAL"/>
              <w:rPr>
                <w:lang w:eastAsia="sv-SE"/>
              </w:rPr>
            </w:pPr>
            <w:r>
              <w:rPr>
                <w:lang w:eastAsia="sv-SE"/>
              </w:rPr>
              <w:t xml:space="preserve">1. </w:t>
            </w:r>
            <w:proofErr w:type="spellStart"/>
            <w:r>
              <w:rPr>
                <w:lang w:eastAsia="sv-SE"/>
              </w:rPr>
              <w:t>gNB</w:t>
            </w:r>
            <w:proofErr w:type="spellEnd"/>
            <w:r>
              <w:rPr>
                <w:lang w:eastAsia="sv-SE"/>
              </w:rPr>
              <w:t xml:space="preserve"> emulator Signal-to-noise ratio uncertainty</w:t>
            </w:r>
          </w:p>
          <w:p w14:paraId="6184A407" w14:textId="77777777" w:rsidR="00927764" w:rsidRDefault="00927764" w:rsidP="00F74E48">
            <w:pPr>
              <w:pStyle w:val="TAL"/>
              <w:rPr>
                <w:lang w:eastAsia="sv-SE"/>
              </w:rPr>
            </w:pPr>
            <w:r>
              <w:rPr>
                <w:lang w:eastAsia="sv-SE"/>
              </w:rPr>
              <w:t>2. Fading profile power uncertainty</w:t>
            </w:r>
          </w:p>
          <w:p w14:paraId="389583D3" w14:textId="77777777" w:rsidR="00927764" w:rsidRDefault="00927764" w:rsidP="00F74E48">
            <w:pPr>
              <w:pStyle w:val="TAL"/>
              <w:rPr>
                <w:lang w:eastAsia="sv-SE"/>
              </w:rPr>
            </w:pPr>
            <w:r>
              <w:rPr>
                <w:lang w:eastAsia="sv-SE"/>
              </w:rPr>
              <w:t>3. Effect of AWGN flatness and signal flatness</w:t>
            </w:r>
          </w:p>
          <w:p w14:paraId="5AEF02FA" w14:textId="77777777" w:rsidR="00927764" w:rsidRDefault="00927764" w:rsidP="00F74E48">
            <w:pPr>
              <w:pStyle w:val="TAL"/>
              <w:rPr>
                <w:lang w:eastAsia="sv-SE"/>
              </w:rPr>
            </w:pPr>
            <w:r>
              <w:rPr>
                <w:lang w:eastAsia="sv-SE"/>
              </w:rPr>
              <w:t>4. SNR uncertainty due to finite test time</w:t>
            </w:r>
          </w:p>
          <w:p w14:paraId="1E521C0C" w14:textId="77777777" w:rsidR="00927764" w:rsidRDefault="00927764" w:rsidP="00F74E48">
            <w:pPr>
              <w:pStyle w:val="TAL"/>
              <w:rPr>
                <w:lang w:eastAsia="sv-SE"/>
              </w:rPr>
            </w:pPr>
            <w:r>
              <w:rPr>
                <w:lang w:eastAsia="sv-SE"/>
              </w:rPr>
              <w:t>5. Impact on non-ideal isolation between branches for the wireless cable mode</w:t>
            </w:r>
          </w:p>
          <w:p w14:paraId="4F0AA910" w14:textId="77777777" w:rsidR="00927764" w:rsidRDefault="00927764" w:rsidP="00F74E48">
            <w:pPr>
              <w:pStyle w:val="TAL"/>
              <w:rPr>
                <w:lang w:eastAsia="sv-SE"/>
              </w:rPr>
            </w:pPr>
            <w:proofErr w:type="spellStart"/>
            <w:r>
              <w:rPr>
                <w:lang w:eastAsia="sv-SE"/>
              </w:rPr>
              <w:t>gNB</w:t>
            </w:r>
            <w:proofErr w:type="spellEnd"/>
            <w:r>
              <w:rPr>
                <w:lang w:eastAsia="sv-SE"/>
              </w:rPr>
              <w:t xml:space="preserve"> emulator SNR</w:t>
            </w:r>
          </w:p>
          <w:p w14:paraId="6704A732" w14:textId="77777777" w:rsidR="00927764" w:rsidRDefault="00927764" w:rsidP="00F74E48">
            <w:pPr>
              <w:pStyle w:val="TAL"/>
              <w:rPr>
                <w:lang w:eastAsia="sv-SE"/>
              </w:rPr>
            </w:pPr>
          </w:p>
          <w:p w14:paraId="388F27F2" w14:textId="77777777" w:rsidR="00927764" w:rsidRDefault="00927764" w:rsidP="00F74E48">
            <w:pPr>
              <w:pStyle w:val="TAL"/>
              <w:rPr>
                <w:lang w:eastAsia="sv-SE"/>
              </w:rPr>
            </w:pPr>
            <w:r>
              <w:rPr>
                <w:lang w:eastAsia="sv-SE"/>
              </w:rPr>
              <w:t>Items 1, 2, 3 and 4 are assumed to be uncorrelated so can be root sum squared:</w:t>
            </w:r>
          </w:p>
          <w:p w14:paraId="66FC2F47" w14:textId="77777777" w:rsidR="00927764" w:rsidRDefault="00927764" w:rsidP="00F74E48">
            <w:pPr>
              <w:pStyle w:val="TAL"/>
              <w:rPr>
                <w:lang w:eastAsia="sv-SE"/>
              </w:rPr>
            </w:pPr>
            <w:r>
              <w:rPr>
                <w:lang w:eastAsia="sv-SE"/>
              </w:rPr>
              <w:t>AWGN flatness and signal flatness has x 0.25 effect on the required SNR, so use sensitivity factor of x 0.25 for the uncertainty contribution.</w:t>
            </w:r>
          </w:p>
          <w:p w14:paraId="73AE91C1" w14:textId="77777777" w:rsidR="00927764" w:rsidRDefault="00927764" w:rsidP="00F74E48">
            <w:pPr>
              <w:pStyle w:val="TAL"/>
              <w:rPr>
                <w:lang w:eastAsia="sv-SE"/>
              </w:rPr>
            </w:pPr>
            <w:r>
              <w:rPr>
                <w:lang w:eastAsia="sv-SE"/>
              </w:rPr>
              <w:t>Test System uncertainty = SQRT (</w:t>
            </w:r>
            <w:proofErr w:type="spellStart"/>
            <w:r>
              <w:rPr>
                <w:lang w:eastAsia="sv-SE"/>
              </w:rPr>
              <w:t>gNB</w:t>
            </w:r>
            <w:proofErr w:type="spellEnd"/>
            <w:r>
              <w:rPr>
                <w:lang w:eastAsia="sv-SE"/>
              </w:rPr>
              <w:t xml:space="preserve"> emulator Signal-to-noise ratio uncertainty 2 + Fading profile power uncertainty 2 + (0.25 x AWGN flatness and signal flatness) 2 + SNR uncertainty due to finite test time2) + Impact on non-ideal isolation between branches for the wireless cable mode</w:t>
            </w:r>
          </w:p>
          <w:p w14:paraId="0B1A8696" w14:textId="77777777" w:rsidR="00927764" w:rsidRDefault="00927764" w:rsidP="00F74E48">
            <w:pPr>
              <w:pStyle w:val="TAL"/>
              <w:rPr>
                <w:lang w:eastAsia="sv-SE"/>
              </w:rPr>
            </w:pPr>
          </w:p>
          <w:p w14:paraId="13A9EA82" w14:textId="77777777" w:rsidR="00927764" w:rsidRDefault="00927764" w:rsidP="00F74E48">
            <w:pPr>
              <w:pStyle w:val="TAL"/>
              <w:rPr>
                <w:lang w:eastAsia="sv-SE"/>
              </w:rPr>
            </w:pPr>
            <w:proofErr w:type="spellStart"/>
            <w:r>
              <w:rPr>
                <w:lang w:eastAsia="sv-SE"/>
              </w:rPr>
              <w:t>gNB</w:t>
            </w:r>
            <w:proofErr w:type="spellEnd"/>
            <w:r>
              <w:rPr>
                <w:lang w:eastAsia="sv-SE"/>
              </w:rPr>
              <w:t xml:space="preserve"> emulator Signal-to-noise ratio uncertainty ±0.3 dB</w:t>
            </w:r>
          </w:p>
          <w:p w14:paraId="789631AC" w14:textId="77777777" w:rsidR="00927764" w:rsidRDefault="00927764" w:rsidP="00F74E48">
            <w:pPr>
              <w:pStyle w:val="TAL"/>
              <w:rPr>
                <w:lang w:eastAsia="sv-SE"/>
              </w:rPr>
            </w:pPr>
            <w:r>
              <w:rPr>
                <w:lang w:eastAsia="sv-SE"/>
              </w:rPr>
              <w:t>Fading profile power uncertainty ±0.7 dB for 2Tx</w:t>
            </w:r>
          </w:p>
          <w:p w14:paraId="34FC9962" w14:textId="77777777" w:rsidR="00927764" w:rsidRDefault="00927764" w:rsidP="00F74E48">
            <w:pPr>
              <w:pStyle w:val="TAL"/>
              <w:rPr>
                <w:lang w:eastAsia="sv-SE"/>
              </w:rPr>
            </w:pPr>
            <w:r>
              <w:rPr>
                <w:lang w:eastAsia="sv-SE"/>
              </w:rPr>
              <w:t>AWGN flatness and signal flatness ±3.6 dB</w:t>
            </w:r>
          </w:p>
          <w:p w14:paraId="59950EDB" w14:textId="77777777" w:rsidR="00927764" w:rsidRDefault="00927764" w:rsidP="00F74E48">
            <w:pPr>
              <w:pStyle w:val="TAL"/>
              <w:rPr>
                <w:lang w:eastAsia="sv-SE"/>
              </w:rPr>
            </w:pPr>
            <w:r>
              <w:rPr>
                <w:lang w:eastAsia="sv-SE"/>
              </w:rPr>
              <w:t>SNR uncertainty due to finite test time ±0.25 dB for 1% residual BLER</w:t>
            </w:r>
          </w:p>
          <w:p w14:paraId="4667C19F" w14:textId="77777777" w:rsidR="00927764" w:rsidRPr="00D74ED8" w:rsidRDefault="00927764" w:rsidP="00F74E48">
            <w:pPr>
              <w:pStyle w:val="TAL"/>
              <w:rPr>
                <w:lang w:eastAsia="sv-SE"/>
              </w:rPr>
            </w:pPr>
            <w:r>
              <w:rPr>
                <w:lang w:eastAsia="sv-SE"/>
              </w:rPr>
              <w:t>Impact on non-ideal isolation between branches for the wireless cable mode 0.60 dB for Rank1</w:t>
            </w:r>
          </w:p>
        </w:tc>
      </w:tr>
      <w:tr w:rsidR="00927764" w:rsidRPr="00D74ED8" w14:paraId="0C59CB6A" w14:textId="77777777" w:rsidTr="00F74E48">
        <w:trPr>
          <w:cantSplit/>
          <w:jc w:val="center"/>
        </w:trPr>
        <w:tc>
          <w:tcPr>
            <w:tcW w:w="3239" w:type="dxa"/>
            <w:tcBorders>
              <w:top w:val="single" w:sz="4" w:space="0" w:color="auto"/>
              <w:left w:val="single" w:sz="4" w:space="0" w:color="auto"/>
              <w:bottom w:val="single" w:sz="4" w:space="0" w:color="auto"/>
              <w:right w:val="single" w:sz="4" w:space="0" w:color="auto"/>
            </w:tcBorders>
          </w:tcPr>
          <w:p w14:paraId="4B00F1A2" w14:textId="77777777" w:rsidR="00927764" w:rsidRPr="00D74ED8" w:rsidRDefault="00927764" w:rsidP="00F74E48">
            <w:pPr>
              <w:pStyle w:val="TAL"/>
            </w:pPr>
            <w:r w:rsidRPr="00D74ED8">
              <w:rPr>
                <w:lang w:eastAsia="zh-CN"/>
              </w:rPr>
              <w:t>7.2.2.2.3_1</w:t>
            </w:r>
            <w:r w:rsidRPr="00D74ED8">
              <w:rPr>
                <w:lang w:eastAsia="zh-CN"/>
              </w:rPr>
              <w:tab/>
            </w:r>
            <w:r w:rsidRPr="00D74ED8">
              <w:t>2Rx TDD FR2 PDSCH Mapping Type B</w:t>
            </w:r>
          </w:p>
        </w:tc>
        <w:tc>
          <w:tcPr>
            <w:tcW w:w="2574" w:type="dxa"/>
            <w:tcBorders>
              <w:top w:val="single" w:sz="4" w:space="0" w:color="auto"/>
              <w:left w:val="single" w:sz="4" w:space="0" w:color="auto"/>
              <w:bottom w:val="single" w:sz="4" w:space="0" w:color="auto"/>
              <w:right w:val="single" w:sz="4" w:space="0" w:color="auto"/>
            </w:tcBorders>
          </w:tcPr>
          <w:p w14:paraId="7E42A332" w14:textId="77777777" w:rsidR="00927764" w:rsidRPr="00D74ED8" w:rsidRDefault="00927764" w:rsidP="00F74E48">
            <w:pPr>
              <w:pStyle w:val="TAL"/>
              <w:rPr>
                <w:lang w:eastAsia="ja-JP"/>
              </w:rPr>
            </w:pPr>
            <w:r w:rsidRPr="00D74ED8">
              <w:rPr>
                <w:lang w:eastAsia="ja-JP"/>
              </w:rPr>
              <w:t>2Tx, Rank 1:</w:t>
            </w:r>
          </w:p>
          <w:p w14:paraId="5D7BC314" w14:textId="77777777" w:rsidR="00927764" w:rsidRPr="00D74ED8" w:rsidRDefault="00927764" w:rsidP="00F74E48">
            <w:pPr>
              <w:pStyle w:val="TAL"/>
            </w:pPr>
            <w:r w:rsidRPr="00D74ED8">
              <w:rPr>
                <w:lang w:eastAsia="ja-JP"/>
              </w:rPr>
              <w:t>± 1.82 dB for Doppler &lt; 100 Hz</w:t>
            </w:r>
          </w:p>
        </w:tc>
        <w:tc>
          <w:tcPr>
            <w:tcW w:w="3734" w:type="dxa"/>
            <w:tcBorders>
              <w:top w:val="single" w:sz="4" w:space="0" w:color="auto"/>
              <w:left w:val="single" w:sz="4" w:space="0" w:color="auto"/>
              <w:bottom w:val="single" w:sz="4" w:space="0" w:color="auto"/>
              <w:right w:val="single" w:sz="4" w:space="0" w:color="auto"/>
            </w:tcBorders>
          </w:tcPr>
          <w:p w14:paraId="6FF7B14D" w14:textId="77777777" w:rsidR="00927764" w:rsidRPr="00D74ED8" w:rsidRDefault="00927764" w:rsidP="00F74E48">
            <w:pPr>
              <w:pStyle w:val="TAL"/>
              <w:rPr>
                <w:lang w:eastAsia="sv-SE"/>
              </w:rPr>
            </w:pPr>
            <w:r w:rsidRPr="00D74ED8">
              <w:rPr>
                <w:lang w:eastAsia="sv-SE"/>
              </w:rPr>
              <w:t>Same as 7.2.2.2.1_1</w:t>
            </w:r>
          </w:p>
        </w:tc>
      </w:tr>
      <w:tr w:rsidR="00927764" w:rsidRPr="00D74ED8" w14:paraId="40DBD588" w14:textId="77777777" w:rsidTr="00F74E48">
        <w:trPr>
          <w:cantSplit/>
          <w:jc w:val="center"/>
        </w:trPr>
        <w:tc>
          <w:tcPr>
            <w:tcW w:w="3239" w:type="dxa"/>
            <w:tcBorders>
              <w:top w:val="single" w:sz="4" w:space="0" w:color="auto"/>
              <w:left w:val="single" w:sz="4" w:space="0" w:color="auto"/>
              <w:bottom w:val="single" w:sz="4" w:space="0" w:color="auto"/>
              <w:right w:val="single" w:sz="4" w:space="0" w:color="auto"/>
            </w:tcBorders>
          </w:tcPr>
          <w:p w14:paraId="6BDD5F79" w14:textId="77777777" w:rsidR="00927764" w:rsidRPr="00D74ED8" w:rsidRDefault="00927764" w:rsidP="00F74E48">
            <w:pPr>
              <w:pStyle w:val="TAL"/>
            </w:pPr>
            <w:r w:rsidRPr="00D74ED8">
              <w:lastRenderedPageBreak/>
              <w:t>7.2A.2.1</w:t>
            </w:r>
            <w:r w:rsidRPr="00D74ED8">
              <w:tab/>
              <w:t>2Rx TDD FR2 CA requirements for normal PDSCH Demodulation Performance for both SA and NSA (2DLCA)</w:t>
            </w:r>
          </w:p>
        </w:tc>
        <w:tc>
          <w:tcPr>
            <w:tcW w:w="2574" w:type="dxa"/>
            <w:tcBorders>
              <w:top w:val="single" w:sz="4" w:space="0" w:color="auto"/>
              <w:left w:val="single" w:sz="4" w:space="0" w:color="auto"/>
              <w:bottom w:val="single" w:sz="4" w:space="0" w:color="auto"/>
              <w:right w:val="single" w:sz="4" w:space="0" w:color="auto"/>
            </w:tcBorders>
          </w:tcPr>
          <w:p w14:paraId="26A4871D" w14:textId="77777777" w:rsidR="00927764" w:rsidRPr="00D74ED8" w:rsidRDefault="00927764" w:rsidP="00F74E48">
            <w:pPr>
              <w:pStyle w:val="TAL"/>
            </w:pPr>
            <w:r w:rsidRPr="00D74ED8">
              <w:t>2Tx, Rank 2:</w:t>
            </w:r>
          </w:p>
          <w:p w14:paraId="10E03B94" w14:textId="77777777" w:rsidR="00927764" w:rsidRPr="00D74ED8" w:rsidRDefault="00927764" w:rsidP="00F74E48">
            <w:pPr>
              <w:pStyle w:val="TAL"/>
            </w:pPr>
            <w:r w:rsidRPr="00D74ED8">
              <w:t>± 1.67 dB for Doppler &lt; 100Hz</w:t>
            </w:r>
          </w:p>
        </w:tc>
        <w:tc>
          <w:tcPr>
            <w:tcW w:w="3734" w:type="dxa"/>
            <w:tcBorders>
              <w:top w:val="single" w:sz="4" w:space="0" w:color="auto"/>
              <w:left w:val="single" w:sz="4" w:space="0" w:color="auto"/>
              <w:bottom w:val="single" w:sz="4" w:space="0" w:color="auto"/>
              <w:right w:val="single" w:sz="4" w:space="0" w:color="auto"/>
            </w:tcBorders>
          </w:tcPr>
          <w:p w14:paraId="055A60A8" w14:textId="77777777" w:rsidR="00927764" w:rsidRPr="00D74ED8" w:rsidRDefault="00927764" w:rsidP="00F74E48">
            <w:pPr>
              <w:pStyle w:val="TAL"/>
              <w:rPr>
                <w:lang w:eastAsia="sv-SE"/>
              </w:rPr>
            </w:pPr>
            <w:r w:rsidRPr="00D74ED8">
              <w:rPr>
                <w:lang w:eastAsia="sv-SE"/>
              </w:rPr>
              <w:t>Overall system uncertainty for fading conditions comprises four quantities:</w:t>
            </w:r>
          </w:p>
          <w:p w14:paraId="773AAFDF" w14:textId="77777777" w:rsidR="00927764" w:rsidRPr="00D74ED8" w:rsidRDefault="00927764" w:rsidP="00F74E48">
            <w:pPr>
              <w:pStyle w:val="TAL"/>
            </w:pPr>
            <w:r w:rsidRPr="00D74ED8">
              <w:rPr>
                <w:lang w:eastAsia="sv-SE"/>
              </w:rPr>
              <w:t xml:space="preserve">1. </w:t>
            </w:r>
            <w:proofErr w:type="spellStart"/>
            <w:r w:rsidRPr="00D74ED8">
              <w:t>gNB</w:t>
            </w:r>
            <w:proofErr w:type="spellEnd"/>
            <w:r w:rsidRPr="00D74ED8">
              <w:t xml:space="preserve"> emulator Signal-to-noise ratio uncertainty</w:t>
            </w:r>
          </w:p>
          <w:p w14:paraId="2179E99C" w14:textId="77777777" w:rsidR="00927764" w:rsidRPr="00D74ED8" w:rsidRDefault="00927764" w:rsidP="00F74E48">
            <w:pPr>
              <w:pStyle w:val="TAL"/>
              <w:rPr>
                <w:lang w:eastAsia="sv-SE"/>
              </w:rPr>
            </w:pPr>
            <w:r w:rsidRPr="00D74ED8">
              <w:t>2. Fading profile power uncertainty</w:t>
            </w:r>
          </w:p>
          <w:p w14:paraId="5D03D937" w14:textId="77777777" w:rsidR="00927764" w:rsidRPr="00D74ED8" w:rsidRDefault="00927764" w:rsidP="00F74E48">
            <w:pPr>
              <w:pStyle w:val="TAL"/>
            </w:pPr>
            <w:r w:rsidRPr="00D74ED8">
              <w:rPr>
                <w:lang w:eastAsia="sv-SE"/>
              </w:rPr>
              <w:t xml:space="preserve">3. </w:t>
            </w:r>
            <w:r w:rsidRPr="00D74ED8">
              <w:t>Effect of AWGN flatness and signal flatness</w:t>
            </w:r>
          </w:p>
          <w:p w14:paraId="77B1011F" w14:textId="77777777" w:rsidR="00927764" w:rsidRPr="00D74ED8" w:rsidRDefault="00927764" w:rsidP="00F74E48">
            <w:pPr>
              <w:pStyle w:val="TAL"/>
              <w:rPr>
                <w:lang w:eastAsia="sv-SE"/>
              </w:rPr>
            </w:pPr>
            <w:r w:rsidRPr="00D74ED8">
              <w:rPr>
                <w:lang w:eastAsia="sv-SE"/>
              </w:rPr>
              <w:t>4. SNR uncertainty due to finite test time</w:t>
            </w:r>
          </w:p>
          <w:p w14:paraId="5C8502EA" w14:textId="77777777" w:rsidR="00927764" w:rsidRPr="00D74ED8" w:rsidRDefault="00927764" w:rsidP="00F74E48">
            <w:pPr>
              <w:pStyle w:val="TAL"/>
            </w:pPr>
            <w:r w:rsidRPr="00D74ED8">
              <w:t>5. Impact on non-ideal isolation between branches for the wireless cable mode</w:t>
            </w:r>
          </w:p>
          <w:p w14:paraId="75CDA033" w14:textId="77777777" w:rsidR="00927764" w:rsidRPr="00D74ED8" w:rsidRDefault="00927764" w:rsidP="00F74E48">
            <w:pPr>
              <w:pStyle w:val="TAL"/>
            </w:pPr>
            <w:proofErr w:type="spellStart"/>
            <w:r w:rsidRPr="00D74ED8">
              <w:t>gNB</w:t>
            </w:r>
            <w:proofErr w:type="spellEnd"/>
            <w:r w:rsidRPr="00D74ED8">
              <w:t xml:space="preserve"> emulator SNR</w:t>
            </w:r>
          </w:p>
          <w:p w14:paraId="6C87B285" w14:textId="77777777" w:rsidR="00927764" w:rsidRPr="00D74ED8" w:rsidRDefault="00927764" w:rsidP="00F74E48">
            <w:pPr>
              <w:pStyle w:val="TAL"/>
              <w:rPr>
                <w:lang w:eastAsia="sv-SE"/>
              </w:rPr>
            </w:pPr>
          </w:p>
          <w:p w14:paraId="2CD88B08" w14:textId="77777777" w:rsidR="00927764" w:rsidRPr="00D74ED8" w:rsidRDefault="00927764" w:rsidP="00F74E48">
            <w:pPr>
              <w:pStyle w:val="TAL"/>
              <w:rPr>
                <w:lang w:eastAsia="sv-SE"/>
              </w:rPr>
            </w:pPr>
            <w:r w:rsidRPr="00D74ED8">
              <w:rPr>
                <w:lang w:eastAsia="sv-SE"/>
              </w:rPr>
              <w:t>Items 1, 2, 3 and 4 are assumed to be uncorrelated so can be root sum squared</w:t>
            </w:r>
            <w:r w:rsidRPr="00D74ED8">
              <w:t>:</w:t>
            </w:r>
          </w:p>
          <w:p w14:paraId="0A5A8F58" w14:textId="77777777" w:rsidR="00927764" w:rsidRPr="00D74ED8" w:rsidRDefault="00927764" w:rsidP="00F74E48">
            <w:pPr>
              <w:pStyle w:val="TAL"/>
              <w:rPr>
                <w:lang w:eastAsia="sv-SE"/>
              </w:rPr>
            </w:pPr>
            <w:r w:rsidRPr="00D74ED8">
              <w:rPr>
                <w:rFonts w:cs="Arial"/>
                <w:lang w:eastAsia="sv-SE"/>
              </w:rPr>
              <w:t xml:space="preserve">AWGN flatness and signal flatness has x </w:t>
            </w:r>
            <w:r w:rsidRPr="00D74ED8">
              <w:rPr>
                <w:lang w:eastAsia="sv-SE"/>
              </w:rPr>
              <w:t>0.25 effect</w:t>
            </w:r>
            <w:r w:rsidRPr="00D74ED8">
              <w:rPr>
                <w:rFonts w:cs="Arial"/>
                <w:lang w:eastAsia="sv-SE"/>
              </w:rPr>
              <w:t xml:space="preserve"> on the required </w:t>
            </w:r>
            <w:r w:rsidRPr="00D74ED8">
              <w:rPr>
                <w:lang w:eastAsia="sv-SE"/>
              </w:rPr>
              <w:t>SNR, so use sensitivity factor of x 0.25 for the uncertainty contribution.</w:t>
            </w:r>
          </w:p>
          <w:p w14:paraId="4F39E9DA" w14:textId="77777777" w:rsidR="00927764" w:rsidRPr="00D74ED8" w:rsidRDefault="00927764" w:rsidP="00F74E48">
            <w:pPr>
              <w:pStyle w:val="TAL"/>
              <w:rPr>
                <w:lang w:eastAsia="sv-SE"/>
              </w:rPr>
            </w:pPr>
            <w:r w:rsidRPr="00D74ED8">
              <w:rPr>
                <w:lang w:eastAsia="sv-SE"/>
              </w:rPr>
              <w:t>Test System uncertainty = SQRT (</w:t>
            </w:r>
            <w:proofErr w:type="spellStart"/>
            <w:r w:rsidRPr="00D74ED8">
              <w:t>gNB</w:t>
            </w:r>
            <w:proofErr w:type="spellEnd"/>
            <w:r w:rsidRPr="00D74ED8">
              <w:t xml:space="preserve"> emulator Signal-to-noise ratio uncertainty</w:t>
            </w:r>
            <w:r w:rsidRPr="00D74ED8">
              <w:rPr>
                <w:vertAlign w:val="superscript"/>
                <w:lang w:eastAsia="sv-SE"/>
              </w:rPr>
              <w:t xml:space="preserve"> 2</w:t>
            </w:r>
            <w:r w:rsidRPr="00D74ED8">
              <w:rPr>
                <w:lang w:eastAsia="sv-SE"/>
              </w:rPr>
              <w:t xml:space="preserve"> + </w:t>
            </w:r>
            <w:r w:rsidRPr="00D74ED8">
              <w:t>Fading profile power uncertainty</w:t>
            </w:r>
            <w:r w:rsidRPr="00D74ED8">
              <w:rPr>
                <w:vertAlign w:val="superscript"/>
                <w:lang w:eastAsia="sv-SE"/>
              </w:rPr>
              <w:t xml:space="preserve"> 2</w:t>
            </w:r>
            <w:r w:rsidRPr="00D74ED8">
              <w:rPr>
                <w:lang w:eastAsia="sv-SE"/>
              </w:rPr>
              <w:t xml:space="preserve"> + (0.25 x </w:t>
            </w:r>
            <w:r w:rsidRPr="00D74ED8">
              <w:t>AWGN flatness and signal flatness)</w:t>
            </w:r>
            <w:r w:rsidRPr="00D74ED8">
              <w:rPr>
                <w:vertAlign w:val="superscript"/>
                <w:lang w:eastAsia="sv-SE"/>
              </w:rPr>
              <w:t xml:space="preserve"> 2</w:t>
            </w:r>
            <w:r w:rsidRPr="00D74ED8">
              <w:rPr>
                <w:lang w:eastAsia="sv-SE"/>
              </w:rPr>
              <w:t xml:space="preserve"> + SNR uncertainty due to finite test time</w:t>
            </w:r>
            <w:r w:rsidRPr="00D74ED8">
              <w:rPr>
                <w:vertAlign w:val="superscript"/>
                <w:lang w:eastAsia="sv-SE"/>
              </w:rPr>
              <w:t>2</w:t>
            </w:r>
          </w:p>
          <w:p w14:paraId="7BCD2396" w14:textId="77777777" w:rsidR="00927764" w:rsidRPr="00D74ED8" w:rsidRDefault="00927764" w:rsidP="00F74E48">
            <w:pPr>
              <w:pStyle w:val="TAL"/>
            </w:pPr>
            <w:r w:rsidRPr="00D74ED8">
              <w:t>) + Impact on non-ideal isolation between branches for the wireless cable mode</w:t>
            </w:r>
          </w:p>
          <w:p w14:paraId="07DB3811" w14:textId="77777777" w:rsidR="00927764" w:rsidRPr="00D74ED8" w:rsidRDefault="00927764" w:rsidP="00F74E48">
            <w:pPr>
              <w:pStyle w:val="TAL"/>
            </w:pPr>
          </w:p>
          <w:p w14:paraId="0002A059" w14:textId="77777777" w:rsidR="00927764" w:rsidRPr="00D74ED8" w:rsidRDefault="00927764" w:rsidP="00F74E48">
            <w:pPr>
              <w:pStyle w:val="TAL"/>
              <w:rPr>
                <w:lang w:eastAsia="sv-SE"/>
              </w:rPr>
            </w:pPr>
            <w:proofErr w:type="spellStart"/>
            <w:r w:rsidRPr="00D74ED8">
              <w:t>gNB</w:t>
            </w:r>
            <w:proofErr w:type="spellEnd"/>
            <w:r w:rsidRPr="00D74ED8">
              <w:t xml:space="preserve"> emulator Signal-to-noise ratio uncertainty</w:t>
            </w:r>
            <w:r w:rsidRPr="00D74ED8">
              <w:rPr>
                <w:lang w:eastAsia="sv-SE"/>
              </w:rPr>
              <w:t xml:space="preserve"> </w:t>
            </w:r>
            <w:r w:rsidRPr="00D74ED8">
              <w:rPr>
                <w:rFonts w:cs="Arial"/>
                <w:lang w:eastAsia="sv-SE"/>
              </w:rPr>
              <w:t>±</w:t>
            </w:r>
            <w:r w:rsidRPr="00D74ED8">
              <w:rPr>
                <w:lang w:eastAsia="sv-SE"/>
              </w:rPr>
              <w:t>0.3 dB</w:t>
            </w:r>
          </w:p>
          <w:p w14:paraId="7FCE2456" w14:textId="77777777" w:rsidR="00927764" w:rsidRPr="00D74ED8" w:rsidRDefault="00927764" w:rsidP="00F74E48">
            <w:pPr>
              <w:pStyle w:val="TAL"/>
            </w:pPr>
            <w:r w:rsidRPr="00D74ED8">
              <w:rPr>
                <w:lang w:eastAsia="sv-SE"/>
              </w:rPr>
              <w:t>Fading profile power uncertainty ±</w:t>
            </w:r>
            <w:r w:rsidRPr="00D74ED8">
              <w:t>0.7</w:t>
            </w:r>
            <w:r w:rsidRPr="00D74ED8">
              <w:rPr>
                <w:lang w:eastAsia="sv-SE"/>
              </w:rPr>
              <w:t xml:space="preserve"> dB</w:t>
            </w:r>
          </w:p>
          <w:p w14:paraId="2254E551" w14:textId="77777777" w:rsidR="00927764" w:rsidRPr="00D74ED8" w:rsidRDefault="00927764" w:rsidP="00F74E48">
            <w:pPr>
              <w:pStyle w:val="TAL"/>
              <w:rPr>
                <w:lang w:eastAsia="sv-SE"/>
              </w:rPr>
            </w:pPr>
            <w:r w:rsidRPr="00D74ED8">
              <w:t>AWGN flatness and signal flatness</w:t>
            </w:r>
            <w:r w:rsidRPr="00D74ED8">
              <w:rPr>
                <w:lang w:eastAsia="sv-SE"/>
              </w:rPr>
              <w:t xml:space="preserve"> </w:t>
            </w:r>
            <w:r w:rsidRPr="00D74ED8">
              <w:rPr>
                <w:rFonts w:cs="Arial"/>
                <w:lang w:eastAsia="sv-SE"/>
              </w:rPr>
              <w:t>±</w:t>
            </w:r>
            <w:r w:rsidRPr="00D74ED8">
              <w:t>3.6</w:t>
            </w:r>
            <w:r w:rsidRPr="00D74ED8">
              <w:rPr>
                <w:lang w:eastAsia="sv-SE"/>
              </w:rPr>
              <w:t xml:space="preserve"> dB</w:t>
            </w:r>
          </w:p>
          <w:p w14:paraId="2DEE0F3F" w14:textId="77777777" w:rsidR="00927764" w:rsidRPr="00D74ED8" w:rsidRDefault="00927764" w:rsidP="00F74E48">
            <w:pPr>
              <w:pStyle w:val="TAL"/>
            </w:pPr>
            <w:r w:rsidRPr="00D74ED8">
              <w:t xml:space="preserve">SNR uncertainty due to finite test time </w:t>
            </w:r>
            <w:r w:rsidRPr="00D74ED8">
              <w:rPr>
                <w:rFonts w:cs="Arial"/>
                <w:lang w:eastAsia="sv-SE"/>
              </w:rPr>
              <w:t>±</w:t>
            </w:r>
            <w:r w:rsidRPr="00D74ED8">
              <w:t>0.3 dB for doppler &lt; 100Hz, otherwise 0 dB</w:t>
            </w:r>
          </w:p>
          <w:p w14:paraId="20CBADEB" w14:textId="77777777" w:rsidR="00927764" w:rsidRPr="00D74ED8" w:rsidRDefault="00927764" w:rsidP="00F74E48">
            <w:pPr>
              <w:pStyle w:val="TAL"/>
              <w:rPr>
                <w:lang w:eastAsia="sv-SE"/>
              </w:rPr>
            </w:pPr>
            <w:r w:rsidRPr="00D74ED8">
              <w:t>Impact on non-ideal isolation between branches for the wireless cable mode 0.45 dB for Rank2</w:t>
            </w:r>
          </w:p>
        </w:tc>
      </w:tr>
      <w:tr w:rsidR="00927764" w:rsidRPr="00D74ED8" w14:paraId="5B720CF1" w14:textId="77777777" w:rsidTr="00F74E48">
        <w:trPr>
          <w:cantSplit/>
          <w:jc w:val="center"/>
        </w:trPr>
        <w:tc>
          <w:tcPr>
            <w:tcW w:w="3239" w:type="dxa"/>
            <w:tcBorders>
              <w:top w:val="single" w:sz="4" w:space="0" w:color="auto"/>
              <w:left w:val="single" w:sz="4" w:space="0" w:color="auto"/>
              <w:bottom w:val="single" w:sz="4" w:space="0" w:color="auto"/>
              <w:right w:val="single" w:sz="4" w:space="0" w:color="auto"/>
            </w:tcBorders>
          </w:tcPr>
          <w:p w14:paraId="4C9B8EFC" w14:textId="77777777" w:rsidR="00927764" w:rsidRPr="00D74ED8" w:rsidRDefault="00927764" w:rsidP="00F74E48">
            <w:pPr>
              <w:pStyle w:val="TAL"/>
            </w:pPr>
            <w:r w:rsidRPr="00D74ED8">
              <w:t>7.2A.2.2</w:t>
            </w:r>
            <w:r w:rsidRPr="00D74ED8">
              <w:tab/>
              <w:t>2Rx TDD FR2 CA requirements for normal PDSCH Demodulation Performance for both SA and NSA (3DLCA)</w:t>
            </w:r>
          </w:p>
        </w:tc>
        <w:tc>
          <w:tcPr>
            <w:tcW w:w="2574" w:type="dxa"/>
            <w:tcBorders>
              <w:top w:val="single" w:sz="4" w:space="0" w:color="auto"/>
              <w:left w:val="single" w:sz="4" w:space="0" w:color="auto"/>
              <w:bottom w:val="single" w:sz="4" w:space="0" w:color="auto"/>
              <w:right w:val="single" w:sz="4" w:space="0" w:color="auto"/>
            </w:tcBorders>
          </w:tcPr>
          <w:p w14:paraId="06C92574" w14:textId="77777777" w:rsidR="00927764" w:rsidRPr="00D74ED8" w:rsidRDefault="00927764" w:rsidP="00F74E48">
            <w:pPr>
              <w:pStyle w:val="TAL"/>
            </w:pPr>
            <w:r w:rsidRPr="00D74ED8">
              <w:t>Same as 7.2A.2.1</w:t>
            </w:r>
          </w:p>
        </w:tc>
        <w:tc>
          <w:tcPr>
            <w:tcW w:w="3734" w:type="dxa"/>
            <w:tcBorders>
              <w:top w:val="single" w:sz="4" w:space="0" w:color="auto"/>
              <w:left w:val="single" w:sz="4" w:space="0" w:color="auto"/>
              <w:bottom w:val="single" w:sz="4" w:space="0" w:color="auto"/>
              <w:right w:val="single" w:sz="4" w:space="0" w:color="auto"/>
            </w:tcBorders>
          </w:tcPr>
          <w:p w14:paraId="6DAE86B0" w14:textId="77777777" w:rsidR="00927764" w:rsidRPr="00D74ED8" w:rsidRDefault="00927764" w:rsidP="00F74E48">
            <w:pPr>
              <w:pStyle w:val="TAL"/>
              <w:rPr>
                <w:lang w:eastAsia="sv-SE"/>
              </w:rPr>
            </w:pPr>
            <w:r w:rsidRPr="00D74ED8">
              <w:rPr>
                <w:lang w:eastAsia="sv-SE"/>
              </w:rPr>
              <w:t>Same as 7.2A.2.1</w:t>
            </w:r>
          </w:p>
        </w:tc>
      </w:tr>
      <w:tr w:rsidR="00927764" w:rsidRPr="00D74ED8" w14:paraId="36018194" w14:textId="77777777" w:rsidTr="00F74E48">
        <w:trPr>
          <w:cantSplit/>
          <w:jc w:val="center"/>
        </w:trPr>
        <w:tc>
          <w:tcPr>
            <w:tcW w:w="3239" w:type="dxa"/>
            <w:tcBorders>
              <w:top w:val="single" w:sz="4" w:space="0" w:color="auto"/>
              <w:left w:val="single" w:sz="4" w:space="0" w:color="auto"/>
              <w:bottom w:val="single" w:sz="4" w:space="0" w:color="auto"/>
              <w:right w:val="single" w:sz="4" w:space="0" w:color="auto"/>
            </w:tcBorders>
          </w:tcPr>
          <w:p w14:paraId="41674EE5" w14:textId="77777777" w:rsidR="00927764" w:rsidRPr="00D74ED8" w:rsidRDefault="00927764" w:rsidP="00F74E48">
            <w:pPr>
              <w:pStyle w:val="TAL"/>
            </w:pPr>
            <w:r w:rsidRPr="00D74ED8">
              <w:lastRenderedPageBreak/>
              <w:t>7.3.2.2.1</w:t>
            </w:r>
            <w:r w:rsidRPr="00D74ED8">
              <w:tab/>
              <w:t>2Rx TDD FR2 PDCCH 1 Tx antenna performance for both SA and NSA</w:t>
            </w:r>
          </w:p>
        </w:tc>
        <w:tc>
          <w:tcPr>
            <w:tcW w:w="2574" w:type="dxa"/>
            <w:tcBorders>
              <w:top w:val="single" w:sz="4" w:space="0" w:color="auto"/>
              <w:left w:val="single" w:sz="4" w:space="0" w:color="auto"/>
              <w:bottom w:val="single" w:sz="4" w:space="0" w:color="auto"/>
              <w:right w:val="single" w:sz="4" w:space="0" w:color="auto"/>
            </w:tcBorders>
          </w:tcPr>
          <w:p w14:paraId="334A7CC3" w14:textId="77777777" w:rsidR="00927764" w:rsidRPr="00D74ED8" w:rsidRDefault="00927764" w:rsidP="00F74E48">
            <w:pPr>
              <w:pStyle w:val="TAL"/>
            </w:pPr>
            <w:r w:rsidRPr="00D74ED8">
              <w:t>1Tx, rank1:</w:t>
            </w:r>
          </w:p>
          <w:p w14:paraId="4BA108F3" w14:textId="77777777" w:rsidR="00927764" w:rsidRPr="00D74ED8" w:rsidRDefault="00927764" w:rsidP="00F74E48">
            <w:pPr>
              <w:pStyle w:val="TAL"/>
            </w:pPr>
            <w:r w:rsidRPr="00D74ED8">
              <w:t>± 1.74 dB</w:t>
            </w:r>
          </w:p>
        </w:tc>
        <w:tc>
          <w:tcPr>
            <w:tcW w:w="3734" w:type="dxa"/>
            <w:tcBorders>
              <w:top w:val="single" w:sz="4" w:space="0" w:color="auto"/>
              <w:left w:val="single" w:sz="4" w:space="0" w:color="auto"/>
              <w:bottom w:val="single" w:sz="4" w:space="0" w:color="auto"/>
              <w:right w:val="single" w:sz="4" w:space="0" w:color="auto"/>
            </w:tcBorders>
          </w:tcPr>
          <w:p w14:paraId="7BE13062" w14:textId="77777777" w:rsidR="00927764" w:rsidRPr="00D74ED8" w:rsidRDefault="00927764" w:rsidP="00F74E48">
            <w:pPr>
              <w:pStyle w:val="TAL"/>
              <w:rPr>
                <w:lang w:eastAsia="sv-SE"/>
              </w:rPr>
            </w:pPr>
            <w:r w:rsidRPr="00D74ED8">
              <w:rPr>
                <w:lang w:eastAsia="sv-SE"/>
              </w:rPr>
              <w:t>Overall system uncertainty for fading conditions comprises four quantities:</w:t>
            </w:r>
          </w:p>
          <w:p w14:paraId="090A2534" w14:textId="77777777" w:rsidR="00927764" w:rsidRPr="00D74ED8" w:rsidRDefault="00927764" w:rsidP="00F74E48">
            <w:pPr>
              <w:pStyle w:val="TAL"/>
              <w:rPr>
                <w:lang w:eastAsia="sv-SE"/>
              </w:rPr>
            </w:pPr>
            <w:r w:rsidRPr="00D74ED8">
              <w:rPr>
                <w:lang w:eastAsia="sv-SE"/>
              </w:rPr>
              <w:t xml:space="preserve">1. </w:t>
            </w:r>
            <w:proofErr w:type="spellStart"/>
            <w:r w:rsidRPr="00D74ED8">
              <w:rPr>
                <w:lang w:eastAsia="sv-SE"/>
              </w:rPr>
              <w:t>gNB</w:t>
            </w:r>
            <w:proofErr w:type="spellEnd"/>
            <w:r w:rsidRPr="00D74ED8">
              <w:rPr>
                <w:lang w:eastAsia="sv-SE"/>
              </w:rPr>
              <w:t xml:space="preserve"> emulator Signal-to-noise ratio uncertainty</w:t>
            </w:r>
          </w:p>
          <w:p w14:paraId="6541EA45" w14:textId="77777777" w:rsidR="00927764" w:rsidRPr="00D74ED8" w:rsidRDefault="00927764" w:rsidP="00F74E48">
            <w:pPr>
              <w:pStyle w:val="TAL"/>
              <w:rPr>
                <w:lang w:eastAsia="sv-SE"/>
              </w:rPr>
            </w:pPr>
            <w:r w:rsidRPr="00D74ED8">
              <w:rPr>
                <w:lang w:eastAsia="sv-SE"/>
              </w:rPr>
              <w:t>2. Fading profile power uncertainty</w:t>
            </w:r>
          </w:p>
          <w:p w14:paraId="2CC5439E" w14:textId="77777777" w:rsidR="00927764" w:rsidRPr="00D74ED8" w:rsidRDefault="00927764" w:rsidP="00F74E48">
            <w:pPr>
              <w:pStyle w:val="TAL"/>
              <w:rPr>
                <w:lang w:eastAsia="sv-SE"/>
              </w:rPr>
            </w:pPr>
            <w:r w:rsidRPr="00D74ED8">
              <w:rPr>
                <w:lang w:eastAsia="sv-SE"/>
              </w:rPr>
              <w:t>3. Effect of AWGN flatness and signal flatness</w:t>
            </w:r>
          </w:p>
          <w:p w14:paraId="26BFC31E" w14:textId="77777777" w:rsidR="00927764" w:rsidRPr="00D74ED8" w:rsidRDefault="00927764" w:rsidP="00F74E48">
            <w:pPr>
              <w:pStyle w:val="TAL"/>
              <w:rPr>
                <w:lang w:eastAsia="sv-SE"/>
              </w:rPr>
            </w:pPr>
            <w:r w:rsidRPr="00D74ED8">
              <w:rPr>
                <w:lang w:eastAsia="sv-SE"/>
              </w:rPr>
              <w:t>4. SNR uncertainty due to finite test time</w:t>
            </w:r>
          </w:p>
          <w:p w14:paraId="25AD0AA6" w14:textId="77777777" w:rsidR="00927764" w:rsidRPr="00D74ED8" w:rsidRDefault="00927764" w:rsidP="00F74E48">
            <w:pPr>
              <w:pStyle w:val="TAL"/>
              <w:rPr>
                <w:lang w:eastAsia="sv-SE"/>
              </w:rPr>
            </w:pPr>
            <w:r w:rsidRPr="00D74ED8">
              <w:rPr>
                <w:lang w:eastAsia="sv-SE"/>
              </w:rPr>
              <w:t>5. Impact on non-ideal isolation between branches for the wireless cable mode</w:t>
            </w:r>
          </w:p>
          <w:p w14:paraId="7A7E5758" w14:textId="77777777" w:rsidR="00927764" w:rsidRPr="00D74ED8" w:rsidRDefault="00927764" w:rsidP="00F74E48">
            <w:pPr>
              <w:pStyle w:val="TAL"/>
              <w:rPr>
                <w:lang w:eastAsia="sv-SE"/>
              </w:rPr>
            </w:pPr>
            <w:proofErr w:type="spellStart"/>
            <w:r w:rsidRPr="00D74ED8">
              <w:rPr>
                <w:lang w:eastAsia="sv-SE"/>
              </w:rPr>
              <w:t>gNB</w:t>
            </w:r>
            <w:proofErr w:type="spellEnd"/>
            <w:r w:rsidRPr="00D74ED8">
              <w:rPr>
                <w:lang w:eastAsia="sv-SE"/>
              </w:rPr>
              <w:t xml:space="preserve"> emulator SNR</w:t>
            </w:r>
          </w:p>
          <w:p w14:paraId="5BE9D164" w14:textId="77777777" w:rsidR="00927764" w:rsidRPr="00D74ED8" w:rsidRDefault="00927764" w:rsidP="00F74E48">
            <w:pPr>
              <w:pStyle w:val="TAL"/>
              <w:rPr>
                <w:lang w:eastAsia="sv-SE"/>
              </w:rPr>
            </w:pPr>
          </w:p>
          <w:p w14:paraId="3412BE13" w14:textId="77777777" w:rsidR="00927764" w:rsidRPr="00D74ED8" w:rsidRDefault="00927764" w:rsidP="00F74E48">
            <w:pPr>
              <w:pStyle w:val="TAL"/>
              <w:rPr>
                <w:lang w:eastAsia="sv-SE"/>
              </w:rPr>
            </w:pPr>
            <w:r w:rsidRPr="00D74ED8">
              <w:rPr>
                <w:lang w:eastAsia="sv-SE"/>
              </w:rPr>
              <w:t>Items 1, 2, 3 and 4 are assumed to be uncorrelated so can be root sum squared:</w:t>
            </w:r>
          </w:p>
          <w:p w14:paraId="4E12A316" w14:textId="77777777" w:rsidR="00927764" w:rsidRPr="00D74ED8" w:rsidRDefault="00927764" w:rsidP="00F74E48">
            <w:pPr>
              <w:pStyle w:val="TAL"/>
              <w:rPr>
                <w:lang w:eastAsia="sv-SE"/>
              </w:rPr>
            </w:pPr>
            <w:r w:rsidRPr="00D74ED8">
              <w:rPr>
                <w:lang w:eastAsia="sv-SE"/>
              </w:rPr>
              <w:t>AWGN flatness and signal flatness has x 0.25 effect on the required SNR, so use sensitivity factor of x 0.25 for the uncertainty contribution.</w:t>
            </w:r>
          </w:p>
          <w:p w14:paraId="3C076812" w14:textId="77777777" w:rsidR="00927764" w:rsidRPr="00D74ED8" w:rsidRDefault="00927764" w:rsidP="00F74E48">
            <w:pPr>
              <w:pStyle w:val="TAL"/>
              <w:rPr>
                <w:lang w:eastAsia="sv-SE"/>
              </w:rPr>
            </w:pPr>
            <w:r w:rsidRPr="00D74ED8">
              <w:rPr>
                <w:lang w:eastAsia="sv-SE"/>
              </w:rPr>
              <w:t>Test System uncertainty = SQRT (</w:t>
            </w:r>
            <w:proofErr w:type="spellStart"/>
            <w:r w:rsidRPr="00D74ED8">
              <w:rPr>
                <w:lang w:eastAsia="sv-SE"/>
              </w:rPr>
              <w:t>gNB</w:t>
            </w:r>
            <w:proofErr w:type="spellEnd"/>
            <w:r w:rsidRPr="00D74ED8">
              <w:rPr>
                <w:lang w:eastAsia="sv-SE"/>
              </w:rPr>
              <w:t xml:space="preserve"> emulator Signal-to-noise ratio uncertainty 2 + Fading profile power uncertainty 2 + (0.25 x AWGN flatness and signal flatness) 2 + SNR uncertainty due to finite test time2</w:t>
            </w:r>
          </w:p>
          <w:p w14:paraId="033055A8" w14:textId="77777777" w:rsidR="00927764" w:rsidRPr="00D74ED8" w:rsidRDefault="00927764" w:rsidP="00F74E48">
            <w:pPr>
              <w:pStyle w:val="TAL"/>
              <w:rPr>
                <w:lang w:eastAsia="sv-SE"/>
              </w:rPr>
            </w:pPr>
            <w:r w:rsidRPr="00D74ED8">
              <w:rPr>
                <w:lang w:eastAsia="sv-SE"/>
              </w:rPr>
              <w:t>) + Impact on non-ideal isolation between branches for the wireless cable mode</w:t>
            </w:r>
          </w:p>
          <w:p w14:paraId="7052BCB5" w14:textId="77777777" w:rsidR="00927764" w:rsidRPr="00D74ED8" w:rsidRDefault="00927764" w:rsidP="00F74E48">
            <w:pPr>
              <w:pStyle w:val="TAL"/>
              <w:rPr>
                <w:lang w:eastAsia="sv-SE"/>
              </w:rPr>
            </w:pPr>
          </w:p>
          <w:p w14:paraId="311E722E" w14:textId="77777777" w:rsidR="00927764" w:rsidRPr="00D74ED8" w:rsidRDefault="00927764" w:rsidP="00F74E48">
            <w:pPr>
              <w:pStyle w:val="TAL"/>
              <w:rPr>
                <w:lang w:eastAsia="sv-SE"/>
              </w:rPr>
            </w:pPr>
            <w:proofErr w:type="spellStart"/>
            <w:r w:rsidRPr="00D74ED8">
              <w:rPr>
                <w:lang w:eastAsia="sv-SE"/>
              </w:rPr>
              <w:t>gNB</w:t>
            </w:r>
            <w:proofErr w:type="spellEnd"/>
            <w:r w:rsidRPr="00D74ED8">
              <w:rPr>
                <w:lang w:eastAsia="sv-SE"/>
              </w:rPr>
              <w:t xml:space="preserve"> emulator Signal-to-noise ratio uncertainty ±0.3 dB</w:t>
            </w:r>
          </w:p>
          <w:p w14:paraId="780F1404" w14:textId="77777777" w:rsidR="00927764" w:rsidRPr="00D74ED8" w:rsidRDefault="00927764" w:rsidP="00F74E48">
            <w:pPr>
              <w:pStyle w:val="TAL"/>
              <w:rPr>
                <w:lang w:eastAsia="sv-SE"/>
              </w:rPr>
            </w:pPr>
            <w:r w:rsidRPr="00D74ED8">
              <w:rPr>
                <w:lang w:eastAsia="sv-SE"/>
              </w:rPr>
              <w:t>Fading profile power uncertainty ±0.5 dB for 1Tx, ±0.7 dB for 2Tx</w:t>
            </w:r>
          </w:p>
          <w:p w14:paraId="757FDE54" w14:textId="77777777" w:rsidR="00927764" w:rsidRPr="00D74ED8" w:rsidRDefault="00927764" w:rsidP="00F74E48">
            <w:pPr>
              <w:pStyle w:val="TAL"/>
              <w:rPr>
                <w:lang w:eastAsia="sv-SE"/>
              </w:rPr>
            </w:pPr>
            <w:r w:rsidRPr="00D74ED8">
              <w:rPr>
                <w:lang w:eastAsia="sv-SE"/>
              </w:rPr>
              <w:t>AWGN flatness and signal flatness ±3.6 dB</w:t>
            </w:r>
          </w:p>
          <w:p w14:paraId="4581268A" w14:textId="77777777" w:rsidR="00927764" w:rsidRPr="00D74ED8" w:rsidRDefault="00927764" w:rsidP="00F74E48">
            <w:pPr>
              <w:pStyle w:val="TAL"/>
              <w:rPr>
                <w:lang w:eastAsia="sv-SE"/>
              </w:rPr>
            </w:pPr>
            <w:r w:rsidRPr="00D74ED8">
              <w:rPr>
                <w:lang w:eastAsia="sv-SE"/>
              </w:rPr>
              <w:t xml:space="preserve">SNR uncertainty due to finite test time ±0.4 dB </w:t>
            </w:r>
          </w:p>
          <w:p w14:paraId="06B056E0" w14:textId="77777777" w:rsidR="00927764" w:rsidRPr="00D74ED8" w:rsidRDefault="00927764" w:rsidP="00F74E48">
            <w:pPr>
              <w:pStyle w:val="TAL"/>
              <w:rPr>
                <w:lang w:eastAsia="sv-SE"/>
              </w:rPr>
            </w:pPr>
            <w:r w:rsidRPr="00D74ED8">
              <w:rPr>
                <w:lang w:eastAsia="sv-SE"/>
              </w:rPr>
              <w:t>Impact on non-ideal isolation between branches for the wireless cable mode 0.6 for Rank1 and 0.45 for rank2</w:t>
            </w:r>
          </w:p>
        </w:tc>
      </w:tr>
      <w:tr w:rsidR="00927764" w:rsidRPr="00D74ED8" w14:paraId="743BBF90" w14:textId="77777777" w:rsidTr="00F74E48">
        <w:trPr>
          <w:cantSplit/>
          <w:jc w:val="center"/>
        </w:trPr>
        <w:tc>
          <w:tcPr>
            <w:tcW w:w="3239" w:type="dxa"/>
            <w:tcBorders>
              <w:top w:val="single" w:sz="4" w:space="0" w:color="auto"/>
              <w:left w:val="single" w:sz="4" w:space="0" w:color="auto"/>
              <w:bottom w:val="single" w:sz="4" w:space="0" w:color="auto"/>
              <w:right w:val="single" w:sz="4" w:space="0" w:color="auto"/>
            </w:tcBorders>
          </w:tcPr>
          <w:p w14:paraId="72D4D910" w14:textId="77777777" w:rsidR="00927764" w:rsidRPr="00D74ED8" w:rsidRDefault="00927764" w:rsidP="00F74E48">
            <w:pPr>
              <w:pStyle w:val="TAL"/>
            </w:pPr>
            <w:r w:rsidRPr="00D74ED8">
              <w:t>7.3.2.2.2</w:t>
            </w:r>
            <w:r w:rsidRPr="00D74ED8">
              <w:tab/>
              <w:t>2Rx TDD FR2 PDCCH 2 Tx antenna performance for both SA and NSA</w:t>
            </w:r>
          </w:p>
        </w:tc>
        <w:tc>
          <w:tcPr>
            <w:tcW w:w="2574" w:type="dxa"/>
            <w:tcBorders>
              <w:top w:val="single" w:sz="4" w:space="0" w:color="auto"/>
              <w:left w:val="single" w:sz="4" w:space="0" w:color="auto"/>
              <w:bottom w:val="single" w:sz="4" w:space="0" w:color="auto"/>
              <w:right w:val="single" w:sz="4" w:space="0" w:color="auto"/>
            </w:tcBorders>
          </w:tcPr>
          <w:p w14:paraId="6A9833E5" w14:textId="77777777" w:rsidR="00927764" w:rsidRPr="00D74ED8" w:rsidRDefault="00927764" w:rsidP="00F74E48">
            <w:pPr>
              <w:pStyle w:val="TAL"/>
            </w:pPr>
            <w:r w:rsidRPr="00D74ED8">
              <w:t>2Tx, rank1:</w:t>
            </w:r>
          </w:p>
          <w:p w14:paraId="6C0BC669" w14:textId="77777777" w:rsidR="00927764" w:rsidRPr="00D74ED8" w:rsidRDefault="00927764" w:rsidP="00F74E48">
            <w:pPr>
              <w:pStyle w:val="TAL"/>
            </w:pPr>
            <w:r w:rsidRPr="00D74ED8">
              <w:t>± 1.84 dB</w:t>
            </w:r>
          </w:p>
        </w:tc>
        <w:tc>
          <w:tcPr>
            <w:tcW w:w="3734" w:type="dxa"/>
            <w:tcBorders>
              <w:top w:val="single" w:sz="4" w:space="0" w:color="auto"/>
              <w:left w:val="single" w:sz="4" w:space="0" w:color="auto"/>
              <w:bottom w:val="single" w:sz="4" w:space="0" w:color="auto"/>
              <w:right w:val="single" w:sz="4" w:space="0" w:color="auto"/>
            </w:tcBorders>
          </w:tcPr>
          <w:p w14:paraId="1AC78B67" w14:textId="77777777" w:rsidR="00927764" w:rsidRPr="00D74ED8" w:rsidRDefault="00927764" w:rsidP="00F74E48">
            <w:pPr>
              <w:pStyle w:val="TAL"/>
              <w:rPr>
                <w:lang w:eastAsia="sv-SE"/>
              </w:rPr>
            </w:pPr>
            <w:r w:rsidRPr="00D74ED8">
              <w:rPr>
                <w:lang w:eastAsia="sv-SE"/>
              </w:rPr>
              <w:t>Same as 7.3.2.2.1</w:t>
            </w:r>
          </w:p>
        </w:tc>
      </w:tr>
      <w:tr w:rsidR="00927764" w:rsidRPr="00D74ED8" w14:paraId="76E8E12E" w14:textId="77777777" w:rsidTr="00F74E48">
        <w:trPr>
          <w:cantSplit/>
          <w:jc w:val="center"/>
        </w:trPr>
        <w:tc>
          <w:tcPr>
            <w:tcW w:w="3239" w:type="dxa"/>
            <w:tcBorders>
              <w:top w:val="single" w:sz="4" w:space="0" w:color="auto"/>
              <w:left w:val="single" w:sz="4" w:space="0" w:color="auto"/>
              <w:bottom w:val="single" w:sz="4" w:space="0" w:color="auto"/>
              <w:right w:val="single" w:sz="4" w:space="0" w:color="auto"/>
            </w:tcBorders>
          </w:tcPr>
          <w:p w14:paraId="3330ECA7" w14:textId="77777777" w:rsidR="00927764" w:rsidRPr="00D74ED8" w:rsidRDefault="00927764" w:rsidP="00F74E48">
            <w:pPr>
              <w:pStyle w:val="TAL"/>
            </w:pPr>
            <w:r w:rsidRPr="00D74ED8">
              <w:t>7.3.2.2.3</w:t>
            </w:r>
            <w:r w:rsidRPr="00D74ED8">
              <w:tab/>
              <w:t>2Rx TDD FR2 PDCCH 1 Tx antenna performance for power saving</w:t>
            </w:r>
          </w:p>
        </w:tc>
        <w:tc>
          <w:tcPr>
            <w:tcW w:w="2574" w:type="dxa"/>
            <w:tcBorders>
              <w:top w:val="single" w:sz="4" w:space="0" w:color="auto"/>
              <w:left w:val="single" w:sz="4" w:space="0" w:color="auto"/>
              <w:bottom w:val="single" w:sz="4" w:space="0" w:color="auto"/>
              <w:right w:val="single" w:sz="4" w:space="0" w:color="auto"/>
            </w:tcBorders>
          </w:tcPr>
          <w:p w14:paraId="76F38786" w14:textId="77777777" w:rsidR="00927764" w:rsidRPr="00D74ED8" w:rsidRDefault="00927764" w:rsidP="00F74E48">
            <w:pPr>
              <w:pStyle w:val="TAL"/>
            </w:pPr>
            <w:r w:rsidRPr="00D74ED8">
              <w:t>1Tx, rank1:</w:t>
            </w:r>
          </w:p>
          <w:p w14:paraId="77A31D1B" w14:textId="77777777" w:rsidR="00927764" w:rsidRPr="00D74ED8" w:rsidRDefault="00927764" w:rsidP="00F74E48">
            <w:pPr>
              <w:pStyle w:val="TAL"/>
            </w:pPr>
            <w:r w:rsidRPr="00D74ED8">
              <w:t>± 1.74 dB</w:t>
            </w:r>
          </w:p>
        </w:tc>
        <w:tc>
          <w:tcPr>
            <w:tcW w:w="3734" w:type="dxa"/>
            <w:tcBorders>
              <w:top w:val="single" w:sz="4" w:space="0" w:color="auto"/>
              <w:left w:val="single" w:sz="4" w:space="0" w:color="auto"/>
              <w:bottom w:val="single" w:sz="4" w:space="0" w:color="auto"/>
              <w:right w:val="single" w:sz="4" w:space="0" w:color="auto"/>
            </w:tcBorders>
          </w:tcPr>
          <w:p w14:paraId="47A097B5" w14:textId="77777777" w:rsidR="00927764" w:rsidRPr="00D74ED8" w:rsidRDefault="00927764" w:rsidP="00F74E48">
            <w:pPr>
              <w:pStyle w:val="TAL"/>
              <w:rPr>
                <w:lang w:eastAsia="sv-SE"/>
              </w:rPr>
            </w:pPr>
            <w:r w:rsidRPr="00D74ED8">
              <w:rPr>
                <w:lang w:eastAsia="sv-SE"/>
              </w:rPr>
              <w:t>Same as 7.3.2.2.1</w:t>
            </w:r>
          </w:p>
        </w:tc>
      </w:tr>
      <w:tr w:rsidR="00927764" w:rsidRPr="00D74ED8" w14:paraId="370D3091" w14:textId="77777777" w:rsidTr="00F74E48">
        <w:trPr>
          <w:cantSplit/>
          <w:jc w:val="center"/>
        </w:trPr>
        <w:tc>
          <w:tcPr>
            <w:tcW w:w="3239" w:type="dxa"/>
            <w:tcBorders>
              <w:top w:val="single" w:sz="4" w:space="0" w:color="auto"/>
              <w:left w:val="single" w:sz="4" w:space="0" w:color="auto"/>
              <w:bottom w:val="single" w:sz="4" w:space="0" w:color="auto"/>
              <w:right w:val="single" w:sz="4" w:space="0" w:color="auto"/>
            </w:tcBorders>
            <w:shd w:val="clear" w:color="auto" w:fill="auto"/>
          </w:tcPr>
          <w:p w14:paraId="5F13872A" w14:textId="77777777" w:rsidR="00927764" w:rsidRPr="00D74ED8" w:rsidRDefault="00927764" w:rsidP="00F74E48">
            <w:pPr>
              <w:pStyle w:val="TAL"/>
            </w:pPr>
            <w:r w:rsidRPr="00D74ED8">
              <w:t>7.5.1</w:t>
            </w:r>
            <w:r w:rsidRPr="00D74ED8">
              <w:tab/>
              <w:t>FR2 Sustained downlink data rate performance for single carrier</w:t>
            </w:r>
          </w:p>
        </w:tc>
        <w:tc>
          <w:tcPr>
            <w:tcW w:w="2574" w:type="dxa"/>
            <w:tcBorders>
              <w:top w:val="single" w:sz="4" w:space="0" w:color="auto"/>
              <w:left w:val="single" w:sz="4" w:space="0" w:color="auto"/>
              <w:bottom w:val="single" w:sz="4" w:space="0" w:color="auto"/>
              <w:right w:val="single" w:sz="4" w:space="0" w:color="auto"/>
            </w:tcBorders>
            <w:shd w:val="clear" w:color="auto" w:fill="auto"/>
          </w:tcPr>
          <w:p w14:paraId="0B352E01" w14:textId="77777777" w:rsidR="00927764" w:rsidRPr="00D74ED8" w:rsidRDefault="00927764" w:rsidP="00F74E48">
            <w:pPr>
              <w:pStyle w:val="TAL"/>
            </w:pPr>
            <w:r w:rsidRPr="00D74ED8">
              <w:t xml:space="preserve">Downlink absolute power uncertainty (including beam peak search , averaged over </w:t>
            </w:r>
            <w:proofErr w:type="spellStart"/>
            <w:r w:rsidRPr="00D74ED8">
              <w:t>BW</w:t>
            </w:r>
            <w:r w:rsidRPr="00D74ED8">
              <w:rPr>
                <w:vertAlign w:val="subscript"/>
              </w:rPr>
              <w:t>Config</w:t>
            </w:r>
            <w:proofErr w:type="spellEnd"/>
            <w:r w:rsidRPr="00D74ED8">
              <w:rPr>
                <w:vertAlign w:val="subscript"/>
              </w:rPr>
              <w:t xml:space="preserve"> </w:t>
            </w:r>
            <w:r w:rsidRPr="00D74ED8">
              <w:t>± 5.19 dB</w:t>
            </w:r>
          </w:p>
        </w:tc>
        <w:tc>
          <w:tcPr>
            <w:tcW w:w="3734" w:type="dxa"/>
            <w:tcBorders>
              <w:top w:val="single" w:sz="4" w:space="0" w:color="auto"/>
              <w:left w:val="single" w:sz="4" w:space="0" w:color="auto"/>
              <w:bottom w:val="single" w:sz="4" w:space="0" w:color="auto"/>
              <w:right w:val="single" w:sz="4" w:space="0" w:color="auto"/>
            </w:tcBorders>
            <w:shd w:val="clear" w:color="auto" w:fill="auto"/>
          </w:tcPr>
          <w:p w14:paraId="12328461" w14:textId="77777777" w:rsidR="00927764" w:rsidRPr="00D74ED8" w:rsidRDefault="00927764" w:rsidP="00F74E48">
            <w:pPr>
              <w:pStyle w:val="TAL"/>
              <w:rPr>
                <w:lang w:eastAsia="sv-SE"/>
              </w:rPr>
            </w:pPr>
            <w:r w:rsidRPr="00D74ED8">
              <w:rPr>
                <w:lang w:eastAsia="sv-SE"/>
              </w:rPr>
              <w:t xml:space="preserve">Downlink absolute power uncertainty (including beam peak search error) is one of the factors used to determine the max testable SNR for a given Test System as listed in sheet “Mode2 100MHz” in 38.521-4 Spreadsheet - </w:t>
            </w:r>
            <w:proofErr w:type="spellStart"/>
            <w:r w:rsidRPr="00D74ED8">
              <w:rPr>
                <w:lang w:eastAsia="sv-SE"/>
              </w:rPr>
              <w:t>Demod</w:t>
            </w:r>
            <w:proofErr w:type="spellEnd"/>
            <w:r w:rsidRPr="00D74ED8">
              <w:rPr>
                <w:lang w:eastAsia="sv-SE"/>
              </w:rPr>
              <w:t xml:space="preserve"> SNR range calculator V3.xlsx of TR 38.903</w:t>
            </w:r>
          </w:p>
        </w:tc>
      </w:tr>
      <w:tr w:rsidR="00927764" w:rsidRPr="00D74ED8" w14:paraId="2A93B9F9" w14:textId="77777777" w:rsidTr="00F74E48">
        <w:trPr>
          <w:cantSplit/>
          <w:jc w:val="center"/>
          <w:ins w:id="96" w:author="Krishna Tirumalai" w:date="2024-02-16T21:42:00Z"/>
        </w:trPr>
        <w:tc>
          <w:tcPr>
            <w:tcW w:w="3239" w:type="dxa"/>
            <w:tcBorders>
              <w:top w:val="single" w:sz="4" w:space="0" w:color="auto"/>
              <w:left w:val="single" w:sz="4" w:space="0" w:color="auto"/>
              <w:bottom w:val="single" w:sz="4" w:space="0" w:color="auto"/>
              <w:right w:val="single" w:sz="4" w:space="0" w:color="auto"/>
            </w:tcBorders>
            <w:shd w:val="clear" w:color="auto" w:fill="auto"/>
          </w:tcPr>
          <w:p w14:paraId="251B0AC6" w14:textId="7D016B44" w:rsidR="00927764" w:rsidRPr="00D74ED8" w:rsidRDefault="00927764" w:rsidP="00F74E48">
            <w:pPr>
              <w:pStyle w:val="TAL"/>
              <w:rPr>
                <w:ins w:id="97" w:author="Krishna Tirumalai" w:date="2024-02-16T21:42:00Z"/>
              </w:rPr>
            </w:pPr>
            <w:ins w:id="98" w:author="Krishna Tirumalai" w:date="2024-02-16T21:43:00Z">
              <w:r w:rsidRPr="00D74ED8">
                <w:t>7.5.</w:t>
              </w:r>
              <w:r>
                <w:t>2</w:t>
              </w:r>
              <w:r w:rsidRPr="00D74ED8">
                <w:tab/>
                <w:t xml:space="preserve">FR2 Sustained downlink data rate performance for </w:t>
              </w:r>
              <w:proofErr w:type="spellStart"/>
              <w:r>
                <w:t>RedCap</w:t>
              </w:r>
            </w:ins>
            <w:proofErr w:type="spellEnd"/>
          </w:p>
        </w:tc>
        <w:tc>
          <w:tcPr>
            <w:tcW w:w="2574" w:type="dxa"/>
            <w:tcBorders>
              <w:top w:val="single" w:sz="4" w:space="0" w:color="auto"/>
              <w:left w:val="single" w:sz="4" w:space="0" w:color="auto"/>
              <w:bottom w:val="single" w:sz="4" w:space="0" w:color="auto"/>
              <w:right w:val="single" w:sz="4" w:space="0" w:color="auto"/>
            </w:tcBorders>
            <w:shd w:val="clear" w:color="auto" w:fill="auto"/>
          </w:tcPr>
          <w:p w14:paraId="19790AB3" w14:textId="0626F696" w:rsidR="00927764" w:rsidRPr="00D74ED8" w:rsidRDefault="00927764" w:rsidP="00F74E48">
            <w:pPr>
              <w:pStyle w:val="TAL"/>
              <w:rPr>
                <w:ins w:id="99" w:author="Krishna Tirumalai" w:date="2024-02-16T21:42:00Z"/>
              </w:rPr>
            </w:pPr>
            <w:ins w:id="100" w:author="Krishna Tirumalai" w:date="2024-02-16T21:43:00Z">
              <w:r>
                <w:t>Same as 7.5.1</w:t>
              </w:r>
            </w:ins>
          </w:p>
        </w:tc>
        <w:tc>
          <w:tcPr>
            <w:tcW w:w="3734" w:type="dxa"/>
            <w:tcBorders>
              <w:top w:val="single" w:sz="4" w:space="0" w:color="auto"/>
              <w:left w:val="single" w:sz="4" w:space="0" w:color="auto"/>
              <w:bottom w:val="single" w:sz="4" w:space="0" w:color="auto"/>
              <w:right w:val="single" w:sz="4" w:space="0" w:color="auto"/>
            </w:tcBorders>
            <w:shd w:val="clear" w:color="auto" w:fill="auto"/>
          </w:tcPr>
          <w:p w14:paraId="539C346A" w14:textId="3D5ED88F" w:rsidR="00927764" w:rsidRPr="00D74ED8" w:rsidRDefault="00927764" w:rsidP="00F74E48">
            <w:pPr>
              <w:pStyle w:val="TAL"/>
              <w:rPr>
                <w:ins w:id="101" w:author="Krishna Tirumalai" w:date="2024-02-16T21:42:00Z"/>
                <w:lang w:eastAsia="sv-SE"/>
              </w:rPr>
            </w:pPr>
            <w:ins w:id="102" w:author="Krishna Tirumalai" w:date="2024-02-16T21:43:00Z">
              <w:r>
                <w:rPr>
                  <w:lang w:eastAsia="sv-SE"/>
                </w:rPr>
                <w:t>Same as 7.5.1</w:t>
              </w:r>
            </w:ins>
          </w:p>
        </w:tc>
      </w:tr>
      <w:tr w:rsidR="00927764" w:rsidRPr="00D74ED8" w14:paraId="06EDECB0" w14:textId="77777777" w:rsidTr="00F74E48">
        <w:trPr>
          <w:cantSplit/>
          <w:jc w:val="center"/>
        </w:trPr>
        <w:tc>
          <w:tcPr>
            <w:tcW w:w="3239" w:type="dxa"/>
            <w:tcBorders>
              <w:top w:val="single" w:sz="4" w:space="0" w:color="auto"/>
              <w:left w:val="single" w:sz="4" w:space="0" w:color="auto"/>
              <w:bottom w:val="single" w:sz="4" w:space="0" w:color="auto"/>
              <w:right w:val="single" w:sz="4" w:space="0" w:color="auto"/>
            </w:tcBorders>
            <w:shd w:val="clear" w:color="auto" w:fill="auto"/>
          </w:tcPr>
          <w:p w14:paraId="100CEE6A" w14:textId="77777777" w:rsidR="00927764" w:rsidRPr="00D74ED8" w:rsidRDefault="00927764" w:rsidP="00F74E48">
            <w:pPr>
              <w:pStyle w:val="TAL"/>
            </w:pPr>
            <w:r w:rsidRPr="00D74ED8">
              <w:t>7.5A.1.1</w:t>
            </w:r>
            <w:r w:rsidRPr="00D74ED8">
              <w:tab/>
              <w:t>FR2 SDR performance for CA (2DL CA)</w:t>
            </w:r>
          </w:p>
        </w:tc>
        <w:tc>
          <w:tcPr>
            <w:tcW w:w="2574" w:type="dxa"/>
            <w:tcBorders>
              <w:top w:val="single" w:sz="4" w:space="0" w:color="auto"/>
              <w:left w:val="single" w:sz="4" w:space="0" w:color="auto"/>
              <w:bottom w:val="single" w:sz="4" w:space="0" w:color="auto"/>
              <w:right w:val="single" w:sz="4" w:space="0" w:color="auto"/>
            </w:tcBorders>
            <w:shd w:val="clear" w:color="auto" w:fill="auto"/>
          </w:tcPr>
          <w:p w14:paraId="5B2313C6" w14:textId="06AB1981" w:rsidR="00927764" w:rsidRPr="00D74ED8" w:rsidRDefault="00927764" w:rsidP="00F74E48">
            <w:pPr>
              <w:pStyle w:val="TAL"/>
            </w:pPr>
            <w:r w:rsidRPr="00D74ED8">
              <w:t xml:space="preserve">Maximum aggregated BW </w:t>
            </w:r>
            <m:oMath>
              <m:r>
                <w:rPr>
                  <w:rFonts w:ascii="Cambria Math" w:hAnsi="Cambria Math"/>
                </w:rPr>
                <m:t>≤</m:t>
              </m:r>
            </m:oMath>
            <w:r w:rsidRPr="00D74ED8">
              <w:t xml:space="preserve"> 400MHz, same as 7.5.1</w:t>
            </w:r>
          </w:p>
          <w:p w14:paraId="6BBA86C4" w14:textId="77777777" w:rsidR="00927764" w:rsidRPr="00D74ED8" w:rsidRDefault="00927764" w:rsidP="00F74E48">
            <w:pPr>
              <w:pStyle w:val="TAL"/>
            </w:pPr>
            <w:r w:rsidRPr="00D74ED8">
              <w:t xml:space="preserve">Maximum aggregated BW </w:t>
            </w:r>
            <w:r w:rsidRPr="00670D18">
              <w:t>&gt;</w:t>
            </w:r>
            <w:r w:rsidRPr="00D74ED8">
              <w:t xml:space="preserve"> 400MHz, TBD</w:t>
            </w:r>
          </w:p>
        </w:tc>
        <w:tc>
          <w:tcPr>
            <w:tcW w:w="3734" w:type="dxa"/>
            <w:tcBorders>
              <w:top w:val="single" w:sz="4" w:space="0" w:color="auto"/>
              <w:left w:val="single" w:sz="4" w:space="0" w:color="auto"/>
              <w:bottom w:val="single" w:sz="4" w:space="0" w:color="auto"/>
              <w:right w:val="single" w:sz="4" w:space="0" w:color="auto"/>
            </w:tcBorders>
            <w:shd w:val="clear" w:color="auto" w:fill="auto"/>
          </w:tcPr>
          <w:p w14:paraId="6DD1065C" w14:textId="77777777" w:rsidR="00927764" w:rsidRPr="00D74ED8" w:rsidRDefault="00927764" w:rsidP="00F74E48">
            <w:pPr>
              <w:pStyle w:val="TAL"/>
              <w:rPr>
                <w:lang w:eastAsia="sv-SE"/>
              </w:rPr>
            </w:pPr>
            <w:r w:rsidRPr="00D74ED8">
              <w:rPr>
                <w:lang w:eastAsia="sv-SE"/>
              </w:rPr>
              <w:t>Same as 7.5.1</w:t>
            </w:r>
          </w:p>
        </w:tc>
      </w:tr>
      <w:tr w:rsidR="00927764" w:rsidRPr="00D74ED8" w14:paraId="06CE54BB" w14:textId="77777777" w:rsidTr="00F74E48">
        <w:trPr>
          <w:cantSplit/>
          <w:jc w:val="center"/>
        </w:trPr>
        <w:tc>
          <w:tcPr>
            <w:tcW w:w="3239" w:type="dxa"/>
            <w:tcBorders>
              <w:top w:val="single" w:sz="4" w:space="0" w:color="auto"/>
              <w:left w:val="single" w:sz="4" w:space="0" w:color="auto"/>
              <w:bottom w:val="single" w:sz="4" w:space="0" w:color="auto"/>
              <w:right w:val="single" w:sz="4" w:space="0" w:color="auto"/>
            </w:tcBorders>
            <w:shd w:val="clear" w:color="auto" w:fill="auto"/>
          </w:tcPr>
          <w:p w14:paraId="709DD9C0" w14:textId="77777777" w:rsidR="00927764" w:rsidRPr="00D74ED8" w:rsidRDefault="00927764" w:rsidP="00F74E48">
            <w:pPr>
              <w:pStyle w:val="TAL"/>
            </w:pPr>
            <w:r w:rsidRPr="00D74ED8">
              <w:t>7.5A.1.2</w:t>
            </w:r>
            <w:r w:rsidRPr="00D74ED8">
              <w:tab/>
              <w:t>FR2 SDR performance for CA (3DL CA)</w:t>
            </w:r>
          </w:p>
        </w:tc>
        <w:tc>
          <w:tcPr>
            <w:tcW w:w="2574" w:type="dxa"/>
            <w:tcBorders>
              <w:top w:val="single" w:sz="4" w:space="0" w:color="auto"/>
              <w:left w:val="single" w:sz="4" w:space="0" w:color="auto"/>
              <w:bottom w:val="single" w:sz="4" w:space="0" w:color="auto"/>
              <w:right w:val="single" w:sz="4" w:space="0" w:color="auto"/>
            </w:tcBorders>
            <w:shd w:val="clear" w:color="auto" w:fill="auto"/>
          </w:tcPr>
          <w:p w14:paraId="72B79554" w14:textId="77777777" w:rsidR="00927764" w:rsidRPr="00D74ED8" w:rsidRDefault="00927764" w:rsidP="00F74E48">
            <w:pPr>
              <w:pStyle w:val="TAL"/>
            </w:pPr>
            <w:r w:rsidRPr="00D74ED8">
              <w:t>Same as 7.5A.1.1</w:t>
            </w:r>
          </w:p>
        </w:tc>
        <w:tc>
          <w:tcPr>
            <w:tcW w:w="3734" w:type="dxa"/>
            <w:tcBorders>
              <w:top w:val="single" w:sz="4" w:space="0" w:color="auto"/>
              <w:left w:val="single" w:sz="4" w:space="0" w:color="auto"/>
              <w:bottom w:val="single" w:sz="4" w:space="0" w:color="auto"/>
              <w:right w:val="single" w:sz="4" w:space="0" w:color="auto"/>
            </w:tcBorders>
            <w:shd w:val="clear" w:color="auto" w:fill="auto"/>
          </w:tcPr>
          <w:p w14:paraId="07E8BE04" w14:textId="77777777" w:rsidR="00927764" w:rsidRPr="00D74ED8" w:rsidRDefault="00927764" w:rsidP="00F74E48">
            <w:pPr>
              <w:pStyle w:val="TAL"/>
              <w:rPr>
                <w:lang w:eastAsia="sv-SE"/>
              </w:rPr>
            </w:pPr>
            <w:r w:rsidRPr="00D74ED8">
              <w:rPr>
                <w:lang w:eastAsia="sv-SE"/>
              </w:rPr>
              <w:t>Same as 7.5A.1.1</w:t>
            </w:r>
          </w:p>
        </w:tc>
      </w:tr>
      <w:tr w:rsidR="00927764" w:rsidRPr="00D74ED8" w14:paraId="75F7F5DB" w14:textId="77777777" w:rsidTr="00F74E48">
        <w:trPr>
          <w:cantSplit/>
          <w:jc w:val="center"/>
        </w:trPr>
        <w:tc>
          <w:tcPr>
            <w:tcW w:w="3239" w:type="dxa"/>
            <w:tcBorders>
              <w:top w:val="single" w:sz="4" w:space="0" w:color="auto"/>
              <w:left w:val="single" w:sz="4" w:space="0" w:color="auto"/>
              <w:bottom w:val="single" w:sz="4" w:space="0" w:color="auto"/>
              <w:right w:val="single" w:sz="4" w:space="0" w:color="auto"/>
            </w:tcBorders>
            <w:shd w:val="clear" w:color="auto" w:fill="auto"/>
          </w:tcPr>
          <w:p w14:paraId="34954308" w14:textId="77777777" w:rsidR="00927764" w:rsidRPr="00D74ED8" w:rsidRDefault="00927764" w:rsidP="00F74E48">
            <w:pPr>
              <w:pStyle w:val="TAL"/>
            </w:pPr>
            <w:r w:rsidRPr="00D74ED8">
              <w:t>7.5A.1.3</w:t>
            </w:r>
            <w:r w:rsidRPr="00D74ED8">
              <w:tab/>
              <w:t>FR2 SDR performance for CA (4DL CA)</w:t>
            </w:r>
          </w:p>
        </w:tc>
        <w:tc>
          <w:tcPr>
            <w:tcW w:w="2574" w:type="dxa"/>
            <w:tcBorders>
              <w:top w:val="single" w:sz="4" w:space="0" w:color="auto"/>
              <w:left w:val="single" w:sz="4" w:space="0" w:color="auto"/>
              <w:bottom w:val="single" w:sz="4" w:space="0" w:color="auto"/>
              <w:right w:val="single" w:sz="4" w:space="0" w:color="auto"/>
            </w:tcBorders>
            <w:shd w:val="clear" w:color="auto" w:fill="auto"/>
          </w:tcPr>
          <w:p w14:paraId="5D394D1E" w14:textId="77777777" w:rsidR="00927764" w:rsidRPr="00D74ED8" w:rsidRDefault="00927764" w:rsidP="00F74E48">
            <w:pPr>
              <w:pStyle w:val="TAL"/>
            </w:pPr>
            <w:r w:rsidRPr="00D74ED8">
              <w:t>Same as 7.5A.1.1</w:t>
            </w:r>
          </w:p>
        </w:tc>
        <w:tc>
          <w:tcPr>
            <w:tcW w:w="3734" w:type="dxa"/>
            <w:tcBorders>
              <w:top w:val="single" w:sz="4" w:space="0" w:color="auto"/>
              <w:left w:val="single" w:sz="4" w:space="0" w:color="auto"/>
              <w:bottom w:val="single" w:sz="4" w:space="0" w:color="auto"/>
              <w:right w:val="single" w:sz="4" w:space="0" w:color="auto"/>
            </w:tcBorders>
            <w:shd w:val="clear" w:color="auto" w:fill="auto"/>
          </w:tcPr>
          <w:p w14:paraId="7A504F1D" w14:textId="77777777" w:rsidR="00927764" w:rsidRPr="00D74ED8" w:rsidRDefault="00927764" w:rsidP="00F74E48">
            <w:pPr>
              <w:pStyle w:val="TAL"/>
              <w:rPr>
                <w:lang w:eastAsia="sv-SE"/>
              </w:rPr>
            </w:pPr>
            <w:r w:rsidRPr="00D74ED8">
              <w:rPr>
                <w:lang w:eastAsia="sv-SE"/>
              </w:rPr>
              <w:t>Same as 7.5A.1.1</w:t>
            </w:r>
          </w:p>
        </w:tc>
      </w:tr>
      <w:tr w:rsidR="00927764" w:rsidRPr="00D74ED8" w14:paraId="2CCC0159" w14:textId="77777777" w:rsidTr="00F74E48">
        <w:trPr>
          <w:cantSplit/>
          <w:jc w:val="center"/>
        </w:trPr>
        <w:tc>
          <w:tcPr>
            <w:tcW w:w="3239" w:type="dxa"/>
            <w:tcBorders>
              <w:top w:val="single" w:sz="4" w:space="0" w:color="auto"/>
              <w:left w:val="single" w:sz="4" w:space="0" w:color="auto"/>
              <w:bottom w:val="single" w:sz="4" w:space="0" w:color="auto"/>
              <w:right w:val="single" w:sz="4" w:space="0" w:color="auto"/>
            </w:tcBorders>
            <w:shd w:val="clear" w:color="auto" w:fill="auto"/>
          </w:tcPr>
          <w:p w14:paraId="449FC92C" w14:textId="77777777" w:rsidR="00927764" w:rsidRPr="00D74ED8" w:rsidRDefault="00927764" w:rsidP="00F74E48">
            <w:pPr>
              <w:pStyle w:val="TAL"/>
            </w:pPr>
            <w:r w:rsidRPr="00D74ED8">
              <w:t>7.5A.1.4</w:t>
            </w:r>
            <w:r w:rsidRPr="00D74ED8">
              <w:tab/>
              <w:t>FR2 SDR performance for CA (5DL CA)</w:t>
            </w:r>
          </w:p>
        </w:tc>
        <w:tc>
          <w:tcPr>
            <w:tcW w:w="2574" w:type="dxa"/>
            <w:tcBorders>
              <w:top w:val="single" w:sz="4" w:space="0" w:color="auto"/>
              <w:left w:val="single" w:sz="4" w:space="0" w:color="auto"/>
              <w:bottom w:val="single" w:sz="4" w:space="0" w:color="auto"/>
              <w:right w:val="single" w:sz="4" w:space="0" w:color="auto"/>
            </w:tcBorders>
            <w:shd w:val="clear" w:color="auto" w:fill="auto"/>
          </w:tcPr>
          <w:p w14:paraId="40F56524" w14:textId="77777777" w:rsidR="00927764" w:rsidRPr="00D74ED8" w:rsidRDefault="00927764" w:rsidP="00F74E48">
            <w:pPr>
              <w:pStyle w:val="TAL"/>
            </w:pPr>
            <w:r w:rsidRPr="00D74ED8">
              <w:t>Same as 7.5A.1.1</w:t>
            </w:r>
          </w:p>
        </w:tc>
        <w:tc>
          <w:tcPr>
            <w:tcW w:w="3734" w:type="dxa"/>
            <w:tcBorders>
              <w:top w:val="single" w:sz="4" w:space="0" w:color="auto"/>
              <w:left w:val="single" w:sz="4" w:space="0" w:color="auto"/>
              <w:bottom w:val="single" w:sz="4" w:space="0" w:color="auto"/>
              <w:right w:val="single" w:sz="4" w:space="0" w:color="auto"/>
            </w:tcBorders>
            <w:shd w:val="clear" w:color="auto" w:fill="auto"/>
          </w:tcPr>
          <w:p w14:paraId="2135ECD9" w14:textId="77777777" w:rsidR="00927764" w:rsidRPr="00D74ED8" w:rsidRDefault="00927764" w:rsidP="00F74E48">
            <w:pPr>
              <w:pStyle w:val="TAL"/>
              <w:rPr>
                <w:lang w:eastAsia="sv-SE"/>
              </w:rPr>
            </w:pPr>
            <w:r w:rsidRPr="00D74ED8">
              <w:rPr>
                <w:lang w:eastAsia="sv-SE"/>
              </w:rPr>
              <w:t>Same as 7.5A.1.1</w:t>
            </w:r>
          </w:p>
        </w:tc>
      </w:tr>
      <w:tr w:rsidR="00927764" w:rsidRPr="00D74ED8" w14:paraId="5CD4EE66" w14:textId="77777777" w:rsidTr="00F74E48">
        <w:trPr>
          <w:cantSplit/>
          <w:jc w:val="center"/>
        </w:trPr>
        <w:tc>
          <w:tcPr>
            <w:tcW w:w="3239" w:type="dxa"/>
            <w:tcBorders>
              <w:top w:val="single" w:sz="4" w:space="0" w:color="auto"/>
              <w:left w:val="single" w:sz="4" w:space="0" w:color="auto"/>
              <w:bottom w:val="single" w:sz="4" w:space="0" w:color="auto"/>
              <w:right w:val="single" w:sz="4" w:space="0" w:color="auto"/>
            </w:tcBorders>
            <w:shd w:val="clear" w:color="auto" w:fill="auto"/>
          </w:tcPr>
          <w:p w14:paraId="295C75DF" w14:textId="77777777" w:rsidR="00927764" w:rsidRPr="00D74ED8" w:rsidRDefault="00927764" w:rsidP="00F74E48">
            <w:pPr>
              <w:pStyle w:val="TAL"/>
            </w:pPr>
            <w:r w:rsidRPr="00D74ED8">
              <w:t>7.5A.1.5</w:t>
            </w:r>
            <w:r w:rsidRPr="00D74ED8">
              <w:tab/>
              <w:t>FR2 SDR performance for CA (6DL CA)</w:t>
            </w:r>
          </w:p>
        </w:tc>
        <w:tc>
          <w:tcPr>
            <w:tcW w:w="2574" w:type="dxa"/>
            <w:tcBorders>
              <w:top w:val="single" w:sz="4" w:space="0" w:color="auto"/>
              <w:left w:val="single" w:sz="4" w:space="0" w:color="auto"/>
              <w:bottom w:val="single" w:sz="4" w:space="0" w:color="auto"/>
              <w:right w:val="single" w:sz="4" w:space="0" w:color="auto"/>
            </w:tcBorders>
            <w:shd w:val="clear" w:color="auto" w:fill="auto"/>
          </w:tcPr>
          <w:p w14:paraId="5B22AAE0" w14:textId="77777777" w:rsidR="00927764" w:rsidRPr="00D74ED8" w:rsidRDefault="00927764" w:rsidP="00F74E48">
            <w:pPr>
              <w:pStyle w:val="TAL"/>
            </w:pPr>
            <w:r w:rsidRPr="00D74ED8">
              <w:t>Same as 7.5A.1.1</w:t>
            </w:r>
          </w:p>
        </w:tc>
        <w:tc>
          <w:tcPr>
            <w:tcW w:w="3734" w:type="dxa"/>
            <w:tcBorders>
              <w:top w:val="single" w:sz="4" w:space="0" w:color="auto"/>
              <w:left w:val="single" w:sz="4" w:space="0" w:color="auto"/>
              <w:bottom w:val="single" w:sz="4" w:space="0" w:color="auto"/>
              <w:right w:val="single" w:sz="4" w:space="0" w:color="auto"/>
            </w:tcBorders>
            <w:shd w:val="clear" w:color="auto" w:fill="auto"/>
          </w:tcPr>
          <w:p w14:paraId="5C023C6C" w14:textId="77777777" w:rsidR="00927764" w:rsidRPr="00D74ED8" w:rsidRDefault="00927764" w:rsidP="00F74E48">
            <w:pPr>
              <w:pStyle w:val="TAL"/>
              <w:rPr>
                <w:lang w:eastAsia="sv-SE"/>
              </w:rPr>
            </w:pPr>
            <w:r w:rsidRPr="00D74ED8">
              <w:rPr>
                <w:lang w:eastAsia="sv-SE"/>
              </w:rPr>
              <w:t>Same as 7.5A.1.1</w:t>
            </w:r>
          </w:p>
        </w:tc>
      </w:tr>
      <w:tr w:rsidR="00927764" w:rsidRPr="00D74ED8" w14:paraId="401022CD" w14:textId="77777777" w:rsidTr="00F74E48">
        <w:trPr>
          <w:cantSplit/>
          <w:jc w:val="center"/>
        </w:trPr>
        <w:tc>
          <w:tcPr>
            <w:tcW w:w="3239" w:type="dxa"/>
            <w:tcBorders>
              <w:top w:val="single" w:sz="4" w:space="0" w:color="auto"/>
              <w:left w:val="single" w:sz="4" w:space="0" w:color="auto"/>
              <w:bottom w:val="single" w:sz="4" w:space="0" w:color="auto"/>
              <w:right w:val="single" w:sz="4" w:space="0" w:color="auto"/>
            </w:tcBorders>
            <w:shd w:val="clear" w:color="auto" w:fill="auto"/>
          </w:tcPr>
          <w:p w14:paraId="6FCA9FDC" w14:textId="77777777" w:rsidR="00927764" w:rsidRPr="00D74ED8" w:rsidRDefault="00927764" w:rsidP="00F74E48">
            <w:pPr>
              <w:pStyle w:val="TAL"/>
            </w:pPr>
            <w:r w:rsidRPr="00D74ED8">
              <w:t>7.5A.1.6</w:t>
            </w:r>
            <w:r w:rsidRPr="00D74ED8">
              <w:tab/>
              <w:t>FR2 SDR performance for CA (7DL CA)</w:t>
            </w:r>
          </w:p>
        </w:tc>
        <w:tc>
          <w:tcPr>
            <w:tcW w:w="2574" w:type="dxa"/>
            <w:tcBorders>
              <w:top w:val="single" w:sz="4" w:space="0" w:color="auto"/>
              <w:left w:val="single" w:sz="4" w:space="0" w:color="auto"/>
              <w:bottom w:val="single" w:sz="4" w:space="0" w:color="auto"/>
              <w:right w:val="single" w:sz="4" w:space="0" w:color="auto"/>
            </w:tcBorders>
            <w:shd w:val="clear" w:color="auto" w:fill="auto"/>
          </w:tcPr>
          <w:p w14:paraId="4B63AED6" w14:textId="77777777" w:rsidR="00927764" w:rsidRPr="00D74ED8" w:rsidRDefault="00927764" w:rsidP="00F74E48">
            <w:pPr>
              <w:pStyle w:val="TAL"/>
            </w:pPr>
            <w:r w:rsidRPr="00D74ED8">
              <w:t>Same as 7.5A.1.1</w:t>
            </w:r>
          </w:p>
        </w:tc>
        <w:tc>
          <w:tcPr>
            <w:tcW w:w="3734" w:type="dxa"/>
            <w:tcBorders>
              <w:top w:val="single" w:sz="4" w:space="0" w:color="auto"/>
              <w:left w:val="single" w:sz="4" w:space="0" w:color="auto"/>
              <w:bottom w:val="single" w:sz="4" w:space="0" w:color="auto"/>
              <w:right w:val="single" w:sz="4" w:space="0" w:color="auto"/>
            </w:tcBorders>
            <w:shd w:val="clear" w:color="auto" w:fill="auto"/>
          </w:tcPr>
          <w:p w14:paraId="4A372195" w14:textId="77777777" w:rsidR="00927764" w:rsidRPr="00D74ED8" w:rsidRDefault="00927764" w:rsidP="00F74E48">
            <w:pPr>
              <w:pStyle w:val="TAL"/>
              <w:rPr>
                <w:lang w:eastAsia="sv-SE"/>
              </w:rPr>
            </w:pPr>
            <w:r w:rsidRPr="00D74ED8">
              <w:rPr>
                <w:lang w:eastAsia="sv-SE"/>
              </w:rPr>
              <w:t>Same as 7.5A.1.1</w:t>
            </w:r>
          </w:p>
        </w:tc>
      </w:tr>
      <w:tr w:rsidR="00927764" w:rsidRPr="00D74ED8" w14:paraId="375577F2" w14:textId="77777777" w:rsidTr="00F74E48">
        <w:trPr>
          <w:cantSplit/>
          <w:jc w:val="center"/>
        </w:trPr>
        <w:tc>
          <w:tcPr>
            <w:tcW w:w="3239" w:type="dxa"/>
            <w:tcBorders>
              <w:top w:val="single" w:sz="4" w:space="0" w:color="auto"/>
              <w:left w:val="single" w:sz="4" w:space="0" w:color="auto"/>
              <w:bottom w:val="single" w:sz="4" w:space="0" w:color="auto"/>
              <w:right w:val="single" w:sz="4" w:space="0" w:color="auto"/>
            </w:tcBorders>
            <w:shd w:val="clear" w:color="auto" w:fill="auto"/>
          </w:tcPr>
          <w:p w14:paraId="4613EBDD" w14:textId="77777777" w:rsidR="00927764" w:rsidRPr="00D74ED8" w:rsidRDefault="00927764" w:rsidP="00F74E48">
            <w:pPr>
              <w:pStyle w:val="TAL"/>
            </w:pPr>
            <w:r w:rsidRPr="00D74ED8">
              <w:t>7.5A.1.7</w:t>
            </w:r>
            <w:r w:rsidRPr="00D74ED8">
              <w:tab/>
              <w:t>FR2 SDR performance for CA (8DL CA)</w:t>
            </w:r>
          </w:p>
        </w:tc>
        <w:tc>
          <w:tcPr>
            <w:tcW w:w="2574" w:type="dxa"/>
            <w:tcBorders>
              <w:top w:val="single" w:sz="4" w:space="0" w:color="auto"/>
              <w:left w:val="single" w:sz="4" w:space="0" w:color="auto"/>
              <w:bottom w:val="single" w:sz="4" w:space="0" w:color="auto"/>
              <w:right w:val="single" w:sz="4" w:space="0" w:color="auto"/>
            </w:tcBorders>
            <w:shd w:val="clear" w:color="auto" w:fill="auto"/>
          </w:tcPr>
          <w:p w14:paraId="054C4B84" w14:textId="77777777" w:rsidR="00927764" w:rsidRPr="00D74ED8" w:rsidRDefault="00927764" w:rsidP="00F74E48">
            <w:pPr>
              <w:pStyle w:val="TAL"/>
            </w:pPr>
            <w:r w:rsidRPr="00D74ED8">
              <w:t>Same as 7.5A.1.1</w:t>
            </w:r>
          </w:p>
        </w:tc>
        <w:tc>
          <w:tcPr>
            <w:tcW w:w="3734" w:type="dxa"/>
            <w:tcBorders>
              <w:top w:val="single" w:sz="4" w:space="0" w:color="auto"/>
              <w:left w:val="single" w:sz="4" w:space="0" w:color="auto"/>
              <w:bottom w:val="single" w:sz="4" w:space="0" w:color="auto"/>
              <w:right w:val="single" w:sz="4" w:space="0" w:color="auto"/>
            </w:tcBorders>
            <w:shd w:val="clear" w:color="auto" w:fill="auto"/>
          </w:tcPr>
          <w:p w14:paraId="5AF9AC57" w14:textId="77777777" w:rsidR="00927764" w:rsidRPr="00D74ED8" w:rsidRDefault="00927764" w:rsidP="00F74E48">
            <w:pPr>
              <w:pStyle w:val="TAL"/>
              <w:rPr>
                <w:lang w:eastAsia="sv-SE"/>
              </w:rPr>
            </w:pPr>
            <w:r w:rsidRPr="00D74ED8">
              <w:rPr>
                <w:lang w:eastAsia="sv-SE"/>
              </w:rPr>
              <w:t>Same as 7.5A.1.1</w:t>
            </w:r>
          </w:p>
        </w:tc>
      </w:tr>
      <w:tr w:rsidR="00927764" w:rsidRPr="00D74ED8" w14:paraId="7521326D" w14:textId="77777777" w:rsidTr="00F74E48">
        <w:trPr>
          <w:cantSplit/>
          <w:jc w:val="center"/>
        </w:trPr>
        <w:tc>
          <w:tcPr>
            <w:tcW w:w="3239" w:type="dxa"/>
            <w:tcBorders>
              <w:top w:val="single" w:sz="4" w:space="0" w:color="auto"/>
              <w:left w:val="single" w:sz="4" w:space="0" w:color="auto"/>
              <w:bottom w:val="single" w:sz="4" w:space="0" w:color="auto"/>
              <w:right w:val="single" w:sz="4" w:space="0" w:color="auto"/>
            </w:tcBorders>
          </w:tcPr>
          <w:p w14:paraId="64E75FCB" w14:textId="77777777" w:rsidR="00927764" w:rsidRPr="00D74ED8" w:rsidRDefault="00927764" w:rsidP="00F74E48">
            <w:pPr>
              <w:pStyle w:val="TAL"/>
            </w:pPr>
            <w:r w:rsidRPr="00D74ED8">
              <w:lastRenderedPageBreak/>
              <w:t>9.4B.1.2</w:t>
            </w:r>
            <w:r w:rsidRPr="00D74ED8">
              <w:tab/>
              <w:t>Sustained downlink data rate performance for EN-DC including FR2 NR carrier</w:t>
            </w:r>
          </w:p>
        </w:tc>
        <w:tc>
          <w:tcPr>
            <w:tcW w:w="2574" w:type="dxa"/>
            <w:tcBorders>
              <w:top w:val="single" w:sz="4" w:space="0" w:color="auto"/>
              <w:left w:val="single" w:sz="4" w:space="0" w:color="auto"/>
              <w:bottom w:val="single" w:sz="4" w:space="0" w:color="auto"/>
              <w:right w:val="single" w:sz="4" w:space="0" w:color="auto"/>
            </w:tcBorders>
          </w:tcPr>
          <w:p w14:paraId="1B52E9A2" w14:textId="77777777" w:rsidR="00927764" w:rsidRPr="00D74ED8" w:rsidRDefault="00927764" w:rsidP="00F74E48">
            <w:pPr>
              <w:pStyle w:val="TAL"/>
            </w:pPr>
            <w:r w:rsidRPr="00D74ED8">
              <w:t xml:space="preserve">Downlink absolute power uncertainty (including beam peak search , averaged over </w:t>
            </w:r>
            <w:proofErr w:type="spellStart"/>
            <w:r w:rsidRPr="00D74ED8">
              <w:t>BW</w:t>
            </w:r>
            <w:r w:rsidRPr="00D74ED8">
              <w:rPr>
                <w:vertAlign w:val="subscript"/>
              </w:rPr>
              <w:t>Config</w:t>
            </w:r>
            <w:proofErr w:type="spellEnd"/>
            <w:r w:rsidRPr="00D74ED8">
              <w:rPr>
                <w:vertAlign w:val="subscript"/>
              </w:rPr>
              <w:t xml:space="preserve"> </w:t>
            </w:r>
            <w:r w:rsidRPr="00D74ED8">
              <w:t>± 5.19 dB</w:t>
            </w:r>
          </w:p>
        </w:tc>
        <w:tc>
          <w:tcPr>
            <w:tcW w:w="3734" w:type="dxa"/>
            <w:tcBorders>
              <w:top w:val="single" w:sz="4" w:space="0" w:color="auto"/>
              <w:left w:val="single" w:sz="4" w:space="0" w:color="auto"/>
              <w:bottom w:val="single" w:sz="4" w:space="0" w:color="auto"/>
              <w:right w:val="single" w:sz="4" w:space="0" w:color="auto"/>
            </w:tcBorders>
          </w:tcPr>
          <w:p w14:paraId="56D99B21" w14:textId="77777777" w:rsidR="00927764" w:rsidRPr="00D74ED8" w:rsidRDefault="00927764" w:rsidP="00F74E48">
            <w:pPr>
              <w:pStyle w:val="TAL"/>
              <w:rPr>
                <w:lang w:eastAsia="sv-SE"/>
              </w:rPr>
            </w:pPr>
            <w:r w:rsidRPr="00D74ED8">
              <w:rPr>
                <w:lang w:eastAsia="sv-SE"/>
              </w:rPr>
              <w:t xml:space="preserve">Downlink absolute power uncertainty (including beam peak search error) is one of the factors used to determine the max testable SNR for a given Test System as listed in sheet “Mode2 100MHz” in 38.521-4 Spreadsheet - </w:t>
            </w:r>
            <w:proofErr w:type="spellStart"/>
            <w:r w:rsidRPr="00D74ED8">
              <w:rPr>
                <w:lang w:eastAsia="sv-SE"/>
              </w:rPr>
              <w:t>Demod</w:t>
            </w:r>
            <w:proofErr w:type="spellEnd"/>
            <w:r w:rsidRPr="00D74ED8">
              <w:rPr>
                <w:lang w:eastAsia="sv-SE"/>
              </w:rPr>
              <w:t xml:space="preserve"> SNR range calculator V3.xlsx of TR 38.903 </w:t>
            </w:r>
          </w:p>
        </w:tc>
      </w:tr>
      <w:tr w:rsidR="00927764" w:rsidRPr="00D74ED8" w14:paraId="4CD5ECE6" w14:textId="77777777" w:rsidTr="00F74E48">
        <w:trPr>
          <w:cantSplit/>
          <w:jc w:val="center"/>
        </w:trPr>
        <w:tc>
          <w:tcPr>
            <w:tcW w:w="3239" w:type="dxa"/>
            <w:tcBorders>
              <w:top w:val="single" w:sz="4" w:space="0" w:color="auto"/>
              <w:left w:val="single" w:sz="4" w:space="0" w:color="auto"/>
              <w:bottom w:val="single" w:sz="4" w:space="0" w:color="auto"/>
              <w:right w:val="single" w:sz="4" w:space="0" w:color="auto"/>
            </w:tcBorders>
          </w:tcPr>
          <w:p w14:paraId="15987FF4" w14:textId="77777777" w:rsidR="00927764" w:rsidRPr="0048241B" w:rsidRDefault="00927764" w:rsidP="00F74E48">
            <w:pPr>
              <w:pStyle w:val="TAL"/>
            </w:pPr>
            <w:r w:rsidRPr="0048241B">
              <w:t>9.4B.1.2_1</w:t>
            </w:r>
            <w:r w:rsidRPr="0048241B">
              <w:tab/>
              <w:t>Sustained downlink data rate performance for EN-DC including FR2 (2 NR CCs)</w:t>
            </w:r>
          </w:p>
        </w:tc>
        <w:tc>
          <w:tcPr>
            <w:tcW w:w="2574" w:type="dxa"/>
            <w:tcBorders>
              <w:top w:val="single" w:sz="4" w:space="0" w:color="auto"/>
              <w:left w:val="single" w:sz="4" w:space="0" w:color="auto"/>
              <w:bottom w:val="single" w:sz="4" w:space="0" w:color="auto"/>
              <w:right w:val="single" w:sz="4" w:space="0" w:color="auto"/>
            </w:tcBorders>
          </w:tcPr>
          <w:p w14:paraId="16716CF7" w14:textId="77777777" w:rsidR="00927764" w:rsidRPr="0048241B" w:rsidRDefault="00927764" w:rsidP="00F74E48">
            <w:pPr>
              <w:pStyle w:val="TAL"/>
            </w:pPr>
            <w:r w:rsidRPr="0048241B">
              <w:t>Same as 9.4B.1.2</w:t>
            </w:r>
          </w:p>
        </w:tc>
        <w:tc>
          <w:tcPr>
            <w:tcW w:w="3734" w:type="dxa"/>
            <w:tcBorders>
              <w:top w:val="single" w:sz="4" w:space="0" w:color="auto"/>
              <w:left w:val="single" w:sz="4" w:space="0" w:color="auto"/>
              <w:bottom w:val="single" w:sz="4" w:space="0" w:color="auto"/>
              <w:right w:val="single" w:sz="4" w:space="0" w:color="auto"/>
            </w:tcBorders>
          </w:tcPr>
          <w:p w14:paraId="186DF17C" w14:textId="77777777" w:rsidR="00927764" w:rsidRPr="0048241B" w:rsidRDefault="00927764" w:rsidP="00F74E48">
            <w:pPr>
              <w:pStyle w:val="TAL"/>
              <w:rPr>
                <w:lang w:eastAsia="sv-SE"/>
              </w:rPr>
            </w:pPr>
            <w:r w:rsidRPr="0048241B">
              <w:rPr>
                <w:lang w:eastAsia="sv-SE"/>
              </w:rPr>
              <w:t xml:space="preserve">Downlink absolute power uncertainty (including beam peak search error) is one of the factors used to determine the max testable SNR for a given Test System as listed in </w:t>
            </w:r>
            <w:proofErr w:type="spellStart"/>
            <w:r w:rsidRPr="0048241B">
              <w:rPr>
                <w:lang w:eastAsia="sv-SE"/>
              </w:rPr>
              <w:t>Demod</w:t>
            </w:r>
            <w:proofErr w:type="spellEnd"/>
            <w:r w:rsidRPr="0048241B">
              <w:rPr>
                <w:lang w:eastAsia="sv-SE"/>
              </w:rPr>
              <w:t xml:space="preserve"> SNR range calculator.xlsx of TR 38.903</w:t>
            </w:r>
          </w:p>
        </w:tc>
      </w:tr>
      <w:tr w:rsidR="00927764" w:rsidRPr="00D74ED8" w14:paraId="7B970638" w14:textId="77777777" w:rsidTr="00F74E48">
        <w:trPr>
          <w:cantSplit/>
          <w:jc w:val="center"/>
        </w:trPr>
        <w:tc>
          <w:tcPr>
            <w:tcW w:w="3239" w:type="dxa"/>
            <w:tcBorders>
              <w:top w:val="single" w:sz="4" w:space="0" w:color="auto"/>
              <w:left w:val="single" w:sz="4" w:space="0" w:color="auto"/>
              <w:bottom w:val="single" w:sz="4" w:space="0" w:color="auto"/>
              <w:right w:val="single" w:sz="4" w:space="0" w:color="auto"/>
            </w:tcBorders>
          </w:tcPr>
          <w:p w14:paraId="45EE1F00" w14:textId="77777777" w:rsidR="00927764" w:rsidRPr="0048241B" w:rsidRDefault="00927764" w:rsidP="00F74E48">
            <w:pPr>
              <w:pStyle w:val="TAL"/>
            </w:pPr>
            <w:r w:rsidRPr="0048241B">
              <w:t>9.4B.1.2_2</w:t>
            </w:r>
            <w:r w:rsidRPr="0048241B">
              <w:tab/>
              <w:t>Sustained downlink data rate performance for EN-DC including FR2 (3 NR CCs)</w:t>
            </w:r>
          </w:p>
        </w:tc>
        <w:tc>
          <w:tcPr>
            <w:tcW w:w="2574" w:type="dxa"/>
            <w:tcBorders>
              <w:top w:val="single" w:sz="4" w:space="0" w:color="auto"/>
              <w:left w:val="single" w:sz="4" w:space="0" w:color="auto"/>
              <w:bottom w:val="single" w:sz="4" w:space="0" w:color="auto"/>
              <w:right w:val="single" w:sz="4" w:space="0" w:color="auto"/>
            </w:tcBorders>
          </w:tcPr>
          <w:p w14:paraId="5B282EF8" w14:textId="77777777" w:rsidR="00927764" w:rsidRPr="0048241B" w:rsidRDefault="00927764" w:rsidP="00F74E48">
            <w:pPr>
              <w:pStyle w:val="TAL"/>
            </w:pPr>
            <w:r w:rsidRPr="0048241B">
              <w:t>Same as 9.4B.1.2</w:t>
            </w:r>
          </w:p>
        </w:tc>
        <w:tc>
          <w:tcPr>
            <w:tcW w:w="3734" w:type="dxa"/>
            <w:tcBorders>
              <w:top w:val="single" w:sz="4" w:space="0" w:color="auto"/>
              <w:left w:val="single" w:sz="4" w:space="0" w:color="auto"/>
              <w:bottom w:val="single" w:sz="4" w:space="0" w:color="auto"/>
              <w:right w:val="single" w:sz="4" w:space="0" w:color="auto"/>
            </w:tcBorders>
          </w:tcPr>
          <w:p w14:paraId="2F9ED67B" w14:textId="77777777" w:rsidR="00927764" w:rsidRPr="0048241B" w:rsidRDefault="00927764" w:rsidP="00F74E48">
            <w:pPr>
              <w:pStyle w:val="TAL"/>
              <w:rPr>
                <w:lang w:eastAsia="sv-SE"/>
              </w:rPr>
            </w:pPr>
            <w:r w:rsidRPr="0048241B">
              <w:rPr>
                <w:lang w:eastAsia="sv-SE"/>
              </w:rPr>
              <w:t>Same as 9.4B.1.2</w:t>
            </w:r>
          </w:p>
        </w:tc>
      </w:tr>
      <w:tr w:rsidR="00927764" w:rsidRPr="00D74ED8" w14:paraId="300CE246" w14:textId="77777777" w:rsidTr="00F74E48">
        <w:trPr>
          <w:cantSplit/>
          <w:jc w:val="center"/>
        </w:trPr>
        <w:tc>
          <w:tcPr>
            <w:tcW w:w="3239" w:type="dxa"/>
            <w:tcBorders>
              <w:top w:val="single" w:sz="4" w:space="0" w:color="auto"/>
              <w:left w:val="single" w:sz="4" w:space="0" w:color="auto"/>
              <w:bottom w:val="single" w:sz="4" w:space="0" w:color="auto"/>
              <w:right w:val="single" w:sz="4" w:space="0" w:color="auto"/>
            </w:tcBorders>
          </w:tcPr>
          <w:p w14:paraId="6BD694DE" w14:textId="77777777" w:rsidR="00927764" w:rsidRPr="0048241B" w:rsidRDefault="00927764" w:rsidP="00F74E48">
            <w:pPr>
              <w:pStyle w:val="TAL"/>
            </w:pPr>
            <w:r w:rsidRPr="0048241B">
              <w:t>9.4B.1.2_3</w:t>
            </w:r>
            <w:r w:rsidRPr="0048241B">
              <w:tab/>
              <w:t>Sustained downlink data rate performance for EN-DC including FR2 (4 NR CCs)</w:t>
            </w:r>
          </w:p>
        </w:tc>
        <w:tc>
          <w:tcPr>
            <w:tcW w:w="2574" w:type="dxa"/>
            <w:tcBorders>
              <w:top w:val="single" w:sz="4" w:space="0" w:color="auto"/>
              <w:left w:val="single" w:sz="4" w:space="0" w:color="auto"/>
              <w:bottom w:val="single" w:sz="4" w:space="0" w:color="auto"/>
              <w:right w:val="single" w:sz="4" w:space="0" w:color="auto"/>
            </w:tcBorders>
          </w:tcPr>
          <w:p w14:paraId="2219F2AD" w14:textId="77777777" w:rsidR="00927764" w:rsidRPr="0048241B" w:rsidRDefault="00927764" w:rsidP="00F74E48">
            <w:pPr>
              <w:pStyle w:val="TAL"/>
            </w:pPr>
            <w:r w:rsidRPr="0048241B">
              <w:t>Same as 9.4B.1.2</w:t>
            </w:r>
          </w:p>
        </w:tc>
        <w:tc>
          <w:tcPr>
            <w:tcW w:w="3734" w:type="dxa"/>
            <w:tcBorders>
              <w:top w:val="single" w:sz="4" w:space="0" w:color="auto"/>
              <w:left w:val="single" w:sz="4" w:space="0" w:color="auto"/>
              <w:bottom w:val="single" w:sz="4" w:space="0" w:color="auto"/>
              <w:right w:val="single" w:sz="4" w:space="0" w:color="auto"/>
            </w:tcBorders>
          </w:tcPr>
          <w:p w14:paraId="587F8B39" w14:textId="77777777" w:rsidR="00927764" w:rsidRPr="0048241B" w:rsidRDefault="00927764" w:rsidP="00F74E48">
            <w:pPr>
              <w:pStyle w:val="TAL"/>
              <w:rPr>
                <w:lang w:eastAsia="sv-SE"/>
              </w:rPr>
            </w:pPr>
            <w:r w:rsidRPr="0048241B">
              <w:rPr>
                <w:lang w:eastAsia="sv-SE"/>
              </w:rPr>
              <w:t>Same as 9.4B.1.2</w:t>
            </w:r>
          </w:p>
        </w:tc>
      </w:tr>
    </w:tbl>
    <w:p w14:paraId="795165BA" w14:textId="77777777" w:rsidR="00927764" w:rsidRPr="00D74ED8" w:rsidRDefault="00927764" w:rsidP="00927764"/>
    <w:p w14:paraId="42B889A8" w14:textId="77777777" w:rsidR="00927764" w:rsidRPr="00D74ED8" w:rsidRDefault="00927764" w:rsidP="00927764">
      <w:pPr>
        <w:pStyle w:val="Heading3"/>
      </w:pPr>
      <w:bookmarkStart w:id="103" w:name="_Toc44067874"/>
      <w:bookmarkStart w:id="104" w:name="_Toc52716801"/>
      <w:bookmarkStart w:id="105" w:name="_Toc58239453"/>
      <w:bookmarkStart w:id="106" w:name="_Toc68247044"/>
      <w:bookmarkStart w:id="107" w:name="_Toc75790361"/>
      <w:r w:rsidRPr="00D74ED8">
        <w:t>F.2.1.3</w:t>
      </w:r>
      <w:r w:rsidRPr="00D74ED8">
        <w:tab/>
      </w:r>
      <w:r w:rsidRPr="00D74ED8">
        <w:rPr>
          <w:lang w:eastAsia="sv-SE"/>
        </w:rPr>
        <w:t>Measurement of Channel State Information reporting</w:t>
      </w:r>
      <w:bookmarkEnd w:id="103"/>
      <w:bookmarkEnd w:id="104"/>
      <w:bookmarkEnd w:id="105"/>
      <w:bookmarkEnd w:id="106"/>
      <w:bookmarkEnd w:id="107"/>
    </w:p>
    <w:p w14:paraId="68FBA69E" w14:textId="77777777" w:rsidR="005E296A" w:rsidRDefault="005E296A" w:rsidP="005E296A">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Sections skipped </w:t>
      </w:r>
      <w:r w:rsidRPr="007E5585">
        <w:rPr>
          <w:b/>
          <w:bCs/>
          <w:noProof/>
          <w:color w:val="FF0000"/>
          <w:sz w:val="30"/>
          <w:szCs w:val="30"/>
        </w:rPr>
        <w:t>&gt;&gt;</w:t>
      </w:r>
    </w:p>
    <w:p w14:paraId="225306C2" w14:textId="77777777" w:rsidR="005E296A" w:rsidRPr="00D74ED8" w:rsidRDefault="005E296A" w:rsidP="005E296A">
      <w:pPr>
        <w:pStyle w:val="Heading3"/>
      </w:pPr>
      <w:bookmarkStart w:id="108" w:name="_Toc44067878"/>
      <w:bookmarkStart w:id="109" w:name="_Toc52716805"/>
      <w:bookmarkStart w:id="110" w:name="_Toc58239457"/>
      <w:bookmarkStart w:id="111" w:name="_Toc68247048"/>
      <w:bookmarkStart w:id="112" w:name="_Toc75790365"/>
      <w:r w:rsidRPr="00D74ED8">
        <w:t>F.2.3.2</w:t>
      </w:r>
      <w:r w:rsidRPr="00D74ED8">
        <w:tab/>
      </w:r>
      <w:r w:rsidRPr="00D74ED8">
        <w:rPr>
          <w:lang w:eastAsia="sv-SE"/>
        </w:rPr>
        <w:t xml:space="preserve">Measurement of </w:t>
      </w:r>
      <w:proofErr w:type="spellStart"/>
      <w:r w:rsidRPr="00D74ED8">
        <w:t>Demod</w:t>
      </w:r>
      <w:proofErr w:type="spellEnd"/>
      <w:r w:rsidRPr="00D74ED8">
        <w:t xml:space="preserve"> Performance requirements</w:t>
      </w:r>
      <w:bookmarkEnd w:id="108"/>
      <w:bookmarkEnd w:id="109"/>
      <w:bookmarkEnd w:id="110"/>
      <w:bookmarkEnd w:id="111"/>
      <w:bookmarkEnd w:id="112"/>
    </w:p>
    <w:p w14:paraId="66370A0E" w14:textId="77777777" w:rsidR="005E296A" w:rsidRPr="00D74ED8" w:rsidRDefault="005E296A" w:rsidP="005E296A">
      <w:r w:rsidRPr="00D74ED8">
        <w:t>The derivation of the test requirements for the test cases in section 7 is defined in Table F.2.3.2-1.</w:t>
      </w:r>
    </w:p>
    <w:p w14:paraId="6889A329" w14:textId="77777777" w:rsidR="005E296A" w:rsidRPr="00D74ED8" w:rsidRDefault="005E296A" w:rsidP="005E296A">
      <w:pPr>
        <w:pStyle w:val="TH"/>
      </w:pPr>
      <w:r w:rsidRPr="00D74ED8">
        <w:lastRenderedPageBreak/>
        <w:t>Table F.2.3.2-1: Derivation of Test Requirements (FR2 demodulation performance tests)</w:t>
      </w:r>
    </w:p>
    <w:tbl>
      <w:tblPr>
        <w:tblW w:w="500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70" w:type="dxa"/>
        </w:tblCellMar>
        <w:tblLook w:val="0000" w:firstRow="0" w:lastRow="0" w:firstColumn="0" w:lastColumn="0" w:noHBand="0" w:noVBand="0"/>
      </w:tblPr>
      <w:tblGrid>
        <w:gridCol w:w="3618"/>
        <w:gridCol w:w="1319"/>
        <w:gridCol w:w="1198"/>
        <w:gridCol w:w="3496"/>
      </w:tblGrid>
      <w:tr w:rsidR="005E296A" w:rsidRPr="00D74ED8" w14:paraId="538700EF" w14:textId="77777777" w:rsidTr="00F74E48">
        <w:trPr>
          <w:cantSplit/>
          <w:trHeight w:val="390"/>
          <w:jc w:val="center"/>
        </w:trPr>
        <w:tc>
          <w:tcPr>
            <w:tcW w:w="1878" w:type="pct"/>
          </w:tcPr>
          <w:p w14:paraId="03454134" w14:textId="77777777" w:rsidR="005E296A" w:rsidRPr="00D74ED8" w:rsidRDefault="005E296A" w:rsidP="00F74E48">
            <w:pPr>
              <w:pStyle w:val="TAH"/>
            </w:pPr>
            <w:r w:rsidRPr="00D74ED8">
              <w:lastRenderedPageBreak/>
              <w:t>Test</w:t>
            </w:r>
          </w:p>
        </w:tc>
        <w:tc>
          <w:tcPr>
            <w:tcW w:w="685" w:type="pct"/>
          </w:tcPr>
          <w:p w14:paraId="12E30B2F" w14:textId="77777777" w:rsidR="005E296A" w:rsidRPr="00D74ED8" w:rsidRDefault="005E296A" w:rsidP="00F74E48">
            <w:pPr>
              <w:pStyle w:val="TAH"/>
            </w:pPr>
            <w:r w:rsidRPr="00D74ED8">
              <w:rPr>
                <w:lang w:eastAsia="zh-CN"/>
              </w:rPr>
              <w:t>Minimum Requirement in TS 38.101-4</w:t>
            </w:r>
          </w:p>
        </w:tc>
        <w:tc>
          <w:tcPr>
            <w:tcW w:w="622" w:type="pct"/>
          </w:tcPr>
          <w:p w14:paraId="2B30D2C2" w14:textId="77777777" w:rsidR="005E296A" w:rsidRPr="00D74ED8" w:rsidRDefault="005E296A" w:rsidP="00F74E48">
            <w:pPr>
              <w:pStyle w:val="TAH"/>
            </w:pPr>
            <w:r w:rsidRPr="00D74ED8">
              <w:rPr>
                <w:lang w:eastAsia="zh-CN"/>
              </w:rPr>
              <w:t>Test Tolerance</w:t>
            </w:r>
            <w:r w:rsidRPr="00D74ED8">
              <w:rPr>
                <w:lang w:eastAsia="zh-CN"/>
              </w:rPr>
              <w:br/>
              <w:t>(TT)</w:t>
            </w:r>
          </w:p>
        </w:tc>
        <w:tc>
          <w:tcPr>
            <w:tcW w:w="1815" w:type="pct"/>
          </w:tcPr>
          <w:p w14:paraId="0B122E4D" w14:textId="77777777" w:rsidR="005E296A" w:rsidRPr="00D74ED8" w:rsidRDefault="005E296A" w:rsidP="00F74E48">
            <w:pPr>
              <w:pStyle w:val="TAH"/>
              <w:rPr>
                <w:lang w:eastAsia="zh-CN"/>
              </w:rPr>
            </w:pPr>
            <w:r w:rsidRPr="00D74ED8">
              <w:rPr>
                <w:lang w:eastAsia="zh-CN"/>
              </w:rPr>
              <w:t>Test Requirement in TS 38.521-4</w:t>
            </w:r>
          </w:p>
        </w:tc>
      </w:tr>
      <w:tr w:rsidR="005E296A" w:rsidRPr="00D74ED8" w14:paraId="084E6390" w14:textId="77777777" w:rsidTr="00F74E48">
        <w:trPr>
          <w:cantSplit/>
          <w:trHeight w:val="793"/>
          <w:jc w:val="center"/>
        </w:trPr>
        <w:tc>
          <w:tcPr>
            <w:tcW w:w="1878" w:type="pct"/>
          </w:tcPr>
          <w:p w14:paraId="7D3BBD2B" w14:textId="77777777" w:rsidR="005E296A" w:rsidRPr="00D74ED8" w:rsidRDefault="005E296A" w:rsidP="00F74E48">
            <w:pPr>
              <w:pStyle w:val="TAL"/>
            </w:pPr>
            <w:r w:rsidRPr="00D74ED8">
              <w:t>7.2.2.2.1_1</w:t>
            </w:r>
            <w:r w:rsidRPr="00D74ED8">
              <w:tab/>
              <w:t>2Rx TDD FR2 PDSCH mapping Type A performance - 2x2 MIMO with baseline receiver for SA and NSA</w:t>
            </w:r>
          </w:p>
        </w:tc>
        <w:tc>
          <w:tcPr>
            <w:tcW w:w="685" w:type="pct"/>
          </w:tcPr>
          <w:p w14:paraId="77D50D7C" w14:textId="77777777" w:rsidR="005E296A" w:rsidRPr="00D74ED8" w:rsidRDefault="005E296A" w:rsidP="00F74E48">
            <w:pPr>
              <w:pStyle w:val="TAL"/>
            </w:pPr>
            <w:r w:rsidRPr="00D74ED8">
              <w:t>SNRs as specified</w:t>
            </w:r>
          </w:p>
        </w:tc>
        <w:tc>
          <w:tcPr>
            <w:tcW w:w="622" w:type="pct"/>
          </w:tcPr>
          <w:p w14:paraId="4373396B" w14:textId="77777777" w:rsidR="005E296A" w:rsidRPr="00D74ED8" w:rsidRDefault="005E296A" w:rsidP="00F74E48">
            <w:pPr>
              <w:pStyle w:val="TAL"/>
            </w:pPr>
            <w:r w:rsidRPr="00D74ED8">
              <w:t>2Tx, Rank 1:</w:t>
            </w:r>
          </w:p>
          <w:p w14:paraId="366EA2F3" w14:textId="77777777" w:rsidR="005E296A" w:rsidRPr="00D74ED8" w:rsidRDefault="005E296A" w:rsidP="00F74E48">
            <w:pPr>
              <w:pStyle w:val="TAL"/>
            </w:pPr>
            <w:r w:rsidRPr="00D74ED8">
              <w:t xml:space="preserve">1.8 dB </w:t>
            </w:r>
          </w:p>
          <w:p w14:paraId="4D6E1F64" w14:textId="77777777" w:rsidR="005E296A" w:rsidRPr="00D74ED8" w:rsidRDefault="005E296A" w:rsidP="00F74E48">
            <w:pPr>
              <w:pStyle w:val="TAL"/>
            </w:pPr>
          </w:p>
          <w:p w14:paraId="14B71460" w14:textId="77777777" w:rsidR="005E296A" w:rsidRPr="00D74ED8" w:rsidRDefault="005E296A" w:rsidP="00F74E48">
            <w:pPr>
              <w:pStyle w:val="TAL"/>
            </w:pPr>
            <w:r w:rsidRPr="00D74ED8">
              <w:t>2Tx, Rank 2:</w:t>
            </w:r>
          </w:p>
          <w:p w14:paraId="4E956092" w14:textId="77777777" w:rsidR="005E296A" w:rsidRPr="00D74ED8" w:rsidRDefault="005E296A" w:rsidP="00F74E48">
            <w:pPr>
              <w:pStyle w:val="TAL"/>
            </w:pPr>
            <w:r w:rsidRPr="00D74ED8">
              <w:t>1.7 dB for doppler &lt; 100Hz</w:t>
            </w:r>
          </w:p>
          <w:p w14:paraId="53A695A2" w14:textId="77777777" w:rsidR="005E296A" w:rsidRPr="00D74ED8" w:rsidRDefault="005E296A" w:rsidP="00F74E48">
            <w:pPr>
              <w:pStyle w:val="TAL"/>
            </w:pPr>
            <w:r w:rsidRPr="00D74ED8">
              <w:t>1.6 dB otherwise</w:t>
            </w:r>
          </w:p>
          <w:p w14:paraId="38C74477" w14:textId="77777777" w:rsidR="005E296A" w:rsidRPr="00D74ED8" w:rsidRDefault="005E296A" w:rsidP="00F74E48">
            <w:pPr>
              <w:pStyle w:val="TAL"/>
            </w:pPr>
          </w:p>
        </w:tc>
        <w:tc>
          <w:tcPr>
            <w:tcW w:w="1815" w:type="pct"/>
          </w:tcPr>
          <w:p w14:paraId="4F9A5030" w14:textId="77777777" w:rsidR="005E296A" w:rsidRPr="00D74ED8" w:rsidRDefault="005E296A" w:rsidP="00F74E48">
            <w:pPr>
              <w:pStyle w:val="TAL"/>
            </w:pPr>
            <w:r w:rsidRPr="00D74ED8">
              <w:t>Formula: SNR + TT</w:t>
            </w:r>
          </w:p>
          <w:p w14:paraId="6E031BCC" w14:textId="77777777" w:rsidR="005E296A" w:rsidRPr="00D74ED8" w:rsidRDefault="005E296A" w:rsidP="00F74E48">
            <w:pPr>
              <w:pStyle w:val="TAL"/>
            </w:pPr>
            <w:r w:rsidRPr="00D74ED8">
              <w:t>T-put limit unchanged</w:t>
            </w:r>
          </w:p>
        </w:tc>
      </w:tr>
      <w:tr w:rsidR="005E296A" w:rsidRPr="00D74ED8" w14:paraId="013E6320" w14:textId="77777777" w:rsidTr="00F74E48">
        <w:trPr>
          <w:cantSplit/>
          <w:trHeight w:val="793"/>
          <w:jc w:val="center"/>
        </w:trPr>
        <w:tc>
          <w:tcPr>
            <w:tcW w:w="1878" w:type="pct"/>
          </w:tcPr>
          <w:p w14:paraId="424E47EE" w14:textId="77777777" w:rsidR="005E296A" w:rsidRPr="00D74ED8" w:rsidRDefault="005E296A" w:rsidP="00F74E48">
            <w:pPr>
              <w:pStyle w:val="TAL"/>
            </w:pPr>
            <w:r w:rsidRPr="00D74ED8">
              <w:t>7.2.2.2.1_2</w:t>
            </w:r>
            <w:r w:rsidRPr="00D74ED8">
              <w:tab/>
              <w:t>2Rx TDD FR2 PDSCH mapping Type A performance - 2x2 MIMO with enhanced type 1 receiver for SA and NSA</w:t>
            </w:r>
          </w:p>
        </w:tc>
        <w:tc>
          <w:tcPr>
            <w:tcW w:w="685" w:type="pct"/>
          </w:tcPr>
          <w:p w14:paraId="502A4D47" w14:textId="77777777" w:rsidR="005E296A" w:rsidRPr="00D74ED8" w:rsidRDefault="005E296A" w:rsidP="00F74E48">
            <w:pPr>
              <w:pStyle w:val="TAL"/>
            </w:pPr>
            <w:r w:rsidRPr="00D74ED8">
              <w:t>SNRs as specified</w:t>
            </w:r>
          </w:p>
        </w:tc>
        <w:tc>
          <w:tcPr>
            <w:tcW w:w="622" w:type="pct"/>
          </w:tcPr>
          <w:p w14:paraId="01E37224" w14:textId="77777777" w:rsidR="005E296A" w:rsidRPr="00D74ED8" w:rsidRDefault="005E296A" w:rsidP="00F74E48">
            <w:pPr>
              <w:pStyle w:val="TAL"/>
            </w:pPr>
            <w:r w:rsidRPr="00D74ED8">
              <w:t>2Tx, Rank 2:</w:t>
            </w:r>
          </w:p>
          <w:p w14:paraId="0D9E7E49" w14:textId="77777777" w:rsidR="005E296A" w:rsidRPr="00D74ED8" w:rsidRDefault="005E296A" w:rsidP="00F74E48">
            <w:pPr>
              <w:pStyle w:val="TAL"/>
            </w:pPr>
            <w:r w:rsidRPr="00D74ED8">
              <w:t>1.7 dB for doppler &lt; 100Hz</w:t>
            </w:r>
          </w:p>
          <w:p w14:paraId="145F7AA2" w14:textId="77777777" w:rsidR="005E296A" w:rsidRPr="00D74ED8" w:rsidRDefault="005E296A" w:rsidP="00F74E48">
            <w:pPr>
              <w:pStyle w:val="TAL"/>
            </w:pPr>
            <w:r w:rsidRPr="00D74ED8">
              <w:t>1.6 dB otherwise</w:t>
            </w:r>
          </w:p>
          <w:p w14:paraId="2DF0679A" w14:textId="77777777" w:rsidR="005E296A" w:rsidRPr="00D74ED8" w:rsidRDefault="005E296A" w:rsidP="00F74E48">
            <w:pPr>
              <w:pStyle w:val="TAL"/>
            </w:pPr>
          </w:p>
        </w:tc>
        <w:tc>
          <w:tcPr>
            <w:tcW w:w="1815" w:type="pct"/>
          </w:tcPr>
          <w:p w14:paraId="7AC3551C" w14:textId="77777777" w:rsidR="005E296A" w:rsidRPr="00D74ED8" w:rsidRDefault="005E296A" w:rsidP="00F74E48">
            <w:pPr>
              <w:pStyle w:val="TAL"/>
            </w:pPr>
            <w:r w:rsidRPr="00D74ED8">
              <w:t>Formula: SNR + TT</w:t>
            </w:r>
          </w:p>
          <w:p w14:paraId="32A50F08" w14:textId="77777777" w:rsidR="005E296A" w:rsidRPr="00D74ED8" w:rsidRDefault="005E296A" w:rsidP="00F74E48">
            <w:pPr>
              <w:pStyle w:val="TAL"/>
            </w:pPr>
            <w:r w:rsidRPr="00D74ED8">
              <w:t>T-put limit unchanged</w:t>
            </w:r>
          </w:p>
        </w:tc>
      </w:tr>
      <w:tr w:rsidR="005E296A" w:rsidRPr="00D74ED8" w14:paraId="2F781068" w14:textId="77777777" w:rsidTr="00F74E48">
        <w:trPr>
          <w:cantSplit/>
          <w:trHeight w:val="793"/>
          <w:jc w:val="center"/>
        </w:trPr>
        <w:tc>
          <w:tcPr>
            <w:tcW w:w="1878" w:type="pct"/>
          </w:tcPr>
          <w:p w14:paraId="516D8576" w14:textId="77777777" w:rsidR="005E296A" w:rsidRPr="00D74ED8" w:rsidRDefault="005E296A" w:rsidP="00F74E48">
            <w:pPr>
              <w:pStyle w:val="TAL"/>
            </w:pPr>
            <w:r w:rsidRPr="00D74ED8">
              <w:t>7.2.2.2.1_3</w:t>
            </w:r>
            <w:r w:rsidRPr="00D74ED8">
              <w:tab/>
              <w:t xml:space="preserve">2Rx TDD FR2 PDSCH mapping Type A performance - 2x2 MIMO with 256QAM for SA and NSA </w:t>
            </w:r>
            <w:r w:rsidRPr="00D74ED8">
              <w:rPr>
                <w:lang w:eastAsia="zh-CN"/>
              </w:rPr>
              <w:t>(Rel-16 and forward)</w:t>
            </w:r>
          </w:p>
        </w:tc>
        <w:tc>
          <w:tcPr>
            <w:tcW w:w="685" w:type="pct"/>
          </w:tcPr>
          <w:p w14:paraId="71A5DA9B" w14:textId="77777777" w:rsidR="005E296A" w:rsidRPr="00D74ED8" w:rsidRDefault="005E296A" w:rsidP="00F74E48">
            <w:pPr>
              <w:pStyle w:val="TAL"/>
            </w:pPr>
            <w:r w:rsidRPr="00D74ED8">
              <w:t>SNRs as specified</w:t>
            </w:r>
          </w:p>
        </w:tc>
        <w:tc>
          <w:tcPr>
            <w:tcW w:w="622" w:type="pct"/>
          </w:tcPr>
          <w:p w14:paraId="02C05058" w14:textId="77777777" w:rsidR="005E296A" w:rsidRPr="00D74ED8" w:rsidRDefault="005E296A" w:rsidP="00F74E48">
            <w:pPr>
              <w:pStyle w:val="TAL"/>
            </w:pPr>
            <w:r w:rsidRPr="00D74ED8">
              <w:t>2Tx, Rank 1:</w:t>
            </w:r>
          </w:p>
          <w:p w14:paraId="26D6DFF7" w14:textId="77777777" w:rsidR="005E296A" w:rsidRPr="00D74ED8" w:rsidRDefault="005E296A" w:rsidP="00F74E48">
            <w:pPr>
              <w:pStyle w:val="TAL"/>
            </w:pPr>
            <w:r w:rsidRPr="00D74ED8">
              <w:t>1.8 dB</w:t>
            </w:r>
          </w:p>
        </w:tc>
        <w:tc>
          <w:tcPr>
            <w:tcW w:w="1815" w:type="pct"/>
          </w:tcPr>
          <w:p w14:paraId="1C5ACFB7" w14:textId="77777777" w:rsidR="005E296A" w:rsidRPr="00D74ED8" w:rsidRDefault="005E296A" w:rsidP="00F74E48">
            <w:pPr>
              <w:pStyle w:val="TAL"/>
              <w:rPr>
                <w:rFonts w:eastAsia="Malgun Gothic"/>
              </w:rPr>
            </w:pPr>
            <w:r w:rsidRPr="00D74ED8">
              <w:t>Formula: SNR + TT</w:t>
            </w:r>
          </w:p>
          <w:p w14:paraId="62DF66CF" w14:textId="77777777" w:rsidR="005E296A" w:rsidRPr="00D74ED8" w:rsidRDefault="005E296A" w:rsidP="00F74E48">
            <w:pPr>
              <w:pStyle w:val="TAL"/>
            </w:pPr>
            <w:r w:rsidRPr="00D74ED8">
              <w:t>T-put limit unchanged</w:t>
            </w:r>
          </w:p>
        </w:tc>
      </w:tr>
      <w:tr w:rsidR="005E296A" w:rsidRPr="00D74ED8" w14:paraId="0347653D" w14:textId="77777777" w:rsidTr="00F74E48">
        <w:trPr>
          <w:cantSplit/>
          <w:trHeight w:val="793"/>
          <w:jc w:val="center"/>
        </w:trPr>
        <w:tc>
          <w:tcPr>
            <w:tcW w:w="1878" w:type="pct"/>
          </w:tcPr>
          <w:p w14:paraId="2C1A2D44" w14:textId="77777777" w:rsidR="005E296A" w:rsidRPr="00D74ED8" w:rsidRDefault="005E296A" w:rsidP="00F74E48">
            <w:pPr>
              <w:pStyle w:val="TAL"/>
            </w:pPr>
            <w:r w:rsidRPr="00D74ED8">
              <w:rPr>
                <w:lang w:eastAsia="zh-CN"/>
              </w:rPr>
              <w:t>7.2.2.2.2_1</w:t>
            </w:r>
            <w:r w:rsidRPr="00D74ED8">
              <w:rPr>
                <w:lang w:eastAsia="zh-CN"/>
              </w:rPr>
              <w:tab/>
            </w:r>
            <w:r w:rsidRPr="00D74ED8">
              <w:t>2Rx TDD FR2 PDSCH repetitions over multiple slots</w:t>
            </w:r>
          </w:p>
        </w:tc>
        <w:tc>
          <w:tcPr>
            <w:tcW w:w="685" w:type="pct"/>
          </w:tcPr>
          <w:p w14:paraId="0347481F" w14:textId="77777777" w:rsidR="005E296A" w:rsidRPr="00D74ED8" w:rsidRDefault="005E296A" w:rsidP="00F74E48">
            <w:pPr>
              <w:pStyle w:val="TAL"/>
            </w:pPr>
            <w:r w:rsidRPr="00D74ED8">
              <w:t>SNRs as specified</w:t>
            </w:r>
          </w:p>
        </w:tc>
        <w:tc>
          <w:tcPr>
            <w:tcW w:w="622" w:type="pct"/>
          </w:tcPr>
          <w:p w14:paraId="60A68C80" w14:textId="77777777" w:rsidR="005E296A" w:rsidRDefault="005E296A" w:rsidP="00F74E48">
            <w:pPr>
              <w:pStyle w:val="TAL"/>
              <w:rPr>
                <w:lang w:eastAsia="ja-JP"/>
              </w:rPr>
            </w:pPr>
            <w:r>
              <w:rPr>
                <w:lang w:eastAsia="ja-JP"/>
              </w:rPr>
              <w:t>2Tx, Rank 1:</w:t>
            </w:r>
          </w:p>
          <w:p w14:paraId="7068F007" w14:textId="77777777" w:rsidR="005E296A" w:rsidRPr="00D74ED8" w:rsidRDefault="005E296A" w:rsidP="00F74E48">
            <w:pPr>
              <w:pStyle w:val="TAL"/>
            </w:pPr>
            <w:r>
              <w:rPr>
                <w:lang w:eastAsia="ja-JP"/>
              </w:rPr>
              <w:t>1.8 dB</w:t>
            </w:r>
          </w:p>
        </w:tc>
        <w:tc>
          <w:tcPr>
            <w:tcW w:w="1815" w:type="pct"/>
          </w:tcPr>
          <w:p w14:paraId="04CD321C" w14:textId="77777777" w:rsidR="005E296A" w:rsidRDefault="005E296A" w:rsidP="00F74E48">
            <w:pPr>
              <w:pStyle w:val="TAL"/>
              <w:rPr>
                <w:lang w:eastAsia="ja-JP"/>
              </w:rPr>
            </w:pPr>
            <w:r>
              <w:rPr>
                <w:lang w:eastAsia="ja-JP"/>
              </w:rPr>
              <w:t>Formula: SNR + TT</w:t>
            </w:r>
          </w:p>
          <w:p w14:paraId="4F080F7F" w14:textId="77777777" w:rsidR="005E296A" w:rsidRPr="00D74ED8" w:rsidRDefault="005E296A" w:rsidP="00F74E48">
            <w:pPr>
              <w:pStyle w:val="TAL"/>
            </w:pPr>
            <w:r>
              <w:rPr>
                <w:lang w:eastAsia="ja-JP"/>
              </w:rPr>
              <w:t>T-put limit unchanged</w:t>
            </w:r>
          </w:p>
        </w:tc>
      </w:tr>
      <w:tr w:rsidR="005E296A" w:rsidRPr="00D74ED8" w14:paraId="19D2846E" w14:textId="77777777" w:rsidTr="00F74E48">
        <w:trPr>
          <w:cantSplit/>
          <w:trHeight w:val="793"/>
          <w:jc w:val="center"/>
        </w:trPr>
        <w:tc>
          <w:tcPr>
            <w:tcW w:w="1878" w:type="pct"/>
          </w:tcPr>
          <w:p w14:paraId="6503906D" w14:textId="77777777" w:rsidR="005E296A" w:rsidRPr="00D74ED8" w:rsidRDefault="005E296A" w:rsidP="00F74E48">
            <w:pPr>
              <w:pStyle w:val="TAL"/>
            </w:pPr>
            <w:r w:rsidRPr="00D74ED8">
              <w:rPr>
                <w:lang w:eastAsia="zh-CN"/>
              </w:rPr>
              <w:t>7.2.2.2.3_1</w:t>
            </w:r>
            <w:r w:rsidRPr="00D74ED8">
              <w:rPr>
                <w:lang w:eastAsia="zh-CN"/>
              </w:rPr>
              <w:tab/>
            </w:r>
            <w:r w:rsidRPr="00D74ED8">
              <w:t>2Rx TDD FR2 PDSCH Mapping Type B</w:t>
            </w:r>
          </w:p>
        </w:tc>
        <w:tc>
          <w:tcPr>
            <w:tcW w:w="685" w:type="pct"/>
          </w:tcPr>
          <w:p w14:paraId="54C89970" w14:textId="77777777" w:rsidR="005E296A" w:rsidRPr="00D74ED8" w:rsidRDefault="005E296A" w:rsidP="00F74E48">
            <w:pPr>
              <w:pStyle w:val="TAL"/>
            </w:pPr>
            <w:r w:rsidRPr="00D74ED8">
              <w:t>SNRs as specified</w:t>
            </w:r>
          </w:p>
        </w:tc>
        <w:tc>
          <w:tcPr>
            <w:tcW w:w="622" w:type="pct"/>
          </w:tcPr>
          <w:p w14:paraId="2EB3477D" w14:textId="77777777" w:rsidR="005E296A" w:rsidRPr="00D74ED8" w:rsidRDefault="005E296A" w:rsidP="00F74E48">
            <w:pPr>
              <w:pStyle w:val="TAL"/>
              <w:rPr>
                <w:lang w:eastAsia="ja-JP"/>
              </w:rPr>
            </w:pPr>
            <w:r w:rsidRPr="00D74ED8">
              <w:rPr>
                <w:lang w:eastAsia="ja-JP"/>
              </w:rPr>
              <w:t>2Tx, Rank 1:</w:t>
            </w:r>
          </w:p>
          <w:p w14:paraId="2ECA4C2B" w14:textId="77777777" w:rsidR="005E296A" w:rsidRPr="00D74ED8" w:rsidRDefault="005E296A" w:rsidP="00F74E48">
            <w:pPr>
              <w:pStyle w:val="TAL"/>
            </w:pPr>
            <w:r w:rsidRPr="00D74ED8">
              <w:rPr>
                <w:lang w:eastAsia="ja-JP"/>
              </w:rPr>
              <w:t>1.8 dB</w:t>
            </w:r>
          </w:p>
        </w:tc>
        <w:tc>
          <w:tcPr>
            <w:tcW w:w="1815" w:type="pct"/>
          </w:tcPr>
          <w:p w14:paraId="21D8EB95" w14:textId="77777777" w:rsidR="005E296A" w:rsidRPr="00D74ED8" w:rsidRDefault="005E296A" w:rsidP="00F74E48">
            <w:pPr>
              <w:pStyle w:val="TAL"/>
            </w:pPr>
            <w:r w:rsidRPr="00D74ED8">
              <w:t>T-put limit unchanged</w:t>
            </w:r>
          </w:p>
        </w:tc>
      </w:tr>
      <w:tr w:rsidR="005E296A" w:rsidRPr="00D74ED8" w14:paraId="3F53E4FF" w14:textId="77777777" w:rsidTr="00F74E48">
        <w:trPr>
          <w:cantSplit/>
          <w:trHeight w:val="793"/>
          <w:jc w:val="center"/>
        </w:trPr>
        <w:tc>
          <w:tcPr>
            <w:tcW w:w="1878" w:type="pct"/>
          </w:tcPr>
          <w:p w14:paraId="3C2F2682" w14:textId="77777777" w:rsidR="005E296A" w:rsidRPr="00D74ED8" w:rsidRDefault="005E296A" w:rsidP="00F74E48">
            <w:pPr>
              <w:pStyle w:val="TAL"/>
            </w:pPr>
            <w:r w:rsidRPr="00D74ED8">
              <w:t>7.2A.2.1</w:t>
            </w:r>
            <w:r w:rsidRPr="00D74ED8">
              <w:tab/>
              <w:t>2Rx TDD FR2 CA requirements for normal PDSCH Demodulation Performance for both SA and NSA (2DLCA)</w:t>
            </w:r>
          </w:p>
        </w:tc>
        <w:tc>
          <w:tcPr>
            <w:tcW w:w="685" w:type="pct"/>
          </w:tcPr>
          <w:p w14:paraId="77E52C0E" w14:textId="77777777" w:rsidR="005E296A" w:rsidRPr="00D74ED8" w:rsidRDefault="005E296A" w:rsidP="00F74E48">
            <w:pPr>
              <w:pStyle w:val="TAL"/>
            </w:pPr>
            <w:r w:rsidRPr="00D74ED8">
              <w:t>SNRs as specified</w:t>
            </w:r>
          </w:p>
        </w:tc>
        <w:tc>
          <w:tcPr>
            <w:tcW w:w="622" w:type="pct"/>
          </w:tcPr>
          <w:p w14:paraId="2DD80554" w14:textId="77777777" w:rsidR="005E296A" w:rsidRPr="00D74ED8" w:rsidRDefault="005E296A" w:rsidP="00F74E48">
            <w:pPr>
              <w:pStyle w:val="TAL"/>
            </w:pPr>
            <w:r w:rsidRPr="00D74ED8">
              <w:t>2Tx, Rank 2:</w:t>
            </w:r>
          </w:p>
          <w:p w14:paraId="53514540" w14:textId="77777777" w:rsidR="005E296A" w:rsidRPr="00D74ED8" w:rsidRDefault="005E296A" w:rsidP="00F74E48">
            <w:pPr>
              <w:pStyle w:val="TAL"/>
            </w:pPr>
            <w:r w:rsidRPr="00D74ED8">
              <w:t>1.7 dB</w:t>
            </w:r>
          </w:p>
        </w:tc>
        <w:tc>
          <w:tcPr>
            <w:tcW w:w="1815" w:type="pct"/>
          </w:tcPr>
          <w:p w14:paraId="6FDA8B01" w14:textId="77777777" w:rsidR="005E296A" w:rsidRPr="00D74ED8" w:rsidRDefault="005E296A" w:rsidP="00F74E48">
            <w:pPr>
              <w:pStyle w:val="TAL"/>
              <w:rPr>
                <w:rFonts w:eastAsia="Malgun Gothic"/>
              </w:rPr>
            </w:pPr>
            <w:r w:rsidRPr="00D74ED8">
              <w:t>Formula: SNR + TT</w:t>
            </w:r>
          </w:p>
          <w:p w14:paraId="2E138EA4" w14:textId="77777777" w:rsidR="005E296A" w:rsidRPr="00D74ED8" w:rsidRDefault="005E296A" w:rsidP="00F74E48">
            <w:pPr>
              <w:pStyle w:val="TAL"/>
            </w:pPr>
            <w:r w:rsidRPr="00D74ED8">
              <w:t>T-put limit unchanged</w:t>
            </w:r>
          </w:p>
        </w:tc>
      </w:tr>
      <w:tr w:rsidR="005E296A" w:rsidRPr="00D74ED8" w14:paraId="5C31970C" w14:textId="77777777" w:rsidTr="00F74E48">
        <w:trPr>
          <w:cantSplit/>
          <w:trHeight w:val="793"/>
          <w:jc w:val="center"/>
        </w:trPr>
        <w:tc>
          <w:tcPr>
            <w:tcW w:w="1878" w:type="pct"/>
          </w:tcPr>
          <w:p w14:paraId="1084E60D" w14:textId="77777777" w:rsidR="005E296A" w:rsidRPr="00D74ED8" w:rsidRDefault="005E296A" w:rsidP="00F74E48">
            <w:pPr>
              <w:pStyle w:val="TAL"/>
            </w:pPr>
            <w:r w:rsidRPr="00D74ED8">
              <w:t>7.2A.2.2</w:t>
            </w:r>
            <w:r w:rsidRPr="00D74ED8">
              <w:tab/>
              <w:t>2Rx TDD FR2 CA requirements for normal PDSCH Demodulation Performance for both SA and NSA (3DLCA)</w:t>
            </w:r>
          </w:p>
        </w:tc>
        <w:tc>
          <w:tcPr>
            <w:tcW w:w="685" w:type="pct"/>
          </w:tcPr>
          <w:p w14:paraId="557A4B46" w14:textId="77777777" w:rsidR="005E296A" w:rsidRPr="00D74ED8" w:rsidRDefault="005E296A" w:rsidP="00F74E48">
            <w:pPr>
              <w:pStyle w:val="TAL"/>
            </w:pPr>
            <w:r w:rsidRPr="00D74ED8">
              <w:t>Same as 7.2A.2.1</w:t>
            </w:r>
          </w:p>
        </w:tc>
        <w:tc>
          <w:tcPr>
            <w:tcW w:w="622" w:type="pct"/>
          </w:tcPr>
          <w:p w14:paraId="4FA6B25E" w14:textId="77777777" w:rsidR="005E296A" w:rsidRPr="00D74ED8" w:rsidRDefault="005E296A" w:rsidP="00F74E48">
            <w:pPr>
              <w:pStyle w:val="TAL"/>
            </w:pPr>
            <w:r w:rsidRPr="00D74ED8">
              <w:t>Same as 7.2A.2.1</w:t>
            </w:r>
          </w:p>
        </w:tc>
        <w:tc>
          <w:tcPr>
            <w:tcW w:w="1815" w:type="pct"/>
          </w:tcPr>
          <w:p w14:paraId="4915963E" w14:textId="77777777" w:rsidR="005E296A" w:rsidRPr="00D74ED8" w:rsidRDefault="005E296A" w:rsidP="00F74E48">
            <w:pPr>
              <w:pStyle w:val="TAL"/>
            </w:pPr>
            <w:r w:rsidRPr="00D74ED8">
              <w:t>Same as 7.2A.2.1</w:t>
            </w:r>
          </w:p>
        </w:tc>
      </w:tr>
      <w:tr w:rsidR="005E296A" w:rsidRPr="00D74ED8" w14:paraId="159FE163" w14:textId="77777777" w:rsidTr="00F74E48">
        <w:trPr>
          <w:cantSplit/>
          <w:trHeight w:val="793"/>
          <w:jc w:val="center"/>
        </w:trPr>
        <w:tc>
          <w:tcPr>
            <w:tcW w:w="1878" w:type="pct"/>
          </w:tcPr>
          <w:p w14:paraId="757C8EFB" w14:textId="77777777" w:rsidR="005E296A" w:rsidRPr="00D74ED8" w:rsidRDefault="005E296A" w:rsidP="00F74E48">
            <w:pPr>
              <w:pStyle w:val="TAL"/>
            </w:pPr>
            <w:r w:rsidRPr="00D74ED8">
              <w:t>7.3.2.2.1</w:t>
            </w:r>
            <w:r w:rsidRPr="00D74ED8">
              <w:tab/>
              <w:t>2Rx TDD FR2 PDCCH 1 Tx antenna performance for both SA and NSA</w:t>
            </w:r>
          </w:p>
        </w:tc>
        <w:tc>
          <w:tcPr>
            <w:tcW w:w="685" w:type="pct"/>
          </w:tcPr>
          <w:p w14:paraId="46863B67" w14:textId="77777777" w:rsidR="005E296A" w:rsidRPr="00D74ED8" w:rsidRDefault="005E296A" w:rsidP="00F74E48">
            <w:pPr>
              <w:pStyle w:val="TAL"/>
            </w:pPr>
            <w:r w:rsidRPr="00D74ED8">
              <w:t>SNRs as specified</w:t>
            </w:r>
          </w:p>
        </w:tc>
        <w:tc>
          <w:tcPr>
            <w:tcW w:w="622" w:type="pct"/>
          </w:tcPr>
          <w:p w14:paraId="26A1C0F3" w14:textId="77777777" w:rsidR="005E296A" w:rsidRPr="00D74ED8" w:rsidRDefault="005E296A" w:rsidP="00F74E48">
            <w:pPr>
              <w:pStyle w:val="TAL"/>
            </w:pPr>
            <w:r w:rsidRPr="00D74ED8">
              <w:t>1Tx, rank1:</w:t>
            </w:r>
          </w:p>
          <w:p w14:paraId="2673FEA6" w14:textId="77777777" w:rsidR="005E296A" w:rsidRPr="00D74ED8" w:rsidRDefault="005E296A" w:rsidP="00F74E48">
            <w:pPr>
              <w:pStyle w:val="TAL"/>
            </w:pPr>
            <w:r w:rsidRPr="00D74ED8">
              <w:t xml:space="preserve">1.7 dB </w:t>
            </w:r>
          </w:p>
        </w:tc>
        <w:tc>
          <w:tcPr>
            <w:tcW w:w="1815" w:type="pct"/>
          </w:tcPr>
          <w:p w14:paraId="4AFCEE03" w14:textId="77777777" w:rsidR="005E296A" w:rsidRPr="00D74ED8" w:rsidRDefault="005E296A" w:rsidP="00F74E48">
            <w:pPr>
              <w:pStyle w:val="TAL"/>
            </w:pPr>
            <w:r w:rsidRPr="00D74ED8">
              <w:t>Formula: SNR + TT</w:t>
            </w:r>
          </w:p>
          <w:p w14:paraId="6443BC69" w14:textId="77777777" w:rsidR="005E296A" w:rsidRPr="00D74ED8" w:rsidRDefault="005E296A" w:rsidP="00F74E48">
            <w:pPr>
              <w:pStyle w:val="TAL"/>
            </w:pPr>
            <w:r w:rsidRPr="00D74ED8">
              <w:t>T-put limit unchanged</w:t>
            </w:r>
          </w:p>
        </w:tc>
      </w:tr>
      <w:tr w:rsidR="005E296A" w:rsidRPr="00D74ED8" w14:paraId="784D13B1" w14:textId="77777777" w:rsidTr="00F74E48">
        <w:trPr>
          <w:cantSplit/>
          <w:trHeight w:val="793"/>
          <w:jc w:val="center"/>
        </w:trPr>
        <w:tc>
          <w:tcPr>
            <w:tcW w:w="1878" w:type="pct"/>
          </w:tcPr>
          <w:p w14:paraId="31965341" w14:textId="77777777" w:rsidR="005E296A" w:rsidRPr="00D74ED8" w:rsidRDefault="005E296A" w:rsidP="00F74E48">
            <w:pPr>
              <w:pStyle w:val="TAL"/>
            </w:pPr>
            <w:r w:rsidRPr="00D74ED8">
              <w:t>7.3.2.2.2</w:t>
            </w:r>
            <w:r w:rsidRPr="00D74ED8">
              <w:tab/>
              <w:t>2Rx TDD FR2 PDCCH 2 Tx antenna performance for both SA and NSA</w:t>
            </w:r>
          </w:p>
        </w:tc>
        <w:tc>
          <w:tcPr>
            <w:tcW w:w="685" w:type="pct"/>
          </w:tcPr>
          <w:p w14:paraId="6F04B89B" w14:textId="77777777" w:rsidR="005E296A" w:rsidRPr="00D74ED8" w:rsidRDefault="005E296A" w:rsidP="00F74E48">
            <w:pPr>
              <w:pStyle w:val="TAL"/>
            </w:pPr>
            <w:r w:rsidRPr="00D74ED8">
              <w:t>SNRs as specified</w:t>
            </w:r>
          </w:p>
        </w:tc>
        <w:tc>
          <w:tcPr>
            <w:tcW w:w="622" w:type="pct"/>
          </w:tcPr>
          <w:p w14:paraId="232B03E7" w14:textId="77777777" w:rsidR="005E296A" w:rsidRPr="00D74ED8" w:rsidRDefault="005E296A" w:rsidP="00F74E48">
            <w:pPr>
              <w:pStyle w:val="TAL"/>
            </w:pPr>
            <w:r w:rsidRPr="00D74ED8">
              <w:t>2Tx, rank1:</w:t>
            </w:r>
          </w:p>
          <w:p w14:paraId="4441767B" w14:textId="77777777" w:rsidR="005E296A" w:rsidRPr="00D74ED8" w:rsidRDefault="005E296A" w:rsidP="00F74E48">
            <w:pPr>
              <w:pStyle w:val="TAL"/>
            </w:pPr>
            <w:r w:rsidRPr="00D74ED8">
              <w:t xml:space="preserve">1.8 dB </w:t>
            </w:r>
          </w:p>
        </w:tc>
        <w:tc>
          <w:tcPr>
            <w:tcW w:w="1815" w:type="pct"/>
          </w:tcPr>
          <w:p w14:paraId="1E6B240D" w14:textId="77777777" w:rsidR="005E296A" w:rsidRPr="00D74ED8" w:rsidRDefault="005E296A" w:rsidP="00F74E48">
            <w:pPr>
              <w:pStyle w:val="TAL"/>
            </w:pPr>
            <w:r w:rsidRPr="00D74ED8">
              <w:t>Formula: SNR + TT</w:t>
            </w:r>
          </w:p>
          <w:p w14:paraId="0F52D89F" w14:textId="77777777" w:rsidR="005E296A" w:rsidRPr="00D74ED8" w:rsidRDefault="005E296A" w:rsidP="00F74E48">
            <w:pPr>
              <w:pStyle w:val="TAL"/>
            </w:pPr>
            <w:r w:rsidRPr="00D74ED8">
              <w:t>T-put limit unchanged</w:t>
            </w:r>
          </w:p>
        </w:tc>
      </w:tr>
      <w:tr w:rsidR="005E296A" w:rsidRPr="00D74ED8" w14:paraId="32A29B66" w14:textId="77777777" w:rsidTr="00F74E48">
        <w:trPr>
          <w:cantSplit/>
          <w:trHeight w:val="573"/>
          <w:jc w:val="center"/>
        </w:trPr>
        <w:tc>
          <w:tcPr>
            <w:tcW w:w="1878" w:type="pct"/>
          </w:tcPr>
          <w:p w14:paraId="3FF95587" w14:textId="77777777" w:rsidR="005E296A" w:rsidRPr="00D74ED8" w:rsidRDefault="005E296A" w:rsidP="00F74E48">
            <w:pPr>
              <w:pStyle w:val="TAL"/>
            </w:pPr>
            <w:r w:rsidRPr="00D74ED8">
              <w:t>7.3.2.2.3</w:t>
            </w:r>
            <w:r w:rsidRPr="00D74ED8">
              <w:tab/>
              <w:t>2Rx TDD FR2 PDCCH 1 Tx antenna performance for power saving</w:t>
            </w:r>
          </w:p>
        </w:tc>
        <w:tc>
          <w:tcPr>
            <w:tcW w:w="685" w:type="pct"/>
          </w:tcPr>
          <w:p w14:paraId="5B52E8FE" w14:textId="77777777" w:rsidR="005E296A" w:rsidRPr="00D74ED8" w:rsidRDefault="005E296A" w:rsidP="00F74E48">
            <w:pPr>
              <w:pStyle w:val="TAL"/>
            </w:pPr>
            <w:r w:rsidRPr="00D74ED8">
              <w:t>SNRs as specified</w:t>
            </w:r>
          </w:p>
        </w:tc>
        <w:tc>
          <w:tcPr>
            <w:tcW w:w="622" w:type="pct"/>
          </w:tcPr>
          <w:p w14:paraId="16C14705" w14:textId="77777777" w:rsidR="005E296A" w:rsidRPr="00D74ED8" w:rsidRDefault="005E296A" w:rsidP="00F74E48">
            <w:pPr>
              <w:pStyle w:val="TAL"/>
            </w:pPr>
            <w:r w:rsidRPr="00D74ED8">
              <w:t>1Tx, rank1:</w:t>
            </w:r>
          </w:p>
          <w:p w14:paraId="0FCE5021" w14:textId="77777777" w:rsidR="005E296A" w:rsidRPr="00D74ED8" w:rsidRDefault="005E296A" w:rsidP="00F74E48">
            <w:pPr>
              <w:pStyle w:val="TAL"/>
            </w:pPr>
            <w:r w:rsidRPr="00D74ED8">
              <w:t>1.7 dB</w:t>
            </w:r>
          </w:p>
        </w:tc>
        <w:tc>
          <w:tcPr>
            <w:tcW w:w="1815" w:type="pct"/>
          </w:tcPr>
          <w:p w14:paraId="78E4B623" w14:textId="77777777" w:rsidR="005E296A" w:rsidRPr="00D74ED8" w:rsidRDefault="005E296A" w:rsidP="00F74E48">
            <w:pPr>
              <w:pStyle w:val="TAL"/>
            </w:pPr>
            <w:r w:rsidRPr="00D74ED8">
              <w:t>Formula: SNR + TT</w:t>
            </w:r>
          </w:p>
          <w:p w14:paraId="792C46BC" w14:textId="77777777" w:rsidR="005E296A" w:rsidRPr="00D74ED8" w:rsidRDefault="005E296A" w:rsidP="00F74E48">
            <w:pPr>
              <w:pStyle w:val="TAL"/>
            </w:pPr>
            <w:r w:rsidRPr="00D74ED8">
              <w:t>T-put limit unchanged</w:t>
            </w:r>
          </w:p>
        </w:tc>
      </w:tr>
      <w:tr w:rsidR="005E296A" w:rsidRPr="00D74ED8" w14:paraId="15C6F7C1" w14:textId="77777777" w:rsidTr="00F74E48">
        <w:trPr>
          <w:cantSplit/>
          <w:trHeight w:val="573"/>
          <w:jc w:val="center"/>
        </w:trPr>
        <w:tc>
          <w:tcPr>
            <w:tcW w:w="1878" w:type="pct"/>
            <w:shd w:val="clear" w:color="auto" w:fill="auto"/>
          </w:tcPr>
          <w:p w14:paraId="233070B2" w14:textId="77777777" w:rsidR="005E296A" w:rsidRPr="00D74ED8" w:rsidRDefault="005E296A" w:rsidP="00F74E48">
            <w:pPr>
              <w:pStyle w:val="TAL"/>
            </w:pPr>
            <w:r w:rsidRPr="00D74ED8">
              <w:t>7.5.1</w:t>
            </w:r>
            <w:r w:rsidRPr="00D74ED8">
              <w:tab/>
              <w:t>FR2 Sustained downlink data rate performance for single carrier</w:t>
            </w:r>
          </w:p>
        </w:tc>
        <w:tc>
          <w:tcPr>
            <w:tcW w:w="685" w:type="pct"/>
            <w:shd w:val="clear" w:color="auto" w:fill="auto"/>
          </w:tcPr>
          <w:p w14:paraId="146031EF" w14:textId="77777777" w:rsidR="005E296A" w:rsidRPr="00D74ED8" w:rsidRDefault="005E296A" w:rsidP="00F74E48">
            <w:pPr>
              <w:pStyle w:val="TAL"/>
            </w:pPr>
            <w:r w:rsidRPr="00D74ED8">
              <w:t>Power level as applied in the test procedure</w:t>
            </w:r>
          </w:p>
        </w:tc>
        <w:tc>
          <w:tcPr>
            <w:tcW w:w="622" w:type="pct"/>
            <w:shd w:val="clear" w:color="auto" w:fill="auto"/>
          </w:tcPr>
          <w:p w14:paraId="49686C6C" w14:textId="77777777" w:rsidR="005E296A" w:rsidRPr="00D74ED8" w:rsidRDefault="005E296A" w:rsidP="00F74E48">
            <w:pPr>
              <w:pStyle w:val="TAL"/>
            </w:pPr>
            <w:r w:rsidRPr="00D74ED8">
              <w:t>No test tolerance applied</w:t>
            </w:r>
          </w:p>
        </w:tc>
        <w:tc>
          <w:tcPr>
            <w:tcW w:w="1815" w:type="pct"/>
            <w:shd w:val="clear" w:color="auto" w:fill="auto"/>
          </w:tcPr>
          <w:p w14:paraId="461459D4" w14:textId="77777777" w:rsidR="005E296A" w:rsidRPr="00D74ED8" w:rsidRDefault="005E296A" w:rsidP="00F74E48">
            <w:pPr>
              <w:pStyle w:val="TAL"/>
            </w:pPr>
            <w:r w:rsidRPr="00D74ED8">
              <w:t>T-put limit unchanged</w:t>
            </w:r>
          </w:p>
        </w:tc>
      </w:tr>
      <w:tr w:rsidR="005E296A" w:rsidRPr="00D74ED8" w14:paraId="310FB20D" w14:textId="77777777" w:rsidTr="00F74E48">
        <w:trPr>
          <w:cantSplit/>
          <w:trHeight w:val="573"/>
          <w:jc w:val="center"/>
          <w:ins w:id="113" w:author="Krishna Tirumalai" w:date="2024-02-16T21:45:00Z"/>
        </w:trPr>
        <w:tc>
          <w:tcPr>
            <w:tcW w:w="1878" w:type="pct"/>
            <w:shd w:val="clear" w:color="auto" w:fill="auto"/>
          </w:tcPr>
          <w:p w14:paraId="2A76B42C" w14:textId="0AD55984" w:rsidR="005E296A" w:rsidRPr="00D74ED8" w:rsidRDefault="005E296A" w:rsidP="00F74E48">
            <w:pPr>
              <w:pStyle w:val="TAL"/>
              <w:rPr>
                <w:ins w:id="114" w:author="Krishna Tirumalai" w:date="2024-02-16T21:45:00Z"/>
              </w:rPr>
            </w:pPr>
            <w:ins w:id="115" w:author="Krishna Tirumalai" w:date="2024-02-16T21:45:00Z">
              <w:r w:rsidRPr="00D74ED8">
                <w:t>7.5.</w:t>
              </w:r>
              <w:r>
                <w:t>2</w:t>
              </w:r>
              <w:r w:rsidRPr="00D74ED8">
                <w:tab/>
                <w:t xml:space="preserve">FR2 Sustained downlink data rate performance for </w:t>
              </w:r>
              <w:proofErr w:type="spellStart"/>
              <w:r>
                <w:t>RedCap</w:t>
              </w:r>
              <w:proofErr w:type="spellEnd"/>
            </w:ins>
          </w:p>
        </w:tc>
        <w:tc>
          <w:tcPr>
            <w:tcW w:w="685" w:type="pct"/>
            <w:shd w:val="clear" w:color="auto" w:fill="auto"/>
          </w:tcPr>
          <w:p w14:paraId="26EAB8C1" w14:textId="512C6B51" w:rsidR="005E296A" w:rsidRPr="00D74ED8" w:rsidRDefault="005E296A" w:rsidP="00F74E48">
            <w:pPr>
              <w:pStyle w:val="TAL"/>
              <w:rPr>
                <w:ins w:id="116" w:author="Krishna Tirumalai" w:date="2024-02-16T21:45:00Z"/>
              </w:rPr>
            </w:pPr>
            <w:ins w:id="117" w:author="Krishna Tirumalai" w:date="2024-02-16T21:45:00Z">
              <w:r>
                <w:t>Same as 7.5.1</w:t>
              </w:r>
            </w:ins>
          </w:p>
        </w:tc>
        <w:tc>
          <w:tcPr>
            <w:tcW w:w="622" w:type="pct"/>
            <w:shd w:val="clear" w:color="auto" w:fill="auto"/>
          </w:tcPr>
          <w:p w14:paraId="15BE8381" w14:textId="272838B1" w:rsidR="005E296A" w:rsidRPr="00D74ED8" w:rsidRDefault="005E296A" w:rsidP="00F74E48">
            <w:pPr>
              <w:pStyle w:val="TAL"/>
              <w:rPr>
                <w:ins w:id="118" w:author="Krishna Tirumalai" w:date="2024-02-16T21:45:00Z"/>
              </w:rPr>
            </w:pPr>
            <w:ins w:id="119" w:author="Krishna Tirumalai" w:date="2024-02-16T21:45:00Z">
              <w:r>
                <w:t>Same as 7.5.1</w:t>
              </w:r>
            </w:ins>
          </w:p>
        </w:tc>
        <w:tc>
          <w:tcPr>
            <w:tcW w:w="1815" w:type="pct"/>
            <w:shd w:val="clear" w:color="auto" w:fill="auto"/>
          </w:tcPr>
          <w:p w14:paraId="48C7B8F7" w14:textId="42EFBAB6" w:rsidR="005E296A" w:rsidRPr="00D74ED8" w:rsidRDefault="005E296A" w:rsidP="00F74E48">
            <w:pPr>
              <w:pStyle w:val="TAL"/>
              <w:rPr>
                <w:ins w:id="120" w:author="Krishna Tirumalai" w:date="2024-02-16T21:45:00Z"/>
              </w:rPr>
            </w:pPr>
            <w:ins w:id="121" w:author="Krishna Tirumalai" w:date="2024-02-16T21:45:00Z">
              <w:r>
                <w:t>Same as 7.5.1</w:t>
              </w:r>
            </w:ins>
          </w:p>
        </w:tc>
      </w:tr>
      <w:tr w:rsidR="005E296A" w:rsidRPr="00D74ED8" w14:paraId="304021E3" w14:textId="77777777" w:rsidTr="00F74E48">
        <w:trPr>
          <w:cantSplit/>
          <w:trHeight w:val="573"/>
          <w:jc w:val="center"/>
        </w:trPr>
        <w:tc>
          <w:tcPr>
            <w:tcW w:w="1878" w:type="pct"/>
            <w:shd w:val="clear" w:color="auto" w:fill="auto"/>
          </w:tcPr>
          <w:p w14:paraId="0D1B6382" w14:textId="77777777" w:rsidR="005E296A" w:rsidRPr="00D74ED8" w:rsidRDefault="005E296A" w:rsidP="00F74E48">
            <w:pPr>
              <w:pStyle w:val="TAL"/>
            </w:pPr>
            <w:r w:rsidRPr="00D74ED8">
              <w:t>7.5A.1.1</w:t>
            </w:r>
            <w:r w:rsidRPr="00D74ED8">
              <w:tab/>
              <w:t>FR2 SDR performance for CA (2DL CA)</w:t>
            </w:r>
          </w:p>
        </w:tc>
        <w:tc>
          <w:tcPr>
            <w:tcW w:w="685" w:type="pct"/>
            <w:shd w:val="clear" w:color="auto" w:fill="auto"/>
          </w:tcPr>
          <w:p w14:paraId="6EC53523" w14:textId="77777777" w:rsidR="005E296A" w:rsidRPr="00D74ED8" w:rsidRDefault="005E296A" w:rsidP="00F74E48">
            <w:pPr>
              <w:pStyle w:val="TAL"/>
            </w:pPr>
            <w:r w:rsidRPr="00D74ED8">
              <w:t>Same as 7.5.1</w:t>
            </w:r>
          </w:p>
        </w:tc>
        <w:tc>
          <w:tcPr>
            <w:tcW w:w="622" w:type="pct"/>
            <w:shd w:val="clear" w:color="auto" w:fill="auto"/>
          </w:tcPr>
          <w:p w14:paraId="1E94616C" w14:textId="77777777" w:rsidR="005E296A" w:rsidRPr="00D74ED8" w:rsidRDefault="005E296A" w:rsidP="00F74E48">
            <w:pPr>
              <w:pStyle w:val="TAL"/>
            </w:pPr>
            <w:r w:rsidRPr="00D74ED8">
              <w:t>Same as 7.5.1</w:t>
            </w:r>
          </w:p>
        </w:tc>
        <w:tc>
          <w:tcPr>
            <w:tcW w:w="1815" w:type="pct"/>
            <w:shd w:val="clear" w:color="auto" w:fill="auto"/>
          </w:tcPr>
          <w:p w14:paraId="3D6A40AE" w14:textId="77777777" w:rsidR="005E296A" w:rsidRPr="00D74ED8" w:rsidRDefault="005E296A" w:rsidP="00F74E48">
            <w:pPr>
              <w:pStyle w:val="TAL"/>
            </w:pPr>
            <w:r w:rsidRPr="00D74ED8">
              <w:t>Same as 7.5.1</w:t>
            </w:r>
          </w:p>
        </w:tc>
      </w:tr>
      <w:tr w:rsidR="005E296A" w:rsidRPr="00D74ED8" w14:paraId="722C44FA" w14:textId="77777777" w:rsidTr="00F74E48">
        <w:trPr>
          <w:cantSplit/>
          <w:trHeight w:val="573"/>
          <w:jc w:val="center"/>
        </w:trPr>
        <w:tc>
          <w:tcPr>
            <w:tcW w:w="1878" w:type="pct"/>
            <w:shd w:val="clear" w:color="auto" w:fill="auto"/>
          </w:tcPr>
          <w:p w14:paraId="2760D0AA" w14:textId="77777777" w:rsidR="005E296A" w:rsidRPr="00D74ED8" w:rsidRDefault="005E296A" w:rsidP="00F74E48">
            <w:pPr>
              <w:pStyle w:val="TAL"/>
            </w:pPr>
            <w:r w:rsidRPr="00D74ED8">
              <w:t>7.5A.1.2</w:t>
            </w:r>
            <w:r w:rsidRPr="00D74ED8">
              <w:tab/>
              <w:t>FR2 SDR performance for CA (3DL CA)</w:t>
            </w:r>
          </w:p>
        </w:tc>
        <w:tc>
          <w:tcPr>
            <w:tcW w:w="685" w:type="pct"/>
            <w:shd w:val="clear" w:color="auto" w:fill="auto"/>
          </w:tcPr>
          <w:p w14:paraId="4831E35F" w14:textId="77777777" w:rsidR="005E296A" w:rsidRPr="00D74ED8" w:rsidRDefault="005E296A" w:rsidP="00F74E48">
            <w:pPr>
              <w:pStyle w:val="TAL"/>
            </w:pPr>
            <w:r w:rsidRPr="00D74ED8">
              <w:t>Same as 7.5.1</w:t>
            </w:r>
          </w:p>
        </w:tc>
        <w:tc>
          <w:tcPr>
            <w:tcW w:w="622" w:type="pct"/>
            <w:shd w:val="clear" w:color="auto" w:fill="auto"/>
          </w:tcPr>
          <w:p w14:paraId="3CEC96A4" w14:textId="77777777" w:rsidR="005E296A" w:rsidRPr="00D74ED8" w:rsidRDefault="005E296A" w:rsidP="00F74E48">
            <w:pPr>
              <w:pStyle w:val="TAL"/>
            </w:pPr>
            <w:r w:rsidRPr="00D74ED8">
              <w:t>Same as 7.5.1</w:t>
            </w:r>
          </w:p>
        </w:tc>
        <w:tc>
          <w:tcPr>
            <w:tcW w:w="1815" w:type="pct"/>
            <w:shd w:val="clear" w:color="auto" w:fill="auto"/>
          </w:tcPr>
          <w:p w14:paraId="5B5BF754" w14:textId="77777777" w:rsidR="005E296A" w:rsidRPr="00D74ED8" w:rsidRDefault="005E296A" w:rsidP="00F74E48">
            <w:pPr>
              <w:pStyle w:val="TAL"/>
            </w:pPr>
            <w:r w:rsidRPr="00D74ED8">
              <w:t>Same as 7.5.1</w:t>
            </w:r>
          </w:p>
        </w:tc>
      </w:tr>
      <w:tr w:rsidR="005E296A" w:rsidRPr="00D74ED8" w14:paraId="4B8E4E54" w14:textId="77777777" w:rsidTr="00F74E48">
        <w:trPr>
          <w:cantSplit/>
          <w:trHeight w:val="573"/>
          <w:jc w:val="center"/>
        </w:trPr>
        <w:tc>
          <w:tcPr>
            <w:tcW w:w="1878" w:type="pct"/>
            <w:shd w:val="clear" w:color="auto" w:fill="auto"/>
          </w:tcPr>
          <w:p w14:paraId="275F2781" w14:textId="77777777" w:rsidR="005E296A" w:rsidRPr="00D74ED8" w:rsidRDefault="005E296A" w:rsidP="00F74E48">
            <w:pPr>
              <w:pStyle w:val="TAL"/>
            </w:pPr>
            <w:r w:rsidRPr="00D74ED8">
              <w:t>7.5A.1.3</w:t>
            </w:r>
            <w:r w:rsidRPr="00D74ED8">
              <w:tab/>
              <w:t>FR2 SDR performance for CA (4DL CA)</w:t>
            </w:r>
          </w:p>
        </w:tc>
        <w:tc>
          <w:tcPr>
            <w:tcW w:w="685" w:type="pct"/>
            <w:shd w:val="clear" w:color="auto" w:fill="auto"/>
          </w:tcPr>
          <w:p w14:paraId="087B3CEF" w14:textId="77777777" w:rsidR="005E296A" w:rsidRPr="00D74ED8" w:rsidRDefault="005E296A" w:rsidP="00F74E48">
            <w:pPr>
              <w:pStyle w:val="TAL"/>
            </w:pPr>
            <w:r w:rsidRPr="00D74ED8">
              <w:t>Same as 7.5.1</w:t>
            </w:r>
          </w:p>
        </w:tc>
        <w:tc>
          <w:tcPr>
            <w:tcW w:w="622" w:type="pct"/>
            <w:shd w:val="clear" w:color="auto" w:fill="auto"/>
          </w:tcPr>
          <w:p w14:paraId="7ADD51B8" w14:textId="77777777" w:rsidR="005E296A" w:rsidRPr="00D74ED8" w:rsidRDefault="005E296A" w:rsidP="00F74E48">
            <w:pPr>
              <w:pStyle w:val="TAL"/>
            </w:pPr>
            <w:r w:rsidRPr="00D74ED8">
              <w:t>Same as 7.5.1</w:t>
            </w:r>
          </w:p>
        </w:tc>
        <w:tc>
          <w:tcPr>
            <w:tcW w:w="1815" w:type="pct"/>
            <w:shd w:val="clear" w:color="auto" w:fill="auto"/>
          </w:tcPr>
          <w:p w14:paraId="17950931" w14:textId="77777777" w:rsidR="005E296A" w:rsidRPr="00D74ED8" w:rsidRDefault="005E296A" w:rsidP="00F74E48">
            <w:pPr>
              <w:pStyle w:val="TAL"/>
            </w:pPr>
            <w:r w:rsidRPr="00D74ED8">
              <w:t>Same as 7.5.1</w:t>
            </w:r>
          </w:p>
        </w:tc>
      </w:tr>
      <w:tr w:rsidR="005E296A" w:rsidRPr="00D74ED8" w14:paraId="0FEF9F2C" w14:textId="77777777" w:rsidTr="00F74E48">
        <w:trPr>
          <w:cantSplit/>
          <w:trHeight w:val="573"/>
          <w:jc w:val="center"/>
        </w:trPr>
        <w:tc>
          <w:tcPr>
            <w:tcW w:w="1878" w:type="pct"/>
            <w:shd w:val="clear" w:color="auto" w:fill="auto"/>
          </w:tcPr>
          <w:p w14:paraId="2D5FC8D4" w14:textId="77777777" w:rsidR="005E296A" w:rsidRPr="00D74ED8" w:rsidRDefault="005E296A" w:rsidP="00F74E48">
            <w:pPr>
              <w:pStyle w:val="TAL"/>
            </w:pPr>
            <w:r w:rsidRPr="00D74ED8">
              <w:t>7.5A.1.4</w:t>
            </w:r>
            <w:r w:rsidRPr="00D74ED8">
              <w:tab/>
              <w:t>FR2 SDR performance for CA (5DL CA)</w:t>
            </w:r>
          </w:p>
        </w:tc>
        <w:tc>
          <w:tcPr>
            <w:tcW w:w="685" w:type="pct"/>
            <w:shd w:val="clear" w:color="auto" w:fill="auto"/>
          </w:tcPr>
          <w:p w14:paraId="4EA83E76" w14:textId="77777777" w:rsidR="005E296A" w:rsidRPr="00D74ED8" w:rsidRDefault="005E296A" w:rsidP="00F74E48">
            <w:pPr>
              <w:pStyle w:val="TAL"/>
            </w:pPr>
            <w:r w:rsidRPr="00D74ED8">
              <w:t>Same as 7.5.1</w:t>
            </w:r>
          </w:p>
        </w:tc>
        <w:tc>
          <w:tcPr>
            <w:tcW w:w="622" w:type="pct"/>
            <w:shd w:val="clear" w:color="auto" w:fill="auto"/>
          </w:tcPr>
          <w:p w14:paraId="27711FB7" w14:textId="77777777" w:rsidR="005E296A" w:rsidRPr="00D74ED8" w:rsidRDefault="005E296A" w:rsidP="00F74E48">
            <w:pPr>
              <w:pStyle w:val="TAL"/>
            </w:pPr>
            <w:r w:rsidRPr="00D74ED8">
              <w:t>Same as 7.5.1</w:t>
            </w:r>
          </w:p>
        </w:tc>
        <w:tc>
          <w:tcPr>
            <w:tcW w:w="1815" w:type="pct"/>
            <w:shd w:val="clear" w:color="auto" w:fill="auto"/>
          </w:tcPr>
          <w:p w14:paraId="39DA8A12" w14:textId="77777777" w:rsidR="005E296A" w:rsidRPr="00D74ED8" w:rsidRDefault="005E296A" w:rsidP="00F74E48">
            <w:pPr>
              <w:pStyle w:val="TAL"/>
            </w:pPr>
            <w:r w:rsidRPr="00D74ED8">
              <w:t>Same as 7.5.1</w:t>
            </w:r>
          </w:p>
        </w:tc>
      </w:tr>
      <w:tr w:rsidR="005E296A" w:rsidRPr="00D74ED8" w14:paraId="3CB36694" w14:textId="77777777" w:rsidTr="00F74E48">
        <w:trPr>
          <w:cantSplit/>
          <w:trHeight w:val="573"/>
          <w:jc w:val="center"/>
        </w:trPr>
        <w:tc>
          <w:tcPr>
            <w:tcW w:w="1878" w:type="pct"/>
            <w:shd w:val="clear" w:color="auto" w:fill="auto"/>
          </w:tcPr>
          <w:p w14:paraId="76BA0B29" w14:textId="77777777" w:rsidR="005E296A" w:rsidRPr="00D74ED8" w:rsidRDefault="005E296A" w:rsidP="00F74E48">
            <w:pPr>
              <w:pStyle w:val="TAL"/>
            </w:pPr>
            <w:r w:rsidRPr="00D74ED8">
              <w:lastRenderedPageBreak/>
              <w:t>7.5A.1.5</w:t>
            </w:r>
            <w:r w:rsidRPr="00D74ED8">
              <w:tab/>
              <w:t>FR2 SDR performance for CA (6DL CA)</w:t>
            </w:r>
          </w:p>
        </w:tc>
        <w:tc>
          <w:tcPr>
            <w:tcW w:w="685" w:type="pct"/>
            <w:shd w:val="clear" w:color="auto" w:fill="auto"/>
          </w:tcPr>
          <w:p w14:paraId="5A4B1C3A" w14:textId="77777777" w:rsidR="005E296A" w:rsidRPr="00D74ED8" w:rsidRDefault="005E296A" w:rsidP="00F74E48">
            <w:pPr>
              <w:pStyle w:val="TAL"/>
            </w:pPr>
            <w:r w:rsidRPr="00D74ED8">
              <w:t>Same as 7.5.1</w:t>
            </w:r>
          </w:p>
        </w:tc>
        <w:tc>
          <w:tcPr>
            <w:tcW w:w="622" w:type="pct"/>
            <w:shd w:val="clear" w:color="auto" w:fill="auto"/>
          </w:tcPr>
          <w:p w14:paraId="0E86D27C" w14:textId="77777777" w:rsidR="005E296A" w:rsidRPr="00D74ED8" w:rsidRDefault="005E296A" w:rsidP="00F74E48">
            <w:pPr>
              <w:pStyle w:val="TAL"/>
            </w:pPr>
            <w:r w:rsidRPr="00D74ED8">
              <w:t>Same as 7.5.1</w:t>
            </w:r>
          </w:p>
        </w:tc>
        <w:tc>
          <w:tcPr>
            <w:tcW w:w="1815" w:type="pct"/>
            <w:shd w:val="clear" w:color="auto" w:fill="auto"/>
          </w:tcPr>
          <w:p w14:paraId="6545AAB9" w14:textId="77777777" w:rsidR="005E296A" w:rsidRPr="00D74ED8" w:rsidRDefault="005E296A" w:rsidP="00F74E48">
            <w:pPr>
              <w:pStyle w:val="TAL"/>
            </w:pPr>
            <w:r w:rsidRPr="00D74ED8">
              <w:t>Same as 7.5.1</w:t>
            </w:r>
          </w:p>
        </w:tc>
      </w:tr>
      <w:tr w:rsidR="005E296A" w:rsidRPr="00D74ED8" w14:paraId="4977A939" w14:textId="77777777" w:rsidTr="00F74E48">
        <w:trPr>
          <w:cantSplit/>
          <w:trHeight w:val="573"/>
          <w:jc w:val="center"/>
        </w:trPr>
        <w:tc>
          <w:tcPr>
            <w:tcW w:w="1878" w:type="pct"/>
            <w:shd w:val="clear" w:color="auto" w:fill="auto"/>
          </w:tcPr>
          <w:p w14:paraId="497320C5" w14:textId="77777777" w:rsidR="005E296A" w:rsidRPr="00D74ED8" w:rsidRDefault="005E296A" w:rsidP="00F74E48">
            <w:pPr>
              <w:pStyle w:val="TAL"/>
            </w:pPr>
            <w:r w:rsidRPr="00D74ED8">
              <w:t>7.5A.1.6</w:t>
            </w:r>
            <w:r w:rsidRPr="00D74ED8">
              <w:tab/>
              <w:t>FR2 SDR performance for CA (7DL CA)</w:t>
            </w:r>
          </w:p>
        </w:tc>
        <w:tc>
          <w:tcPr>
            <w:tcW w:w="685" w:type="pct"/>
            <w:shd w:val="clear" w:color="auto" w:fill="auto"/>
          </w:tcPr>
          <w:p w14:paraId="60BCF9B6" w14:textId="77777777" w:rsidR="005E296A" w:rsidRPr="00D74ED8" w:rsidRDefault="005E296A" w:rsidP="00F74E48">
            <w:pPr>
              <w:pStyle w:val="TAL"/>
            </w:pPr>
            <w:r w:rsidRPr="00D74ED8">
              <w:t>Same as 7.5.1</w:t>
            </w:r>
          </w:p>
        </w:tc>
        <w:tc>
          <w:tcPr>
            <w:tcW w:w="622" w:type="pct"/>
            <w:shd w:val="clear" w:color="auto" w:fill="auto"/>
          </w:tcPr>
          <w:p w14:paraId="4CC49448" w14:textId="77777777" w:rsidR="005E296A" w:rsidRPr="00D74ED8" w:rsidRDefault="005E296A" w:rsidP="00F74E48">
            <w:pPr>
              <w:pStyle w:val="TAL"/>
            </w:pPr>
            <w:r w:rsidRPr="00D74ED8">
              <w:t>Same as 7.5.1</w:t>
            </w:r>
          </w:p>
        </w:tc>
        <w:tc>
          <w:tcPr>
            <w:tcW w:w="1815" w:type="pct"/>
            <w:shd w:val="clear" w:color="auto" w:fill="auto"/>
          </w:tcPr>
          <w:p w14:paraId="2C796DD7" w14:textId="77777777" w:rsidR="005E296A" w:rsidRPr="00D74ED8" w:rsidRDefault="005E296A" w:rsidP="00F74E48">
            <w:pPr>
              <w:pStyle w:val="TAL"/>
            </w:pPr>
            <w:r w:rsidRPr="00D74ED8">
              <w:t>Same as 7.5.1</w:t>
            </w:r>
          </w:p>
        </w:tc>
      </w:tr>
      <w:tr w:rsidR="005E296A" w:rsidRPr="00D74ED8" w14:paraId="63FAEC32" w14:textId="77777777" w:rsidTr="00F74E48">
        <w:trPr>
          <w:cantSplit/>
          <w:trHeight w:val="573"/>
          <w:jc w:val="center"/>
        </w:trPr>
        <w:tc>
          <w:tcPr>
            <w:tcW w:w="1878" w:type="pct"/>
            <w:shd w:val="clear" w:color="auto" w:fill="auto"/>
          </w:tcPr>
          <w:p w14:paraId="0EA3BA90" w14:textId="77777777" w:rsidR="005E296A" w:rsidRPr="00D74ED8" w:rsidRDefault="005E296A" w:rsidP="00F74E48">
            <w:pPr>
              <w:pStyle w:val="TAL"/>
            </w:pPr>
            <w:r w:rsidRPr="00D74ED8">
              <w:t>7.5A.1.7</w:t>
            </w:r>
            <w:r w:rsidRPr="00D74ED8">
              <w:tab/>
              <w:t>FR2 SDR performance for CA (8DL CA)</w:t>
            </w:r>
          </w:p>
        </w:tc>
        <w:tc>
          <w:tcPr>
            <w:tcW w:w="685" w:type="pct"/>
            <w:shd w:val="clear" w:color="auto" w:fill="auto"/>
          </w:tcPr>
          <w:p w14:paraId="3A38EB66" w14:textId="77777777" w:rsidR="005E296A" w:rsidRPr="00D74ED8" w:rsidRDefault="005E296A" w:rsidP="00F74E48">
            <w:pPr>
              <w:pStyle w:val="TAL"/>
            </w:pPr>
            <w:r w:rsidRPr="00D74ED8">
              <w:t>Same as 7.5.1</w:t>
            </w:r>
          </w:p>
        </w:tc>
        <w:tc>
          <w:tcPr>
            <w:tcW w:w="622" w:type="pct"/>
            <w:shd w:val="clear" w:color="auto" w:fill="auto"/>
          </w:tcPr>
          <w:p w14:paraId="34AB6DAA" w14:textId="77777777" w:rsidR="005E296A" w:rsidRPr="00D74ED8" w:rsidRDefault="005E296A" w:rsidP="00F74E48">
            <w:pPr>
              <w:pStyle w:val="TAL"/>
            </w:pPr>
            <w:r w:rsidRPr="00D74ED8">
              <w:t>Same as 7.5.1</w:t>
            </w:r>
          </w:p>
        </w:tc>
        <w:tc>
          <w:tcPr>
            <w:tcW w:w="1815" w:type="pct"/>
            <w:shd w:val="clear" w:color="auto" w:fill="auto"/>
          </w:tcPr>
          <w:p w14:paraId="2F9AE2C8" w14:textId="77777777" w:rsidR="005E296A" w:rsidRPr="00D74ED8" w:rsidRDefault="005E296A" w:rsidP="00F74E48">
            <w:pPr>
              <w:pStyle w:val="TAL"/>
            </w:pPr>
            <w:r w:rsidRPr="00D74ED8">
              <w:t>Same as 7.5.1</w:t>
            </w:r>
          </w:p>
        </w:tc>
      </w:tr>
      <w:tr w:rsidR="005E296A" w:rsidRPr="00D74ED8" w14:paraId="3E18111B" w14:textId="77777777" w:rsidTr="00F74E48">
        <w:trPr>
          <w:cantSplit/>
          <w:trHeight w:val="793"/>
          <w:jc w:val="center"/>
        </w:trPr>
        <w:tc>
          <w:tcPr>
            <w:tcW w:w="1878" w:type="pct"/>
          </w:tcPr>
          <w:p w14:paraId="2C441654" w14:textId="77777777" w:rsidR="005E296A" w:rsidRPr="00D74ED8" w:rsidRDefault="005E296A" w:rsidP="00F74E48">
            <w:pPr>
              <w:pStyle w:val="TAL"/>
            </w:pPr>
            <w:r w:rsidRPr="00D74ED8">
              <w:t>9.4B.1.2</w:t>
            </w:r>
            <w:r w:rsidRPr="00D74ED8">
              <w:tab/>
              <w:t>Sustained downlink data rate performance for EN-DC including FR2 NR carrier</w:t>
            </w:r>
          </w:p>
        </w:tc>
        <w:tc>
          <w:tcPr>
            <w:tcW w:w="685" w:type="pct"/>
          </w:tcPr>
          <w:p w14:paraId="4B195807" w14:textId="77777777" w:rsidR="005E296A" w:rsidRPr="00D74ED8" w:rsidRDefault="005E296A" w:rsidP="00F74E48">
            <w:pPr>
              <w:pStyle w:val="TAL"/>
            </w:pPr>
            <w:r w:rsidRPr="00D74ED8">
              <w:t>Indirect far field (IFF) with 30cm QZ, PC3, 100MHz CHBW</w:t>
            </w:r>
          </w:p>
          <w:p w14:paraId="2652D145" w14:textId="77777777" w:rsidR="005E296A" w:rsidRPr="00D74ED8" w:rsidRDefault="005E296A" w:rsidP="00F74E48">
            <w:pPr>
              <w:pStyle w:val="TAL"/>
            </w:pPr>
            <w:r w:rsidRPr="00D74ED8">
              <w:t xml:space="preserve">Downlink power </w:t>
            </w:r>
          </w:p>
          <w:p w14:paraId="52331DE8" w14:textId="77777777" w:rsidR="005E296A" w:rsidRPr="00D74ED8" w:rsidRDefault="005E296A" w:rsidP="00F74E48">
            <w:pPr>
              <w:pStyle w:val="TAL"/>
            </w:pPr>
            <w:r w:rsidRPr="00D74ED8">
              <w:t>n257, n261: -79.5 dBm/120 kHz</w:t>
            </w:r>
          </w:p>
          <w:p w14:paraId="0E0F1EF5" w14:textId="77777777" w:rsidR="005E296A" w:rsidRPr="00D74ED8" w:rsidRDefault="005E296A" w:rsidP="00F74E48">
            <w:pPr>
              <w:pStyle w:val="TAL"/>
            </w:pPr>
            <w:r w:rsidRPr="00D74ED8">
              <w:t>n258: -79.2 dBm/120 kHz</w:t>
            </w:r>
          </w:p>
        </w:tc>
        <w:tc>
          <w:tcPr>
            <w:tcW w:w="622" w:type="pct"/>
          </w:tcPr>
          <w:p w14:paraId="75235007" w14:textId="77777777" w:rsidR="005E296A" w:rsidRPr="00D74ED8" w:rsidRDefault="005E296A" w:rsidP="00F74E48">
            <w:pPr>
              <w:pStyle w:val="TAL"/>
            </w:pPr>
            <w:r w:rsidRPr="00D74ED8">
              <w:t>No test tolerance applied</w:t>
            </w:r>
          </w:p>
        </w:tc>
        <w:tc>
          <w:tcPr>
            <w:tcW w:w="1815" w:type="pct"/>
          </w:tcPr>
          <w:p w14:paraId="66C21121" w14:textId="77777777" w:rsidR="005E296A" w:rsidRPr="00D74ED8" w:rsidRDefault="005E296A" w:rsidP="00F74E48">
            <w:pPr>
              <w:pStyle w:val="TAL"/>
            </w:pPr>
            <w:r w:rsidRPr="00D74ED8">
              <w:t>T-put limit unchanged</w:t>
            </w:r>
          </w:p>
        </w:tc>
      </w:tr>
    </w:tbl>
    <w:p w14:paraId="3C5504C9" w14:textId="77777777" w:rsidR="005E296A" w:rsidRPr="00D74ED8" w:rsidRDefault="005E296A" w:rsidP="005E296A"/>
    <w:p w14:paraId="24A573E7" w14:textId="77777777" w:rsidR="005E296A" w:rsidRPr="00D74ED8" w:rsidRDefault="005E296A" w:rsidP="005E296A">
      <w:pPr>
        <w:pStyle w:val="Heading3"/>
      </w:pPr>
      <w:bookmarkStart w:id="122" w:name="_Toc44067879"/>
      <w:bookmarkStart w:id="123" w:name="_Toc52716806"/>
      <w:bookmarkStart w:id="124" w:name="_Toc58239458"/>
      <w:bookmarkStart w:id="125" w:name="_Toc68247049"/>
      <w:bookmarkStart w:id="126" w:name="_Toc75790366"/>
      <w:r w:rsidRPr="00D74ED8">
        <w:t>F.2.3.3</w:t>
      </w:r>
      <w:r w:rsidRPr="00D74ED8">
        <w:tab/>
      </w:r>
      <w:r w:rsidRPr="00D74ED8">
        <w:rPr>
          <w:lang w:eastAsia="sv-SE"/>
        </w:rPr>
        <w:t>Measurement of Channel State Information reporting</w:t>
      </w:r>
      <w:bookmarkEnd w:id="122"/>
      <w:bookmarkEnd w:id="123"/>
      <w:bookmarkEnd w:id="124"/>
      <w:bookmarkEnd w:id="125"/>
      <w:bookmarkEnd w:id="126"/>
    </w:p>
    <w:p w14:paraId="72F91BA5" w14:textId="7FEA62B7" w:rsidR="00A62400" w:rsidRPr="002C65DA" w:rsidRDefault="00A62400" w:rsidP="00A62400">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End</w:t>
      </w:r>
      <w:r w:rsidRPr="007E5585">
        <w:rPr>
          <w:b/>
          <w:bCs/>
          <w:noProof/>
          <w:color w:val="FF0000"/>
          <w:sz w:val="30"/>
          <w:szCs w:val="30"/>
        </w:rPr>
        <w:t xml:space="preserve"> of Changes</w:t>
      </w:r>
      <w:r>
        <w:rPr>
          <w:b/>
          <w:bCs/>
          <w:noProof/>
          <w:color w:val="FF0000"/>
          <w:sz w:val="30"/>
          <w:szCs w:val="30"/>
        </w:rPr>
        <w:t xml:space="preserve"> </w:t>
      </w:r>
      <w:r w:rsidRPr="007E5585">
        <w:rPr>
          <w:b/>
          <w:bCs/>
          <w:noProof/>
          <w:color w:val="FF0000"/>
          <w:sz w:val="30"/>
          <w:szCs w:val="30"/>
        </w:rPr>
        <w:t>&gt;&gt;</w:t>
      </w: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v4.2.0">
    <w:altName w:val="Times New Roman"/>
    <w:charset w:val="00"/>
    <w:family w:val="auto"/>
    <w:pitch w:val="default"/>
  </w:font>
  <w:font w:name="Malgun Gothic">
    <w:panose1 w:val="020B0503020000020004"/>
    <w:charset w:val="81"/>
    <w:family w:val="swiss"/>
    <w:pitch w:val="variable"/>
    <w:sig w:usb0="9000002F" w:usb1="29D77CFB" w:usb2="00000012" w:usb3="00000000" w:csb0="0008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Bookman">
    <w:altName w:val="Bookman Old Style"/>
    <w:charset w:val="00"/>
    <w:family w:val="roman"/>
    <w:pitch w:val="default"/>
    <w:sig w:usb0="00000000"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Osaka">
    <w:altName w:val="MS Gothic"/>
    <w:panose1 w:val="00000000000000000000"/>
    <w:charset w:val="80"/>
    <w:family w:val="auto"/>
    <w:notTrueType/>
    <w:pitch w:val="variable"/>
    <w:sig w:usb0="00000001"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Geneva">
    <w:altName w:val="Arial"/>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Malgun Gothic Semilight"/>
    <w:charset w:val="88"/>
    <w:family w:val="auto"/>
    <w:pitch w:val="default"/>
    <w:sig w:usb0="00000000" w:usb1="0000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TimesNewRomanPSMT">
    <w:altName w:val="Times New Roman"/>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l‚r ‚oƒSƒVƒbƒN">
    <w:altName w:val="Yu Gothic"/>
    <w:charset w:val="80"/>
    <w:family w:val="modern"/>
    <w:pitch w:val="default"/>
    <w:sig w:usb0="00000000" w:usb1="00000000" w:usb2="00000010" w:usb3="00000000" w:csb0="00020000" w:csb1="00000000"/>
  </w:font>
  <w:font w:name="SimHei">
    <w:altName w:val="黑体"/>
    <w:panose1 w:val="02010600030101010101"/>
    <w:charset w:val="86"/>
    <w:family w:val="modern"/>
    <w:pitch w:val="fixed"/>
    <w:sig w:usb0="800002BF" w:usb1="38CF7CFA" w:usb2="00000016" w:usb3="00000000" w:csb0="00040001" w:csb1="00000000"/>
  </w:font>
  <w:font w:name="Times-Roman">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 w15:restartNumberingAfterBreak="0">
    <w:nsid w:val="3BAF5F7D"/>
    <w:multiLevelType w:val="hybridMultilevel"/>
    <w:tmpl w:val="C6461BD8"/>
    <w:lvl w:ilvl="0" w:tplc="1BA8634C">
      <w:start w:val="7"/>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5" w15:restartNumberingAfterBreak="0">
    <w:nsid w:val="4F2D3CBA"/>
    <w:multiLevelType w:val="hybridMultilevel"/>
    <w:tmpl w:val="E770663C"/>
    <w:lvl w:ilvl="0" w:tplc="0409000F">
      <w:start w:val="1"/>
      <w:numFmt w:val="lowerLetter"/>
      <w:pStyle w:val="Headernonumb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1" w15:restartNumberingAfterBreak="0">
    <w:nsid w:val="70D15105"/>
    <w:multiLevelType w:val="hybridMultilevel"/>
    <w:tmpl w:val="79F64A5A"/>
    <w:lvl w:ilvl="0" w:tplc="C2389502">
      <w:start w:val="1"/>
      <w:numFmt w:val="bullet"/>
      <w:pStyle w:val="List1"/>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3788E1FC">
      <w:start w:val="1"/>
      <w:numFmt w:val="bullet"/>
      <w:pStyle w:val="standard"/>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346442348">
    <w:abstractNumId w:val="2"/>
  </w:num>
  <w:num w:numId="2" w16cid:durableId="179242909">
    <w:abstractNumId w:val="1"/>
  </w:num>
  <w:num w:numId="3" w16cid:durableId="1264847974">
    <w:abstractNumId w:val="12"/>
  </w:num>
  <w:num w:numId="4" w16cid:durableId="2090149749">
    <w:abstractNumId w:val="5"/>
  </w:num>
  <w:num w:numId="5" w16cid:durableId="512574783">
    <w:abstractNumId w:val="11"/>
  </w:num>
  <w:num w:numId="6" w16cid:durableId="223175583">
    <w:abstractNumId w:val="4"/>
  </w:num>
  <w:num w:numId="7" w16cid:durableId="2018648654">
    <w:abstractNumId w:val="7"/>
  </w:num>
  <w:num w:numId="8" w16cid:durableId="207840220">
    <w:abstractNumId w:val="6"/>
  </w:num>
  <w:num w:numId="9" w16cid:durableId="470634278">
    <w:abstractNumId w:val="10"/>
  </w:num>
  <w:num w:numId="10" w16cid:durableId="1675255278">
    <w:abstractNumId w:val="9"/>
  </w:num>
  <w:num w:numId="11" w16cid:durableId="599875438">
    <w:abstractNumId w:val="8"/>
  </w:num>
  <w:num w:numId="12" w16cid:durableId="238056478">
    <w:abstractNumId w:val="0"/>
  </w:num>
  <w:num w:numId="13" w16cid:durableId="878786068">
    <w:abstractNumId w:val="13"/>
  </w:num>
  <w:num w:numId="14" w16cid:durableId="702100943">
    <w:abstractNumId w:val="3"/>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rishna Tirumalai">
    <w15:presenceInfo w15:providerId="AD" w15:userId="S::krishnat@qti.qualcomm.com::39f92d90-6ffa-44a9-870b-5f825e1fdac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584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C6AB9"/>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96A"/>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47CB2"/>
    <w:rsid w:val="008626E7"/>
    <w:rsid w:val="00870EE7"/>
    <w:rsid w:val="008863B9"/>
    <w:rsid w:val="008A45A6"/>
    <w:rsid w:val="008F3789"/>
    <w:rsid w:val="008F686C"/>
    <w:rsid w:val="009148DE"/>
    <w:rsid w:val="00927764"/>
    <w:rsid w:val="00941E30"/>
    <w:rsid w:val="009777D9"/>
    <w:rsid w:val="00991B88"/>
    <w:rsid w:val="009A5753"/>
    <w:rsid w:val="009A579D"/>
    <w:rsid w:val="009E3297"/>
    <w:rsid w:val="009F734F"/>
    <w:rsid w:val="00A246B6"/>
    <w:rsid w:val="00A47E70"/>
    <w:rsid w:val="00A50CF0"/>
    <w:rsid w:val="00A6240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243B"/>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584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3"/>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LChar">
    <w:name w:val="TAL Char"/>
    <w:link w:val="TAL"/>
    <w:qFormat/>
    <w:rsid w:val="00A62400"/>
    <w:rPr>
      <w:rFonts w:ascii="Arial" w:hAnsi="Arial"/>
      <w:sz w:val="18"/>
      <w:lang w:val="en-GB" w:eastAsia="en-US"/>
    </w:rPr>
  </w:style>
  <w:style w:type="character" w:customStyle="1" w:styleId="TAHCar">
    <w:name w:val="TAH Car"/>
    <w:link w:val="TAH"/>
    <w:qFormat/>
    <w:locked/>
    <w:rsid w:val="00A62400"/>
    <w:rPr>
      <w:rFonts w:ascii="Arial" w:hAnsi="Arial"/>
      <w:b/>
      <w:sz w:val="18"/>
      <w:lang w:val="en-GB" w:eastAsia="en-US"/>
    </w:rPr>
  </w:style>
  <w:style w:type="character" w:customStyle="1" w:styleId="THChar">
    <w:name w:val="TH Char"/>
    <w:link w:val="TH"/>
    <w:qFormat/>
    <w:locked/>
    <w:rsid w:val="00A62400"/>
    <w:rPr>
      <w:rFonts w:ascii="Arial" w:hAnsi="Arial"/>
      <w:b/>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A62400"/>
    <w:rPr>
      <w:rFonts w:ascii="Arial" w:hAnsi="Arial"/>
      <w:sz w:val="32"/>
      <w:lang w:val="en-GB" w:eastAsia="en-US"/>
    </w:rPr>
  </w:style>
  <w:style w:type="character" w:customStyle="1" w:styleId="Heading3Char">
    <w:name w:val="Heading 3 Char"/>
    <w:aliases w:val="Underrubrik2 Char8,H3 Char8,0H Char8,h3 Char8,no break Char8,Memo Heading 3 Char3,l3 Char8,3 Char8,list 3 Char8,Head 3 Char8,1.1.1 Char8,3rd level Char8,Major Section Sub Section Char8,PA Minor Section Char8,Head3 Char8,Level 3 Head Char8"/>
    <w:link w:val="Heading3"/>
    <w:qFormat/>
    <w:rsid w:val="00A62400"/>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A62400"/>
    <w:rPr>
      <w:rFonts w:ascii="Arial" w:hAnsi="Arial"/>
      <w:sz w:val="24"/>
      <w:lang w:val="en-GB" w:eastAsia="en-US"/>
    </w:rPr>
  </w:style>
  <w:style w:type="character" w:customStyle="1" w:styleId="Heading5Char">
    <w:name w:val="Heading 5 Char"/>
    <w:aliases w:val="M5 Char,mh2 Char,Module heading 2 Char,heading 8 Char,Numbered Sub-list Char,h5 Char,Heading5 Char,Head5 Char,H5 Char,Heading 81 Char,5 Char,标题 81 Char,Heading 811 Char,Level_2 Char,标题 811 Char,Heading 8111 Char,Heading 81111 Char"/>
    <w:link w:val="Heading5"/>
    <w:qFormat/>
    <w:rsid w:val="00A62400"/>
    <w:rPr>
      <w:rFonts w:ascii="Arial" w:hAnsi="Arial"/>
      <w:sz w:val="22"/>
      <w:lang w:val="en-GB" w:eastAsia="en-US"/>
    </w:rPr>
  </w:style>
  <w:style w:type="character" w:customStyle="1" w:styleId="H6Char">
    <w:name w:val="H6 Char"/>
    <w:link w:val="H6"/>
    <w:qFormat/>
    <w:locked/>
    <w:rsid w:val="00A62400"/>
    <w:rPr>
      <w:rFonts w:ascii="Arial" w:hAnsi="Arial"/>
      <w:lang w:val="en-GB" w:eastAsia="en-US"/>
    </w:rPr>
  </w:style>
  <w:style w:type="character" w:customStyle="1" w:styleId="EQChar">
    <w:name w:val="EQ Char"/>
    <w:link w:val="EQ"/>
    <w:qFormat/>
    <w:rsid w:val="00A62400"/>
    <w:rPr>
      <w:rFonts w:ascii="Times New Roman" w:hAnsi="Times New Roman"/>
      <w:noProof/>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A62400"/>
    <w:rPr>
      <w:rFonts w:ascii="Arial" w:hAnsi="Arial"/>
      <w:b/>
      <w:noProof/>
      <w:sz w:val="18"/>
      <w:lang w:val="en-GB" w:eastAsia="en-US"/>
    </w:rPr>
  </w:style>
  <w:style w:type="character" w:customStyle="1" w:styleId="NOChar">
    <w:name w:val="NO Char"/>
    <w:link w:val="NO"/>
    <w:qFormat/>
    <w:rsid w:val="00A62400"/>
    <w:rPr>
      <w:rFonts w:ascii="Times New Roman" w:hAnsi="Times New Roman"/>
      <w:lang w:val="en-GB" w:eastAsia="en-US"/>
    </w:rPr>
  </w:style>
  <w:style w:type="character" w:customStyle="1" w:styleId="TACCar">
    <w:name w:val="TAC Car"/>
    <w:link w:val="TAC"/>
    <w:qFormat/>
    <w:locked/>
    <w:rsid w:val="00A62400"/>
    <w:rPr>
      <w:rFonts w:ascii="Arial" w:hAnsi="Arial"/>
      <w:sz w:val="18"/>
      <w:lang w:val="en-GB" w:eastAsia="en-US"/>
    </w:rPr>
  </w:style>
  <w:style w:type="character" w:customStyle="1" w:styleId="EXChar">
    <w:name w:val="EX Char"/>
    <w:link w:val="EX"/>
    <w:qFormat/>
    <w:locked/>
    <w:rsid w:val="00A62400"/>
    <w:rPr>
      <w:rFonts w:ascii="Times New Roman" w:hAnsi="Times New Roman"/>
      <w:lang w:val="en-GB" w:eastAsia="en-US"/>
    </w:rPr>
  </w:style>
  <w:style w:type="character" w:customStyle="1" w:styleId="B1Zchn">
    <w:name w:val="B1 Zchn"/>
    <w:link w:val="B1"/>
    <w:qFormat/>
    <w:rsid w:val="00A62400"/>
    <w:rPr>
      <w:rFonts w:ascii="Times New Roman" w:hAnsi="Times New Roman"/>
      <w:lang w:val="en-GB" w:eastAsia="en-US"/>
    </w:rPr>
  </w:style>
  <w:style w:type="character" w:customStyle="1" w:styleId="EditorsNoteChar">
    <w:name w:val="Editor's Note Char"/>
    <w:link w:val="EditorsNote"/>
    <w:qFormat/>
    <w:locked/>
    <w:rsid w:val="00A62400"/>
    <w:rPr>
      <w:rFonts w:ascii="Times New Roman" w:hAnsi="Times New Roman"/>
      <w:color w:val="FF0000"/>
      <w:lang w:val="en-GB" w:eastAsia="en-US"/>
    </w:rPr>
  </w:style>
  <w:style w:type="character" w:customStyle="1" w:styleId="TANChar">
    <w:name w:val="TAN Char"/>
    <w:link w:val="TAN"/>
    <w:qFormat/>
    <w:rsid w:val="00A62400"/>
    <w:rPr>
      <w:rFonts w:ascii="Arial" w:hAnsi="Arial"/>
      <w:sz w:val="18"/>
      <w:lang w:val="en-GB" w:eastAsia="en-US"/>
    </w:rPr>
  </w:style>
  <w:style w:type="character" w:customStyle="1" w:styleId="TFChar">
    <w:name w:val="TF Char"/>
    <w:link w:val="TF"/>
    <w:qFormat/>
    <w:rsid w:val="00A62400"/>
    <w:rPr>
      <w:rFonts w:ascii="Arial" w:hAnsi="Arial"/>
      <w:b/>
      <w:lang w:val="en-GB" w:eastAsia="en-US"/>
    </w:rPr>
  </w:style>
  <w:style w:type="character" w:customStyle="1" w:styleId="B2Char">
    <w:name w:val="B2 Char"/>
    <w:link w:val="B2"/>
    <w:qFormat/>
    <w:rsid w:val="00A62400"/>
    <w:rPr>
      <w:rFonts w:ascii="Times New Roman" w:hAnsi="Times New Roman"/>
      <w:lang w:val="en-GB" w:eastAsia="en-US"/>
    </w:rPr>
  </w:style>
  <w:style w:type="character" w:customStyle="1" w:styleId="BalloonTextChar">
    <w:name w:val="Balloon Text Char"/>
    <w:link w:val="BalloonText"/>
    <w:qFormat/>
    <w:rsid w:val="00A62400"/>
    <w:rPr>
      <w:rFonts w:ascii="Tahoma" w:hAnsi="Tahoma" w:cs="Tahoma"/>
      <w:sz w:val="16"/>
      <w:szCs w:val="16"/>
      <w:lang w:val="en-GB" w:eastAsia="en-US"/>
    </w:rPr>
  </w:style>
  <w:style w:type="paragraph" w:styleId="Revision">
    <w:name w:val="Revision"/>
    <w:hidden/>
    <w:uiPriority w:val="99"/>
    <w:rsid w:val="00A62400"/>
    <w:rPr>
      <w:rFonts w:ascii="Times New Roman" w:eastAsia="MS Mincho" w:hAnsi="Times New Roman"/>
      <w:lang w:val="en-GB" w:eastAsia="en-US"/>
    </w:rPr>
  </w:style>
  <w:style w:type="paragraph" w:styleId="ListParagraph">
    <w:name w:val="List Paragraph"/>
    <w:aliases w:val="- Bullets,목록 단락,リスト段落,?? ??,?????,????,Lista1,?? ?목록 단락 Char,¥ê¥¹¥È¶ÎÂä Char,¥¨º¥¹¥È¶ÎÂä Char,清單段落1,R4_bullets,列表段落1,—ño’i—Ž,¥¡¡¡¡ì¬º¥¹¥È¶ÎÂä,ÁÐ³ö¶ÎÂä,¥ê¥¹¥È¶ÎÂä,1st level - Bullet List Paragraph,Lettre d'introduction,Paragrafo elenco"/>
    <w:basedOn w:val="Normal"/>
    <w:link w:val="ListParagraphChar"/>
    <w:uiPriority w:val="34"/>
    <w:qFormat/>
    <w:rsid w:val="00A62400"/>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R4_bullets Char,列表段落1 Char,—ño’i—Ž Char,¥¡¡¡¡ì¬º¥¹¥È¶ÎÂä Char,ÁÐ³ö¶ÎÂä Char"/>
    <w:link w:val="ListParagraph"/>
    <w:uiPriority w:val="34"/>
    <w:qFormat/>
    <w:locked/>
    <w:rsid w:val="00A62400"/>
    <w:rPr>
      <w:rFonts w:ascii="Calibri" w:eastAsia="Calibri" w:hAnsi="Calibri"/>
      <w:sz w:val="22"/>
      <w:szCs w:val="22"/>
      <w:lang w:val="en-GB" w:eastAsia="en-GB"/>
    </w:rPr>
  </w:style>
  <w:style w:type="paragraph" w:styleId="NormalWeb">
    <w:name w:val="Normal (Web)"/>
    <w:basedOn w:val="Normal"/>
    <w:uiPriority w:val="99"/>
    <w:unhideWhenUsed/>
    <w:rsid w:val="00A62400"/>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DocumentMapChar">
    <w:name w:val="Document Map Char"/>
    <w:link w:val="DocumentMap"/>
    <w:rsid w:val="00A62400"/>
    <w:rPr>
      <w:rFonts w:ascii="Tahoma" w:hAnsi="Tahoma" w:cs="Tahoma"/>
      <w:shd w:val="clear" w:color="auto" w:fill="000080"/>
      <w:lang w:val="en-GB" w:eastAsia="en-US"/>
    </w:rPr>
  </w:style>
  <w:style w:type="paragraph" w:styleId="BodyTextIndent">
    <w:name w:val="Body Text Indent"/>
    <w:basedOn w:val="Normal"/>
    <w:link w:val="BodyTextIndentChar"/>
    <w:uiPriority w:val="99"/>
    <w:rsid w:val="00A62400"/>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uiPriority w:val="99"/>
    <w:rsid w:val="00A62400"/>
    <w:rPr>
      <w:rFonts w:ascii="Times New Roman" w:eastAsia="SimSun" w:hAnsi="Times New Roman"/>
      <w:lang w:val="en-GB" w:eastAsia="en-GB"/>
    </w:rPr>
  </w:style>
  <w:style w:type="paragraph" w:styleId="PlainText">
    <w:name w:val="Plain Text"/>
    <w:basedOn w:val="Normal"/>
    <w:link w:val="PlainTextChar"/>
    <w:uiPriority w:val="99"/>
    <w:rsid w:val="00A62400"/>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PlainTextChar">
    <w:name w:val="Plain Text Char"/>
    <w:basedOn w:val="DefaultParagraphFont"/>
    <w:link w:val="PlainText"/>
    <w:uiPriority w:val="99"/>
    <w:rsid w:val="00A62400"/>
    <w:rPr>
      <w:rFonts w:ascii="Courier New" w:eastAsia="PMingLiU" w:hAnsi="Courier New"/>
      <w:kern w:val="2"/>
      <w:sz w:val="24"/>
      <w:szCs w:val="22"/>
      <w:lang w:val="nb-NO" w:eastAsia="zh-TW"/>
    </w:rPr>
  </w:style>
  <w:style w:type="character" w:customStyle="1" w:styleId="Heading7Char">
    <w:name w:val="Heading 7 Char"/>
    <w:aliases w:val="L7 Char,Header 7 Char"/>
    <w:link w:val="Heading7"/>
    <w:rsid w:val="00A62400"/>
    <w:rPr>
      <w:rFonts w:ascii="Arial" w:hAnsi="Arial"/>
      <w:lang w:val="en-GB" w:eastAsia="en-US"/>
    </w:rPr>
  </w:style>
  <w:style w:type="character" w:customStyle="1" w:styleId="PLChar">
    <w:name w:val="PL Char"/>
    <w:link w:val="PL"/>
    <w:qFormat/>
    <w:rsid w:val="00A62400"/>
    <w:rPr>
      <w:rFonts w:ascii="Courier New" w:hAnsi="Courier New"/>
      <w:noProof/>
      <w:sz w:val="16"/>
      <w:lang w:val="en-GB" w:eastAsia="en-US"/>
    </w:rPr>
  </w:style>
  <w:style w:type="paragraph" w:customStyle="1" w:styleId="TAJ">
    <w:name w:val="TAJ"/>
    <w:basedOn w:val="TH"/>
    <w:uiPriority w:val="99"/>
    <w:rsid w:val="00A62400"/>
    <w:rPr>
      <w:rFonts w:eastAsia="Batang"/>
    </w:rPr>
  </w:style>
  <w:style w:type="paragraph" w:customStyle="1" w:styleId="ZK">
    <w:name w:val="ZK"/>
    <w:uiPriority w:val="99"/>
    <w:rsid w:val="00A62400"/>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A62400"/>
    <w:pPr>
      <w:spacing w:line="360" w:lineRule="atLeast"/>
      <w:jc w:val="center"/>
    </w:pPr>
    <w:rPr>
      <w:rFonts w:ascii="Times New Roman" w:eastAsia="MS Mincho" w:hAnsi="Times New Roman"/>
      <w:lang w:val="en-GB" w:eastAsia="en-US"/>
    </w:rPr>
  </w:style>
  <w:style w:type="paragraph" w:customStyle="1" w:styleId="a">
    <w:name w:val="修订"/>
    <w:hidden/>
    <w:semiHidden/>
    <w:rsid w:val="00A62400"/>
    <w:rPr>
      <w:rFonts w:ascii="Times New Roman" w:eastAsia="Batang" w:hAnsi="Times New Roman"/>
      <w:lang w:val="en-GB" w:eastAsia="en-US"/>
    </w:rPr>
  </w:style>
  <w:style w:type="character" w:customStyle="1" w:styleId="Heading6Char">
    <w:name w:val="Heading 6 Char"/>
    <w:aliases w:val="T1 Char,Header 6 Char"/>
    <w:link w:val="Heading6"/>
    <w:rsid w:val="00A62400"/>
    <w:rPr>
      <w:rFonts w:ascii="Arial" w:hAnsi="Arial"/>
      <w:lang w:val="en-GB" w:eastAsia="en-US"/>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A62400"/>
    <w:rPr>
      <w:rFonts w:ascii="Arial" w:hAnsi="Arial"/>
      <w:sz w:val="36"/>
      <w:lang w:val="en-GB" w:eastAsia="en-US"/>
    </w:rPr>
  </w:style>
  <w:style w:type="paragraph" w:styleId="IndexHeading">
    <w:name w:val="index heading"/>
    <w:basedOn w:val="Normal"/>
    <w:next w:val="Normal"/>
    <w:uiPriority w:val="99"/>
    <w:rsid w:val="00A62400"/>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TableText">
    <w:name w:val="TableText"/>
    <w:basedOn w:val="BodyTextIndent"/>
    <w:uiPriority w:val="99"/>
    <w:rsid w:val="00A62400"/>
    <w:pPr>
      <w:widowControl w:val="0"/>
      <w:spacing w:after="180"/>
      <w:ind w:left="210"/>
      <w:jc w:val="both"/>
    </w:pPr>
    <w:rPr>
      <w:rFonts w:eastAsia="Times New Roman"/>
      <w:snapToGrid w:val="0"/>
      <w:kern w:val="2"/>
      <w:sz w:val="21"/>
      <w:lang w:eastAsia="en-US"/>
    </w:rPr>
  </w:style>
  <w:style w:type="paragraph" w:styleId="ListNumber5">
    <w:name w:val="List Number 5"/>
    <w:basedOn w:val="Normal"/>
    <w:uiPriority w:val="99"/>
    <w:rsid w:val="00A6240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A62400"/>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A62400"/>
    <w:pPr>
      <w:numPr>
        <w:numId w:val="1"/>
      </w:numPr>
      <w:tabs>
        <w:tab w:val="num" w:pos="1209"/>
      </w:tabs>
      <w:overflowPunct w:val="0"/>
      <w:autoSpaceDE w:val="0"/>
      <w:autoSpaceDN w:val="0"/>
      <w:adjustRightInd w:val="0"/>
      <w:ind w:left="1209"/>
      <w:textAlignment w:val="baseline"/>
    </w:pPr>
    <w:rPr>
      <w:rFonts w:eastAsia="MS Mincho"/>
      <w:lang w:eastAsia="en-GB"/>
    </w:rPr>
  </w:style>
  <w:style w:type="paragraph" w:styleId="Date">
    <w:name w:val="Date"/>
    <w:basedOn w:val="Normal"/>
    <w:next w:val="Normal"/>
    <w:link w:val="DateChar"/>
    <w:uiPriority w:val="99"/>
    <w:rsid w:val="00A62400"/>
    <w:pPr>
      <w:overflowPunct w:val="0"/>
      <w:autoSpaceDE w:val="0"/>
      <w:autoSpaceDN w:val="0"/>
      <w:adjustRightInd w:val="0"/>
      <w:textAlignment w:val="baseline"/>
    </w:pPr>
  </w:style>
  <w:style w:type="character" w:customStyle="1" w:styleId="DateChar">
    <w:name w:val="Date Char"/>
    <w:basedOn w:val="DefaultParagraphFont"/>
    <w:link w:val="Date"/>
    <w:uiPriority w:val="99"/>
    <w:rsid w:val="00A62400"/>
    <w:rPr>
      <w:rFonts w:ascii="Times New Roman" w:hAnsi="Times New Roman"/>
      <w:lang w:val="en-GB" w:eastAsia="en-US"/>
    </w:rPr>
  </w:style>
  <w:style w:type="paragraph" w:customStyle="1" w:styleId="AutoCorrect">
    <w:name w:val="AutoCorrect"/>
    <w:uiPriority w:val="99"/>
    <w:rsid w:val="00A62400"/>
    <w:rPr>
      <w:rFonts w:ascii="Times New Roman" w:hAnsi="Times New Roman"/>
      <w:sz w:val="24"/>
      <w:szCs w:val="24"/>
      <w:lang w:val="en-GB" w:eastAsia="ko-KR"/>
    </w:rPr>
  </w:style>
  <w:style w:type="paragraph" w:customStyle="1" w:styleId="-PAGE-">
    <w:name w:val="- PAGE -"/>
    <w:uiPriority w:val="99"/>
    <w:rsid w:val="00A62400"/>
    <w:rPr>
      <w:rFonts w:ascii="Times New Roman" w:hAnsi="Times New Roman"/>
      <w:sz w:val="24"/>
      <w:szCs w:val="24"/>
      <w:lang w:val="en-GB" w:eastAsia="ko-KR"/>
    </w:rPr>
  </w:style>
  <w:style w:type="paragraph" w:customStyle="1" w:styleId="Lastprinted">
    <w:name w:val="Last printed"/>
    <w:uiPriority w:val="99"/>
    <w:rsid w:val="00A62400"/>
    <w:rPr>
      <w:rFonts w:ascii="Times New Roman" w:hAnsi="Times New Roman"/>
      <w:sz w:val="24"/>
      <w:szCs w:val="24"/>
      <w:lang w:val="en-GB" w:eastAsia="ko-KR"/>
    </w:rPr>
  </w:style>
  <w:style w:type="paragraph" w:customStyle="1" w:styleId="Lastsavedby">
    <w:name w:val="Last saved by"/>
    <w:uiPriority w:val="99"/>
    <w:rsid w:val="00A62400"/>
    <w:rPr>
      <w:rFonts w:ascii="Times New Roman" w:hAnsi="Times New Roman"/>
      <w:sz w:val="24"/>
      <w:szCs w:val="24"/>
      <w:lang w:val="en-GB" w:eastAsia="ko-KR"/>
    </w:rPr>
  </w:style>
  <w:style w:type="paragraph" w:customStyle="1" w:styleId="AuthorPageDate">
    <w:name w:val="Author  Page #  Date"/>
    <w:uiPriority w:val="99"/>
    <w:rsid w:val="00A62400"/>
    <w:rPr>
      <w:rFonts w:ascii="Times New Roman" w:hAnsi="Times New Roman"/>
      <w:sz w:val="24"/>
      <w:szCs w:val="24"/>
      <w:lang w:val="en-GB" w:eastAsia="ko-KR"/>
    </w:rPr>
  </w:style>
  <w:style w:type="paragraph" w:customStyle="1" w:styleId="INDENT1">
    <w:name w:val="INDENT1"/>
    <w:basedOn w:val="Normal"/>
    <w:uiPriority w:val="99"/>
    <w:rsid w:val="00A62400"/>
    <w:pPr>
      <w:overflowPunct w:val="0"/>
      <w:autoSpaceDE w:val="0"/>
      <w:autoSpaceDN w:val="0"/>
      <w:adjustRightInd w:val="0"/>
      <w:ind w:left="851"/>
      <w:textAlignment w:val="baseline"/>
    </w:pPr>
    <w:rPr>
      <w:lang w:eastAsia="en-GB"/>
    </w:rPr>
  </w:style>
  <w:style w:type="paragraph" w:customStyle="1" w:styleId="INDENT2">
    <w:name w:val="INDENT2"/>
    <w:basedOn w:val="Normal"/>
    <w:uiPriority w:val="99"/>
    <w:rsid w:val="00A62400"/>
    <w:pPr>
      <w:overflowPunct w:val="0"/>
      <w:autoSpaceDE w:val="0"/>
      <w:autoSpaceDN w:val="0"/>
      <w:adjustRightInd w:val="0"/>
      <w:ind w:left="1135" w:hanging="284"/>
      <w:textAlignment w:val="baseline"/>
    </w:pPr>
    <w:rPr>
      <w:lang w:eastAsia="en-GB"/>
    </w:rPr>
  </w:style>
  <w:style w:type="paragraph" w:customStyle="1" w:styleId="INDENT3">
    <w:name w:val="INDENT3"/>
    <w:basedOn w:val="Normal"/>
    <w:uiPriority w:val="99"/>
    <w:rsid w:val="00A62400"/>
    <w:pPr>
      <w:overflowPunct w:val="0"/>
      <w:autoSpaceDE w:val="0"/>
      <w:autoSpaceDN w:val="0"/>
      <w:adjustRightInd w:val="0"/>
      <w:ind w:left="1701" w:hanging="567"/>
      <w:textAlignment w:val="baseline"/>
    </w:pPr>
    <w:rPr>
      <w:lang w:eastAsia="en-GB"/>
    </w:rPr>
  </w:style>
  <w:style w:type="paragraph" w:customStyle="1" w:styleId="Guidance">
    <w:name w:val="Guidance"/>
    <w:basedOn w:val="Normal"/>
    <w:link w:val="GuidanceChar"/>
    <w:rsid w:val="00A62400"/>
    <w:pPr>
      <w:overflowPunct w:val="0"/>
      <w:autoSpaceDE w:val="0"/>
      <w:autoSpaceDN w:val="0"/>
      <w:adjustRightInd w:val="0"/>
      <w:textAlignment w:val="baseline"/>
    </w:pPr>
    <w:rPr>
      <w:i/>
      <w:color w:val="0000FF"/>
      <w:lang w:eastAsia="en-GB"/>
    </w:rPr>
  </w:style>
  <w:style w:type="paragraph" w:customStyle="1" w:styleId="Data">
    <w:name w:val="Data"/>
    <w:basedOn w:val="Normal"/>
    <w:uiPriority w:val="99"/>
    <w:rsid w:val="00A62400"/>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ATC">
    <w:name w:val="ATC"/>
    <w:basedOn w:val="Normal"/>
    <w:uiPriority w:val="99"/>
    <w:rsid w:val="00A62400"/>
    <w:pPr>
      <w:overflowPunct w:val="0"/>
      <w:autoSpaceDE w:val="0"/>
      <w:autoSpaceDN w:val="0"/>
      <w:adjustRightInd w:val="0"/>
      <w:textAlignment w:val="baseline"/>
    </w:pPr>
    <w:rPr>
      <w:lang w:eastAsia="en-GB"/>
    </w:rPr>
  </w:style>
  <w:style w:type="paragraph" w:customStyle="1" w:styleId="Bullet">
    <w:name w:val="Bullet"/>
    <w:basedOn w:val="Normal"/>
    <w:uiPriority w:val="99"/>
    <w:rsid w:val="00A62400"/>
    <w:pPr>
      <w:tabs>
        <w:tab w:val="num" w:pos="928"/>
      </w:tabs>
      <w:ind w:left="928" w:hanging="360"/>
    </w:pPr>
    <w:rPr>
      <w:rFonts w:eastAsia="Batang"/>
    </w:rPr>
  </w:style>
  <w:style w:type="paragraph" w:customStyle="1" w:styleId="JK-text-simpledoc">
    <w:name w:val="JK - text - simple doc"/>
    <w:basedOn w:val="Normal"/>
    <w:autoRedefine/>
    <w:uiPriority w:val="99"/>
    <w:rsid w:val="00A62400"/>
    <w:pPr>
      <w:tabs>
        <w:tab w:val="num" w:pos="928"/>
        <w:tab w:val="num" w:pos="1097"/>
      </w:tabs>
      <w:spacing w:after="120" w:line="288" w:lineRule="auto"/>
      <w:ind w:left="1097" w:hanging="360"/>
    </w:pPr>
    <w:rPr>
      <w:rFonts w:ascii="Arial" w:eastAsia="SimSun" w:hAnsi="Arial" w:cs="Arial"/>
      <w:lang w:val="en-US"/>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A62400"/>
    <w:rPr>
      <w:rFonts w:ascii="Arial" w:hAnsi="Arial"/>
      <w:b/>
      <w:noProof/>
      <w:sz w:val="18"/>
      <w:lang w:val="en-GB" w:eastAsia="en-US" w:bidi="ar-SA"/>
    </w:rPr>
  </w:style>
  <w:style w:type="paragraph" w:customStyle="1" w:styleId="tabletext0">
    <w:name w:val="table text"/>
    <w:basedOn w:val="Normal"/>
    <w:next w:val="Normal"/>
    <w:uiPriority w:val="99"/>
    <w:rsid w:val="00A62400"/>
    <w:pPr>
      <w:overflowPunct w:val="0"/>
      <w:autoSpaceDE w:val="0"/>
      <w:autoSpaceDN w:val="0"/>
      <w:adjustRightInd w:val="0"/>
      <w:textAlignment w:val="baseline"/>
    </w:pPr>
    <w:rPr>
      <w:rFonts w:eastAsia="MS Mincho"/>
      <w:i/>
      <w:lang w:eastAsia="en-GB"/>
    </w:rPr>
  </w:style>
  <w:style w:type="paragraph" w:customStyle="1" w:styleId="HE">
    <w:name w:val="HE"/>
    <w:basedOn w:val="Normal"/>
    <w:uiPriority w:val="99"/>
    <w:rsid w:val="00A62400"/>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rsid w:val="00A6240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A62400"/>
    <w:pPr>
      <w:overflowPunct w:val="0"/>
      <w:autoSpaceDE w:val="0"/>
      <w:autoSpaceDN w:val="0"/>
      <w:adjustRightInd w:val="0"/>
      <w:spacing w:after="0"/>
      <w:jc w:val="both"/>
      <w:textAlignment w:val="baseline"/>
    </w:pPr>
    <w:rPr>
      <w:rFonts w:eastAsia="MS Mincho"/>
      <w:lang w:eastAsia="en-GB"/>
    </w:rPr>
  </w:style>
  <w:style w:type="paragraph" w:customStyle="1" w:styleId="TableTitle">
    <w:name w:val="TableTitle"/>
    <w:basedOn w:val="Normal"/>
    <w:next w:val="Normal"/>
    <w:uiPriority w:val="99"/>
    <w:rsid w:val="00A62400"/>
    <w:pPr>
      <w:keepNext/>
      <w:keepLines/>
      <w:overflowPunct w:val="0"/>
      <w:autoSpaceDE w:val="0"/>
      <w:autoSpaceDN w:val="0"/>
      <w:adjustRightInd w:val="0"/>
      <w:spacing w:after="60"/>
      <w:ind w:left="210"/>
      <w:jc w:val="center"/>
      <w:textAlignment w:val="baseline"/>
    </w:pPr>
    <w:rPr>
      <w:rFonts w:eastAsia="MS Mincho"/>
      <w:b/>
      <w:lang w:eastAsia="en-GB"/>
    </w:rPr>
  </w:style>
  <w:style w:type="paragraph" w:customStyle="1" w:styleId="Copyright">
    <w:name w:val="Copyright"/>
    <w:basedOn w:val="Normal"/>
    <w:uiPriority w:val="99"/>
    <w:rsid w:val="00A62400"/>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Bullets">
    <w:name w:val="Bullets"/>
    <w:basedOn w:val="Normal"/>
    <w:uiPriority w:val="99"/>
    <w:rsid w:val="00A62400"/>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NormalArial">
    <w:name w:val="Normal + Arial"/>
    <w:aliases w:val="9 pt,Right,Right:  0,24 cm,After:  0 pt,Normal + Times New Roman"/>
    <w:basedOn w:val="Normal"/>
    <w:uiPriority w:val="99"/>
    <w:rsid w:val="00A62400"/>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Heading8Char">
    <w:name w:val="Heading 8 Char"/>
    <w:link w:val="Heading8"/>
    <w:rsid w:val="00A62400"/>
    <w:rPr>
      <w:rFonts w:ascii="Arial" w:hAnsi="Arial"/>
      <w:sz w:val="36"/>
      <w:lang w:val="en-GB" w:eastAsia="en-US"/>
    </w:rPr>
  </w:style>
  <w:style w:type="character" w:customStyle="1" w:styleId="Heading9Char">
    <w:name w:val="Heading 9 Char"/>
    <w:aliases w:val="Figure Heading Char1,FH Char1"/>
    <w:link w:val="Heading9"/>
    <w:rsid w:val="00A62400"/>
    <w:rPr>
      <w:rFonts w:ascii="Arial" w:hAnsi="Arial"/>
      <w:sz w:val="36"/>
      <w:lang w:val="en-GB" w:eastAsia="en-US"/>
    </w:rPr>
  </w:style>
  <w:style w:type="character" w:customStyle="1" w:styleId="B3Char">
    <w:name w:val="B3 Char"/>
    <w:link w:val="B3"/>
    <w:qFormat/>
    <w:rsid w:val="00A62400"/>
    <w:rPr>
      <w:rFonts w:ascii="Times New Roman" w:hAnsi="Times New Roman"/>
      <w:lang w:val="en-GB" w:eastAsia="en-US"/>
    </w:rPr>
  </w:style>
  <w:style w:type="character" w:customStyle="1" w:styleId="B4Char">
    <w:name w:val="B4 Char"/>
    <w:link w:val="B4"/>
    <w:qFormat/>
    <w:rsid w:val="00A62400"/>
    <w:rPr>
      <w:rFonts w:ascii="Times New Roman" w:hAnsi="Times New Roman"/>
      <w:lang w:val="en-GB" w:eastAsia="en-US"/>
    </w:rPr>
  </w:style>
  <w:style w:type="character" w:customStyle="1" w:styleId="B5Char">
    <w:name w:val="B5 Char"/>
    <w:link w:val="B5"/>
    <w:qFormat/>
    <w:rsid w:val="00A62400"/>
    <w:rPr>
      <w:rFonts w:ascii="Times New Roman" w:hAnsi="Times New Roman"/>
      <w:lang w:val="en-GB" w:eastAsia="en-US"/>
    </w:rPr>
  </w:style>
  <w:style w:type="paragraph" w:customStyle="1" w:styleId="10">
    <w:name w:val="修订1"/>
    <w:hidden/>
    <w:uiPriority w:val="99"/>
    <w:semiHidden/>
    <w:rsid w:val="00A62400"/>
    <w:rPr>
      <w:rFonts w:ascii="Times New Roman" w:eastAsia="Batang" w:hAnsi="Times New Roman"/>
      <w:lang w:val="en-GB" w:eastAsia="en-US"/>
    </w:rPr>
  </w:style>
  <w:style w:type="character" w:customStyle="1" w:styleId="HeadingChar">
    <w:name w:val="Heading Char"/>
    <w:link w:val="Heading"/>
    <w:rsid w:val="00A62400"/>
    <w:rPr>
      <w:rFonts w:ascii="Arial" w:eastAsia="SimSun" w:hAnsi="Arial"/>
      <w:b/>
      <w:sz w:val="22"/>
      <w:lang w:val="en-US" w:eastAsia="en-US"/>
    </w:rPr>
  </w:style>
  <w:style w:type="paragraph" w:customStyle="1" w:styleId="a0">
    <w:name w:val="変更箇所"/>
    <w:hidden/>
    <w:uiPriority w:val="99"/>
    <w:semiHidden/>
    <w:rsid w:val="00A62400"/>
    <w:rPr>
      <w:rFonts w:ascii="Times New Roman" w:eastAsia="MS Mincho" w:hAnsi="Times New Roman"/>
      <w:lang w:val="en-GB" w:eastAsia="en-US"/>
    </w:rPr>
  </w:style>
  <w:style w:type="paragraph" w:customStyle="1" w:styleId="B1LatinItalique">
    <w:name w:val="B1 + (Latin) Italique"/>
    <w:basedOn w:val="B1"/>
    <w:link w:val="B1LatinItaliqueCar"/>
    <w:rsid w:val="00A62400"/>
    <w:rPr>
      <w:rFonts w:eastAsia="SimSun"/>
      <w:i/>
      <w:iCs/>
      <w:lang w:eastAsia="x-none"/>
    </w:rPr>
  </w:style>
  <w:style w:type="character" w:customStyle="1" w:styleId="B1LatinItaliqueCar">
    <w:name w:val="B1 + (Latin) Italique Car"/>
    <w:link w:val="B1LatinItalique"/>
    <w:rsid w:val="00A62400"/>
    <w:rPr>
      <w:rFonts w:ascii="Times New Roman" w:eastAsia="SimSun" w:hAnsi="Times New Roman"/>
      <w:i/>
      <w:iCs/>
      <w:lang w:val="en-GB" w:eastAsia="x-none"/>
    </w:rPr>
  </w:style>
  <w:style w:type="paragraph" w:customStyle="1" w:styleId="a1">
    <w:name w:val="수정"/>
    <w:hidden/>
    <w:uiPriority w:val="99"/>
    <w:semiHidden/>
    <w:rsid w:val="00A62400"/>
    <w:rPr>
      <w:rFonts w:ascii="Times New Roman" w:eastAsia="Batang" w:hAnsi="Times New Roman"/>
      <w:lang w:val="en-GB" w:eastAsia="en-US"/>
    </w:rPr>
  </w:style>
  <w:style w:type="paragraph" w:customStyle="1" w:styleId="Revision1">
    <w:name w:val="Revision1"/>
    <w:hidden/>
    <w:uiPriority w:val="99"/>
    <w:semiHidden/>
    <w:rsid w:val="00A62400"/>
    <w:rPr>
      <w:rFonts w:ascii="Times New Roman" w:eastAsia="Batang" w:hAnsi="Times New Roman"/>
      <w:lang w:val="en-GB" w:eastAsia="en-US"/>
    </w:rPr>
  </w:style>
  <w:style w:type="paragraph" w:customStyle="1" w:styleId="Arial">
    <w:name w:val="Arial"/>
    <w:basedOn w:val="Normal"/>
    <w:uiPriority w:val="99"/>
    <w:rsid w:val="00A62400"/>
    <w:pPr>
      <w:tabs>
        <w:tab w:val="right" w:pos="9639"/>
      </w:tabs>
    </w:pPr>
    <w:rPr>
      <w:rFonts w:eastAsia="Batang"/>
      <w:b/>
      <w:bCs/>
      <w:lang w:val="fr-FR"/>
    </w:rPr>
  </w:style>
  <w:style w:type="paragraph" w:customStyle="1" w:styleId="2">
    <w:name w:val="修订2"/>
    <w:hidden/>
    <w:uiPriority w:val="99"/>
    <w:semiHidden/>
    <w:rsid w:val="00A62400"/>
    <w:rPr>
      <w:rFonts w:ascii="Times New Roman" w:eastAsia="Batang" w:hAnsi="Times New Roman"/>
      <w:lang w:val="en-GB" w:eastAsia="en-US"/>
    </w:rPr>
  </w:style>
  <w:style w:type="character" w:customStyle="1" w:styleId="List3Char">
    <w:name w:val="List 3 Char"/>
    <w:link w:val="List3"/>
    <w:rsid w:val="00A62400"/>
    <w:rPr>
      <w:rFonts w:ascii="Times New Roman" w:hAnsi="Times New Roman"/>
      <w:lang w:val="en-GB" w:eastAsia="en-US"/>
    </w:rPr>
  </w:style>
  <w:style w:type="paragraph" w:customStyle="1" w:styleId="Heading">
    <w:name w:val="Heading"/>
    <w:next w:val="Normal"/>
    <w:link w:val="HeadingChar"/>
    <w:rsid w:val="00A62400"/>
    <w:pPr>
      <w:spacing w:before="360"/>
      <w:ind w:left="2552"/>
    </w:pPr>
    <w:rPr>
      <w:rFonts w:ascii="Arial" w:eastAsia="SimSun" w:hAnsi="Arial"/>
      <w:b/>
      <w:sz w:val="22"/>
      <w:lang w:val="en-US" w:eastAsia="en-US"/>
    </w:rPr>
  </w:style>
  <w:style w:type="paragraph" w:customStyle="1" w:styleId="11">
    <w:name w:val="変更箇所1"/>
    <w:hidden/>
    <w:uiPriority w:val="99"/>
    <w:semiHidden/>
    <w:rsid w:val="00A62400"/>
    <w:rPr>
      <w:rFonts w:ascii="Times New Roman" w:eastAsia="MS Mincho" w:hAnsi="Times New Roman"/>
      <w:lang w:val="en-GB" w:eastAsia="en-US"/>
    </w:rPr>
  </w:style>
  <w:style w:type="paragraph" w:styleId="HTMLPreformatted">
    <w:name w:val="HTML Preformatted"/>
    <w:basedOn w:val="Normal"/>
    <w:link w:val="HTMLPreformattedChar"/>
    <w:rsid w:val="00A62400"/>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A62400"/>
    <w:rPr>
      <w:rFonts w:ascii="Courier New" w:eastAsia="MS Mincho" w:hAnsi="Courier New"/>
      <w:lang w:val="en-GB" w:eastAsia="x-none"/>
    </w:rPr>
  </w:style>
  <w:style w:type="paragraph" w:customStyle="1" w:styleId="Atl">
    <w:name w:val="Atl"/>
    <w:basedOn w:val="Normal"/>
    <w:uiPriority w:val="99"/>
    <w:rsid w:val="00A62400"/>
    <w:pPr>
      <w:overflowPunct w:val="0"/>
      <w:autoSpaceDE w:val="0"/>
      <w:autoSpaceDN w:val="0"/>
      <w:adjustRightInd w:val="0"/>
      <w:textAlignment w:val="baseline"/>
    </w:pPr>
    <w:rPr>
      <w:rFonts w:eastAsia="SimSun" w:cs="v4.2.0"/>
      <w:lang w:eastAsia="en-GB"/>
    </w:rPr>
  </w:style>
  <w:style w:type="paragraph" w:customStyle="1" w:styleId="standard">
    <w:name w:val="standard"/>
    <w:uiPriority w:val="99"/>
    <w:rsid w:val="00A62400"/>
    <w:pPr>
      <w:numPr>
        <w:numId w:val="3"/>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uiPriority w:val="99"/>
    <w:rsid w:val="00A62400"/>
    <w:pPr>
      <w:numPr>
        <w:numId w:val="4"/>
      </w:numPr>
      <w:tabs>
        <w:tab w:val="clear" w:pos="737"/>
        <w:tab w:val="left" w:pos="432"/>
      </w:tabs>
      <w:ind w:left="0" w:firstLine="0"/>
      <w:outlineLvl w:val="9"/>
    </w:pPr>
    <w:rPr>
      <w:rFonts w:eastAsia="SimSun"/>
      <w:lang w:eastAsia="zh-CN"/>
    </w:rPr>
  </w:style>
  <w:style w:type="paragraph" w:customStyle="1" w:styleId="Heading4specs">
    <w:name w:val="Heading4 specs"/>
    <w:basedOn w:val="Normal"/>
    <w:uiPriority w:val="99"/>
    <w:qFormat/>
    <w:rsid w:val="00A62400"/>
    <w:pPr>
      <w:keepNext/>
      <w:keepLines/>
      <w:overflowPunct w:val="0"/>
      <w:autoSpaceDE w:val="0"/>
      <w:autoSpaceDN w:val="0"/>
      <w:adjustRightInd w:val="0"/>
      <w:spacing w:before="200" w:after="0"/>
      <w:textAlignment w:val="baseline"/>
      <w:outlineLvl w:val="2"/>
    </w:pPr>
    <w:rPr>
      <w:rFonts w:ascii="Arial" w:hAnsi="Arial" w:cs="Arial"/>
      <w:bCs/>
      <w:sz w:val="24"/>
    </w:rPr>
  </w:style>
  <w:style w:type="paragraph" w:customStyle="1" w:styleId="Default">
    <w:name w:val="Default"/>
    <w:uiPriority w:val="99"/>
    <w:rsid w:val="00A62400"/>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2">
    <w:name w:val="수정1"/>
    <w:hidden/>
    <w:uiPriority w:val="99"/>
    <w:semiHidden/>
    <w:rsid w:val="00A62400"/>
    <w:rPr>
      <w:rFonts w:ascii="Times New Roman" w:eastAsia="Batang" w:hAnsi="Times New Roman"/>
      <w:lang w:val="en-GB" w:eastAsia="en-US"/>
    </w:rPr>
  </w:style>
  <w:style w:type="character" w:customStyle="1" w:styleId="GuidanceChar">
    <w:name w:val="Guidance Char"/>
    <w:link w:val="Guidance"/>
    <w:rsid w:val="00A62400"/>
    <w:rPr>
      <w:rFonts w:ascii="Times New Roman" w:hAnsi="Times New Roman"/>
      <w:i/>
      <w:color w:val="0000FF"/>
      <w:lang w:val="en-GB" w:eastAsia="en-GB"/>
    </w:rPr>
  </w:style>
  <w:style w:type="paragraph" w:customStyle="1" w:styleId="IBN">
    <w:name w:val="IBN"/>
    <w:basedOn w:val="Normal"/>
    <w:uiPriority w:val="99"/>
    <w:rsid w:val="00A62400"/>
    <w:pPr>
      <w:tabs>
        <w:tab w:val="left" w:pos="567"/>
      </w:tabs>
    </w:pPr>
    <w:rPr>
      <w:rFonts w:eastAsia="SimSun"/>
    </w:rPr>
  </w:style>
  <w:style w:type="character" w:customStyle="1" w:styleId="a2">
    <w:name w:val="+"/>
    <w:aliases w:val="superscript"/>
    <w:rsid w:val="00A62400"/>
    <w:rPr>
      <w:vertAlign w:val="superscript"/>
    </w:rPr>
  </w:style>
  <w:style w:type="paragraph" w:customStyle="1" w:styleId="text">
    <w:name w:val="text"/>
    <w:basedOn w:val="Normal"/>
    <w:uiPriority w:val="99"/>
    <w:rsid w:val="00A62400"/>
    <w:pPr>
      <w:widowControl w:val="0"/>
      <w:spacing w:after="240"/>
      <w:jc w:val="both"/>
    </w:pPr>
    <w:rPr>
      <w:rFonts w:eastAsia="SimSun"/>
      <w:sz w:val="24"/>
      <w:lang w:val="en-AU" w:eastAsia="en-GB"/>
    </w:rPr>
  </w:style>
  <w:style w:type="paragraph" w:customStyle="1" w:styleId="TAH8pt">
    <w:name w:val="TAH + 8 pt"/>
    <w:basedOn w:val="TAH"/>
    <w:rsid w:val="00A62400"/>
    <w:pPr>
      <w:overflowPunct w:val="0"/>
      <w:autoSpaceDE w:val="0"/>
      <w:autoSpaceDN w:val="0"/>
      <w:adjustRightInd w:val="0"/>
      <w:textAlignment w:val="baseline"/>
    </w:pPr>
    <w:rPr>
      <w:rFonts w:eastAsia="MS Mincho"/>
      <w:bCs/>
      <w:noProof/>
      <w:sz w:val="16"/>
      <w:szCs w:val="16"/>
      <w:lang w:eastAsia="en-GB"/>
    </w:rPr>
  </w:style>
  <w:style w:type="character" w:customStyle="1" w:styleId="ListChar3">
    <w:name w:val="List Char3"/>
    <w:link w:val="List"/>
    <w:rsid w:val="00A62400"/>
    <w:rPr>
      <w:rFonts w:ascii="Times New Roman" w:hAnsi="Times New Roman"/>
      <w:lang w:val="en-GB" w:eastAsia="en-US"/>
    </w:rPr>
  </w:style>
  <w:style w:type="paragraph" w:customStyle="1" w:styleId="TableEntry">
    <w:name w:val="Table Entry"/>
    <w:basedOn w:val="Normal"/>
    <w:next w:val="Normal"/>
    <w:uiPriority w:val="99"/>
    <w:rsid w:val="00A62400"/>
    <w:pPr>
      <w:spacing w:after="0"/>
    </w:pPr>
    <w:rPr>
      <w:rFonts w:ascii="IMHNGF+BookmanOldStyle" w:eastAsia="SimSun" w:hAnsi="IMHNGF+BookmanOldStyle"/>
      <w:sz w:val="24"/>
      <w:szCs w:val="24"/>
      <w:lang w:val="en-US" w:eastAsia="en-GB"/>
    </w:rPr>
  </w:style>
  <w:style w:type="character" w:customStyle="1" w:styleId="ListChar2">
    <w:name w:val="List Char2"/>
    <w:rsid w:val="00A62400"/>
    <w:rPr>
      <w:lang w:val="en-GB" w:eastAsia="en-GB" w:bidi="ar-SA"/>
    </w:rPr>
  </w:style>
  <w:style w:type="character" w:customStyle="1" w:styleId="ListChar1">
    <w:name w:val="List Char1"/>
    <w:rsid w:val="00A62400"/>
    <w:rPr>
      <w:lang w:val="en-GB" w:eastAsia="ja-JP" w:bidi="ar-SA"/>
    </w:rPr>
  </w:style>
  <w:style w:type="paragraph" w:customStyle="1" w:styleId="LD1">
    <w:name w:val="LD 1"/>
    <w:basedOn w:val="Normal"/>
    <w:uiPriority w:val="99"/>
    <w:rsid w:val="00A62400"/>
    <w:pPr>
      <w:keepNext/>
      <w:keepLines/>
      <w:spacing w:before="60" w:after="60"/>
      <w:jc w:val="center"/>
    </w:pPr>
    <w:rPr>
      <w:rFonts w:ascii="Courier New" w:eastAsia="SimSun" w:hAnsi="Courier New"/>
      <w:lang w:eastAsia="en-GB"/>
    </w:rPr>
  </w:style>
  <w:style w:type="character" w:styleId="HTMLTypewriter">
    <w:name w:val="HTML Typewriter"/>
    <w:rsid w:val="00A62400"/>
    <w:rPr>
      <w:rFonts w:ascii="Courier New" w:eastAsia="Times New Roman" w:hAnsi="Courier New" w:cs="Courier New"/>
      <w:sz w:val="20"/>
      <w:szCs w:val="20"/>
    </w:rPr>
  </w:style>
  <w:style w:type="character" w:customStyle="1" w:styleId="M5">
    <w:name w:val="M5 (文字)"/>
    <w:rsid w:val="00A62400"/>
    <w:rPr>
      <w:rFonts w:ascii="Arial" w:eastAsia="MS Mincho" w:hAnsi="Arial"/>
      <w:sz w:val="22"/>
      <w:lang w:val="en-GB" w:eastAsia="ar-SA" w:bidi="ar-SA"/>
    </w:rPr>
  </w:style>
  <w:style w:type="paragraph" w:customStyle="1" w:styleId="ListBullet1">
    <w:name w:val="List Bullet1"/>
    <w:basedOn w:val="Normal"/>
    <w:uiPriority w:val="99"/>
    <w:rsid w:val="00A62400"/>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A62400"/>
    <w:pPr>
      <w:tabs>
        <w:tab w:val="clear" w:pos="644"/>
        <w:tab w:val="num" w:pos="1494"/>
      </w:tabs>
      <w:ind w:left="851"/>
    </w:pPr>
  </w:style>
  <w:style w:type="paragraph" w:customStyle="1" w:styleId="ListBullet31">
    <w:name w:val="List Bullet 31"/>
    <w:basedOn w:val="ListBullet21"/>
    <w:uiPriority w:val="99"/>
    <w:rsid w:val="00A62400"/>
    <w:pPr>
      <w:ind w:left="1135"/>
    </w:pPr>
  </w:style>
  <w:style w:type="paragraph" w:customStyle="1" w:styleId="ListBullet41">
    <w:name w:val="List Bullet 41"/>
    <w:basedOn w:val="ListBullet31"/>
    <w:uiPriority w:val="99"/>
    <w:rsid w:val="00A62400"/>
    <w:pPr>
      <w:ind w:left="1418"/>
    </w:pPr>
  </w:style>
  <w:style w:type="paragraph" w:customStyle="1" w:styleId="ListBullet51">
    <w:name w:val="List Bullet 51"/>
    <w:basedOn w:val="ListBullet41"/>
    <w:uiPriority w:val="99"/>
    <w:rsid w:val="00A62400"/>
    <w:pPr>
      <w:ind w:left="1702"/>
    </w:pPr>
  </w:style>
  <w:style w:type="paragraph" w:customStyle="1" w:styleId="List31">
    <w:name w:val="List 31"/>
    <w:basedOn w:val="Normal"/>
    <w:uiPriority w:val="99"/>
    <w:rsid w:val="00A62400"/>
    <w:pPr>
      <w:suppressAutoHyphens/>
      <w:ind w:left="849" w:hanging="283"/>
    </w:pPr>
    <w:rPr>
      <w:rFonts w:eastAsia="MS Mincho"/>
      <w:lang w:eastAsia="ar-SA"/>
    </w:rPr>
  </w:style>
  <w:style w:type="paragraph" w:customStyle="1" w:styleId="List41">
    <w:name w:val="List 41"/>
    <w:basedOn w:val="List31"/>
    <w:uiPriority w:val="99"/>
    <w:rsid w:val="00A62400"/>
    <w:pPr>
      <w:ind w:left="1418" w:hanging="284"/>
    </w:pPr>
  </w:style>
  <w:style w:type="paragraph" w:customStyle="1" w:styleId="ListNumber1">
    <w:name w:val="List Number1"/>
    <w:basedOn w:val="List"/>
    <w:uiPriority w:val="99"/>
    <w:rsid w:val="00A62400"/>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A62400"/>
    <w:pPr>
      <w:ind w:left="851" w:hanging="284"/>
    </w:pPr>
  </w:style>
  <w:style w:type="paragraph" w:customStyle="1" w:styleId="List21">
    <w:name w:val="List 21"/>
    <w:basedOn w:val="List"/>
    <w:uiPriority w:val="99"/>
    <w:rsid w:val="00A62400"/>
    <w:pPr>
      <w:suppressAutoHyphens/>
      <w:ind w:left="851"/>
    </w:pPr>
    <w:rPr>
      <w:rFonts w:eastAsia="MS Mincho"/>
      <w:lang w:eastAsia="ar-SA"/>
    </w:rPr>
  </w:style>
  <w:style w:type="paragraph" w:customStyle="1" w:styleId="List51">
    <w:name w:val="List 51"/>
    <w:basedOn w:val="List41"/>
    <w:uiPriority w:val="99"/>
    <w:rsid w:val="00A62400"/>
    <w:pPr>
      <w:ind w:left="1702"/>
    </w:pPr>
  </w:style>
  <w:style w:type="paragraph" w:customStyle="1" w:styleId="TabList">
    <w:name w:val="TabList"/>
    <w:basedOn w:val="Normal"/>
    <w:uiPriority w:val="99"/>
    <w:rsid w:val="00A62400"/>
    <w:pPr>
      <w:tabs>
        <w:tab w:val="left" w:pos="1134"/>
      </w:tabs>
      <w:spacing w:after="0"/>
    </w:pPr>
    <w:rPr>
      <w:rFonts w:eastAsia="MS Mincho"/>
      <w:lang w:eastAsia="en-GB"/>
    </w:rPr>
  </w:style>
  <w:style w:type="paragraph" w:customStyle="1" w:styleId="tah0">
    <w:name w:val="tah"/>
    <w:basedOn w:val="Normal"/>
    <w:uiPriority w:val="99"/>
    <w:rsid w:val="00A62400"/>
    <w:pPr>
      <w:keepNext/>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uiPriority w:val="99"/>
    <w:rsid w:val="00A62400"/>
    <w:pPr>
      <w:tabs>
        <w:tab w:val="num" w:pos="2560"/>
      </w:tabs>
      <w:ind w:left="2560" w:hanging="357"/>
    </w:pPr>
    <w:rPr>
      <w:rFonts w:eastAsia="SimSun"/>
      <w:lang w:val="en-AU" w:eastAsia="en-GB"/>
    </w:rPr>
  </w:style>
  <w:style w:type="character" w:customStyle="1" w:styleId="M5Char6">
    <w:name w:val="M5 Char6"/>
    <w:aliases w:val="mh2 Char6,Module heading 2 Char5,heading 8 Char6,Numbered Sub-list Char5,h5 Char6,Heading5 Char6,Head5 Char6,H5 Char5,5 Char Char5,Heading 81 Char Char3"/>
    <w:rsid w:val="00A62400"/>
    <w:rPr>
      <w:rFonts w:ascii="Arial" w:eastAsia="MS Mincho" w:hAnsi="Arial"/>
      <w:sz w:val="22"/>
      <w:lang w:val="en-GB" w:eastAsia="en-US" w:bidi="ar-SA"/>
    </w:rPr>
  </w:style>
  <w:style w:type="paragraph" w:customStyle="1" w:styleId="Revision2">
    <w:name w:val="Revision2"/>
    <w:hidden/>
    <w:uiPriority w:val="99"/>
    <w:semiHidden/>
    <w:rsid w:val="00A62400"/>
    <w:rPr>
      <w:rFonts w:ascii="Times New Roman" w:eastAsia="MS Mincho" w:hAnsi="Times New Roman"/>
      <w:lang w:val="en-GB" w:eastAsia="en-US"/>
    </w:rPr>
  </w:style>
  <w:style w:type="paragraph" w:customStyle="1" w:styleId="ListParagraph1">
    <w:name w:val="List Paragraph1"/>
    <w:basedOn w:val="Normal"/>
    <w:uiPriority w:val="99"/>
    <w:qFormat/>
    <w:rsid w:val="00A62400"/>
    <w:pPr>
      <w:ind w:left="720"/>
      <w:contextualSpacing/>
    </w:pPr>
    <w:rPr>
      <w:rFonts w:eastAsia="SimSun"/>
      <w:lang w:eastAsia="en-GB"/>
    </w:rPr>
  </w:style>
  <w:style w:type="character" w:customStyle="1" w:styleId="ListChar">
    <w:name w:val="List Char"/>
    <w:rsid w:val="00A62400"/>
    <w:rPr>
      <w:lang w:val="en-GB" w:eastAsia="ar-SA" w:bidi="ar-SA"/>
    </w:rPr>
  </w:style>
  <w:style w:type="character" w:customStyle="1" w:styleId="M5Car">
    <w:name w:val="M5 Car"/>
    <w:aliases w:val="mh2 Car,Module heading 2 Car,heading 8 Car,Numbered Sub-list Car,h5 Car,Heading5 Car,Head5 Car,H5 Car Car,H5 Car,5 Car Car"/>
    <w:rsid w:val="00A62400"/>
    <w:rPr>
      <w:rFonts w:ascii="Arial" w:eastAsia="MS Mincho" w:hAnsi="Arial"/>
      <w:sz w:val="22"/>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62400"/>
    <w:rPr>
      <w:rFonts w:ascii="Arial" w:eastAsia="MS Mincho" w:hAnsi="Arial"/>
      <w:b/>
      <w:noProof/>
      <w:sz w:val="18"/>
      <w:lang w:val="en-GB" w:eastAsia="en-US" w:bidi="ar-SA"/>
    </w:rPr>
  </w:style>
  <w:style w:type="character" w:customStyle="1" w:styleId="List2Char">
    <w:name w:val="List 2 Char"/>
    <w:link w:val="List2"/>
    <w:rsid w:val="00A62400"/>
    <w:rPr>
      <w:rFonts w:ascii="Times New Roman" w:hAnsi="Times New Roman"/>
      <w:lang w:val="en-GB" w:eastAsia="en-US"/>
    </w:rPr>
  </w:style>
  <w:style w:type="paragraph" w:customStyle="1" w:styleId="20">
    <w:name w:val="変更箇所2"/>
    <w:hidden/>
    <w:uiPriority w:val="99"/>
    <w:semiHidden/>
    <w:rsid w:val="00A62400"/>
    <w:rPr>
      <w:rFonts w:ascii="Times New Roman" w:eastAsia="MS Mincho" w:hAnsi="Times New Roman"/>
      <w:lang w:val="en-GB" w:eastAsia="en-US"/>
    </w:rPr>
  </w:style>
  <w:style w:type="paragraph" w:customStyle="1" w:styleId="3">
    <w:name w:val="修订3"/>
    <w:hidden/>
    <w:uiPriority w:val="99"/>
    <w:semiHidden/>
    <w:rsid w:val="00A62400"/>
    <w:rPr>
      <w:rFonts w:ascii="Times New Roman" w:eastAsia="Batang" w:hAnsi="Times New Roman"/>
      <w:lang w:val="en-GB" w:eastAsia="en-US"/>
    </w:rPr>
  </w:style>
  <w:style w:type="paragraph" w:styleId="Subtitle">
    <w:name w:val="Subtitle"/>
    <w:basedOn w:val="Normal"/>
    <w:next w:val="Normal"/>
    <w:link w:val="SubtitleChar"/>
    <w:uiPriority w:val="99"/>
    <w:qFormat/>
    <w:rsid w:val="00A62400"/>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uiPriority w:val="99"/>
    <w:rsid w:val="00A62400"/>
    <w:rPr>
      <w:rFonts w:ascii="Cambria" w:eastAsia="PMingLiU" w:hAnsi="Cambria"/>
      <w:i/>
      <w:iCs/>
      <w:sz w:val="24"/>
      <w:szCs w:val="24"/>
      <w:lang w:val="en-GB" w:eastAsia="en-US"/>
    </w:rPr>
  </w:style>
  <w:style w:type="paragraph" w:styleId="IntenseQuote">
    <w:name w:val="Intense Quote"/>
    <w:basedOn w:val="Normal"/>
    <w:next w:val="Normal"/>
    <w:link w:val="IntenseQuoteChar"/>
    <w:uiPriority w:val="30"/>
    <w:qFormat/>
    <w:rsid w:val="00A62400"/>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A62400"/>
    <w:rPr>
      <w:rFonts w:ascii="Arial" w:eastAsia="PMingLiU" w:hAnsi="Arial"/>
      <w:b/>
      <w:bCs/>
      <w:i/>
      <w:iCs/>
      <w:color w:val="4F81BD"/>
      <w:lang w:val="en-GB" w:eastAsia="en-US"/>
    </w:rPr>
  </w:style>
  <w:style w:type="character" w:styleId="SubtleEmphasis">
    <w:name w:val="Subtle Emphasis"/>
    <w:uiPriority w:val="19"/>
    <w:qFormat/>
    <w:rsid w:val="00A62400"/>
    <w:rPr>
      <w:i/>
      <w:iCs/>
      <w:color w:val="808080"/>
    </w:rPr>
  </w:style>
  <w:style w:type="character" w:styleId="IntenseEmphasis">
    <w:name w:val="Intense Emphasis"/>
    <w:uiPriority w:val="21"/>
    <w:qFormat/>
    <w:rsid w:val="00A62400"/>
    <w:rPr>
      <w:b/>
      <w:bCs/>
      <w:i/>
      <w:iCs/>
      <w:color w:val="4F81BD"/>
    </w:rPr>
  </w:style>
  <w:style w:type="character" w:styleId="SubtleReference">
    <w:name w:val="Subtle Reference"/>
    <w:uiPriority w:val="31"/>
    <w:qFormat/>
    <w:rsid w:val="00A62400"/>
    <w:rPr>
      <w:smallCaps/>
      <w:color w:val="C0504D"/>
      <w:u w:val="single"/>
    </w:rPr>
  </w:style>
  <w:style w:type="character" w:styleId="IntenseReference">
    <w:name w:val="Intense Reference"/>
    <w:uiPriority w:val="32"/>
    <w:qFormat/>
    <w:rsid w:val="00A62400"/>
    <w:rPr>
      <w:b/>
      <w:bCs/>
      <w:smallCaps/>
      <w:color w:val="C0504D"/>
      <w:spacing w:val="5"/>
      <w:u w:val="single"/>
    </w:rPr>
  </w:style>
  <w:style w:type="paragraph" w:styleId="TOCHeading">
    <w:name w:val="TOC Heading"/>
    <w:basedOn w:val="Heading1"/>
    <w:next w:val="Normal"/>
    <w:uiPriority w:val="39"/>
    <w:unhideWhenUsed/>
    <w:qFormat/>
    <w:rsid w:val="00A6240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A62400"/>
    <w:pPr>
      <w:numPr>
        <w:numId w:val="5"/>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A62400"/>
    <w:rPr>
      <w:rFonts w:ascii="Times New Roman" w:eastAsia="PMingLiU" w:hAnsi="Times New Roman"/>
      <w:lang w:val="en-GB" w:eastAsia="x-none" w:bidi="en-US"/>
    </w:rPr>
  </w:style>
  <w:style w:type="paragraph" w:customStyle="1" w:styleId="Highlight">
    <w:name w:val="Highlight"/>
    <w:basedOn w:val="Normal"/>
    <w:uiPriority w:val="99"/>
    <w:qFormat/>
    <w:rsid w:val="00A62400"/>
    <w:pPr>
      <w:overflowPunct w:val="0"/>
      <w:autoSpaceDE w:val="0"/>
      <w:autoSpaceDN w:val="0"/>
      <w:adjustRightInd w:val="0"/>
      <w:textAlignment w:val="baseline"/>
    </w:pPr>
    <w:rPr>
      <w:color w:val="E36C0A"/>
    </w:rPr>
  </w:style>
  <w:style w:type="paragraph" w:customStyle="1" w:styleId="List20">
    <w:name w:val="List2"/>
    <w:basedOn w:val="List1"/>
    <w:uiPriority w:val="99"/>
    <w:qFormat/>
    <w:rsid w:val="00A62400"/>
    <w:pPr>
      <w:numPr>
        <w:numId w:val="0"/>
      </w:numPr>
      <w:spacing w:before="0"/>
    </w:pPr>
    <w:rPr>
      <w:szCs w:val="24"/>
      <w:lang w:val="fr-FR" w:eastAsia="fr-FR" w:bidi="ar-SA"/>
    </w:rPr>
  </w:style>
  <w:style w:type="paragraph" w:customStyle="1" w:styleId="30">
    <w:name w:val="変更箇所3"/>
    <w:hidden/>
    <w:uiPriority w:val="99"/>
    <w:semiHidden/>
    <w:rsid w:val="00A62400"/>
    <w:rPr>
      <w:rFonts w:ascii="Times New Roman" w:eastAsia="MS Mincho" w:hAnsi="Times New Roman"/>
      <w:lang w:val="en-GB" w:eastAsia="en-US"/>
    </w:rPr>
  </w:style>
  <w:style w:type="character" w:customStyle="1" w:styleId="im-content1">
    <w:name w:val="im-content1"/>
    <w:rsid w:val="00A62400"/>
    <w:rPr>
      <w:color w:val="333333"/>
    </w:rPr>
  </w:style>
  <w:style w:type="character" w:customStyle="1" w:styleId="ColorfulGrid-Accent1Char">
    <w:name w:val="Colorful Grid - Accent 1 Char"/>
    <w:link w:val="ColorfulGrid-Accent1"/>
    <w:uiPriority w:val="29"/>
    <w:rsid w:val="00A62400"/>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A62400"/>
    <w:rPr>
      <w:rFonts w:ascii="Arial" w:eastAsia="PMingLiU" w:hAnsi="Arial"/>
      <w:b/>
      <w:bCs/>
      <w:i/>
      <w:iCs/>
      <w:color w:val="4F81BD"/>
      <w:lang w:val="en-GB" w:eastAsia="en-US"/>
    </w:rPr>
  </w:style>
  <w:style w:type="table" w:styleId="ColorfulGrid-Accent1">
    <w:name w:val="Colorful Grid Accent 1"/>
    <w:basedOn w:val="TableNormal"/>
    <w:link w:val="ColorfulGrid-Accent1Char"/>
    <w:uiPriority w:val="29"/>
    <w:unhideWhenUsed/>
    <w:rsid w:val="00A6240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A6240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1">
    <w:name w:val="수정2"/>
    <w:hidden/>
    <w:uiPriority w:val="99"/>
    <w:semiHidden/>
    <w:rsid w:val="00A62400"/>
    <w:rPr>
      <w:rFonts w:ascii="Times New Roman" w:eastAsia="Batang" w:hAnsi="Times New Roman"/>
      <w:lang w:val="en-GB" w:eastAsia="en-US"/>
    </w:rPr>
  </w:style>
  <w:style w:type="paragraph" w:customStyle="1" w:styleId="4">
    <w:name w:val="修订4"/>
    <w:hidden/>
    <w:uiPriority w:val="99"/>
    <w:semiHidden/>
    <w:rsid w:val="00A62400"/>
    <w:rPr>
      <w:rFonts w:ascii="Times New Roman" w:eastAsia="Batang" w:hAnsi="Times New Roman"/>
      <w:lang w:val="en-GB" w:eastAsia="en-US"/>
    </w:rPr>
  </w:style>
  <w:style w:type="paragraph" w:customStyle="1" w:styleId="TN">
    <w:name w:val="TN"/>
    <w:basedOn w:val="Normal"/>
    <w:uiPriority w:val="99"/>
    <w:qFormat/>
    <w:rsid w:val="00A62400"/>
    <w:pPr>
      <w:keepNext/>
      <w:keepLines/>
      <w:spacing w:after="0"/>
      <w:ind w:left="851" w:hanging="851"/>
    </w:pPr>
    <w:rPr>
      <w:rFonts w:ascii="Arial" w:eastAsia="SimSun" w:hAnsi="Arial"/>
      <w:sz w:val="18"/>
    </w:rPr>
  </w:style>
  <w:style w:type="character" w:customStyle="1" w:styleId="ListChar5">
    <w:name w:val="List Char5"/>
    <w:rsid w:val="00A62400"/>
    <w:rPr>
      <w:rFonts w:ascii="Times New Roman" w:hAnsi="Times New Roman"/>
      <w:lang w:val="en-GB" w:eastAsia="en-US"/>
    </w:rPr>
  </w:style>
  <w:style w:type="character" w:styleId="HTMLAcronym">
    <w:name w:val="HTML Acronym"/>
    <w:uiPriority w:val="99"/>
    <w:unhideWhenUsed/>
    <w:rsid w:val="00A62400"/>
  </w:style>
  <w:style w:type="character" w:customStyle="1" w:styleId="ListBullet2Char">
    <w:name w:val="List Bullet 2 Char"/>
    <w:aliases w:val="lb2 Char"/>
    <w:link w:val="ListBullet2"/>
    <w:rsid w:val="00A62400"/>
    <w:rPr>
      <w:rFonts w:ascii="Times New Roman" w:hAnsi="Times New Roman"/>
      <w:lang w:val="en-GB" w:eastAsia="en-US"/>
    </w:rPr>
  </w:style>
  <w:style w:type="paragraph" w:customStyle="1" w:styleId="-31">
    <w:name w:val="深色列表 - 着色 31"/>
    <w:hidden/>
    <w:uiPriority w:val="99"/>
    <w:semiHidden/>
    <w:rsid w:val="00A62400"/>
    <w:rPr>
      <w:rFonts w:ascii="Times New Roman" w:eastAsia="MS Mincho" w:hAnsi="Times New Roman"/>
      <w:lang w:val="en-GB" w:eastAsia="en-US"/>
    </w:rPr>
  </w:style>
  <w:style w:type="paragraph" w:styleId="TableofFigures">
    <w:name w:val="table of figures"/>
    <w:basedOn w:val="Normal"/>
    <w:next w:val="Normal"/>
    <w:uiPriority w:val="99"/>
    <w:rsid w:val="00A62400"/>
    <w:pPr>
      <w:overflowPunct w:val="0"/>
      <w:autoSpaceDE w:val="0"/>
      <w:autoSpaceDN w:val="0"/>
      <w:adjustRightInd w:val="0"/>
      <w:ind w:left="400" w:hanging="400"/>
      <w:jc w:val="center"/>
      <w:textAlignment w:val="baseline"/>
    </w:pPr>
    <w:rPr>
      <w:rFonts w:eastAsia="SimSun"/>
      <w:b/>
    </w:rPr>
  </w:style>
  <w:style w:type="paragraph" w:customStyle="1" w:styleId="Heading40">
    <w:name w:val="Heading4"/>
    <w:basedOn w:val="Heading3"/>
    <w:link w:val="Heading4Char0"/>
    <w:semiHidden/>
    <w:rsid w:val="00A62400"/>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A62400"/>
    <w:rPr>
      <w:rFonts w:ascii="Arial" w:eastAsia="Arial" w:hAnsi="Arial"/>
      <w:sz w:val="28"/>
      <w:lang w:val="en-GB" w:eastAsia="en-US"/>
    </w:rPr>
  </w:style>
  <w:style w:type="character" w:customStyle="1" w:styleId="ListBullet3Char">
    <w:name w:val="List Bullet 3 Char"/>
    <w:link w:val="ListBullet3"/>
    <w:rsid w:val="00A62400"/>
    <w:rPr>
      <w:rFonts w:ascii="Times New Roman" w:hAnsi="Times New Roman"/>
      <w:lang w:val="en-GB" w:eastAsia="en-US"/>
    </w:rPr>
  </w:style>
  <w:style w:type="character" w:customStyle="1" w:styleId="ListBulletChar">
    <w:name w:val="List Bullet Char"/>
    <w:aliases w:val="UL Char"/>
    <w:link w:val="ListBullet"/>
    <w:qFormat/>
    <w:rsid w:val="00A62400"/>
    <w:rPr>
      <w:rFonts w:ascii="Times New Roman" w:hAnsi="Times New Roman"/>
      <w:lang w:val="en-GB" w:eastAsia="en-US"/>
    </w:rPr>
  </w:style>
  <w:style w:type="paragraph" w:customStyle="1" w:styleId="List10">
    <w:name w:val="List1"/>
    <w:basedOn w:val="Normal"/>
    <w:uiPriority w:val="99"/>
    <w:rsid w:val="00A62400"/>
    <w:pPr>
      <w:spacing w:before="120" w:after="0" w:line="280" w:lineRule="atLeast"/>
      <w:ind w:left="360" w:hanging="360"/>
      <w:jc w:val="both"/>
    </w:pPr>
    <w:rPr>
      <w:rFonts w:ascii="Bookman" w:eastAsia="SimSun" w:hAnsi="Bookman"/>
      <w:lang w:val="en-US"/>
    </w:rPr>
  </w:style>
  <w:style w:type="paragraph" w:customStyle="1" w:styleId="LightGrid-Accent31">
    <w:name w:val="Light Grid - Accent 31"/>
    <w:basedOn w:val="Normal"/>
    <w:uiPriority w:val="99"/>
    <w:qFormat/>
    <w:rsid w:val="00A62400"/>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rsid w:val="00A62400"/>
    <w:rPr>
      <w:rFonts w:ascii="Times New Roman" w:eastAsia="Batang" w:hAnsi="Times New Roman"/>
      <w:lang w:val="en-GB" w:eastAsia="en-US"/>
    </w:rPr>
  </w:style>
  <w:style w:type="paragraph" w:customStyle="1" w:styleId="121">
    <w:name w:val="表 (青) 121"/>
    <w:hidden/>
    <w:uiPriority w:val="71"/>
    <w:rsid w:val="00A62400"/>
    <w:rPr>
      <w:rFonts w:ascii="Times New Roman" w:eastAsia="SimSun" w:hAnsi="Times New Roman"/>
      <w:lang w:val="en-GB" w:eastAsia="en-US"/>
    </w:rPr>
  </w:style>
  <w:style w:type="paragraph" w:customStyle="1" w:styleId="LGTdoc">
    <w:name w:val="LGTdoc_본문"/>
    <w:basedOn w:val="Normal"/>
    <w:uiPriority w:val="99"/>
    <w:rsid w:val="00A62400"/>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Norma">
    <w:name w:val="Norma"/>
    <w:basedOn w:val="Heading1"/>
    <w:uiPriority w:val="99"/>
    <w:rsid w:val="00A62400"/>
    <w:pPr>
      <w:overflowPunct w:val="0"/>
      <w:autoSpaceDE w:val="0"/>
      <w:autoSpaceDN w:val="0"/>
      <w:adjustRightInd w:val="0"/>
      <w:textAlignment w:val="baseline"/>
    </w:pPr>
    <w:rPr>
      <w:rFonts w:eastAsia="SimSun"/>
      <w:szCs w:val="36"/>
      <w:lang w:eastAsia="zh-CN"/>
    </w:rPr>
  </w:style>
  <w:style w:type="paragraph" w:customStyle="1" w:styleId="-11">
    <w:name w:val="彩色底纹 - 着色 11"/>
    <w:hidden/>
    <w:uiPriority w:val="99"/>
    <w:semiHidden/>
    <w:rsid w:val="00A62400"/>
    <w:rPr>
      <w:rFonts w:ascii="Times New Roman" w:eastAsia="SimSun" w:hAnsi="Times New Roman"/>
      <w:lang w:val="en-GB" w:eastAsia="en-US"/>
    </w:rPr>
  </w:style>
  <w:style w:type="character" w:customStyle="1" w:styleId="KommentarthemaZchn">
    <w:name w:val="Kommentarthema Zchn"/>
    <w:rsid w:val="00A62400"/>
    <w:rPr>
      <w:b/>
      <w:bCs/>
      <w:lang w:val="en-GB" w:eastAsia="en-US" w:bidi="ar-SA"/>
    </w:rPr>
  </w:style>
  <w:style w:type="table" w:customStyle="1" w:styleId="LightShading-Accent21">
    <w:name w:val="Light Shading - Accent 21"/>
    <w:basedOn w:val="TableNormal"/>
    <w:uiPriority w:val="30"/>
    <w:rsid w:val="00A62400"/>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
    <w:name w:val="修订8"/>
    <w:hidden/>
    <w:uiPriority w:val="99"/>
    <w:semiHidden/>
    <w:rsid w:val="00A62400"/>
    <w:rPr>
      <w:rFonts w:ascii="Times New Roman" w:eastAsia="Batang" w:hAnsi="Times New Roman"/>
      <w:lang w:val="en-GB" w:eastAsia="en-US"/>
    </w:rPr>
  </w:style>
  <w:style w:type="paragraph" w:customStyle="1" w:styleId="5">
    <w:name w:val="変更箇所5"/>
    <w:hidden/>
    <w:uiPriority w:val="99"/>
    <w:semiHidden/>
    <w:rsid w:val="00A62400"/>
    <w:rPr>
      <w:rFonts w:ascii="Times New Roman" w:eastAsia="MS Mincho" w:hAnsi="Times New Roman"/>
      <w:lang w:val="en-GB" w:eastAsia="en-US"/>
    </w:rPr>
  </w:style>
  <w:style w:type="paragraph" w:customStyle="1" w:styleId="9">
    <w:name w:val="修订9"/>
    <w:hidden/>
    <w:uiPriority w:val="99"/>
    <w:semiHidden/>
    <w:rsid w:val="00A62400"/>
    <w:rPr>
      <w:rFonts w:ascii="Times New Roman" w:eastAsia="Batang" w:hAnsi="Times New Roman"/>
      <w:lang w:val="en-GB" w:eastAsia="en-US"/>
    </w:rPr>
  </w:style>
  <w:style w:type="paragraph" w:customStyle="1" w:styleId="100">
    <w:name w:val="修订10"/>
    <w:hidden/>
    <w:uiPriority w:val="99"/>
    <w:semiHidden/>
    <w:rsid w:val="00A62400"/>
    <w:rPr>
      <w:rFonts w:ascii="Times New Roman" w:eastAsia="Batang" w:hAnsi="Times New Roman"/>
      <w:lang w:val="en-GB" w:eastAsia="en-US"/>
    </w:rPr>
  </w:style>
  <w:style w:type="table" w:customStyle="1" w:styleId="LightShading-Accent22">
    <w:name w:val="Light Shading - Accent 22"/>
    <w:basedOn w:val="TableNormal"/>
    <w:next w:val="LightShading-Accent2"/>
    <w:uiPriority w:val="30"/>
    <w:unhideWhenUsed/>
    <w:rsid w:val="00A6240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Left">
    <w:name w:val="TAH + Left"/>
    <w:basedOn w:val="TAL"/>
    <w:uiPriority w:val="99"/>
    <w:rsid w:val="00A62400"/>
    <w:rPr>
      <w:rFonts w:eastAsia="SimSun"/>
    </w:rPr>
  </w:style>
  <w:style w:type="character" w:customStyle="1" w:styleId="ListChar4">
    <w:name w:val="List Char4"/>
    <w:rsid w:val="00A62400"/>
    <w:rPr>
      <w:rFonts w:eastAsia="Times New Roman"/>
    </w:rPr>
  </w:style>
  <w:style w:type="paragraph" w:customStyle="1" w:styleId="NOTE">
    <w:name w:val="NOTE"/>
    <w:basedOn w:val="B3"/>
    <w:uiPriority w:val="99"/>
    <w:qFormat/>
    <w:rsid w:val="00A62400"/>
    <w:rPr>
      <w:rFonts w:eastAsia="SimSun"/>
      <w:lang w:eastAsia="zh-CN"/>
    </w:rPr>
  </w:style>
  <w:style w:type="paragraph" w:customStyle="1" w:styleId="L3">
    <w:name w:val="L3"/>
    <w:uiPriority w:val="99"/>
    <w:rsid w:val="00A6240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A62400"/>
    <w:pPr>
      <w:widowControl w:val="0"/>
      <w:autoSpaceDE w:val="0"/>
      <w:autoSpaceDN w:val="0"/>
      <w:adjustRightInd w:val="0"/>
    </w:pPr>
    <w:rPr>
      <w:rFonts w:ascii="MS PGothic" w:eastAsia="MS PGothic" w:hAnsi="Times New Roman"/>
      <w:lang w:val="en-US" w:eastAsia="ja-JP"/>
    </w:rPr>
  </w:style>
  <w:style w:type="character" w:styleId="HTMLCode">
    <w:name w:val="HTML Code"/>
    <w:rsid w:val="00A62400"/>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A62400"/>
    <w:pPr>
      <w:autoSpaceDE w:val="0"/>
      <w:autoSpaceDN w:val="0"/>
      <w:adjustRightInd w:val="0"/>
      <w:spacing w:after="0"/>
    </w:pPr>
    <w:rPr>
      <w:rFonts w:ascii="Arial" w:eastAsia="SimSun" w:hAnsi="Arial"/>
      <w:lang w:eastAsia="zh-CN"/>
    </w:rPr>
  </w:style>
  <w:style w:type="character" w:styleId="HTMLCite">
    <w:name w:val="HTML Cite"/>
    <w:unhideWhenUsed/>
    <w:rsid w:val="00A62400"/>
    <w:rPr>
      <w:i w:val="0"/>
      <w:color w:val="008000"/>
    </w:rPr>
  </w:style>
  <w:style w:type="paragraph" w:customStyle="1" w:styleId="6">
    <w:name w:val="変更箇所6"/>
    <w:hidden/>
    <w:uiPriority w:val="99"/>
    <w:semiHidden/>
    <w:rsid w:val="00A62400"/>
    <w:rPr>
      <w:rFonts w:ascii="Times New Roman" w:eastAsia="MS Mincho" w:hAnsi="Times New Roman"/>
      <w:lang w:val="en-GB" w:eastAsia="en-US"/>
    </w:rPr>
  </w:style>
  <w:style w:type="paragraph" w:customStyle="1" w:styleId="LightShading-Accent52">
    <w:name w:val="Light Shading - Accent 52"/>
    <w:uiPriority w:val="99"/>
    <w:semiHidden/>
    <w:rsid w:val="00A62400"/>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A62400"/>
    <w:pPr>
      <w:overflowPunct w:val="0"/>
      <w:autoSpaceDE w:val="0"/>
      <w:autoSpaceDN w:val="0"/>
      <w:adjustRightInd w:val="0"/>
      <w:ind w:left="720"/>
    </w:pPr>
    <w:rPr>
      <w:rFonts w:eastAsia="DengXian"/>
      <w:lang w:eastAsia="zh-CN"/>
    </w:rPr>
  </w:style>
  <w:style w:type="paragraph" w:customStyle="1" w:styleId="LightList-Accent33">
    <w:name w:val="Light List - Accent 33"/>
    <w:uiPriority w:val="99"/>
    <w:semiHidden/>
    <w:rsid w:val="00A62400"/>
    <w:pPr>
      <w:autoSpaceDN w:val="0"/>
    </w:pPr>
    <w:rPr>
      <w:rFonts w:ascii="Times New Roman" w:eastAsia="SimSun" w:hAnsi="Times New Roman"/>
      <w:lang w:val="en-GB" w:eastAsia="en-US"/>
    </w:rPr>
  </w:style>
  <w:style w:type="paragraph" w:customStyle="1" w:styleId="LightShading-Accent51">
    <w:name w:val="Light Shading - Accent 51"/>
    <w:uiPriority w:val="99"/>
    <w:semiHidden/>
    <w:rsid w:val="00A62400"/>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A62400"/>
    <w:pPr>
      <w:overflowPunct w:val="0"/>
      <w:autoSpaceDE w:val="0"/>
      <w:autoSpaceDN w:val="0"/>
      <w:adjustRightInd w:val="0"/>
      <w:ind w:left="720"/>
    </w:pPr>
    <w:rPr>
      <w:rFonts w:eastAsia="DengXian"/>
      <w:lang w:eastAsia="zh-CN"/>
    </w:rPr>
  </w:style>
  <w:style w:type="paragraph" w:customStyle="1" w:styleId="LightList-Accent32">
    <w:name w:val="Light List - Accent 32"/>
    <w:uiPriority w:val="99"/>
    <w:semiHidden/>
    <w:rsid w:val="00A62400"/>
    <w:pPr>
      <w:autoSpaceDN w:val="0"/>
    </w:pPr>
    <w:rPr>
      <w:rFonts w:ascii="Times New Roman" w:eastAsia="SimSun" w:hAnsi="Times New Roman"/>
      <w:lang w:val="en-GB" w:eastAsia="en-US"/>
    </w:rPr>
  </w:style>
  <w:style w:type="table" w:customStyle="1" w:styleId="LightShading-Accent211">
    <w:name w:val="Light Shading - Accent 211"/>
    <w:basedOn w:val="TableNormal"/>
    <w:next w:val="LightShading-Accent2"/>
    <w:uiPriority w:val="30"/>
    <w:unhideWhenUsed/>
    <w:rsid w:val="00A6240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0">
    <w:name w:val="修订11"/>
    <w:hidden/>
    <w:uiPriority w:val="99"/>
    <w:semiHidden/>
    <w:rsid w:val="00A62400"/>
    <w:rPr>
      <w:rFonts w:ascii="Times New Roman" w:eastAsia="Batang" w:hAnsi="Times New Roman"/>
      <w:lang w:val="en-GB" w:eastAsia="en-US"/>
    </w:rPr>
  </w:style>
  <w:style w:type="paragraph" w:customStyle="1" w:styleId="LightShading-Accent53">
    <w:name w:val="Light Shading - Accent 53"/>
    <w:hidden/>
    <w:uiPriority w:val="99"/>
    <w:semiHidden/>
    <w:rsid w:val="00A62400"/>
    <w:rPr>
      <w:rFonts w:ascii="Times New Roman" w:eastAsia="SimSun" w:hAnsi="Times New Roman"/>
      <w:lang w:val="en-GB" w:eastAsia="en-US"/>
    </w:rPr>
  </w:style>
  <w:style w:type="paragraph" w:customStyle="1" w:styleId="LightList-Accent53">
    <w:name w:val="Light List - Accent 53"/>
    <w:basedOn w:val="Normal"/>
    <w:uiPriority w:val="34"/>
    <w:qFormat/>
    <w:rsid w:val="00A62400"/>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A62400"/>
    <w:rPr>
      <w:rFonts w:ascii="Times New Roman" w:eastAsia="SimSun" w:hAnsi="Times New Roman"/>
      <w:lang w:val="en-GB" w:eastAsia="en-US"/>
    </w:rPr>
  </w:style>
  <w:style w:type="paragraph" w:customStyle="1" w:styleId="LightList-Accent34">
    <w:name w:val="Light List - Accent 34"/>
    <w:hidden/>
    <w:uiPriority w:val="99"/>
    <w:semiHidden/>
    <w:rsid w:val="00A62400"/>
    <w:rPr>
      <w:rFonts w:ascii="Times New Roman" w:eastAsia="SimSun" w:hAnsi="Times New Roman"/>
      <w:lang w:val="en-GB" w:eastAsia="en-US"/>
    </w:rPr>
  </w:style>
  <w:style w:type="paragraph" w:customStyle="1" w:styleId="ColorfulShading-Accent13">
    <w:name w:val="Colorful Shading - Accent 13"/>
    <w:hidden/>
    <w:uiPriority w:val="99"/>
    <w:unhideWhenUsed/>
    <w:rsid w:val="00A62400"/>
    <w:rPr>
      <w:rFonts w:ascii="Times New Roman" w:eastAsia="SimSun" w:hAnsi="Times New Roman"/>
      <w:lang w:val="en-GB" w:eastAsia="en-US"/>
    </w:rPr>
  </w:style>
  <w:style w:type="character" w:customStyle="1" w:styleId="ColorfulList-Accent1Char">
    <w:name w:val="Colorful List - Accent 1 Char"/>
    <w:link w:val="ColorfulList-Accent1"/>
    <w:uiPriority w:val="34"/>
    <w:locked/>
    <w:rsid w:val="00A62400"/>
    <w:rPr>
      <w:rFonts w:ascii="Calibri" w:eastAsia="Calibri" w:hAnsi="Calibri"/>
      <w:sz w:val="22"/>
      <w:szCs w:val="22"/>
      <w:lang w:eastAsia="en-GB"/>
    </w:rPr>
  </w:style>
  <w:style w:type="table" w:styleId="ColorfulList-Accent1">
    <w:name w:val="Colorful List Accent 1"/>
    <w:basedOn w:val="TableNormal"/>
    <w:link w:val="ColorfulList-Accent1Char"/>
    <w:uiPriority w:val="34"/>
    <w:unhideWhenUsed/>
    <w:rsid w:val="00A62400"/>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0">
    <w:name w:val="修订12"/>
    <w:hidden/>
    <w:uiPriority w:val="99"/>
    <w:semiHidden/>
    <w:rsid w:val="00A62400"/>
    <w:rPr>
      <w:rFonts w:ascii="Times New Roman" w:eastAsia="Batang" w:hAnsi="Times New Roman"/>
      <w:lang w:val="en-GB" w:eastAsia="en-US"/>
    </w:rPr>
  </w:style>
  <w:style w:type="character" w:customStyle="1" w:styleId="IvDbodytextChar">
    <w:name w:val="IvD bodytext Char"/>
    <w:link w:val="IvDbodytext"/>
    <w:locked/>
    <w:rsid w:val="00A62400"/>
    <w:rPr>
      <w:rFonts w:ascii="Arial" w:eastAsia="Malgun Gothic" w:hAnsi="Arial" w:cs="Arial"/>
      <w:spacing w:val="2"/>
      <w:lang w:eastAsia="en-US"/>
    </w:rPr>
  </w:style>
  <w:style w:type="paragraph" w:customStyle="1" w:styleId="IvDbodytext">
    <w:name w:val="IvD bodytext"/>
    <w:basedOn w:val="Normal"/>
    <w:link w:val="IvDbodytextChar"/>
    <w:qFormat/>
    <w:rsid w:val="00A62400"/>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spacing w:val="2"/>
      <w:lang w:val="fr-FR"/>
    </w:rPr>
  </w:style>
  <w:style w:type="paragraph" w:customStyle="1" w:styleId="InsideAddress">
    <w:name w:val="Inside Address"/>
    <w:basedOn w:val="Normal"/>
    <w:uiPriority w:val="99"/>
    <w:rsid w:val="00A62400"/>
    <w:pPr>
      <w:overflowPunct w:val="0"/>
      <w:autoSpaceDE w:val="0"/>
      <w:autoSpaceDN w:val="0"/>
      <w:adjustRightInd w:val="0"/>
      <w:spacing w:after="0" w:line="220" w:lineRule="atLeast"/>
    </w:pPr>
    <w:rPr>
      <w:rFonts w:ascii="Arial" w:eastAsia="SimSun" w:hAnsi="Arial" w:cs="Arial"/>
      <w:spacing w:val="-5"/>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A62400"/>
    <w:rPr>
      <w:rFonts w:ascii="Times New Roman" w:hAnsi="Times New Roman"/>
      <w:sz w:val="16"/>
      <w:lang w:val="en-GB" w:eastAsia="en-US"/>
    </w:rPr>
  </w:style>
  <w:style w:type="character" w:customStyle="1" w:styleId="FooterChar">
    <w:name w:val="Footer Char"/>
    <w:aliases w:val="footer odd Char,footer Char,fo Char,pie de página Char"/>
    <w:link w:val="Footer"/>
    <w:rsid w:val="00A62400"/>
    <w:rPr>
      <w:rFonts w:ascii="Arial" w:hAnsi="Arial"/>
      <w:b/>
      <w:i/>
      <w:noProof/>
      <w:sz w:val="18"/>
      <w:lang w:val="en-GB" w:eastAsia="en-US"/>
    </w:rPr>
  </w:style>
  <w:style w:type="character" w:customStyle="1" w:styleId="CommentTextChar">
    <w:name w:val="Comment Text Char"/>
    <w:link w:val="CommentText"/>
    <w:qFormat/>
    <w:rsid w:val="00A62400"/>
    <w:rPr>
      <w:rFonts w:ascii="Times New Roman" w:hAnsi="Times New Roman"/>
      <w:lang w:val="en-GB" w:eastAsia="en-US"/>
    </w:rPr>
  </w:style>
  <w:style w:type="character" w:customStyle="1" w:styleId="CommentSubjectChar">
    <w:name w:val="Comment Subject Char"/>
    <w:link w:val="CommentSubject"/>
    <w:rsid w:val="00A62400"/>
    <w:rPr>
      <w:rFonts w:ascii="Times New Roman" w:hAnsi="Times New Roman"/>
      <w:b/>
      <w:bCs/>
      <w:lang w:val="en-GB" w:eastAsia="en-US"/>
    </w:rPr>
  </w:style>
  <w:style w:type="character" w:customStyle="1" w:styleId="TACChar">
    <w:name w:val="TAC Char"/>
    <w:qFormat/>
    <w:rsid w:val="00A62400"/>
    <w:rPr>
      <w:rFonts w:ascii="Arial" w:hAnsi="Arial"/>
      <w:sz w:val="18"/>
      <w:lang w:val="en-GB" w:eastAsia="en-US"/>
    </w:rPr>
  </w:style>
  <w:style w:type="table" w:styleId="TableGrid">
    <w:name w:val="Table Grid"/>
    <w:aliases w:val="TableGrid,SGS Table Basic 1"/>
    <w:basedOn w:val="TableNormal"/>
    <w:uiPriority w:val="59"/>
    <w:qFormat/>
    <w:rsid w:val="00A6240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A62400"/>
    <w:rPr>
      <w:rFonts w:ascii="Arial" w:hAnsi="Arial"/>
      <w:sz w:val="18"/>
      <w:lang w:eastAsia="en-US"/>
    </w:rPr>
  </w:style>
  <w:style w:type="character" w:customStyle="1" w:styleId="B1Char">
    <w:name w:val="B1 Char"/>
    <w:qFormat/>
    <w:rsid w:val="00A62400"/>
    <w:rPr>
      <w:color w:val="000000"/>
      <w:lang w:val="en-GB" w:eastAsia="ja-JP" w:bidi="ar-SA"/>
    </w:rPr>
  </w:style>
  <w:style w:type="character" w:customStyle="1" w:styleId="EditorsNoteCarCar">
    <w:name w:val="Editor's Note Car Car"/>
    <w:qFormat/>
    <w:rsid w:val="00A62400"/>
    <w:rPr>
      <w:rFonts w:ascii="Times New Roman" w:hAnsi="Times New Roman"/>
      <w:color w:val="FF0000"/>
      <w:lang w:val="en-GB" w:eastAsia="en-US"/>
    </w:rPr>
  </w:style>
  <w:style w:type="table" w:customStyle="1" w:styleId="Tabellengitternetz1">
    <w:name w:val="Tabellengitternetz1"/>
    <w:basedOn w:val="TableNormal"/>
    <w:rsid w:val="00A62400"/>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A62400"/>
    <w:pPr>
      <w:spacing w:before="100" w:beforeAutospacing="1" w:after="100" w:afterAutospacing="1"/>
    </w:pPr>
    <w:rPr>
      <w:sz w:val="24"/>
      <w:szCs w:val="24"/>
      <w:lang w:eastAsia="en-GB"/>
    </w:rPr>
  </w:style>
  <w:style w:type="character" w:customStyle="1" w:styleId="Heading4Char3">
    <w:name w:val="Heading 4 Char3"/>
    <w:aliases w:val="h4 Char3,Memo Heading 4 Char2,H4 Char3,H41 Char3,h41 Char3,H42 Char3,h42 Char3,H43 Char3,h43 Char3,H411 Char3,h411 Char3,H421 Char3,h421 Char3,H44 Char3,h44 Char3,H412 Char3,h412 Char3,H422 Char3,h422 Char3,H431 Char3,h431 Char3,H46 Char"/>
    <w:qFormat/>
    <w:rsid w:val="00A62400"/>
    <w:rPr>
      <w:rFonts w:ascii="Arial" w:hAnsi="Arial"/>
      <w:sz w:val="24"/>
      <w:lang w:val="en-GB" w:eastAsia="en-US"/>
    </w:rPr>
  </w:style>
  <w:style w:type="character" w:styleId="Strong">
    <w:name w:val="Strong"/>
    <w:aliases w:val="Level 2"/>
    <w:uiPriority w:val="22"/>
    <w:qFormat/>
    <w:rsid w:val="00A62400"/>
    <w:rPr>
      <w:b/>
      <w:bCs/>
    </w:rPr>
  </w:style>
  <w:style w:type="character" w:customStyle="1" w:styleId="CRCoverPageChar">
    <w:name w:val="CR Cover Page Char"/>
    <w:link w:val="CRCoverPage"/>
    <w:qFormat/>
    <w:rsid w:val="00A62400"/>
    <w:rPr>
      <w:rFonts w:ascii="Arial" w:hAnsi="Arial"/>
      <w:lang w:val="en-GB" w:eastAsia="en-US"/>
    </w:rPr>
  </w:style>
  <w:style w:type="character" w:customStyle="1" w:styleId="Heading3Char1">
    <w:name w:val="Heading 3 Char1"/>
    <w:aliases w:val="Underrubrik2 Char,H3 Char,0H Char,h3 Char,no break Char,Memo Heading 3 Char,l3 Char,3 Char,list 3 Char,Head 3 Char,1.1.1 Char,3rd level Char,Major Section Sub Section Char,PA Minor Section Char,Head3 Char,Level 3 Head Char,31 Char,E Char"/>
    <w:rsid w:val="00A62400"/>
    <w:rPr>
      <w:rFonts w:ascii="Arial" w:hAnsi="Arial"/>
      <w:sz w:val="28"/>
      <w:lang w:val="en-GB" w:eastAsia="en-US"/>
    </w:rPr>
  </w:style>
  <w:style w:type="paragraph" w:customStyle="1" w:styleId="FigureTitle">
    <w:name w:val="Figure_Title"/>
    <w:basedOn w:val="Normal"/>
    <w:next w:val="Normal"/>
    <w:rsid w:val="00A6240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A62400"/>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A6240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A62400"/>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A62400"/>
    <w:pPr>
      <w:overflowPunct w:val="0"/>
      <w:autoSpaceDE w:val="0"/>
      <w:autoSpaceDN w:val="0"/>
      <w:adjustRightInd w:val="0"/>
      <w:spacing w:before="120" w:after="120"/>
      <w:textAlignment w:val="baseline"/>
    </w:pPr>
    <w:rPr>
      <w:b/>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A62400"/>
    <w:pPr>
      <w:overflowPunct w:val="0"/>
      <w:autoSpaceDE w:val="0"/>
      <w:autoSpaceDN w:val="0"/>
      <w:adjustRightInd w:val="0"/>
      <w:textAlignment w:val="baseline"/>
    </w:pPr>
    <w:rPr>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basedOn w:val="DefaultParagraphFont"/>
    <w:rsid w:val="00A62400"/>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A62400"/>
    <w:rPr>
      <w:rFonts w:ascii="Times New Roman" w:hAnsi="Times New Roman"/>
      <w:lang w:val="en-GB" w:eastAsia="x-none"/>
    </w:rPr>
  </w:style>
  <w:style w:type="paragraph" w:styleId="Title">
    <w:name w:val="Title"/>
    <w:aliases w:val="Section Header"/>
    <w:basedOn w:val="Normal"/>
    <w:next w:val="Normal"/>
    <w:link w:val="TitleChar"/>
    <w:qFormat/>
    <w:rsid w:val="00A62400"/>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aliases w:val="Section Header Char"/>
    <w:basedOn w:val="DefaultParagraphFont"/>
    <w:link w:val="Title"/>
    <w:rsid w:val="00A62400"/>
    <w:rPr>
      <w:rFonts w:ascii="Calibri Light" w:hAnsi="Calibri Light"/>
      <w:b/>
      <w:bCs/>
      <w:kern w:val="28"/>
      <w:sz w:val="32"/>
      <w:szCs w:val="32"/>
      <w:lang w:val="en-GB" w:eastAsia="en-GB"/>
    </w:rPr>
  </w:style>
  <w:style w:type="character" w:customStyle="1" w:styleId="32">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rsid w:val="00A62400"/>
    <w:rPr>
      <w:rFonts w:ascii="Arial" w:eastAsia="Times New Roman" w:hAnsi="Arial" w:cs="Times New Roman"/>
      <w:kern w:val="0"/>
      <w:sz w:val="28"/>
      <w:szCs w:val="20"/>
      <w:lang w:val="en-GB" w:eastAsia="en-GB"/>
    </w:rPr>
  </w:style>
  <w:style w:type="character" w:customStyle="1" w:styleId="CommentSubjectChar1">
    <w:name w:val="Comment Subject Char1"/>
    <w:rsid w:val="00A62400"/>
    <w:rPr>
      <w:rFonts w:ascii="Times New Roman" w:eastAsia="SimSun" w:hAnsi="Times New Roman"/>
      <w:b/>
      <w:bCs/>
      <w:lang w:val="en-GB" w:eastAsia="en-US"/>
    </w:rPr>
  </w:style>
  <w:style w:type="paragraph" w:customStyle="1" w:styleId="Separation">
    <w:name w:val="Separation"/>
    <w:basedOn w:val="Heading1"/>
    <w:next w:val="Normal"/>
    <w:rsid w:val="00A62400"/>
    <w:pPr>
      <w:pBdr>
        <w:top w:val="none" w:sz="0" w:space="0" w:color="auto"/>
      </w:pBdr>
      <w:overflowPunct w:val="0"/>
      <w:autoSpaceDE w:val="0"/>
      <w:autoSpaceDN w:val="0"/>
      <w:adjustRightInd w:val="0"/>
      <w:textAlignment w:val="baseline"/>
    </w:pPr>
    <w:rPr>
      <w:b/>
      <w:color w:val="0000FF"/>
      <w:lang w:eastAsia="en-GB"/>
    </w:rPr>
  </w:style>
  <w:style w:type="character" w:customStyle="1" w:styleId="EmailStyle97">
    <w:name w:val="EmailStyle97"/>
    <w:semiHidden/>
    <w:rsid w:val="00A62400"/>
    <w:rPr>
      <w:rFonts w:ascii="Arial" w:hAnsi="Arial" w:cs="Arial"/>
      <w:color w:val="auto"/>
      <w:sz w:val="20"/>
      <w:szCs w:val="20"/>
    </w:rPr>
  </w:style>
  <w:style w:type="paragraph" w:customStyle="1" w:styleId="FL">
    <w:name w:val="FL"/>
    <w:basedOn w:val="Normal"/>
    <w:rsid w:val="00A62400"/>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TAL0">
    <w:name w:val="TAL (文字)"/>
    <w:rsid w:val="00A62400"/>
    <w:rPr>
      <w:rFonts w:ascii="Arial" w:eastAsia="MS Mincho" w:hAnsi="Arial"/>
      <w:sz w:val="18"/>
      <w:lang w:val="en-GB" w:eastAsia="en-US" w:bidi="ar-SA"/>
    </w:rPr>
  </w:style>
  <w:style w:type="paragraph" w:customStyle="1" w:styleId="TALCharChar">
    <w:name w:val="TAL Char Char"/>
    <w:basedOn w:val="Normal"/>
    <w:link w:val="TALCharCharChar"/>
    <w:rsid w:val="00A62400"/>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A62400"/>
    <w:rPr>
      <w:rFonts w:ascii="Arial" w:hAnsi="Arial"/>
      <w:sz w:val="18"/>
      <w:lang w:val="en-GB" w:eastAsia="ja-JP"/>
    </w:rPr>
  </w:style>
  <w:style w:type="character" w:customStyle="1" w:styleId="CharChar1">
    <w:name w:val="Char Char1"/>
    <w:rsid w:val="00A62400"/>
    <w:rPr>
      <w:rFonts w:ascii="Arial" w:hAnsi="Arial"/>
      <w:sz w:val="32"/>
      <w:lang w:val="en-GB" w:eastAsia="en-US" w:bidi="ar-SA"/>
    </w:rPr>
  </w:style>
  <w:style w:type="character" w:customStyle="1" w:styleId="42">
    <w:name w:val="标题 4 字符2"/>
    <w:aliases w:val="h4 字符2,Memo Heading 4 字符1,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4H 字符"/>
    <w:qFormat/>
    <w:rsid w:val="00A62400"/>
    <w:rPr>
      <w:rFonts w:ascii="Arial" w:eastAsia="Times New Roman" w:hAnsi="Arial" w:cs="Times New Roman"/>
      <w:kern w:val="0"/>
      <w:sz w:val="24"/>
      <w:szCs w:val="20"/>
      <w:lang w:val="en-GB" w:eastAsia="en-GB"/>
    </w:rPr>
  </w:style>
  <w:style w:type="character" w:styleId="PageNumber">
    <w:name w:val="page number"/>
    <w:rsid w:val="00A62400"/>
  </w:style>
  <w:style w:type="character" w:customStyle="1" w:styleId="THC">
    <w:name w:val="TH C"/>
    <w:rsid w:val="00A62400"/>
    <w:rPr>
      <w:rFonts w:ascii="Arial" w:eastAsia="MS Mincho" w:hAnsi="Arial" w:cs="Arial"/>
      <w:b/>
      <w:bCs/>
      <w:lang w:val="en-GB" w:eastAsia="ja-JP"/>
    </w:rPr>
  </w:style>
  <w:style w:type="character" w:customStyle="1" w:styleId="NOZchn">
    <w:name w:val="NO Zchn"/>
    <w:rsid w:val="00A62400"/>
    <w:rPr>
      <w:lang w:val="en-GB" w:eastAsia="en-US" w:bidi="ar-SA"/>
    </w:rPr>
  </w:style>
  <w:style w:type="character" w:customStyle="1" w:styleId="TALZchn">
    <w:name w:val="TAL Zchn"/>
    <w:rsid w:val="00A62400"/>
    <w:rPr>
      <w:rFonts w:ascii="Arial" w:hAnsi="Arial"/>
      <w:sz w:val="18"/>
      <w:lang w:val="en-GB" w:eastAsia="en-US" w:bidi="ar-SA"/>
    </w:rPr>
  </w:style>
  <w:style w:type="character" w:customStyle="1" w:styleId="Heading4C">
    <w:name w:val="Heading 4 C"/>
    <w:rsid w:val="00A62400"/>
    <w:rPr>
      <w:rFonts w:ascii="Arial" w:hAnsi="Arial"/>
      <w:sz w:val="24"/>
      <w:szCs w:val="28"/>
      <w:lang w:val="en-GB" w:eastAsia="en-US" w:bidi="ar-SA"/>
    </w:rPr>
  </w:style>
  <w:style w:type="character" w:customStyle="1" w:styleId="H6C">
    <w:name w:val="H6 C"/>
    <w:rsid w:val="00A62400"/>
    <w:rPr>
      <w:rFonts w:ascii="Arial" w:hAnsi="Arial"/>
      <w:sz w:val="22"/>
      <w:lang w:val="en-GB" w:eastAsia="ja-JP" w:bidi="ar-SA"/>
    </w:rPr>
  </w:style>
  <w:style w:type="character" w:customStyle="1" w:styleId="h51">
    <w:name w:val="h5 1"/>
    <w:rsid w:val="00A62400"/>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A62400"/>
    <w:rPr>
      <w:rFonts w:ascii="Arial" w:hAnsi="Arial"/>
      <w:sz w:val="22"/>
      <w:lang w:val="en-GB" w:eastAsia="en-US" w:bidi="ar-SA"/>
    </w:rPr>
  </w:style>
  <w:style w:type="paragraph" w:customStyle="1" w:styleId="Note0">
    <w:name w:val="Note"/>
    <w:basedOn w:val="Normal"/>
    <w:rsid w:val="00A62400"/>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A62400"/>
    <w:pPr>
      <w:overflowPunct w:val="0"/>
      <w:autoSpaceDE w:val="0"/>
      <w:autoSpaceDN w:val="0"/>
      <w:adjustRightInd w:val="0"/>
      <w:ind w:left="1418" w:hanging="1418"/>
      <w:textAlignment w:val="baseline"/>
    </w:pPr>
    <w:rPr>
      <w:rFonts w:eastAsia="MS Mincho"/>
      <w:lang w:val="en-US" w:eastAsia="en-GB"/>
    </w:rPr>
  </w:style>
  <w:style w:type="paragraph" w:customStyle="1" w:styleId="Heading3Underrubrik2H3">
    <w:name w:val="Heading 3.Underrubrik2.H3"/>
    <w:basedOn w:val="Heading2Head2A2"/>
    <w:next w:val="Normal"/>
    <w:rsid w:val="00A62400"/>
    <w:pPr>
      <w:spacing w:before="120"/>
      <w:outlineLvl w:val="2"/>
    </w:pPr>
    <w:rPr>
      <w:sz w:val="28"/>
    </w:rPr>
  </w:style>
  <w:style w:type="paragraph" w:customStyle="1" w:styleId="Heading2Head2A2">
    <w:name w:val="Heading 2.Head2A.2"/>
    <w:basedOn w:val="Heading1"/>
    <w:next w:val="Normal"/>
    <w:rsid w:val="00A62400"/>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1">
    <w:name w:val="h5 Char1"/>
    <w:aliases w:val="Head5 Char1,5 Char1,Heading5 Char1,H5 Char1,M5 Char1,mh2 Char1,Module heading 2 Char1,heading 8 Char1,Numbered Sub-list Char Char1,Numbered Sub-list Char4,Head5 Char5,标题 5 Char1,Heading5 Char5"/>
    <w:rsid w:val="00A62400"/>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A62400"/>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A62400"/>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A62400"/>
    <w:rPr>
      <w:rFonts w:ascii="Arial" w:hAnsi="Arial"/>
      <w:sz w:val="24"/>
      <w:szCs w:val="28"/>
      <w:lang w:val="en-GB" w:eastAsia="en-GB" w:bidi="ar-SA"/>
    </w:rPr>
  </w:style>
  <w:style w:type="character" w:customStyle="1" w:styleId="EXCar">
    <w:name w:val="EX Car"/>
    <w:rsid w:val="00A62400"/>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A62400"/>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A62400"/>
    <w:rPr>
      <w:rFonts w:ascii="Arial" w:hAnsi="Arial"/>
      <w:sz w:val="24"/>
      <w:lang w:val="en-GB" w:eastAsia="ja-JP" w:bidi="ar-SA"/>
    </w:rPr>
  </w:style>
  <w:style w:type="paragraph" w:customStyle="1" w:styleId="Reference">
    <w:name w:val="Reference"/>
    <w:basedOn w:val="Normal"/>
    <w:rsid w:val="00A62400"/>
    <w:pPr>
      <w:overflowPunct w:val="0"/>
      <w:autoSpaceDE w:val="0"/>
      <w:autoSpaceDN w:val="0"/>
      <w:adjustRightInd w:val="0"/>
      <w:spacing w:after="0"/>
      <w:ind w:left="567" w:hanging="283"/>
      <w:textAlignment w:val="baseline"/>
    </w:pPr>
    <w:rPr>
      <w:rFonts w:eastAsia="MS Mincho"/>
      <w:lang w:eastAsia="en-GB"/>
    </w:rPr>
  </w:style>
  <w:style w:type="character" w:customStyle="1" w:styleId="ENChar">
    <w:name w:val="EN Char"/>
    <w:rsid w:val="00A62400"/>
    <w:rPr>
      <w:rFonts w:ascii="Times New Roman" w:hAnsi="Times New Roman"/>
      <w:color w:val="FF0000"/>
      <w:lang w:val="en-US" w:eastAsia="en-US"/>
    </w:rPr>
  </w:style>
  <w:style w:type="character" w:customStyle="1" w:styleId="1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rsid w:val="00A62400"/>
    <w:rPr>
      <w:rFonts w:ascii="Arial" w:eastAsia="Times New Roman" w:hAnsi="Arial" w:cs="Times New Roman"/>
      <w:b/>
      <w:noProof/>
      <w:kern w:val="0"/>
      <w:sz w:val="18"/>
      <w:szCs w:val="20"/>
      <w:lang w:val="en-GB" w:eastAsia="en-GB"/>
    </w:rPr>
  </w:style>
  <w:style w:type="character" w:customStyle="1" w:styleId="FooterChar1">
    <w:name w:val="Footer Char1"/>
    <w:aliases w:val="footer odd Char1,footer Char1,fo Char1,pie de página Char1"/>
    <w:uiPriority w:val="99"/>
    <w:rsid w:val="00A62400"/>
    <w:rPr>
      <w:rFonts w:ascii="Arial" w:hAnsi="Arial"/>
      <w:b/>
      <w:i/>
      <w:noProof/>
      <w:sz w:val="18"/>
    </w:rPr>
  </w:style>
  <w:style w:type="paragraph" w:customStyle="1" w:styleId="font5">
    <w:name w:val="font5"/>
    <w:basedOn w:val="Normal"/>
    <w:rsid w:val="00A62400"/>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A62400"/>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rsid w:val="00A6240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A6240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A62400"/>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A62400"/>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A62400"/>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A62400"/>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A62400"/>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A6240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A62400"/>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A6240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A62400"/>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A62400"/>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A62400"/>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A62400"/>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A6240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A62400"/>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A6240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A6240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A62400"/>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A62400"/>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A62400"/>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A62400"/>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A6240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A62400"/>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A62400"/>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A6240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A62400"/>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A62400"/>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A62400"/>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A62400"/>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A6240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A62400"/>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A62400"/>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A62400"/>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har">
    <w:name w:val="메모 주제 Char"/>
    <w:rsid w:val="00A62400"/>
    <w:rPr>
      <w:rFonts w:ascii="Times New Roman" w:hAnsi="Times New Roman"/>
      <w:b/>
      <w:bCs/>
      <w:lang w:val="en-GB" w:eastAsia="en-US"/>
    </w:rPr>
  </w:style>
  <w:style w:type="character" w:customStyle="1" w:styleId="CharChar21">
    <w:name w:val="Char Char21"/>
    <w:rsid w:val="00A62400"/>
    <w:rPr>
      <w:rFonts w:ascii="Times New Roman" w:hAnsi="Times New Roman"/>
      <w:lang w:val="en-GB" w:eastAsia="en-US"/>
    </w:rPr>
  </w:style>
  <w:style w:type="paragraph" w:customStyle="1" w:styleId="CarCar">
    <w:name w:val="Car Car"/>
    <w:semiHidden/>
    <w:rsid w:val="00A624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A62400"/>
    <w:rPr>
      <w:rFonts w:ascii="Times New Roman" w:hAnsi="Times New Roman"/>
      <w:b/>
      <w:bCs/>
      <w:lang w:val="en-GB" w:eastAsia="en-US"/>
    </w:rPr>
  </w:style>
  <w:style w:type="paragraph" w:customStyle="1" w:styleId="B6">
    <w:name w:val="B6"/>
    <w:basedOn w:val="B5"/>
    <w:link w:val="B6Char"/>
    <w:qFormat/>
    <w:rsid w:val="00A62400"/>
    <w:pPr>
      <w:overflowPunct w:val="0"/>
      <w:autoSpaceDE w:val="0"/>
      <w:autoSpaceDN w:val="0"/>
      <w:adjustRightInd w:val="0"/>
      <w:ind w:left="1985"/>
      <w:textAlignment w:val="baseline"/>
    </w:pPr>
    <w:rPr>
      <w:lang w:eastAsia="en-GB"/>
    </w:rPr>
  </w:style>
  <w:style w:type="character" w:customStyle="1" w:styleId="B6Char">
    <w:name w:val="B6 Char"/>
    <w:link w:val="B6"/>
    <w:qFormat/>
    <w:rsid w:val="00A62400"/>
    <w:rPr>
      <w:rFonts w:ascii="Times New Roman" w:hAnsi="Times New Roman"/>
      <w:lang w:val="en-GB" w:eastAsia="en-GB"/>
    </w:rPr>
  </w:style>
  <w:style w:type="paragraph" w:customStyle="1" w:styleId="B10">
    <w:name w:val="B1+"/>
    <w:basedOn w:val="Normal"/>
    <w:link w:val="B1Car"/>
    <w:rsid w:val="00A62400"/>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A62400"/>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A62400"/>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har0">
    <w:name w:val="Char"/>
    <w:rsid w:val="00A6240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A62400"/>
    <w:rPr>
      <w:rFonts w:eastAsia="SimSun"/>
      <w:lang w:val="en-GB" w:eastAsia="en-US" w:bidi="ar-SA"/>
    </w:rPr>
  </w:style>
  <w:style w:type="character" w:customStyle="1" w:styleId="CharChar7">
    <w:name w:val="Char Char7"/>
    <w:rsid w:val="00A62400"/>
    <w:rPr>
      <w:rFonts w:ascii="Arial" w:eastAsia="SimSun" w:hAnsi="Arial"/>
      <w:sz w:val="36"/>
      <w:lang w:val="en-GB" w:eastAsia="en-US" w:bidi="ar-SA"/>
    </w:rPr>
  </w:style>
  <w:style w:type="character" w:customStyle="1" w:styleId="CharChar6">
    <w:name w:val="Char Char6"/>
    <w:rsid w:val="00A62400"/>
    <w:rPr>
      <w:rFonts w:ascii="Arial" w:eastAsia="SimSun" w:hAnsi="Arial"/>
      <w:sz w:val="32"/>
      <w:lang w:val="en-GB" w:eastAsia="en-US" w:bidi="ar-SA"/>
    </w:rPr>
  </w:style>
  <w:style w:type="character" w:customStyle="1" w:styleId="CharChar5">
    <w:name w:val="Char Char5"/>
    <w:rsid w:val="00A62400"/>
    <w:rPr>
      <w:rFonts w:ascii="Arial" w:eastAsia="SimSun" w:hAnsi="Arial"/>
      <w:sz w:val="28"/>
      <w:lang w:val="en-GB" w:eastAsia="en-US" w:bidi="ar-SA"/>
    </w:rPr>
  </w:style>
  <w:style w:type="character" w:customStyle="1" w:styleId="CharChar16">
    <w:name w:val="Char Char16"/>
    <w:rsid w:val="00A62400"/>
    <w:rPr>
      <w:rFonts w:ascii="Arial" w:eastAsia="SimSun" w:hAnsi="Arial"/>
      <w:lang w:val="en-GB" w:eastAsia="en-US" w:bidi="ar-SA"/>
    </w:rPr>
  </w:style>
  <w:style w:type="character" w:customStyle="1" w:styleId="CharChar14">
    <w:name w:val="Char Char14"/>
    <w:rsid w:val="00A62400"/>
    <w:rPr>
      <w:rFonts w:ascii="Arial" w:eastAsia="SimSun" w:hAnsi="Arial"/>
      <w:sz w:val="36"/>
      <w:lang w:val="en-GB" w:eastAsia="en-US" w:bidi="ar-SA"/>
    </w:rPr>
  </w:style>
  <w:style w:type="character" w:customStyle="1" w:styleId="CharChar11">
    <w:name w:val="Char Char11"/>
    <w:rsid w:val="00A62400"/>
    <w:rPr>
      <w:rFonts w:ascii="Tahoma" w:eastAsia="SimSun" w:hAnsi="Tahoma" w:cs="Tahoma"/>
      <w:lang w:val="en-GB" w:eastAsia="en-US" w:bidi="ar-SA"/>
    </w:rPr>
  </w:style>
  <w:style w:type="paragraph" w:customStyle="1" w:styleId="CharCharCharCharCharChar">
    <w:name w:val="Char Char Char Char Char Char"/>
    <w:semiHidden/>
    <w:rsid w:val="00A6240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A624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semiHidden/>
    <w:rsid w:val="00A6240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A624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A6240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A62400"/>
    <w:rPr>
      <w:rFonts w:ascii="Tahoma" w:hAnsi="Tahoma" w:cs="Tahoma"/>
      <w:sz w:val="16"/>
      <w:szCs w:val="16"/>
      <w:lang w:val="en-GB" w:eastAsia="en-US" w:bidi="ar-SA"/>
    </w:rPr>
  </w:style>
  <w:style w:type="paragraph" w:customStyle="1" w:styleId="FooterCentred">
    <w:name w:val="FooterCentred"/>
    <w:basedOn w:val="Footer"/>
    <w:rsid w:val="00A6240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A62400"/>
    <w:pPr>
      <w:tabs>
        <w:tab w:val="left" w:pos="360"/>
      </w:tabs>
      <w:overflowPunct w:val="0"/>
      <w:autoSpaceDE w:val="0"/>
      <w:autoSpaceDN w:val="0"/>
      <w:adjustRightInd w:val="0"/>
      <w:ind w:left="360" w:hanging="360"/>
      <w:textAlignment w:val="baseline"/>
    </w:pPr>
    <w:rPr>
      <w:lang w:eastAsia="en-GB"/>
    </w:rPr>
  </w:style>
  <w:style w:type="paragraph" w:styleId="NoteHeading">
    <w:name w:val="Note Heading"/>
    <w:basedOn w:val="Normal"/>
    <w:next w:val="Normal"/>
    <w:link w:val="NoteHeadingChar"/>
    <w:rsid w:val="00A62400"/>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rsid w:val="00A62400"/>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A62400"/>
    <w:rPr>
      <w:rFonts w:ascii="Arial" w:hAnsi="Arial"/>
      <w:sz w:val="32"/>
      <w:lang w:val="en-GB" w:eastAsia="en-US"/>
    </w:rPr>
  </w:style>
  <w:style w:type="character" w:customStyle="1" w:styleId="CharChar25">
    <w:name w:val="Char Char25"/>
    <w:rsid w:val="00A62400"/>
    <w:rPr>
      <w:rFonts w:ascii="Arial" w:hAnsi="Arial"/>
      <w:lang w:val="en-GB" w:eastAsia="en-US"/>
    </w:rPr>
  </w:style>
  <w:style w:type="character" w:customStyle="1" w:styleId="CharChar24">
    <w:name w:val="Char Char24"/>
    <w:rsid w:val="00A62400"/>
    <w:rPr>
      <w:rFonts w:ascii="Arial" w:hAnsi="Arial"/>
      <w:sz w:val="36"/>
      <w:lang w:val="en-GB" w:eastAsia="en-US"/>
    </w:rPr>
  </w:style>
  <w:style w:type="character" w:customStyle="1" w:styleId="CharChar17">
    <w:name w:val="Char Char17"/>
    <w:rsid w:val="00A62400"/>
    <w:rPr>
      <w:rFonts w:ascii="Tahoma" w:hAnsi="Tahoma" w:cs="Tahoma"/>
      <w:shd w:val="clear" w:color="auto" w:fill="000080"/>
      <w:lang w:val="en-GB" w:eastAsia="en-US"/>
    </w:rPr>
  </w:style>
  <w:style w:type="character" w:customStyle="1" w:styleId="CharChar19">
    <w:name w:val="Char Char19"/>
    <w:rsid w:val="00A62400"/>
    <w:rPr>
      <w:rFonts w:ascii="Times New Roman" w:hAnsi="Times New Roman"/>
      <w:lang w:val="en-GB"/>
    </w:rPr>
  </w:style>
  <w:style w:type="character" w:customStyle="1" w:styleId="CharChar20">
    <w:name w:val="Char Char20"/>
    <w:rsid w:val="00A62400"/>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A62400"/>
    <w:rPr>
      <w:rFonts w:ascii="Arial" w:hAnsi="Arial"/>
      <w:sz w:val="36"/>
      <w:lang w:val="en-GB" w:eastAsia="en-US" w:bidi="ar-SA"/>
    </w:rPr>
  </w:style>
  <w:style w:type="character" w:customStyle="1" w:styleId="CharChar30">
    <w:name w:val="Char Char30"/>
    <w:rsid w:val="00A62400"/>
    <w:rPr>
      <w:rFonts w:ascii="Arial" w:hAnsi="Arial"/>
      <w:lang w:val="en-GB" w:eastAsia="en-US"/>
    </w:rPr>
  </w:style>
  <w:style w:type="character" w:customStyle="1" w:styleId="CharChar29">
    <w:name w:val="Char Char29"/>
    <w:rsid w:val="00A62400"/>
    <w:rPr>
      <w:rFonts w:ascii="Arial" w:hAnsi="Arial"/>
      <w:sz w:val="36"/>
      <w:lang w:val="en-GB" w:eastAsia="en-US"/>
    </w:rPr>
  </w:style>
  <w:style w:type="character" w:customStyle="1" w:styleId="CharChar26">
    <w:name w:val="Char Char26"/>
    <w:rsid w:val="00A62400"/>
    <w:rPr>
      <w:rFonts w:ascii="Times New Roman" w:hAnsi="Times New Roman"/>
      <w:lang w:val="en-GB" w:eastAsia="en-US"/>
    </w:rPr>
  </w:style>
  <w:style w:type="character" w:customStyle="1" w:styleId="CharChar28">
    <w:name w:val="Char Char28"/>
    <w:rsid w:val="00A62400"/>
    <w:rPr>
      <w:rFonts w:ascii="Arial" w:hAnsi="Arial"/>
      <w:sz w:val="36"/>
      <w:lang w:val="en-GB" w:eastAsia="en-US"/>
    </w:rPr>
  </w:style>
  <w:style w:type="character" w:customStyle="1" w:styleId="CharChar27">
    <w:name w:val="Char Char27"/>
    <w:rsid w:val="00A62400"/>
    <w:rPr>
      <w:rFonts w:ascii="Arial" w:hAnsi="Arial"/>
      <w:b/>
      <w:i/>
      <w:noProof/>
      <w:sz w:val="18"/>
      <w:lang w:val="en-GB" w:eastAsia="en-US"/>
    </w:rPr>
  </w:style>
  <w:style w:type="paragraph" w:customStyle="1" w:styleId="40">
    <w:name w:val="(文字) (文字)4"/>
    <w:semiHidden/>
    <w:rsid w:val="00A624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A62400"/>
    <w:rPr>
      <w:rFonts w:ascii="Cambria" w:eastAsia="MS Gothic" w:hAnsi="Cambria" w:cs="Times New Roman"/>
      <w:i/>
      <w:iCs/>
      <w:color w:val="243F60"/>
      <w:lang w:eastAsia="en-US"/>
    </w:rPr>
  </w:style>
  <w:style w:type="character" w:customStyle="1" w:styleId="B2Char1">
    <w:name w:val="B2 Char1"/>
    <w:rsid w:val="00A62400"/>
    <w:rPr>
      <w:color w:val="000000"/>
      <w:lang w:val="en-GB" w:eastAsia="ja-JP" w:bidi="ar-SA"/>
    </w:rPr>
  </w:style>
  <w:style w:type="character" w:customStyle="1" w:styleId="T1Char3">
    <w:name w:val="T1 Char3"/>
    <w:aliases w:val="Header 6 Char Char3"/>
    <w:rsid w:val="00A62400"/>
    <w:rPr>
      <w:rFonts w:ascii="Arial" w:eastAsia="Times New Roman" w:hAnsi="Arial" w:cs="Times New Roman"/>
      <w:sz w:val="20"/>
      <w:szCs w:val="20"/>
      <w:lang w:val="en-GB" w:eastAsia="ja-JP"/>
    </w:rPr>
  </w:style>
  <w:style w:type="character" w:customStyle="1" w:styleId="CharChar9">
    <w:name w:val="Char Char9"/>
    <w:rsid w:val="00A62400"/>
    <w:rPr>
      <w:rFonts w:ascii="Arial" w:eastAsia="MS Mincho" w:hAnsi="Arial" w:cs="CG Times (WN)"/>
      <w:kern w:val="0"/>
      <w:sz w:val="22"/>
      <w:szCs w:val="20"/>
      <w:lang w:val="en-GB" w:eastAsia="ar-SA"/>
    </w:rPr>
  </w:style>
  <w:style w:type="character" w:customStyle="1" w:styleId="CharChar3">
    <w:name w:val="Char Char3"/>
    <w:rsid w:val="00A62400"/>
    <w:rPr>
      <w:rFonts w:ascii="Arial" w:hAnsi="Arial"/>
      <w:sz w:val="22"/>
      <w:lang w:val="en-GB" w:eastAsia="en-US" w:bidi="ar-SA"/>
    </w:rPr>
  </w:style>
  <w:style w:type="paragraph" w:customStyle="1" w:styleId="CharCharCharCharChar">
    <w:name w:val="Char Char Char Char Char"/>
    <w:semiHidden/>
    <w:rsid w:val="00A624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A624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A624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A6240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62400"/>
    <w:rPr>
      <w:rFonts w:ascii="Arial" w:hAnsi="Arial"/>
      <w:sz w:val="32"/>
      <w:lang w:val="en-GB" w:eastAsia="ja-JP" w:bidi="ar-SA"/>
    </w:rPr>
  </w:style>
  <w:style w:type="character" w:customStyle="1" w:styleId="CharChar4">
    <w:name w:val="Char Char4"/>
    <w:rsid w:val="00A62400"/>
    <w:rPr>
      <w:rFonts w:ascii="Courier New" w:hAnsi="Courier New"/>
      <w:lang w:val="nb-NO" w:eastAsia="ja-JP" w:bidi="ar-SA"/>
    </w:rPr>
  </w:style>
  <w:style w:type="character" w:customStyle="1" w:styleId="NOCharChar">
    <w:name w:val="NO Char Char"/>
    <w:rsid w:val="00A62400"/>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A62400"/>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62400"/>
    <w:rPr>
      <w:rFonts w:ascii="Arial" w:hAnsi="Arial"/>
      <w:sz w:val="32"/>
      <w:lang w:val="en-GB" w:eastAsia="en-US" w:bidi="ar-SA"/>
    </w:rPr>
  </w:style>
  <w:style w:type="character" w:customStyle="1" w:styleId="T1Char2">
    <w:name w:val="T1 Char2"/>
    <w:aliases w:val="Header 6 Char Char2"/>
    <w:rsid w:val="00A62400"/>
    <w:rPr>
      <w:rFonts w:ascii="Arial" w:hAnsi="Arial"/>
      <w:lang w:val="en-GB" w:eastAsia="en-US"/>
    </w:rPr>
  </w:style>
  <w:style w:type="character" w:customStyle="1" w:styleId="CharChar10">
    <w:name w:val="Char Char10"/>
    <w:rsid w:val="00A62400"/>
    <w:rPr>
      <w:rFonts w:ascii="Times New Roman" w:hAnsi="Times New Roman"/>
      <w:lang w:val="en-GB" w:eastAsia="en-US"/>
    </w:rPr>
  </w:style>
  <w:style w:type="paragraph" w:styleId="EndnoteText">
    <w:name w:val="endnote text"/>
    <w:basedOn w:val="Normal"/>
    <w:link w:val="EndnoteTextChar"/>
    <w:rsid w:val="00A62400"/>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rsid w:val="00A62400"/>
    <w:rPr>
      <w:rFonts w:ascii="Times New Roman" w:hAnsi="Times New Roman"/>
      <w:lang w:val="en-GB" w:eastAsia="en-GB"/>
    </w:rPr>
  </w:style>
  <w:style w:type="character" w:styleId="EndnoteReference">
    <w:name w:val="endnote reference"/>
    <w:rsid w:val="00A62400"/>
    <w:rPr>
      <w:vertAlign w:val="superscript"/>
    </w:rPr>
  </w:style>
  <w:style w:type="paragraph" w:customStyle="1" w:styleId="MTDisplayEquation">
    <w:name w:val="MTDisplayEquation"/>
    <w:basedOn w:val="Normal"/>
    <w:link w:val="MTDisplayEquationChar"/>
    <w:rsid w:val="00A62400"/>
    <w:pPr>
      <w:tabs>
        <w:tab w:val="center" w:pos="4820"/>
        <w:tab w:val="right" w:pos="9640"/>
      </w:tabs>
      <w:overflowPunct w:val="0"/>
      <w:autoSpaceDE w:val="0"/>
      <w:autoSpaceDN w:val="0"/>
      <w:adjustRightInd w:val="0"/>
      <w:textAlignment w:val="baseline"/>
    </w:pPr>
    <w:rPr>
      <w:lang w:eastAsia="en-GB"/>
    </w:rPr>
  </w:style>
  <w:style w:type="character" w:customStyle="1" w:styleId="Heading1Char2">
    <w:name w:val="Heading 1 Char2"/>
    <w:rsid w:val="00A62400"/>
    <w:rPr>
      <w:rFonts w:ascii="Arial" w:hAnsi="Arial"/>
      <w:sz w:val="36"/>
      <w:lang w:val="en-GB" w:eastAsia="en-US"/>
    </w:rPr>
  </w:style>
  <w:style w:type="paragraph" w:customStyle="1" w:styleId="StyleTAC">
    <w:name w:val="Style TAC +"/>
    <w:basedOn w:val="TAC"/>
    <w:next w:val="TAC"/>
    <w:link w:val="StyleTACChar"/>
    <w:autoRedefine/>
    <w:rsid w:val="00A62400"/>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A62400"/>
    <w:rPr>
      <w:rFonts w:ascii="Arial" w:hAnsi="Arial"/>
      <w:kern w:val="2"/>
      <w:sz w:val="18"/>
      <w:lang w:val="x-none" w:eastAsia="ko-KR"/>
    </w:rPr>
  </w:style>
  <w:style w:type="character" w:customStyle="1" w:styleId="CharChar15">
    <w:name w:val="Char Char15"/>
    <w:rsid w:val="00A62400"/>
    <w:rPr>
      <w:rFonts w:ascii="Arial" w:hAnsi="Arial"/>
      <w:sz w:val="36"/>
      <w:lang w:val="en-GB"/>
    </w:rPr>
  </w:style>
  <w:style w:type="character" w:customStyle="1" w:styleId="CharChar2">
    <w:name w:val="Char Char2"/>
    <w:rsid w:val="00A62400"/>
    <w:rPr>
      <w:rFonts w:ascii="Arial" w:hAnsi="Arial"/>
      <w:lang w:val="en-GB" w:eastAsia="en-US" w:bidi="ar-SA"/>
    </w:rPr>
  </w:style>
  <w:style w:type="character" w:customStyle="1" w:styleId="B1Char1">
    <w:name w:val="B1 Char1"/>
    <w:qFormat/>
    <w:rsid w:val="00A62400"/>
    <w:rPr>
      <w:rFonts w:ascii="Times New Roman" w:hAnsi="Times New Roman"/>
      <w:lang w:val="en-GB"/>
    </w:rPr>
  </w:style>
  <w:style w:type="character" w:customStyle="1" w:styleId="msoins0">
    <w:name w:val="msoins0"/>
    <w:rsid w:val="00A62400"/>
  </w:style>
  <w:style w:type="character" w:customStyle="1" w:styleId="hps">
    <w:name w:val="hps"/>
    <w:rsid w:val="00A62400"/>
  </w:style>
  <w:style w:type="paragraph" w:customStyle="1" w:styleId="CarCar5">
    <w:name w:val="Car Car5"/>
    <w:semiHidden/>
    <w:rsid w:val="00A6240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1">
    <w:name w:val="Caption Char1"/>
    <w:aliases w:val="cap Char1,cap Char Char,Caption Char Char,Caption Char1 Char Char,cap Char Char1 Char,Caption Char Char1 Char Char,cap Char2 Char Char,Ca Char,Caption Char C... Char,cap1 Char3,cap2 Char3,cap11 Char3,Légende-figure Char4,Beschrifubg Char"/>
    <w:link w:val="Caption"/>
    <w:rsid w:val="00A62400"/>
    <w:rPr>
      <w:rFonts w:ascii="Times New Roman" w:hAnsi="Times New Roman"/>
      <w:b/>
      <w:lang w:val="en-GB" w:eastAsia="x-none"/>
    </w:rPr>
  </w:style>
  <w:style w:type="character" w:customStyle="1" w:styleId="msoins1">
    <w:name w:val="msoins"/>
    <w:rsid w:val="00A62400"/>
  </w:style>
  <w:style w:type="paragraph" w:styleId="BodyText2">
    <w:name w:val="Body Text 2"/>
    <w:basedOn w:val="Normal"/>
    <w:link w:val="BodyText2Char"/>
    <w:rsid w:val="00A62400"/>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link w:val="BodyText2"/>
    <w:rsid w:val="00A62400"/>
    <w:rPr>
      <w:rFonts w:eastAsia="Malgun Gothic"/>
      <w:i/>
      <w:lang w:val="en-GB" w:eastAsia="ko-KR"/>
    </w:rPr>
  </w:style>
  <w:style w:type="paragraph" w:styleId="BodyText3">
    <w:name w:val="Body Text 3"/>
    <w:basedOn w:val="Normal"/>
    <w:link w:val="BodyText3Char"/>
    <w:rsid w:val="00A62400"/>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link w:val="BodyText3"/>
    <w:rsid w:val="00A62400"/>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A62400"/>
    <w:rPr>
      <w:b/>
      <w:lang w:val="en-GB" w:eastAsia="en-US" w:bidi="ar-SA"/>
    </w:rPr>
  </w:style>
  <w:style w:type="paragraph" w:customStyle="1" w:styleId="DAText">
    <w:name w:val="DA_Text"/>
    <w:basedOn w:val="Normal"/>
    <w:link w:val="DATextZchn"/>
    <w:rsid w:val="00A62400"/>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A62400"/>
    <w:rPr>
      <w:rFonts w:eastAsia="Malgun Gothic"/>
      <w:szCs w:val="24"/>
      <w:lang w:val="de-DE" w:eastAsia="de-DE"/>
    </w:rPr>
  </w:style>
  <w:style w:type="paragraph" w:customStyle="1" w:styleId="NormalLatinItalique">
    <w:name w:val="Normal + (Latin) Italique"/>
    <w:basedOn w:val="Normal"/>
    <w:link w:val="NormalLatinItaliqueCar"/>
    <w:rsid w:val="00A62400"/>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A62400"/>
    <w:rPr>
      <w:lang w:val="x-none" w:eastAsia="x-none"/>
    </w:rPr>
  </w:style>
  <w:style w:type="paragraph" w:customStyle="1" w:styleId="BL">
    <w:name w:val="BL"/>
    <w:basedOn w:val="Normal"/>
    <w:rsid w:val="00A62400"/>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A62400"/>
    <w:pPr>
      <w:numPr>
        <w:numId w:val="7"/>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
    <w:rsid w:val="00A62400"/>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rsid w:val="00A62400"/>
    <w:rPr>
      <w:rFonts w:eastAsia="MS Mincho"/>
      <w:lang w:val="en-GB" w:eastAsia="en-GB"/>
    </w:rPr>
  </w:style>
  <w:style w:type="paragraph" w:styleId="NormalIndent">
    <w:name w:val="Normal Indent"/>
    <w:aliases w:val="d"/>
    <w:basedOn w:val="Normal"/>
    <w:rsid w:val="00A62400"/>
    <w:pPr>
      <w:overflowPunct w:val="0"/>
      <w:autoSpaceDE w:val="0"/>
      <w:autoSpaceDN w:val="0"/>
      <w:adjustRightInd w:val="0"/>
      <w:spacing w:after="0"/>
      <w:ind w:left="851"/>
      <w:textAlignment w:val="baseline"/>
    </w:pPr>
    <w:rPr>
      <w:rFonts w:eastAsia="MS Mincho"/>
      <w:lang w:val="it-IT" w:eastAsia="en-GB"/>
    </w:rPr>
  </w:style>
  <w:style w:type="table" w:customStyle="1" w:styleId="TableStyle1">
    <w:name w:val="Table Style1"/>
    <w:basedOn w:val="TableNormal"/>
    <w:rsid w:val="00A62400"/>
    <w:rPr>
      <w:rFonts w:ascii="Times New Roman" w:eastAsia="MS Mincho" w:hAnsi="Times New Roman"/>
      <w:lang w:val="en-GB" w:eastAsia="en-GB"/>
    </w:rPr>
    <w:tblPr/>
  </w:style>
  <w:style w:type="paragraph" w:customStyle="1" w:styleId="Normal1">
    <w:name w:val="Normal 1"/>
    <w:semiHidden/>
    <w:rsid w:val="00A624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ption1">
    <w:name w:val="Caption1"/>
    <w:basedOn w:val="Normal"/>
    <w:next w:val="Normal"/>
    <w:rsid w:val="00A62400"/>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A62400"/>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A6240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A6240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ofFigures1">
    <w:name w:val="Table of Figures1"/>
    <w:basedOn w:val="Normal"/>
    <w:next w:val="Normal"/>
    <w:rsid w:val="00A62400"/>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A62400"/>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A62400"/>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A62400"/>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A6240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A6240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A62400"/>
    <w:pPr>
      <w:overflowPunct w:val="0"/>
      <w:autoSpaceDE w:val="0"/>
      <w:autoSpaceDN w:val="0"/>
      <w:adjustRightInd w:val="0"/>
      <w:spacing w:before="120"/>
      <w:textAlignment w:val="baseline"/>
      <w:outlineLvl w:val="2"/>
    </w:pPr>
    <w:rPr>
      <w:rFonts w:eastAsia="MS Mincho"/>
      <w:sz w:val="28"/>
      <w:lang w:eastAsia="de-DE"/>
    </w:rPr>
  </w:style>
  <w:style w:type="paragraph" w:customStyle="1" w:styleId="b11">
    <w:name w:val="b1"/>
    <w:basedOn w:val="Normal"/>
    <w:rsid w:val="00A62400"/>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A62400"/>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2">
    <w:name w:val="Tabellengitternetz2"/>
    <w:basedOn w:val="TableNormal"/>
    <w:next w:val="TableGrid"/>
    <w:rsid w:val="00A6240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A6240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A6240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A6240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A6240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A6240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A6240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A6240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A6240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A6240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A62400"/>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A62400"/>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A6240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A62400"/>
    <w:pPr>
      <w:framePr w:wrap="notBeside"/>
      <w:overflowPunct w:val="0"/>
      <w:autoSpaceDE w:val="0"/>
      <w:autoSpaceDN w:val="0"/>
      <w:adjustRightInd w:val="0"/>
      <w:textAlignment w:val="baseline"/>
    </w:pPr>
    <w:rPr>
      <w:lang w:val="en-US" w:eastAsia="en-GB"/>
    </w:rPr>
  </w:style>
  <w:style w:type="paragraph" w:customStyle="1" w:styleId="tableentry0">
    <w:name w:val="table entry"/>
    <w:basedOn w:val="Normal"/>
    <w:rsid w:val="00A62400"/>
    <w:pPr>
      <w:keepNext/>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Char1">
    <w:name w:val="批注主题 Char"/>
    <w:rsid w:val="00A62400"/>
    <w:rPr>
      <w:b/>
      <w:bCs/>
      <w:lang w:val="en-GB" w:eastAsia="en-US" w:bidi="ar-SA"/>
    </w:rPr>
  </w:style>
  <w:style w:type="paragraph" w:customStyle="1" w:styleId="font7">
    <w:name w:val="font7"/>
    <w:basedOn w:val="Normal"/>
    <w:rsid w:val="00A62400"/>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A62400"/>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A62400"/>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A62400"/>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A6240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A62400"/>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A6240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A62400"/>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A62400"/>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A6240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A62400"/>
  </w:style>
  <w:style w:type="character" w:customStyle="1" w:styleId="B3Char2">
    <w:name w:val="B3 Char2"/>
    <w:qFormat/>
    <w:rsid w:val="00A62400"/>
    <w:rPr>
      <w:rFonts w:ascii="Times New Roman" w:hAnsi="Times New Roman"/>
      <w:lang w:val="en-GB" w:eastAsia="en-US"/>
    </w:rPr>
  </w:style>
  <w:style w:type="paragraph" w:customStyle="1" w:styleId="B7">
    <w:name w:val="B7"/>
    <w:basedOn w:val="B6"/>
    <w:link w:val="B7Char"/>
    <w:qFormat/>
    <w:rsid w:val="00A62400"/>
    <w:pPr>
      <w:ind w:left="2269"/>
    </w:pPr>
  </w:style>
  <w:style w:type="character" w:customStyle="1" w:styleId="B7Char">
    <w:name w:val="B7 Char"/>
    <w:link w:val="B7"/>
    <w:qFormat/>
    <w:rsid w:val="00A62400"/>
    <w:rPr>
      <w:rFonts w:ascii="Times New Roman" w:hAnsi="Times New Roman"/>
      <w:lang w:val="en-GB" w:eastAsia="en-GB"/>
    </w:rPr>
  </w:style>
  <w:style w:type="character" w:customStyle="1" w:styleId="EditorsNoteChar1">
    <w:name w:val="Editor's Note Char1"/>
    <w:locked/>
    <w:rsid w:val="00A62400"/>
    <w:rPr>
      <w:color w:val="FF0000"/>
      <w:lang w:eastAsia="en-US"/>
    </w:rPr>
  </w:style>
  <w:style w:type="character" w:customStyle="1" w:styleId="PlainTextChar1">
    <w:name w:val="Plain Text Char1"/>
    <w:locked/>
    <w:rsid w:val="00A62400"/>
    <w:rPr>
      <w:rFonts w:ascii="Courier New" w:hAnsi="Courier New"/>
      <w:lang w:val="nb-NO"/>
    </w:rPr>
  </w:style>
  <w:style w:type="character" w:customStyle="1" w:styleId="14">
    <w:name w:val="書式なし (文字)1"/>
    <w:rsid w:val="00A62400"/>
    <w:rPr>
      <w:rFonts w:ascii="MS Mincho" w:eastAsia="MS Mincho" w:hAnsi="Courier New" w:cs="Courier New" w:hint="eastAsia"/>
      <w:sz w:val="21"/>
      <w:szCs w:val="21"/>
      <w:lang w:val="en-GB" w:eastAsia="en-US"/>
    </w:rPr>
  </w:style>
  <w:style w:type="character" w:customStyle="1" w:styleId="EndnoteTextChar1">
    <w:name w:val="Endnote Text Char1"/>
    <w:locked/>
    <w:rsid w:val="00A62400"/>
    <w:rPr>
      <w:rFonts w:eastAsia="SimSun"/>
    </w:rPr>
  </w:style>
  <w:style w:type="character" w:customStyle="1" w:styleId="15">
    <w:name w:val="文末脚注文字列 (文字)1"/>
    <w:rsid w:val="00A62400"/>
    <w:rPr>
      <w:rFonts w:ascii="Times New Roman" w:hAnsi="Times New Roman" w:cs="Times New Roman" w:hint="default"/>
      <w:lang w:val="en-GB" w:eastAsia="en-US"/>
    </w:rPr>
  </w:style>
  <w:style w:type="character" w:customStyle="1" w:styleId="B2Car">
    <w:name w:val="B2 Car"/>
    <w:rsid w:val="00A62400"/>
    <w:rPr>
      <w:rFonts w:eastAsia="Batang"/>
      <w:lang w:val="en-GB" w:eastAsia="en-US" w:bidi="ar-SA"/>
    </w:rPr>
  </w:style>
  <w:style w:type="character" w:customStyle="1" w:styleId="TFZchn">
    <w:name w:val="TF Zchn"/>
    <w:link w:val="TF1"/>
    <w:locked/>
    <w:rsid w:val="00A62400"/>
    <w:rPr>
      <w:rFonts w:ascii="Arial" w:hAnsi="Arial"/>
      <w:b/>
    </w:rPr>
  </w:style>
  <w:style w:type="paragraph" w:customStyle="1" w:styleId="xl63">
    <w:name w:val="xl63"/>
    <w:basedOn w:val="Normal"/>
    <w:rsid w:val="00A62400"/>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A6240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A6240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A6240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A6240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A62400"/>
    <w:rPr>
      <w:rFonts w:ascii="Arial" w:hAnsi="Arial"/>
      <w:sz w:val="36"/>
      <w:lang w:val="en-GB" w:eastAsia="en-US"/>
    </w:rPr>
  </w:style>
  <w:style w:type="paragraph" w:customStyle="1" w:styleId="1Char">
    <w:name w:val="(文字) (文字)1 Char (文字) (文字)"/>
    <w:semiHidden/>
    <w:rsid w:val="00A624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A624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A624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A624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rsid w:val="00A6240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A62400"/>
    <w:rPr>
      <w:lang w:val="en-GB" w:eastAsia="ja-JP" w:bidi="ar-SA"/>
    </w:rPr>
  </w:style>
  <w:style w:type="character" w:customStyle="1" w:styleId="AndreaLeonardi">
    <w:name w:val="Andrea Leonardi"/>
    <w:semiHidden/>
    <w:rsid w:val="00A62400"/>
    <w:rPr>
      <w:rFonts w:ascii="Arial" w:hAnsi="Arial" w:cs="Arial"/>
      <w:color w:val="auto"/>
      <w:sz w:val="20"/>
      <w:szCs w:val="20"/>
    </w:rPr>
  </w:style>
  <w:style w:type="paragraph" w:customStyle="1" w:styleId="a3">
    <w:name w:val="(文字) (文字)"/>
    <w:semiHidden/>
    <w:rsid w:val="00A624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A624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semiHidden/>
    <w:rsid w:val="00A624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A62400"/>
    <w:rPr>
      <w:rFonts w:ascii="Arial" w:eastAsia="Batang" w:hAnsi="Arial" w:cs="Times New Roman"/>
      <w:b/>
      <w:bCs/>
      <w:i/>
      <w:iCs/>
      <w:sz w:val="28"/>
      <w:szCs w:val="28"/>
      <w:lang w:val="en-GB" w:eastAsia="en-US" w:bidi="ar-SA"/>
    </w:rPr>
  </w:style>
  <w:style w:type="paragraph" w:customStyle="1" w:styleId="31">
    <w:name w:val="(文字) (文字)3"/>
    <w:semiHidden/>
    <w:rsid w:val="00A624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A624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文字) (文字)1"/>
    <w:semiHidden/>
    <w:rsid w:val="00A624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A62400"/>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A62400"/>
    <w:rPr>
      <w:lang w:val="en-GB" w:eastAsia="ja-JP"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A62400"/>
    <w:rPr>
      <w:rFonts w:ascii="Times New Roman" w:hAnsi="Times New Roman"/>
      <w:b/>
      <w:lang w:val="en-GB"/>
    </w:rPr>
  </w:style>
  <w:style w:type="paragraph" w:customStyle="1" w:styleId="PageXofY">
    <w:name w:val="Page X of Y"/>
    <w:rsid w:val="00A62400"/>
    <w:rPr>
      <w:rFonts w:ascii="Times New Roman" w:eastAsia="MS Mincho" w:hAnsi="Times New Roman"/>
      <w:sz w:val="24"/>
      <w:szCs w:val="24"/>
      <w:lang w:val="en-GB" w:eastAsia="ko-KR"/>
    </w:rPr>
  </w:style>
  <w:style w:type="paragraph" w:customStyle="1" w:styleId="Createdby">
    <w:name w:val="Created by"/>
    <w:rsid w:val="00A62400"/>
    <w:rPr>
      <w:rFonts w:ascii="Times New Roman" w:eastAsia="MS Mincho" w:hAnsi="Times New Roman"/>
      <w:sz w:val="24"/>
      <w:szCs w:val="24"/>
      <w:lang w:val="en-GB" w:eastAsia="ko-KR"/>
    </w:rPr>
  </w:style>
  <w:style w:type="paragraph" w:customStyle="1" w:styleId="Createdon">
    <w:name w:val="Created on"/>
    <w:rsid w:val="00A62400"/>
    <w:rPr>
      <w:rFonts w:ascii="Times New Roman" w:eastAsia="MS Mincho" w:hAnsi="Times New Roman"/>
      <w:sz w:val="24"/>
      <w:szCs w:val="24"/>
      <w:lang w:val="en-GB" w:eastAsia="ko-KR"/>
    </w:rPr>
  </w:style>
  <w:style w:type="paragraph" w:customStyle="1" w:styleId="Filename">
    <w:name w:val="Filename"/>
    <w:rsid w:val="00A62400"/>
    <w:rPr>
      <w:rFonts w:ascii="Times New Roman" w:eastAsia="MS Mincho" w:hAnsi="Times New Roman"/>
      <w:sz w:val="24"/>
      <w:szCs w:val="24"/>
      <w:lang w:val="en-GB" w:eastAsia="ko-KR"/>
    </w:rPr>
  </w:style>
  <w:style w:type="paragraph" w:customStyle="1" w:styleId="Filenameandpath">
    <w:name w:val="Filename and path"/>
    <w:rsid w:val="00A62400"/>
    <w:rPr>
      <w:rFonts w:ascii="Times New Roman" w:eastAsia="MS Mincho" w:hAnsi="Times New Roman"/>
      <w:sz w:val="24"/>
      <w:szCs w:val="24"/>
      <w:lang w:val="en-GB" w:eastAsia="ko-KR"/>
    </w:rPr>
  </w:style>
  <w:style w:type="paragraph" w:customStyle="1" w:styleId="ConfidentialPageDate">
    <w:name w:val="Confidential  Page #  Date"/>
    <w:rsid w:val="00A62400"/>
    <w:rPr>
      <w:rFonts w:ascii="Times New Roman" w:eastAsia="MS Mincho" w:hAnsi="Times New Roman"/>
      <w:sz w:val="24"/>
      <w:szCs w:val="24"/>
      <w:lang w:val="en-GB" w:eastAsia="ko-KR"/>
    </w:rPr>
  </w:style>
  <w:style w:type="paragraph" w:customStyle="1" w:styleId="Figure">
    <w:name w:val="Figure"/>
    <w:basedOn w:val="Normal"/>
    <w:rsid w:val="00A6240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p20">
    <w:name w:val="p20"/>
    <w:basedOn w:val="Normal"/>
    <w:rsid w:val="00A62400"/>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TaOC">
    <w:name w:val="TaOC"/>
    <w:basedOn w:val="TAC"/>
    <w:rsid w:val="00A62400"/>
    <w:pPr>
      <w:overflowPunct w:val="0"/>
      <w:autoSpaceDE w:val="0"/>
      <w:autoSpaceDN w:val="0"/>
      <w:adjustRightInd w:val="0"/>
      <w:textAlignment w:val="baseline"/>
    </w:pPr>
    <w:rPr>
      <w:rFonts w:eastAsia="MS Mincho"/>
      <w:lang w:eastAsia="x-none"/>
    </w:rPr>
  </w:style>
  <w:style w:type="paragraph" w:customStyle="1" w:styleId="1CharChar1Char">
    <w:name w:val="(文字) (文字)1 Char (文字) (文字) Char (文字) (文字)1 Char (文字) (文字)"/>
    <w:semiHidden/>
    <w:rsid w:val="00A624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A62400"/>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A62400"/>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A62400"/>
    <w:rPr>
      <w:rFonts w:ascii="Arial" w:hAnsi="Arial"/>
      <w:sz w:val="28"/>
      <w:lang w:val="en-GB" w:eastAsia="en-US" w:bidi="ar-SA"/>
    </w:rPr>
  </w:style>
  <w:style w:type="paragraph" w:customStyle="1" w:styleId="33">
    <w:name w:val="吹き出し3"/>
    <w:basedOn w:val="Normal"/>
    <w:semiHidden/>
    <w:rsid w:val="00A62400"/>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rsid w:val="00A62400"/>
    <w:pPr>
      <w:numPr>
        <w:numId w:val="12"/>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3">
    <w:name w:val="吹き出し2"/>
    <w:basedOn w:val="Normal"/>
    <w:semiHidden/>
    <w:rsid w:val="00A62400"/>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A6240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A62400"/>
    <w:pPr>
      <w:overflowPunct w:val="0"/>
      <w:autoSpaceDE w:val="0"/>
      <w:autoSpaceDN w:val="0"/>
      <w:adjustRightInd w:val="0"/>
      <w:spacing w:after="220"/>
      <w:ind w:left="1298"/>
      <w:textAlignment w:val="baseline"/>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rsid w:val="00A62400"/>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4">
    <w:name w:val="网格型3"/>
    <w:basedOn w:val="TableNormal"/>
    <w:next w:val="TableGrid"/>
    <w:rsid w:val="00A6240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TableNormal"/>
    <w:next w:val="TableGrid"/>
    <w:rsid w:val="00A6240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无间隔1"/>
    <w:qFormat/>
    <w:rsid w:val="00A62400"/>
    <w:rPr>
      <w:rFonts w:ascii="Times New Roman" w:eastAsia="SimSun" w:hAnsi="Times New Roman"/>
      <w:lang w:val="en-GB" w:eastAsia="en-US"/>
    </w:rPr>
  </w:style>
  <w:style w:type="paragraph" w:customStyle="1" w:styleId="24">
    <w:name w:val="无间隔2"/>
    <w:qFormat/>
    <w:rsid w:val="00A62400"/>
    <w:rPr>
      <w:rFonts w:ascii="Times New Roman" w:eastAsia="SimSun" w:hAnsi="Times New Roman"/>
      <w:lang w:val="en-GB" w:eastAsia="en-US"/>
    </w:rPr>
  </w:style>
  <w:style w:type="paragraph" w:customStyle="1" w:styleId="7">
    <w:name w:val="吹き出し7"/>
    <w:basedOn w:val="Normal"/>
    <w:rsid w:val="00A6240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A62400"/>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A62400"/>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A62400"/>
    <w:rPr>
      <w:rFonts w:ascii="Arial" w:hAnsi="Arial" w:cs="Arial"/>
      <w:color w:val="auto"/>
      <w:sz w:val="20"/>
      <w:szCs w:val="20"/>
    </w:rPr>
  </w:style>
  <w:style w:type="paragraph" w:customStyle="1" w:styleId="Arial0">
    <w:name w:val="正文 + Arial"/>
    <w:aliases w:val="8 磅,加粗,段后: 0 磅"/>
    <w:basedOn w:val="TAL"/>
    <w:rsid w:val="00A62400"/>
    <w:pPr>
      <w:overflowPunct w:val="0"/>
      <w:autoSpaceDE w:val="0"/>
      <w:autoSpaceDN w:val="0"/>
      <w:adjustRightInd w:val="0"/>
      <w:textAlignment w:val="baseline"/>
    </w:pPr>
    <w:rPr>
      <w:sz w:val="16"/>
      <w:szCs w:val="16"/>
      <w:lang w:eastAsia="x-none"/>
    </w:rPr>
  </w:style>
  <w:style w:type="paragraph" w:customStyle="1" w:styleId="xl22">
    <w:name w:val="xl22"/>
    <w:basedOn w:val="Normal"/>
    <w:rsid w:val="00A62400"/>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A6240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A62400"/>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A6240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A6240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A62400"/>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A6240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A6240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A62400"/>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A6240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A6240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A62400"/>
    <w:pPr>
      <w:overflowPunct w:val="0"/>
      <w:autoSpaceDE w:val="0"/>
      <w:autoSpaceDN w:val="0"/>
      <w:adjustRightInd w:val="0"/>
      <w:textAlignment w:val="baseline"/>
    </w:pPr>
    <w:rPr>
      <w:lang w:eastAsia="ja-JP"/>
    </w:rPr>
  </w:style>
  <w:style w:type="character" w:customStyle="1" w:styleId="FooterChar2">
    <w:name w:val="Footer Char2"/>
    <w:rsid w:val="00A62400"/>
    <w:rPr>
      <w:sz w:val="18"/>
      <w:szCs w:val="18"/>
    </w:rPr>
  </w:style>
  <w:style w:type="character" w:customStyle="1" w:styleId="Heading7Char3">
    <w:name w:val="Heading 7 Char3"/>
    <w:rsid w:val="00A62400"/>
    <w:rPr>
      <w:rFonts w:ascii="Arial" w:eastAsia="SimSun" w:hAnsi="Arial" w:cs="Times New Roman"/>
      <w:kern w:val="0"/>
      <w:sz w:val="20"/>
      <w:szCs w:val="20"/>
      <w:lang w:val="en-GB" w:eastAsia="en-US"/>
    </w:rPr>
  </w:style>
  <w:style w:type="character" w:customStyle="1" w:styleId="Heading8Char3">
    <w:name w:val="Heading 8 Char3"/>
    <w:rsid w:val="00A62400"/>
    <w:rPr>
      <w:rFonts w:ascii="Arial" w:eastAsia="SimSun" w:hAnsi="Arial" w:cs="Times New Roman"/>
      <w:kern w:val="0"/>
      <w:sz w:val="36"/>
      <w:szCs w:val="20"/>
      <w:lang w:val="en-GB" w:eastAsia="en-US"/>
    </w:rPr>
  </w:style>
  <w:style w:type="character" w:customStyle="1" w:styleId="Heading9Char2">
    <w:name w:val="Heading 9 Char2"/>
    <w:rsid w:val="00A62400"/>
    <w:rPr>
      <w:rFonts w:ascii="Arial" w:eastAsia="SimSun" w:hAnsi="Arial" w:cs="Times New Roman"/>
      <w:kern w:val="0"/>
      <w:sz w:val="36"/>
      <w:szCs w:val="20"/>
      <w:lang w:val="en-GB" w:eastAsia="en-US"/>
    </w:rPr>
  </w:style>
  <w:style w:type="character" w:customStyle="1" w:styleId="BalloonTextChar1">
    <w:name w:val="Balloon Text Char1"/>
    <w:uiPriority w:val="99"/>
    <w:rsid w:val="00A62400"/>
    <w:rPr>
      <w:rFonts w:ascii="Tahoma" w:eastAsia="SimSun" w:hAnsi="Tahoma" w:cs="Times New Roman"/>
      <w:kern w:val="0"/>
      <w:sz w:val="16"/>
      <w:szCs w:val="16"/>
      <w:lang w:val="en-GB" w:eastAsia="ja-JP"/>
    </w:rPr>
  </w:style>
  <w:style w:type="character" w:customStyle="1" w:styleId="DocumentMapChar1">
    <w:name w:val="Document Map Char1"/>
    <w:uiPriority w:val="99"/>
    <w:semiHidden/>
    <w:rsid w:val="00A62400"/>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A62400"/>
    <w:rPr>
      <w:rFonts w:ascii="Courier New" w:eastAsia="SimSun" w:hAnsi="Courier New" w:cs="Times New Roman"/>
      <w:kern w:val="0"/>
      <w:sz w:val="20"/>
      <w:szCs w:val="20"/>
      <w:lang w:val="nb-NO" w:eastAsia="ja-JP"/>
    </w:rPr>
  </w:style>
  <w:style w:type="character" w:customStyle="1" w:styleId="Titre3Car">
    <w:name w:val="Titre 3 Car"/>
    <w:rsid w:val="00A62400"/>
    <w:rPr>
      <w:rFonts w:ascii="Arial" w:hAnsi="Arial"/>
      <w:sz w:val="28"/>
      <w:szCs w:val="28"/>
      <w:lang w:val="en-GB" w:eastAsia="en-GB"/>
    </w:rPr>
  </w:style>
  <w:style w:type="character" w:styleId="Emphasis">
    <w:name w:val="Emphasis"/>
    <w:qFormat/>
    <w:rsid w:val="00A62400"/>
    <w:rPr>
      <w:i/>
      <w:iCs/>
    </w:rPr>
  </w:style>
  <w:style w:type="paragraph" w:customStyle="1" w:styleId="1e9pt">
    <w:name w:val="1e) 9 pt"/>
    <w:basedOn w:val="B1"/>
    <w:link w:val="1e9ptCar"/>
    <w:rsid w:val="00A62400"/>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A62400"/>
    <w:rPr>
      <w:rFonts w:ascii="Times New Roman" w:hAnsi="Times New Roman"/>
      <w:noProof/>
      <w:szCs w:val="18"/>
      <w:lang w:val="en-GB" w:eastAsia="x-none"/>
    </w:rPr>
  </w:style>
  <w:style w:type="paragraph" w:customStyle="1" w:styleId="Npr">
    <w:name w:val="Npr"/>
    <w:basedOn w:val="Normal"/>
    <w:rsid w:val="00A62400"/>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A62400"/>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rsid w:val="00A62400"/>
    <w:rPr>
      <w:rFonts w:ascii="Arial" w:hAnsi="Arial"/>
      <w:sz w:val="22"/>
      <w:lang w:val="en-GB"/>
    </w:rPr>
  </w:style>
  <w:style w:type="paragraph" w:customStyle="1" w:styleId="B3H6">
    <w:name w:val="B3H6"/>
    <w:basedOn w:val="B3"/>
    <w:rsid w:val="00A62400"/>
    <w:pPr>
      <w:overflowPunct w:val="0"/>
      <w:autoSpaceDE w:val="0"/>
      <w:autoSpaceDN w:val="0"/>
      <w:adjustRightInd w:val="0"/>
      <w:textAlignment w:val="baseline"/>
    </w:pPr>
    <w:rPr>
      <w:lang w:eastAsia="x-none"/>
    </w:rPr>
  </w:style>
  <w:style w:type="character" w:customStyle="1" w:styleId="NOChar1">
    <w:name w:val="NO Char1"/>
    <w:qFormat/>
    <w:rsid w:val="00A62400"/>
    <w:rPr>
      <w:rFonts w:eastAsia="MS Mincho"/>
      <w:lang w:val="en-GB" w:eastAsia="en-US" w:bidi="ar-SA"/>
    </w:rPr>
  </w:style>
  <w:style w:type="character" w:customStyle="1" w:styleId="BodyText2Char3">
    <w:name w:val="Body Text 2 Char3"/>
    <w:rsid w:val="00A62400"/>
    <w:rPr>
      <w:rFonts w:ascii="Times New Roman" w:eastAsia="SimSun" w:hAnsi="Times New Roman" w:cs="Times New Roman"/>
      <w:kern w:val="0"/>
      <w:sz w:val="20"/>
      <w:szCs w:val="20"/>
      <w:lang w:val="en-GB" w:eastAsia="ja-JP"/>
    </w:rPr>
  </w:style>
  <w:style w:type="character" w:customStyle="1" w:styleId="BodyText3Char3">
    <w:name w:val="Body Text 3 Char3"/>
    <w:rsid w:val="00A62400"/>
    <w:rPr>
      <w:rFonts w:ascii="Times New Roman" w:eastAsia="SimSun" w:hAnsi="Times New Roman" w:cs="Times New Roman"/>
      <w:kern w:val="0"/>
      <w:sz w:val="20"/>
      <w:szCs w:val="20"/>
      <w:lang w:val="en-GB" w:eastAsia="ja-JP"/>
    </w:rPr>
  </w:style>
  <w:style w:type="paragraph" w:customStyle="1" w:styleId="berschrift1H1">
    <w:name w:val="Überschrift 1.H1"/>
    <w:basedOn w:val="Normal"/>
    <w:next w:val="Normal"/>
    <w:rsid w:val="00A6240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A62400"/>
    <w:pPr>
      <w:widowControl/>
      <w:tabs>
        <w:tab w:val="num" w:pos="992"/>
      </w:tabs>
      <w:overflowPunct w:val="0"/>
      <w:autoSpaceDE w:val="0"/>
      <w:autoSpaceDN w:val="0"/>
      <w:adjustRightInd w:val="0"/>
      <w:spacing w:after="120"/>
      <w:ind w:left="992" w:hanging="425"/>
      <w:textAlignment w:val="baseline"/>
    </w:pPr>
    <w:rPr>
      <w:rFonts w:eastAsia="MS Mincho"/>
      <w:lang w:val="en-US" w:eastAsia="ja-JP"/>
    </w:rPr>
  </w:style>
  <w:style w:type="paragraph" w:customStyle="1" w:styleId="textintend2">
    <w:name w:val="text intend 2"/>
    <w:basedOn w:val="text"/>
    <w:rsid w:val="00A62400"/>
    <w:pPr>
      <w:widowControl/>
      <w:tabs>
        <w:tab w:val="num" w:pos="1418"/>
      </w:tabs>
      <w:overflowPunct w:val="0"/>
      <w:autoSpaceDE w:val="0"/>
      <w:autoSpaceDN w:val="0"/>
      <w:adjustRightInd w:val="0"/>
      <w:spacing w:after="120"/>
      <w:ind w:left="1418" w:hanging="426"/>
      <w:textAlignment w:val="baseline"/>
    </w:pPr>
    <w:rPr>
      <w:rFonts w:eastAsia="MS Mincho"/>
      <w:lang w:val="en-US" w:eastAsia="ja-JP"/>
    </w:rPr>
  </w:style>
  <w:style w:type="paragraph" w:customStyle="1" w:styleId="textintend3">
    <w:name w:val="text intend 3"/>
    <w:basedOn w:val="text"/>
    <w:rsid w:val="00A62400"/>
    <w:pPr>
      <w:widowControl/>
      <w:tabs>
        <w:tab w:val="num" w:pos="1843"/>
      </w:tabs>
      <w:overflowPunct w:val="0"/>
      <w:autoSpaceDE w:val="0"/>
      <w:autoSpaceDN w:val="0"/>
      <w:adjustRightInd w:val="0"/>
      <w:spacing w:after="120"/>
      <w:ind w:left="1843" w:hanging="425"/>
      <w:textAlignment w:val="baseline"/>
    </w:pPr>
    <w:rPr>
      <w:rFonts w:eastAsia="MS Mincho"/>
      <w:lang w:val="en-US" w:eastAsia="ja-JP"/>
    </w:rPr>
  </w:style>
  <w:style w:type="paragraph" w:customStyle="1" w:styleId="normalpuce">
    <w:name w:val="normal puce"/>
    <w:basedOn w:val="Normal"/>
    <w:rsid w:val="00A6240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A62400"/>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CharCharChar">
    <w:name w:val="Char Char Char Char"/>
    <w:rsid w:val="00A62400"/>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A62400"/>
    <w:rPr>
      <w:rFonts w:ascii="Arial" w:hAnsi="Arial"/>
      <w:sz w:val="28"/>
      <w:lang w:val="en-GB"/>
    </w:rPr>
  </w:style>
  <w:style w:type="paragraph" w:customStyle="1" w:styleId="H60">
    <w:name w:val="样式 H6"/>
    <w:basedOn w:val="H6"/>
    <w:rsid w:val="00A62400"/>
    <w:pPr>
      <w:overflowPunct w:val="0"/>
      <w:autoSpaceDE w:val="0"/>
      <w:autoSpaceDN w:val="0"/>
      <w:adjustRightInd w:val="0"/>
      <w:textAlignment w:val="baseline"/>
    </w:pPr>
    <w:rPr>
      <w:lang w:eastAsia="ja-JP"/>
    </w:rPr>
  </w:style>
  <w:style w:type="paragraph" w:customStyle="1" w:styleId="TH0">
    <w:name w:val="样式 TH"/>
    <w:basedOn w:val="TH"/>
    <w:rsid w:val="00A62400"/>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A62400"/>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A62400"/>
    <w:rPr>
      <w:sz w:val="28"/>
      <w:lang w:val="en-GB" w:eastAsia="en-US"/>
    </w:rPr>
  </w:style>
  <w:style w:type="character" w:customStyle="1" w:styleId="apple-style-span">
    <w:name w:val="apple-style-span"/>
    <w:rsid w:val="00A62400"/>
  </w:style>
  <w:style w:type="character" w:customStyle="1" w:styleId="apple-converted-space">
    <w:name w:val="apple-converted-space"/>
    <w:qFormat/>
    <w:rsid w:val="00A62400"/>
  </w:style>
  <w:style w:type="character" w:customStyle="1" w:styleId="BodyTextIndentChar3">
    <w:name w:val="Body Text Indent Char3"/>
    <w:rsid w:val="00A62400"/>
    <w:rPr>
      <w:rFonts w:ascii="Times New Roman" w:eastAsia="SimSun" w:hAnsi="Times New Roman" w:cs="Times New Roman"/>
      <w:kern w:val="0"/>
      <w:sz w:val="20"/>
      <w:szCs w:val="20"/>
      <w:lang w:val="en-GB" w:eastAsia="ja-JP"/>
    </w:rPr>
  </w:style>
  <w:style w:type="paragraph" w:customStyle="1" w:styleId="tac0">
    <w:name w:val="tac0"/>
    <w:basedOn w:val="Normal"/>
    <w:rsid w:val="00A6240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A6240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rsid w:val="00A62400"/>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A62400"/>
    <w:rPr>
      <w:rFonts w:ascii="Arial" w:eastAsia="MS Mincho" w:hAnsi="Arial" w:cs="Times New Roman"/>
      <w:kern w:val="0"/>
      <w:sz w:val="20"/>
      <w:szCs w:val="20"/>
      <w:lang w:val="en-GB" w:eastAsia="ja-JP"/>
    </w:rPr>
  </w:style>
  <w:style w:type="character" w:customStyle="1" w:styleId="EditorsNoteCharCharChar">
    <w:name w:val="Editor's Note Char Char Char"/>
    <w:rsid w:val="00A62400"/>
    <w:rPr>
      <w:color w:val="FF0000"/>
      <w:lang w:val="en-GB" w:eastAsia="en-US" w:bidi="ar-SA"/>
    </w:rPr>
  </w:style>
  <w:style w:type="paragraph" w:customStyle="1" w:styleId="msolistparagraph0">
    <w:name w:val="msolistparagraph"/>
    <w:basedOn w:val="Normal"/>
    <w:rsid w:val="00A62400"/>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rsid w:val="00A62400"/>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A62400"/>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A62400"/>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A62400"/>
    <w:rPr>
      <w:rFonts w:ascii="Courier New" w:eastAsia="MS Gothic" w:hAnsi="Courier New"/>
      <w:b/>
      <w:bCs/>
      <w:noProof/>
      <w:sz w:val="16"/>
      <w:lang w:val="en-GB" w:eastAsia="ja-JP"/>
    </w:rPr>
  </w:style>
  <w:style w:type="paragraph" w:customStyle="1" w:styleId="PLBold0">
    <w:name w:val="PL + Bold"/>
    <w:basedOn w:val="PL"/>
    <w:link w:val="PLBoldChar0"/>
    <w:rsid w:val="00A62400"/>
    <w:pPr>
      <w:overflowPunct w:val="0"/>
      <w:autoSpaceDE w:val="0"/>
      <w:autoSpaceDN w:val="0"/>
      <w:adjustRightInd w:val="0"/>
      <w:textAlignment w:val="baseline"/>
    </w:pPr>
    <w:rPr>
      <w:lang w:eastAsia="ja-JP"/>
    </w:rPr>
  </w:style>
  <w:style w:type="character" w:customStyle="1" w:styleId="PLBoldChar0">
    <w:name w:val="PL + Bold Char"/>
    <w:link w:val="PLBold0"/>
    <w:rsid w:val="00A62400"/>
    <w:rPr>
      <w:rFonts w:ascii="Courier New" w:hAnsi="Courier New"/>
      <w:noProof/>
      <w:sz w:val="16"/>
      <w:lang w:val="en-GB" w:eastAsia="ja-JP"/>
    </w:rPr>
  </w:style>
  <w:style w:type="character" w:customStyle="1" w:styleId="mediumtext1">
    <w:name w:val="medium_text1"/>
    <w:rsid w:val="00A62400"/>
    <w:rPr>
      <w:sz w:val="18"/>
      <w:szCs w:val="18"/>
    </w:rPr>
  </w:style>
  <w:style w:type="character" w:customStyle="1" w:styleId="shorttext1">
    <w:name w:val="short_text1"/>
    <w:rsid w:val="00A62400"/>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A62400"/>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A62400"/>
    <w:rPr>
      <w:rFonts w:ascii="Arial" w:hAnsi="Arial"/>
      <w:sz w:val="28"/>
      <w:lang w:val="en-GB" w:eastAsia="en-US"/>
    </w:rPr>
  </w:style>
  <w:style w:type="character" w:customStyle="1" w:styleId="CharChar18">
    <w:name w:val="Char Char18"/>
    <w:rsid w:val="00A62400"/>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62400"/>
    <w:rPr>
      <w:rFonts w:eastAsia="MS Mincho"/>
      <w:sz w:val="32"/>
      <w:lang w:val="en-GB" w:eastAsia="en-US"/>
    </w:rPr>
  </w:style>
  <w:style w:type="paragraph" w:customStyle="1" w:styleId="Char10">
    <w:name w:val="Char1"/>
    <w:semiHidden/>
    <w:rsid w:val="00A6240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A6240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A62400"/>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A62400"/>
    <w:rPr>
      <w:rFonts w:ascii="Arial" w:hAnsi="Arial"/>
      <w:sz w:val="24"/>
      <w:szCs w:val="28"/>
      <w:lang w:val="en-GB" w:eastAsia="en-GB" w:bidi="ar-SA"/>
    </w:rPr>
  </w:style>
  <w:style w:type="character" w:customStyle="1" w:styleId="Heading7Char2">
    <w:name w:val="Heading 7 Char2"/>
    <w:rsid w:val="00A62400"/>
    <w:rPr>
      <w:rFonts w:ascii="Arial" w:hAnsi="Arial"/>
      <w:lang w:val="en-GB" w:eastAsia="en-GB" w:bidi="ar-SA"/>
    </w:rPr>
  </w:style>
  <w:style w:type="character" w:customStyle="1" w:styleId="Heading8Char2">
    <w:name w:val="Heading 8 Char2"/>
    <w:rsid w:val="00A62400"/>
    <w:rPr>
      <w:rFonts w:ascii="Arial" w:hAnsi="Arial"/>
      <w:sz w:val="36"/>
      <w:lang w:val="en-GB" w:eastAsia="en-GB" w:bidi="ar-SA"/>
    </w:rPr>
  </w:style>
  <w:style w:type="character" w:customStyle="1" w:styleId="PlainTextChar2">
    <w:name w:val="Plain Text Char2"/>
    <w:rsid w:val="00A62400"/>
    <w:rPr>
      <w:rFonts w:ascii="Courier New" w:hAnsi="Courier New"/>
      <w:lang w:val="nb-NO" w:eastAsia="en-US" w:bidi="ar-SA"/>
    </w:rPr>
  </w:style>
  <w:style w:type="character" w:customStyle="1" w:styleId="CommentTextChar2">
    <w:name w:val="Comment Text Char2"/>
    <w:semiHidden/>
    <w:rsid w:val="00A62400"/>
    <w:rPr>
      <w:lang w:val="en-GB" w:eastAsia="en-US" w:bidi="ar-SA"/>
    </w:rPr>
  </w:style>
  <w:style w:type="character" w:customStyle="1" w:styleId="BodyText2Char2">
    <w:name w:val="Body Text 2 Char2"/>
    <w:rsid w:val="00A62400"/>
    <w:rPr>
      <w:lang w:val="en-GB" w:eastAsia="ja-JP" w:bidi="ar-SA"/>
    </w:rPr>
  </w:style>
  <w:style w:type="character" w:customStyle="1" w:styleId="BodyText3Char2">
    <w:name w:val="Body Text 3 Char2"/>
    <w:rsid w:val="00A62400"/>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62400"/>
    <w:rPr>
      <w:rFonts w:ascii="Arial" w:eastAsia="SimSun" w:hAnsi="Arial"/>
      <w:sz w:val="32"/>
      <w:lang w:val="en-GB" w:eastAsia="en-US" w:bidi="ar-SA"/>
    </w:rPr>
  </w:style>
  <w:style w:type="character" w:customStyle="1" w:styleId="BodyTextIndentChar2">
    <w:name w:val="Body Text Indent Char2"/>
    <w:rsid w:val="00A62400"/>
    <w:rPr>
      <w:lang w:val="en-GB" w:eastAsia="en-US" w:bidi="ar-SA"/>
    </w:rPr>
  </w:style>
  <w:style w:type="character" w:customStyle="1" w:styleId="BodyTextIndent2Char2">
    <w:name w:val="Body Text Indent 2 Char2"/>
    <w:rsid w:val="00A62400"/>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A62400"/>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A62400"/>
    <w:rPr>
      <w:rFonts w:ascii="Arial" w:hAnsi="Arial"/>
      <w:sz w:val="28"/>
      <w:lang w:val="en-GB" w:eastAsia="en-GB" w:bidi="ar-SA"/>
    </w:rPr>
  </w:style>
  <w:style w:type="character" w:customStyle="1" w:styleId="CarCar9">
    <w:name w:val="Car Car9"/>
    <w:rsid w:val="00A62400"/>
    <w:rPr>
      <w:rFonts w:ascii="Arial" w:hAnsi="Arial"/>
      <w:lang w:val="en-GB" w:eastAsia="ja-JP" w:bidi="ar-SA"/>
    </w:rPr>
  </w:style>
  <w:style w:type="character" w:customStyle="1" w:styleId="Heading9Char1">
    <w:name w:val="Heading 9 Char1"/>
    <w:aliases w:val="Figure Heading Char,FH Char"/>
    <w:rsid w:val="00A62400"/>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A62400"/>
    <w:rPr>
      <w:rFonts w:ascii="Arial" w:hAnsi="Arial"/>
      <w:sz w:val="32"/>
      <w:lang w:val="en-GB" w:eastAsia="ja-JP" w:bidi="ar-SA"/>
    </w:rPr>
  </w:style>
  <w:style w:type="character" w:customStyle="1" w:styleId="Heading7Char1">
    <w:name w:val="Heading 7 Char1"/>
    <w:rsid w:val="00A62400"/>
    <w:rPr>
      <w:rFonts w:ascii="Arial" w:hAnsi="Arial"/>
      <w:lang w:val="en-GB" w:eastAsia="ja-JP" w:bidi="ar-SA"/>
    </w:rPr>
  </w:style>
  <w:style w:type="character" w:customStyle="1" w:styleId="Heading8Char1">
    <w:name w:val="Heading 8 Char1"/>
    <w:rsid w:val="00A62400"/>
    <w:rPr>
      <w:rFonts w:ascii="Arial" w:hAnsi="Arial"/>
      <w:sz w:val="36"/>
      <w:lang w:val="en-GB" w:eastAsia="ja-JP" w:bidi="ar-SA"/>
    </w:rPr>
  </w:style>
  <w:style w:type="character" w:customStyle="1" w:styleId="CommentTextChar1">
    <w:name w:val="Comment Text Char1"/>
    <w:rsid w:val="00A62400"/>
    <w:rPr>
      <w:lang w:val="en-GB" w:eastAsia="en-US" w:bidi="ar-SA"/>
    </w:rPr>
  </w:style>
  <w:style w:type="character" w:customStyle="1" w:styleId="BodyText2Char1">
    <w:name w:val="Body Text 2 Char1"/>
    <w:rsid w:val="00A62400"/>
    <w:rPr>
      <w:lang w:val="en-GB" w:eastAsia="ja-JP" w:bidi="ar-SA"/>
    </w:rPr>
  </w:style>
  <w:style w:type="character" w:customStyle="1" w:styleId="BodyText3Char1">
    <w:name w:val="Body Text 3 Char1"/>
    <w:rsid w:val="00A62400"/>
    <w:rPr>
      <w:lang w:val="en-GB" w:eastAsia="ja-JP" w:bidi="ar-SA"/>
    </w:rPr>
  </w:style>
  <w:style w:type="character" w:customStyle="1" w:styleId="BodyTextIndentChar1">
    <w:name w:val="Body Text Indent Char1"/>
    <w:rsid w:val="00A62400"/>
    <w:rPr>
      <w:lang w:val="en-GB" w:eastAsia="en-US" w:bidi="ar-SA"/>
    </w:rPr>
  </w:style>
  <w:style w:type="character" w:customStyle="1" w:styleId="BodyTextIndent2Char1">
    <w:name w:val="Body Text Indent 2 Char1"/>
    <w:rsid w:val="00A62400"/>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A62400"/>
    <w:pPr>
      <w:overflowPunct w:val="0"/>
      <w:autoSpaceDE w:val="0"/>
      <w:autoSpaceDN w:val="0"/>
      <w:adjustRightInd w:val="0"/>
      <w:ind w:left="1984" w:hanging="281"/>
      <w:textAlignment w:val="baseline"/>
    </w:pPr>
    <w:rPr>
      <w:lang w:eastAsia="en-GB"/>
    </w:rPr>
  </w:style>
  <w:style w:type="paragraph" w:customStyle="1" w:styleId="a4">
    <w:name w:val="標準番号"/>
    <w:basedOn w:val="Normal"/>
    <w:rsid w:val="00A62400"/>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A62400"/>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A62400"/>
    <w:pPr>
      <w:overflowPunct w:val="0"/>
      <w:autoSpaceDE w:val="0"/>
      <w:autoSpaceDN w:val="0"/>
      <w:adjustRightInd w:val="0"/>
      <w:ind w:left="0" w:firstLine="0"/>
      <w:textAlignment w:val="baseline"/>
    </w:pPr>
    <w:rPr>
      <w:lang w:eastAsia="zh-CN"/>
    </w:rPr>
  </w:style>
  <w:style w:type="paragraph" w:customStyle="1" w:styleId="25">
    <w:name w:val="列出段落2"/>
    <w:basedOn w:val="Normal"/>
    <w:qFormat/>
    <w:rsid w:val="00A62400"/>
    <w:pPr>
      <w:overflowPunct w:val="0"/>
      <w:autoSpaceDE w:val="0"/>
      <w:autoSpaceDN w:val="0"/>
      <w:adjustRightInd w:val="0"/>
      <w:ind w:firstLineChars="200" w:firstLine="420"/>
      <w:textAlignment w:val="baseline"/>
    </w:pPr>
    <w:rPr>
      <w:lang w:eastAsia="en-GB"/>
    </w:rPr>
  </w:style>
  <w:style w:type="paragraph" w:customStyle="1" w:styleId="18">
    <w:name w:val="列出段落1"/>
    <w:basedOn w:val="Normal"/>
    <w:qFormat/>
    <w:rsid w:val="00A62400"/>
    <w:pPr>
      <w:overflowPunct w:val="0"/>
      <w:autoSpaceDE w:val="0"/>
      <w:autoSpaceDN w:val="0"/>
      <w:adjustRightInd w:val="0"/>
      <w:ind w:firstLineChars="200" w:firstLine="420"/>
      <w:textAlignment w:val="baseline"/>
    </w:pPr>
    <w:rPr>
      <w:lang w:eastAsia="en-GB"/>
    </w:rPr>
  </w:style>
  <w:style w:type="paragraph" w:customStyle="1" w:styleId="b31">
    <w:name w:val="b3"/>
    <w:basedOn w:val="Normal"/>
    <w:rsid w:val="00A62400"/>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A62400"/>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A62400"/>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A62400"/>
  </w:style>
  <w:style w:type="character" w:customStyle="1" w:styleId="WW-Absatz-Standardschriftart">
    <w:name w:val="WW-Absatz-Standardschriftart"/>
    <w:rsid w:val="00A62400"/>
  </w:style>
  <w:style w:type="character" w:customStyle="1" w:styleId="WW8Num1z0">
    <w:name w:val="WW8Num1z0"/>
    <w:rsid w:val="00A62400"/>
    <w:rPr>
      <w:rFonts w:ascii="Symbol" w:hAnsi="Symbol"/>
    </w:rPr>
  </w:style>
  <w:style w:type="character" w:customStyle="1" w:styleId="WW8Num5z0">
    <w:name w:val="WW8Num5z0"/>
    <w:rsid w:val="00A62400"/>
    <w:rPr>
      <w:rFonts w:ascii="Times New Roman" w:eastAsia="MS Mincho" w:hAnsi="Times New Roman" w:cs="Times New Roman"/>
    </w:rPr>
  </w:style>
  <w:style w:type="character" w:customStyle="1" w:styleId="WW8Num5z1">
    <w:name w:val="WW8Num5z1"/>
    <w:rsid w:val="00A62400"/>
    <w:rPr>
      <w:rFonts w:ascii="Courier New" w:hAnsi="Courier New" w:cs="Courier New"/>
    </w:rPr>
  </w:style>
  <w:style w:type="character" w:customStyle="1" w:styleId="WW8Num5z2">
    <w:name w:val="WW8Num5z2"/>
    <w:rsid w:val="00A62400"/>
    <w:rPr>
      <w:rFonts w:ascii="Wingdings" w:hAnsi="Wingdings"/>
    </w:rPr>
  </w:style>
  <w:style w:type="character" w:customStyle="1" w:styleId="WW8Num5z3">
    <w:name w:val="WW8Num5z3"/>
    <w:rsid w:val="00A62400"/>
    <w:rPr>
      <w:rFonts w:ascii="Symbol" w:hAnsi="Symbol"/>
    </w:rPr>
  </w:style>
  <w:style w:type="character" w:customStyle="1" w:styleId="WW8Num6z0">
    <w:name w:val="WW8Num6z0"/>
    <w:rsid w:val="00A62400"/>
    <w:rPr>
      <w:rFonts w:ascii="Arial" w:eastAsia="MS Mincho" w:hAnsi="Arial" w:cs="Arial"/>
    </w:rPr>
  </w:style>
  <w:style w:type="character" w:customStyle="1" w:styleId="WW8Num6z1">
    <w:name w:val="WW8Num6z1"/>
    <w:rsid w:val="00A62400"/>
    <w:rPr>
      <w:rFonts w:ascii="Courier New" w:hAnsi="Courier New" w:cs="Courier New"/>
    </w:rPr>
  </w:style>
  <w:style w:type="character" w:customStyle="1" w:styleId="WW8Num6z2">
    <w:name w:val="WW8Num6z2"/>
    <w:rsid w:val="00A62400"/>
    <w:rPr>
      <w:rFonts w:ascii="Wingdings" w:hAnsi="Wingdings"/>
    </w:rPr>
  </w:style>
  <w:style w:type="character" w:customStyle="1" w:styleId="WW8Num6z3">
    <w:name w:val="WW8Num6z3"/>
    <w:rsid w:val="00A62400"/>
    <w:rPr>
      <w:rFonts w:ascii="Symbol" w:hAnsi="Symbol"/>
    </w:rPr>
  </w:style>
  <w:style w:type="character" w:customStyle="1" w:styleId="WW8Num9z0">
    <w:name w:val="WW8Num9z0"/>
    <w:rsid w:val="00A62400"/>
    <w:rPr>
      <w:rFonts w:ascii="Times New Roman" w:eastAsia="MS Mincho" w:hAnsi="Times New Roman" w:cs="Times New Roman"/>
    </w:rPr>
  </w:style>
  <w:style w:type="character" w:customStyle="1" w:styleId="WW8Num9z1">
    <w:name w:val="WW8Num9z1"/>
    <w:rsid w:val="00A62400"/>
    <w:rPr>
      <w:rFonts w:ascii="Courier New" w:hAnsi="Courier New" w:cs="Courier New"/>
    </w:rPr>
  </w:style>
  <w:style w:type="character" w:customStyle="1" w:styleId="WW8Num9z2">
    <w:name w:val="WW8Num9z2"/>
    <w:rsid w:val="00A62400"/>
    <w:rPr>
      <w:rFonts w:ascii="Wingdings" w:hAnsi="Wingdings"/>
    </w:rPr>
  </w:style>
  <w:style w:type="character" w:customStyle="1" w:styleId="WW8Num9z3">
    <w:name w:val="WW8Num9z3"/>
    <w:rsid w:val="00A62400"/>
    <w:rPr>
      <w:rFonts w:ascii="Symbol" w:hAnsi="Symbol"/>
    </w:rPr>
  </w:style>
  <w:style w:type="character" w:customStyle="1" w:styleId="WW8Num11z0">
    <w:name w:val="WW8Num11z0"/>
    <w:rsid w:val="00A62400"/>
    <w:rPr>
      <w:rFonts w:ascii="Times New Roman" w:eastAsia="MS Mincho" w:hAnsi="Times New Roman" w:cs="Times New Roman"/>
    </w:rPr>
  </w:style>
  <w:style w:type="character" w:customStyle="1" w:styleId="WW8Num11z1">
    <w:name w:val="WW8Num11z1"/>
    <w:rsid w:val="00A62400"/>
    <w:rPr>
      <w:rFonts w:ascii="Courier New" w:hAnsi="Courier New" w:cs="Courier New"/>
    </w:rPr>
  </w:style>
  <w:style w:type="character" w:customStyle="1" w:styleId="WW8Num11z2">
    <w:name w:val="WW8Num11z2"/>
    <w:rsid w:val="00A62400"/>
    <w:rPr>
      <w:rFonts w:ascii="Wingdings" w:hAnsi="Wingdings"/>
    </w:rPr>
  </w:style>
  <w:style w:type="character" w:customStyle="1" w:styleId="WW8Num11z3">
    <w:name w:val="WW8Num11z3"/>
    <w:rsid w:val="00A62400"/>
    <w:rPr>
      <w:rFonts w:ascii="Symbol" w:hAnsi="Symbol"/>
    </w:rPr>
  </w:style>
  <w:style w:type="character" w:customStyle="1" w:styleId="WW8Num15z0">
    <w:name w:val="WW8Num15z0"/>
    <w:rsid w:val="00A62400"/>
    <w:rPr>
      <w:rFonts w:ascii="Times New Roman" w:eastAsia="Times New Roman" w:hAnsi="Times New Roman" w:cs="Times New Roman"/>
    </w:rPr>
  </w:style>
  <w:style w:type="character" w:customStyle="1" w:styleId="WW8Num15z1">
    <w:name w:val="WW8Num15z1"/>
    <w:rsid w:val="00A62400"/>
    <w:rPr>
      <w:rFonts w:ascii="Courier New" w:hAnsi="Courier New" w:cs="Courier New"/>
    </w:rPr>
  </w:style>
  <w:style w:type="character" w:customStyle="1" w:styleId="WW8Num15z2">
    <w:name w:val="WW8Num15z2"/>
    <w:rsid w:val="00A62400"/>
    <w:rPr>
      <w:rFonts w:ascii="Wingdings" w:hAnsi="Wingdings"/>
    </w:rPr>
  </w:style>
  <w:style w:type="character" w:customStyle="1" w:styleId="WW8Num15z3">
    <w:name w:val="WW8Num15z3"/>
    <w:rsid w:val="00A62400"/>
    <w:rPr>
      <w:rFonts w:ascii="Symbol" w:hAnsi="Symbol"/>
    </w:rPr>
  </w:style>
  <w:style w:type="character" w:customStyle="1" w:styleId="WW8Num16z0">
    <w:name w:val="WW8Num16z0"/>
    <w:rsid w:val="00A62400"/>
    <w:rPr>
      <w:rFonts w:ascii="Times New Roman" w:eastAsia="MS Mincho" w:hAnsi="Times New Roman" w:cs="Times New Roman"/>
    </w:rPr>
  </w:style>
  <w:style w:type="character" w:customStyle="1" w:styleId="WW8Num16z1">
    <w:name w:val="WW8Num16z1"/>
    <w:rsid w:val="00A62400"/>
    <w:rPr>
      <w:rFonts w:ascii="Courier New" w:hAnsi="Courier New" w:cs="Courier New"/>
    </w:rPr>
  </w:style>
  <w:style w:type="character" w:customStyle="1" w:styleId="WW8Num16z2">
    <w:name w:val="WW8Num16z2"/>
    <w:rsid w:val="00A62400"/>
    <w:rPr>
      <w:rFonts w:ascii="Wingdings" w:hAnsi="Wingdings"/>
    </w:rPr>
  </w:style>
  <w:style w:type="character" w:customStyle="1" w:styleId="WW8Num16z3">
    <w:name w:val="WW8Num16z3"/>
    <w:rsid w:val="00A62400"/>
    <w:rPr>
      <w:rFonts w:ascii="Symbol" w:hAnsi="Symbol"/>
    </w:rPr>
  </w:style>
  <w:style w:type="character" w:customStyle="1" w:styleId="WW8Num18z0">
    <w:name w:val="WW8Num18z0"/>
    <w:rsid w:val="00A62400"/>
    <w:rPr>
      <w:rFonts w:ascii="Times New Roman" w:eastAsia="Times New Roman" w:hAnsi="Times New Roman" w:cs="Times New Roman"/>
    </w:rPr>
  </w:style>
  <w:style w:type="character" w:customStyle="1" w:styleId="WW8Num18z1">
    <w:name w:val="WW8Num18z1"/>
    <w:rsid w:val="00A62400"/>
    <w:rPr>
      <w:rFonts w:ascii="Courier New" w:hAnsi="Courier New" w:cs="Courier New"/>
    </w:rPr>
  </w:style>
  <w:style w:type="character" w:customStyle="1" w:styleId="WW8Num18z2">
    <w:name w:val="WW8Num18z2"/>
    <w:rsid w:val="00A62400"/>
    <w:rPr>
      <w:rFonts w:ascii="Wingdings" w:hAnsi="Wingdings"/>
    </w:rPr>
  </w:style>
  <w:style w:type="character" w:customStyle="1" w:styleId="WW8Num18z3">
    <w:name w:val="WW8Num18z3"/>
    <w:rsid w:val="00A62400"/>
    <w:rPr>
      <w:rFonts w:ascii="Symbol" w:hAnsi="Symbol"/>
    </w:rPr>
  </w:style>
  <w:style w:type="character" w:customStyle="1" w:styleId="WW8Num19z0">
    <w:name w:val="WW8Num19z0"/>
    <w:rsid w:val="00A62400"/>
    <w:rPr>
      <w:rFonts w:ascii="Times New Roman" w:eastAsia="MS Mincho" w:hAnsi="Times New Roman" w:cs="Times New Roman"/>
    </w:rPr>
  </w:style>
  <w:style w:type="character" w:customStyle="1" w:styleId="WW8Num19z1">
    <w:name w:val="WW8Num19z1"/>
    <w:rsid w:val="00A62400"/>
    <w:rPr>
      <w:rFonts w:ascii="Wingdings" w:hAnsi="Wingdings"/>
    </w:rPr>
  </w:style>
  <w:style w:type="character" w:customStyle="1" w:styleId="WW8Num25z0">
    <w:name w:val="WW8Num25z0"/>
    <w:rsid w:val="00A62400"/>
    <w:rPr>
      <w:rFonts w:ascii="Arial" w:eastAsia="SimSun" w:hAnsi="Arial" w:cs="Arial"/>
    </w:rPr>
  </w:style>
  <w:style w:type="character" w:customStyle="1" w:styleId="WW8Num25z1">
    <w:name w:val="WW8Num25z1"/>
    <w:rsid w:val="00A62400"/>
    <w:rPr>
      <w:rFonts w:ascii="Wingdings" w:hAnsi="Wingdings"/>
    </w:rPr>
  </w:style>
  <w:style w:type="character" w:customStyle="1" w:styleId="WW8Num28z0">
    <w:name w:val="WW8Num28z0"/>
    <w:rsid w:val="00A62400"/>
    <w:rPr>
      <w:rFonts w:ascii="Times New Roman" w:eastAsia="MS Mincho" w:hAnsi="Times New Roman" w:cs="Times New Roman"/>
    </w:rPr>
  </w:style>
  <w:style w:type="character" w:customStyle="1" w:styleId="WW8Num28z1">
    <w:name w:val="WW8Num28z1"/>
    <w:rsid w:val="00A62400"/>
    <w:rPr>
      <w:rFonts w:ascii="Courier New" w:hAnsi="Courier New" w:cs="Courier New"/>
    </w:rPr>
  </w:style>
  <w:style w:type="character" w:customStyle="1" w:styleId="WW8Num28z2">
    <w:name w:val="WW8Num28z2"/>
    <w:rsid w:val="00A62400"/>
    <w:rPr>
      <w:rFonts w:ascii="Wingdings" w:hAnsi="Wingdings"/>
    </w:rPr>
  </w:style>
  <w:style w:type="character" w:customStyle="1" w:styleId="WW8Num28z3">
    <w:name w:val="WW8Num28z3"/>
    <w:rsid w:val="00A62400"/>
    <w:rPr>
      <w:rFonts w:ascii="Symbol" w:hAnsi="Symbol"/>
    </w:rPr>
  </w:style>
  <w:style w:type="character" w:customStyle="1" w:styleId="WW8Num32z0">
    <w:name w:val="WW8Num32z0"/>
    <w:rsid w:val="00A62400"/>
    <w:rPr>
      <w:rFonts w:ascii="Times New Roman" w:eastAsia="Times New Roman" w:hAnsi="Times New Roman" w:cs="Times New Roman"/>
    </w:rPr>
  </w:style>
  <w:style w:type="character" w:customStyle="1" w:styleId="WW8Num32z1">
    <w:name w:val="WW8Num32z1"/>
    <w:rsid w:val="00A62400"/>
    <w:rPr>
      <w:rFonts w:ascii="Courier New" w:hAnsi="Courier New" w:cs="Courier New"/>
    </w:rPr>
  </w:style>
  <w:style w:type="character" w:customStyle="1" w:styleId="WW8Num32z2">
    <w:name w:val="WW8Num32z2"/>
    <w:rsid w:val="00A62400"/>
    <w:rPr>
      <w:rFonts w:ascii="Wingdings" w:hAnsi="Wingdings"/>
    </w:rPr>
  </w:style>
  <w:style w:type="character" w:customStyle="1" w:styleId="WW8Num32z3">
    <w:name w:val="WW8Num32z3"/>
    <w:rsid w:val="00A62400"/>
    <w:rPr>
      <w:rFonts w:ascii="Symbol" w:hAnsi="Symbol"/>
    </w:rPr>
  </w:style>
  <w:style w:type="character" w:customStyle="1" w:styleId="WW8Num34z0">
    <w:name w:val="WW8Num34z0"/>
    <w:rsid w:val="00A62400"/>
    <w:rPr>
      <w:rFonts w:ascii="Times New Roman" w:eastAsia="SimSun" w:hAnsi="Times New Roman" w:cs="Times New Roman"/>
    </w:rPr>
  </w:style>
  <w:style w:type="character" w:customStyle="1" w:styleId="WW8Num34z1">
    <w:name w:val="WW8Num34z1"/>
    <w:rsid w:val="00A62400"/>
    <w:rPr>
      <w:rFonts w:ascii="Wingdings" w:hAnsi="Wingdings"/>
    </w:rPr>
  </w:style>
  <w:style w:type="character" w:customStyle="1" w:styleId="WW8Num35z0">
    <w:name w:val="WW8Num35z0"/>
    <w:rsid w:val="00A62400"/>
    <w:rPr>
      <w:rFonts w:ascii="Times New Roman" w:eastAsia="SimSun" w:hAnsi="Times New Roman" w:cs="Times New Roman"/>
    </w:rPr>
  </w:style>
  <w:style w:type="character" w:customStyle="1" w:styleId="WW8Num35z1">
    <w:name w:val="WW8Num35z1"/>
    <w:rsid w:val="00A62400"/>
    <w:rPr>
      <w:rFonts w:ascii="Wingdings" w:hAnsi="Wingdings"/>
    </w:rPr>
  </w:style>
  <w:style w:type="character" w:customStyle="1" w:styleId="WW8Num36z0">
    <w:name w:val="WW8Num36z0"/>
    <w:rsid w:val="00A62400"/>
    <w:rPr>
      <w:rFonts w:ascii="Times New Roman" w:eastAsia="SimSun" w:hAnsi="Times New Roman" w:cs="Times New Roman"/>
    </w:rPr>
  </w:style>
  <w:style w:type="character" w:customStyle="1" w:styleId="WW8Num36z1">
    <w:name w:val="WW8Num36z1"/>
    <w:rsid w:val="00A62400"/>
    <w:rPr>
      <w:rFonts w:ascii="Wingdings" w:hAnsi="Wingdings"/>
    </w:rPr>
  </w:style>
  <w:style w:type="character" w:customStyle="1" w:styleId="WW8Num39z0">
    <w:name w:val="WW8Num39z0"/>
    <w:rsid w:val="00A62400"/>
    <w:rPr>
      <w:rFonts w:ascii="Times New Roman" w:eastAsia="SimSun" w:hAnsi="Times New Roman" w:cs="Times New Roman"/>
    </w:rPr>
  </w:style>
  <w:style w:type="character" w:customStyle="1" w:styleId="WW8Num39z1">
    <w:name w:val="WW8Num39z1"/>
    <w:rsid w:val="00A62400"/>
    <w:rPr>
      <w:rFonts w:ascii="Wingdings" w:hAnsi="Wingdings"/>
    </w:rPr>
  </w:style>
  <w:style w:type="character" w:customStyle="1" w:styleId="WW8NumSt1z0">
    <w:name w:val="WW8NumSt1z0"/>
    <w:rsid w:val="00A62400"/>
    <w:rPr>
      <w:rFonts w:ascii="Symbol" w:hAnsi="Symbol"/>
    </w:rPr>
  </w:style>
  <w:style w:type="character" w:customStyle="1" w:styleId="WW8NumSt18z0">
    <w:name w:val="WW8NumSt18z0"/>
    <w:rsid w:val="00A62400"/>
    <w:rPr>
      <w:rFonts w:ascii="Geneva" w:hAnsi="Geneva"/>
    </w:rPr>
  </w:style>
  <w:style w:type="character" w:customStyle="1" w:styleId="50">
    <w:name w:val="段落フォント5"/>
    <w:rsid w:val="00A62400"/>
  </w:style>
  <w:style w:type="character" w:customStyle="1" w:styleId="a5">
    <w:name w:val="脚注番号"/>
    <w:rsid w:val="00A62400"/>
    <w:rPr>
      <w:b/>
      <w:position w:val="3"/>
      <w:sz w:val="16"/>
    </w:rPr>
  </w:style>
  <w:style w:type="character" w:customStyle="1" w:styleId="51">
    <w:name w:val="コメント参照5"/>
    <w:rsid w:val="00A62400"/>
    <w:rPr>
      <w:sz w:val="16"/>
    </w:rPr>
  </w:style>
  <w:style w:type="character" w:customStyle="1" w:styleId="H1">
    <w:name w:val="H1 (文字)"/>
    <w:rsid w:val="00A62400"/>
    <w:rPr>
      <w:rFonts w:ascii="Arial" w:eastAsia="MS Mincho" w:hAnsi="Arial"/>
      <w:sz w:val="36"/>
      <w:lang w:val="en-GB" w:eastAsia="ar-SA" w:bidi="ar-SA"/>
    </w:rPr>
  </w:style>
  <w:style w:type="character" w:customStyle="1" w:styleId="Head2A">
    <w:name w:val="Head2A (文字)"/>
    <w:rsid w:val="00A62400"/>
    <w:rPr>
      <w:rFonts w:ascii="Arial" w:eastAsia="MS Mincho" w:hAnsi="Arial"/>
      <w:sz w:val="32"/>
      <w:lang w:val="en-GB" w:eastAsia="ar-SA" w:bidi="ar-SA"/>
    </w:rPr>
  </w:style>
  <w:style w:type="character" w:customStyle="1" w:styleId="Underrubrik2">
    <w:name w:val="Underrubrik2 (文字)"/>
    <w:rsid w:val="00A62400"/>
    <w:rPr>
      <w:rFonts w:ascii="Arial" w:eastAsia="MS Mincho" w:hAnsi="Arial"/>
      <w:sz w:val="28"/>
      <w:lang w:val="en-GB" w:eastAsia="ar-SA" w:bidi="ar-SA"/>
    </w:rPr>
  </w:style>
  <w:style w:type="character" w:customStyle="1" w:styleId="h4">
    <w:name w:val="h4 (文字)"/>
    <w:rsid w:val="00A62400"/>
    <w:rPr>
      <w:rFonts w:ascii="Arial" w:eastAsia="MS Mincho" w:hAnsi="Arial" w:cs="Arial"/>
      <w:color w:val="0000FF"/>
      <w:kern w:val="2"/>
      <w:sz w:val="24"/>
      <w:szCs w:val="28"/>
      <w:lang w:val="en-GB" w:eastAsia="ar-SA" w:bidi="ar-SA"/>
    </w:rPr>
  </w:style>
  <w:style w:type="character" w:customStyle="1" w:styleId="T1">
    <w:name w:val="T1 (文字)"/>
    <w:rsid w:val="00A62400"/>
    <w:rPr>
      <w:rFonts w:ascii="Arial" w:eastAsia="MS Mincho" w:hAnsi="Arial"/>
      <w:lang w:val="en-GB" w:eastAsia="ar-SA" w:bidi="ar-SA"/>
    </w:rPr>
  </w:style>
  <w:style w:type="character" w:customStyle="1" w:styleId="80">
    <w:name w:val="(文字) (文字)8"/>
    <w:rsid w:val="00A62400"/>
    <w:rPr>
      <w:rFonts w:ascii="Arial" w:eastAsia="MS Mincho" w:hAnsi="Arial"/>
      <w:lang w:val="en-GB" w:eastAsia="ar-SA" w:bidi="ar-SA"/>
    </w:rPr>
  </w:style>
  <w:style w:type="character" w:customStyle="1" w:styleId="70">
    <w:name w:val="(文字) (文字)7"/>
    <w:rsid w:val="00A62400"/>
    <w:rPr>
      <w:rFonts w:ascii="Arial" w:eastAsia="MS Mincho" w:hAnsi="Arial"/>
      <w:sz w:val="36"/>
      <w:lang w:val="en-GB" w:eastAsia="ar-SA" w:bidi="ar-SA"/>
    </w:rPr>
  </w:style>
  <w:style w:type="character" w:customStyle="1" w:styleId="headerodd">
    <w:name w:val="header odd (文字)"/>
    <w:rsid w:val="00A62400"/>
    <w:rPr>
      <w:rFonts w:ascii="Arial" w:eastAsia="MS Mincho" w:hAnsi="Arial"/>
      <w:b/>
      <w:sz w:val="18"/>
      <w:lang w:val="en-GB" w:eastAsia="ar-SA" w:bidi="ar-SA"/>
    </w:rPr>
  </w:style>
  <w:style w:type="character" w:customStyle="1" w:styleId="footnotetext1">
    <w:name w:val="footnote text1 (文字)"/>
    <w:rsid w:val="00A62400"/>
    <w:rPr>
      <w:rFonts w:eastAsia="MS Mincho"/>
      <w:sz w:val="16"/>
      <w:lang w:val="en-GB" w:eastAsia="ar-SA" w:bidi="ar-SA"/>
    </w:rPr>
  </w:style>
  <w:style w:type="character" w:customStyle="1" w:styleId="60">
    <w:name w:val="(文字) (文字)6"/>
    <w:rsid w:val="00A62400"/>
    <w:rPr>
      <w:rFonts w:eastAsia="MS Mincho"/>
      <w:lang w:val="en-GB" w:eastAsia="ar-SA" w:bidi="ar-SA"/>
    </w:rPr>
  </w:style>
  <w:style w:type="character" w:customStyle="1" w:styleId="cap">
    <w:name w:val="cap (文字)"/>
    <w:rsid w:val="00A62400"/>
    <w:rPr>
      <w:rFonts w:eastAsia="MS Mincho"/>
      <w:b/>
      <w:lang w:val="en-GB" w:eastAsia="ar-SA" w:bidi="ar-SA"/>
    </w:rPr>
  </w:style>
  <w:style w:type="character" w:customStyle="1" w:styleId="52">
    <w:name w:val="(文字) (文字)5"/>
    <w:rsid w:val="00A62400"/>
    <w:rPr>
      <w:rFonts w:ascii="Courier New" w:eastAsia="MS Mincho" w:hAnsi="Courier New"/>
      <w:lang w:val="nb-NO" w:eastAsia="ar-SA" w:bidi="ar-SA"/>
    </w:rPr>
  </w:style>
  <w:style w:type="character" w:customStyle="1" w:styleId="bt">
    <w:name w:val="bt (文字)"/>
    <w:rsid w:val="00A62400"/>
    <w:rPr>
      <w:rFonts w:eastAsia="MS Mincho"/>
      <w:lang w:val="en-GB" w:eastAsia="ar-SA" w:bidi="ar-SA"/>
    </w:rPr>
  </w:style>
  <w:style w:type="character" w:customStyle="1" w:styleId="a6">
    <w:name w:val="番号付け記号"/>
    <w:rsid w:val="00A62400"/>
  </w:style>
  <w:style w:type="paragraph" w:customStyle="1" w:styleId="a7">
    <w:name w:val="見出し"/>
    <w:basedOn w:val="Normal"/>
    <w:next w:val="BodyText"/>
    <w:rsid w:val="00A62400"/>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3">
    <w:name w:val="図表番号5"/>
    <w:basedOn w:val="Normal"/>
    <w:rsid w:val="00A6240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8">
    <w:name w:val="索引"/>
    <w:basedOn w:val="Normal"/>
    <w:rsid w:val="00A62400"/>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4">
    <w:name w:val="段落番号5"/>
    <w:basedOn w:val="List"/>
    <w:rsid w:val="00A6240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4"/>
    <w:rsid w:val="00A62400"/>
    <w:pPr>
      <w:ind w:left="851" w:hanging="284"/>
    </w:pPr>
  </w:style>
  <w:style w:type="paragraph" w:customStyle="1" w:styleId="55">
    <w:name w:val="箇条書き5"/>
    <w:basedOn w:val="List"/>
    <w:rsid w:val="00A6240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5"/>
    <w:rsid w:val="00A62400"/>
    <w:pPr>
      <w:tabs>
        <w:tab w:val="clear" w:pos="644"/>
        <w:tab w:val="num" w:pos="1494"/>
      </w:tabs>
      <w:ind w:left="851" w:hanging="284"/>
    </w:pPr>
  </w:style>
  <w:style w:type="paragraph" w:customStyle="1" w:styleId="35">
    <w:name w:val="箇条書き 35"/>
    <w:basedOn w:val="251"/>
    <w:rsid w:val="00A62400"/>
    <w:pPr>
      <w:ind w:left="1135"/>
    </w:pPr>
  </w:style>
  <w:style w:type="paragraph" w:customStyle="1" w:styleId="252">
    <w:name w:val="一覧 25"/>
    <w:basedOn w:val="List"/>
    <w:rsid w:val="00A62400"/>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0">
    <w:name w:val="一覧 35"/>
    <w:basedOn w:val="252"/>
    <w:rsid w:val="00A62400"/>
    <w:pPr>
      <w:ind w:left="1135"/>
    </w:pPr>
  </w:style>
  <w:style w:type="paragraph" w:customStyle="1" w:styleId="45">
    <w:name w:val="一覧 45"/>
    <w:basedOn w:val="350"/>
    <w:rsid w:val="00A62400"/>
    <w:pPr>
      <w:ind w:left="1418"/>
    </w:pPr>
  </w:style>
  <w:style w:type="paragraph" w:customStyle="1" w:styleId="550">
    <w:name w:val="一覧 55"/>
    <w:basedOn w:val="45"/>
    <w:rsid w:val="00A62400"/>
    <w:pPr>
      <w:ind w:left="1702"/>
    </w:pPr>
  </w:style>
  <w:style w:type="paragraph" w:customStyle="1" w:styleId="450">
    <w:name w:val="箇条書き 45"/>
    <w:basedOn w:val="35"/>
    <w:rsid w:val="00A62400"/>
    <w:pPr>
      <w:ind w:left="1418"/>
    </w:pPr>
  </w:style>
  <w:style w:type="paragraph" w:customStyle="1" w:styleId="551">
    <w:name w:val="箇条書き 55"/>
    <w:basedOn w:val="450"/>
    <w:rsid w:val="00A62400"/>
    <w:pPr>
      <w:ind w:left="1702"/>
    </w:pPr>
  </w:style>
  <w:style w:type="paragraph" w:customStyle="1" w:styleId="56">
    <w:name w:val="コメント文字列5"/>
    <w:basedOn w:val="Normal"/>
    <w:rsid w:val="00A62400"/>
    <w:pPr>
      <w:suppressAutoHyphens/>
      <w:overflowPunct w:val="0"/>
      <w:autoSpaceDE w:val="0"/>
      <w:autoSpaceDN w:val="0"/>
      <w:adjustRightInd w:val="0"/>
      <w:textAlignment w:val="baseline"/>
    </w:pPr>
    <w:rPr>
      <w:rFonts w:eastAsia="MS Mincho" w:cs="CG Times (WN)"/>
      <w:lang w:eastAsia="ar-SA"/>
    </w:rPr>
  </w:style>
  <w:style w:type="paragraph" w:customStyle="1" w:styleId="57">
    <w:name w:val="コメント内容5"/>
    <w:basedOn w:val="56"/>
    <w:next w:val="56"/>
    <w:rsid w:val="00A62400"/>
    <w:rPr>
      <w:b/>
      <w:bCs/>
    </w:rPr>
  </w:style>
  <w:style w:type="paragraph" w:customStyle="1" w:styleId="58">
    <w:name w:val="見出しマップ5"/>
    <w:basedOn w:val="Normal"/>
    <w:rsid w:val="00A6240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A62400"/>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9">
    <w:name w:val="書式なし5"/>
    <w:basedOn w:val="Normal"/>
    <w:rsid w:val="00A6240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A6240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rsid w:val="00A6240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A6240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A6240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a">
    <w:name w:val="標準インデント5"/>
    <w:basedOn w:val="Normal"/>
    <w:rsid w:val="00A62400"/>
    <w:pPr>
      <w:suppressAutoHyphens/>
      <w:overflowPunct w:val="0"/>
      <w:autoSpaceDE w:val="0"/>
      <w:autoSpaceDN w:val="0"/>
      <w:adjustRightInd w:val="0"/>
      <w:ind w:left="708"/>
      <w:textAlignment w:val="baseline"/>
    </w:pPr>
    <w:rPr>
      <w:rFonts w:eastAsia="MS Mincho" w:cs="CG Times (WN)"/>
      <w:lang w:eastAsia="ar-SA"/>
    </w:rPr>
  </w:style>
  <w:style w:type="paragraph" w:customStyle="1" w:styleId="5b">
    <w:name w:val="記5"/>
    <w:basedOn w:val="Normal"/>
    <w:next w:val="Normal"/>
    <w:rsid w:val="00A62400"/>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A62400"/>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9">
    <w:name w:val="表の内容"/>
    <w:basedOn w:val="Normal"/>
    <w:rsid w:val="00A62400"/>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a">
    <w:name w:val="表の見出し"/>
    <w:basedOn w:val="a9"/>
    <w:rsid w:val="00A62400"/>
    <w:pPr>
      <w:jc w:val="center"/>
    </w:pPr>
    <w:rPr>
      <w:b/>
      <w:bCs/>
    </w:rPr>
  </w:style>
  <w:style w:type="character" w:customStyle="1" w:styleId="WW8Num27z0">
    <w:name w:val="WW8Num27z0"/>
    <w:rsid w:val="00A62400"/>
    <w:rPr>
      <w:rFonts w:ascii="Arial" w:eastAsia="Times New Roman" w:hAnsi="Arial" w:cs="Arial"/>
    </w:rPr>
  </w:style>
  <w:style w:type="character" w:customStyle="1" w:styleId="WW8Num27z1">
    <w:name w:val="WW8Num27z1"/>
    <w:rsid w:val="00A62400"/>
    <w:rPr>
      <w:rFonts w:ascii="Courier New" w:hAnsi="Courier New" w:cs="Courier New"/>
    </w:rPr>
  </w:style>
  <w:style w:type="character" w:customStyle="1" w:styleId="WW8Num27z2">
    <w:name w:val="WW8Num27z2"/>
    <w:rsid w:val="00A62400"/>
    <w:rPr>
      <w:rFonts w:ascii="Wingdings" w:hAnsi="Wingdings"/>
    </w:rPr>
  </w:style>
  <w:style w:type="character" w:customStyle="1" w:styleId="WW8Num27z3">
    <w:name w:val="WW8Num27z3"/>
    <w:rsid w:val="00A62400"/>
    <w:rPr>
      <w:rFonts w:ascii="Symbol" w:hAnsi="Symbol"/>
    </w:rPr>
  </w:style>
  <w:style w:type="character" w:customStyle="1" w:styleId="WW8Num29z0">
    <w:name w:val="WW8Num29z0"/>
    <w:rsid w:val="00A62400"/>
    <w:rPr>
      <w:rFonts w:ascii="Times New Roman" w:eastAsia="MS Mincho" w:hAnsi="Times New Roman" w:cs="Times New Roman"/>
    </w:rPr>
  </w:style>
  <w:style w:type="character" w:customStyle="1" w:styleId="WW8Num29z1">
    <w:name w:val="WW8Num29z1"/>
    <w:rsid w:val="00A62400"/>
    <w:rPr>
      <w:rFonts w:ascii="Courier New" w:hAnsi="Courier New" w:cs="Courier New"/>
    </w:rPr>
  </w:style>
  <w:style w:type="character" w:customStyle="1" w:styleId="WW8Num29z2">
    <w:name w:val="WW8Num29z2"/>
    <w:rsid w:val="00A62400"/>
    <w:rPr>
      <w:rFonts w:ascii="Wingdings" w:hAnsi="Wingdings"/>
    </w:rPr>
  </w:style>
  <w:style w:type="character" w:customStyle="1" w:styleId="WW8Num29z3">
    <w:name w:val="WW8Num29z3"/>
    <w:rsid w:val="00A62400"/>
    <w:rPr>
      <w:rFonts w:ascii="Symbol" w:hAnsi="Symbol"/>
    </w:rPr>
  </w:style>
  <w:style w:type="character" w:customStyle="1" w:styleId="WW8Num31z0">
    <w:name w:val="WW8Num31z0"/>
    <w:rsid w:val="00A62400"/>
    <w:rPr>
      <w:rFonts w:ascii="Symbol" w:hAnsi="Symbol"/>
    </w:rPr>
  </w:style>
  <w:style w:type="character" w:customStyle="1" w:styleId="WW8Num31z1">
    <w:name w:val="WW8Num31z1"/>
    <w:rsid w:val="00A62400"/>
    <w:rPr>
      <w:rFonts w:ascii="Courier New" w:hAnsi="Courier New" w:cs="Courier New"/>
    </w:rPr>
  </w:style>
  <w:style w:type="character" w:customStyle="1" w:styleId="WW8Num31z2">
    <w:name w:val="WW8Num31z2"/>
    <w:rsid w:val="00A62400"/>
    <w:rPr>
      <w:rFonts w:ascii="Wingdings" w:hAnsi="Wingdings"/>
    </w:rPr>
  </w:style>
  <w:style w:type="character" w:customStyle="1" w:styleId="WW8Num34z2">
    <w:name w:val="WW8Num34z2"/>
    <w:rsid w:val="00A62400"/>
    <w:rPr>
      <w:rFonts w:ascii="Wingdings" w:hAnsi="Wingdings"/>
    </w:rPr>
  </w:style>
  <w:style w:type="character" w:customStyle="1" w:styleId="WW8Num34z3">
    <w:name w:val="WW8Num34z3"/>
    <w:rsid w:val="00A62400"/>
    <w:rPr>
      <w:rFonts w:ascii="Symbol" w:hAnsi="Symbol"/>
    </w:rPr>
  </w:style>
  <w:style w:type="character" w:customStyle="1" w:styleId="WW8Num37z0">
    <w:name w:val="WW8Num37z0"/>
    <w:rsid w:val="00A62400"/>
    <w:rPr>
      <w:rFonts w:ascii="Times New Roman" w:eastAsia="SimSun" w:hAnsi="Times New Roman" w:cs="Times New Roman"/>
    </w:rPr>
  </w:style>
  <w:style w:type="character" w:customStyle="1" w:styleId="WW8Num37z1">
    <w:name w:val="WW8Num37z1"/>
    <w:rsid w:val="00A62400"/>
    <w:rPr>
      <w:rFonts w:ascii="Wingdings" w:hAnsi="Wingdings"/>
    </w:rPr>
  </w:style>
  <w:style w:type="character" w:customStyle="1" w:styleId="WW8Num38z0">
    <w:name w:val="WW8Num38z0"/>
    <w:rsid w:val="00A62400"/>
    <w:rPr>
      <w:rFonts w:ascii="Times New Roman" w:eastAsia="SimSun" w:hAnsi="Times New Roman" w:cs="Times New Roman"/>
    </w:rPr>
  </w:style>
  <w:style w:type="character" w:customStyle="1" w:styleId="WW8Num38z1">
    <w:name w:val="WW8Num38z1"/>
    <w:rsid w:val="00A62400"/>
    <w:rPr>
      <w:rFonts w:ascii="Wingdings" w:hAnsi="Wingdings"/>
    </w:rPr>
  </w:style>
  <w:style w:type="character" w:customStyle="1" w:styleId="WW8Num41z0">
    <w:name w:val="WW8Num41z0"/>
    <w:rsid w:val="00A62400"/>
    <w:rPr>
      <w:rFonts w:ascii="Times New Roman" w:eastAsia="SimSun" w:hAnsi="Times New Roman" w:cs="Times New Roman"/>
    </w:rPr>
  </w:style>
  <w:style w:type="character" w:customStyle="1" w:styleId="WW8Num41z1">
    <w:name w:val="WW8Num41z1"/>
    <w:rsid w:val="00A62400"/>
    <w:rPr>
      <w:rFonts w:ascii="Wingdings" w:hAnsi="Wingdings"/>
    </w:rPr>
  </w:style>
  <w:style w:type="character" w:customStyle="1" w:styleId="WW8NumSt20z0">
    <w:name w:val="WW8NumSt20z0"/>
    <w:rsid w:val="00A62400"/>
    <w:rPr>
      <w:rFonts w:ascii="Geneva" w:hAnsi="Geneva"/>
    </w:rPr>
  </w:style>
  <w:style w:type="character" w:customStyle="1" w:styleId="DefaultParagraphFont1">
    <w:name w:val="Default Paragraph Font1"/>
    <w:rsid w:val="00A62400"/>
  </w:style>
  <w:style w:type="character" w:customStyle="1" w:styleId="CommentReference1">
    <w:name w:val="Comment Reference1"/>
    <w:rsid w:val="00A62400"/>
    <w:rPr>
      <w:sz w:val="16"/>
    </w:rPr>
  </w:style>
  <w:style w:type="paragraph" w:customStyle="1" w:styleId="DocumentMap1">
    <w:name w:val="Document Map1"/>
    <w:basedOn w:val="Normal"/>
    <w:rsid w:val="00A62400"/>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A62400"/>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A62400"/>
    <w:pPr>
      <w:suppressAutoHyphens/>
      <w:overflowPunct w:val="0"/>
      <w:autoSpaceDE w:val="0"/>
      <w:autoSpaceDN w:val="0"/>
      <w:adjustRightInd w:val="0"/>
      <w:textAlignment w:val="baseline"/>
    </w:pPr>
    <w:rPr>
      <w:rFonts w:eastAsia="MS Mincho"/>
      <w:lang w:eastAsia="ar-SA"/>
    </w:rPr>
  </w:style>
  <w:style w:type="paragraph" w:customStyle="1" w:styleId="BodyText21">
    <w:name w:val="Body Text 21"/>
    <w:basedOn w:val="Normal"/>
    <w:rsid w:val="00A62400"/>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A62400"/>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A6240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A62400"/>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A62400"/>
    <w:pPr>
      <w:suppressAutoHyphens/>
      <w:overflowPunct w:val="0"/>
      <w:autoSpaceDE w:val="0"/>
      <w:autoSpaceDN w:val="0"/>
      <w:adjustRightInd w:val="0"/>
      <w:textAlignment w:val="baseline"/>
    </w:pPr>
    <w:rPr>
      <w:rFonts w:eastAsia="MS Mincho"/>
      <w:lang w:eastAsia="ar-SA"/>
    </w:rPr>
  </w:style>
  <w:style w:type="paragraph" w:customStyle="1" w:styleId="ab">
    <w:name w:val="枠の内容"/>
    <w:basedOn w:val="BodyText"/>
    <w:rsid w:val="00A62400"/>
  </w:style>
  <w:style w:type="character" w:customStyle="1" w:styleId="CharChar22">
    <w:name w:val="Char Char22"/>
    <w:rsid w:val="00A62400"/>
    <w:rPr>
      <w:rFonts w:ascii="Arial" w:hAnsi="Arial"/>
      <w:lang w:val="en-GB"/>
    </w:rPr>
  </w:style>
  <w:style w:type="paragraph" w:styleId="BodyTextIndent3">
    <w:name w:val="Body Text Indent 3"/>
    <w:basedOn w:val="Normal"/>
    <w:link w:val="BodyTextIndent3Char"/>
    <w:rsid w:val="00A62400"/>
    <w:pPr>
      <w:overflowPunct w:val="0"/>
      <w:autoSpaceDE w:val="0"/>
      <w:autoSpaceDN w:val="0"/>
      <w:adjustRightInd w:val="0"/>
      <w:spacing w:after="0"/>
      <w:ind w:left="1080"/>
      <w:textAlignment w:val="baseline"/>
    </w:pPr>
    <w:rPr>
      <w:lang w:val="x-none" w:eastAsia="en-GB"/>
    </w:rPr>
  </w:style>
  <w:style w:type="character" w:customStyle="1" w:styleId="BodyTextIndent3Char">
    <w:name w:val="Body Text Indent 3 Char"/>
    <w:basedOn w:val="DefaultParagraphFont"/>
    <w:link w:val="BodyTextIndent3"/>
    <w:rsid w:val="00A62400"/>
    <w:rPr>
      <w:rFonts w:ascii="Times New Roman" w:hAnsi="Times New Roman"/>
      <w:lang w:val="x-none" w:eastAsia="en-GB"/>
    </w:rPr>
  </w:style>
  <w:style w:type="paragraph" w:customStyle="1" w:styleId="numberedlist0">
    <w:name w:val="numbered list"/>
    <w:basedOn w:val="ListBullet"/>
    <w:rsid w:val="00A6240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Normal"/>
    <w:rsid w:val="00A6240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A62400"/>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A62400"/>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A62400"/>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CharCharCharCharCharCharCharCharCharCharCharChar">
    <w:name w:val="Char Char Char Char Char Char Char Char Char Char Char Char"/>
    <w:semiHidden/>
    <w:rsid w:val="00A624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A62400"/>
    <w:rPr>
      <w:rFonts w:ascii="Arial" w:hAnsi="Arial"/>
      <w:sz w:val="24"/>
      <w:lang w:val="en-GB" w:eastAsia="ja-JP" w:bidi="ar-SA"/>
    </w:rPr>
  </w:style>
  <w:style w:type="character" w:customStyle="1" w:styleId="FigureCaption1">
    <w:name w:val="Figure Caption1"/>
    <w:aliases w:val="fc Char1,Figure Caption Char Char"/>
    <w:rsid w:val="00A62400"/>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62400"/>
    <w:rPr>
      <w:rFonts w:ascii="Arial" w:hAnsi="Arial"/>
      <w:sz w:val="24"/>
      <w:lang w:val="en-GB" w:eastAsia="en-GB"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A62400"/>
    <w:rPr>
      <w:lang w:val="en-GB" w:eastAsia="ja-JP" w:bidi="ar-SA"/>
    </w:rPr>
  </w:style>
  <w:style w:type="character" w:customStyle="1" w:styleId="CarCar10">
    <w:name w:val="Car Car10"/>
    <w:rsid w:val="00A62400"/>
    <w:rPr>
      <w:rFonts w:ascii="Arial" w:hAnsi="Arial"/>
      <w:lang w:val="en-GB" w:eastAsia="ja-JP" w:bidi="ar-SA"/>
    </w:rPr>
  </w:style>
  <w:style w:type="character" w:customStyle="1" w:styleId="19">
    <w:name w:val="段落フォント1"/>
    <w:rsid w:val="00A62400"/>
  </w:style>
  <w:style w:type="character" w:customStyle="1" w:styleId="1a">
    <w:name w:val="コメント参照1"/>
    <w:rsid w:val="00A62400"/>
    <w:rPr>
      <w:sz w:val="16"/>
    </w:rPr>
  </w:style>
  <w:style w:type="paragraph" w:customStyle="1" w:styleId="1b">
    <w:name w:val="図表番号1"/>
    <w:basedOn w:val="Normal"/>
    <w:rsid w:val="00A6240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rsid w:val="00A6240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A62400"/>
    <w:pPr>
      <w:ind w:left="851" w:hanging="284"/>
    </w:pPr>
  </w:style>
  <w:style w:type="paragraph" w:customStyle="1" w:styleId="1d">
    <w:name w:val="箇条書き1"/>
    <w:basedOn w:val="List"/>
    <w:rsid w:val="00A6240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A62400"/>
    <w:pPr>
      <w:tabs>
        <w:tab w:val="clear" w:pos="644"/>
        <w:tab w:val="num" w:pos="1494"/>
      </w:tabs>
      <w:ind w:left="851" w:hanging="284"/>
    </w:pPr>
  </w:style>
  <w:style w:type="paragraph" w:customStyle="1" w:styleId="310">
    <w:name w:val="箇条書き 31"/>
    <w:basedOn w:val="211"/>
    <w:rsid w:val="00A62400"/>
    <w:pPr>
      <w:ind w:left="1135"/>
    </w:pPr>
  </w:style>
  <w:style w:type="paragraph" w:customStyle="1" w:styleId="212">
    <w:name w:val="一覧 21"/>
    <w:basedOn w:val="List"/>
    <w:rsid w:val="00A62400"/>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A62400"/>
    <w:pPr>
      <w:ind w:left="1135"/>
    </w:pPr>
  </w:style>
  <w:style w:type="paragraph" w:customStyle="1" w:styleId="410">
    <w:name w:val="一覧 41"/>
    <w:basedOn w:val="311"/>
    <w:rsid w:val="00A62400"/>
    <w:pPr>
      <w:ind w:left="1418"/>
    </w:pPr>
  </w:style>
  <w:style w:type="paragraph" w:customStyle="1" w:styleId="510">
    <w:name w:val="一覧 51"/>
    <w:basedOn w:val="410"/>
    <w:rsid w:val="00A62400"/>
    <w:pPr>
      <w:ind w:left="1702"/>
    </w:pPr>
  </w:style>
  <w:style w:type="paragraph" w:customStyle="1" w:styleId="411">
    <w:name w:val="箇条書き 41"/>
    <w:basedOn w:val="310"/>
    <w:rsid w:val="00A62400"/>
    <w:pPr>
      <w:ind w:left="1418"/>
    </w:pPr>
  </w:style>
  <w:style w:type="paragraph" w:customStyle="1" w:styleId="511">
    <w:name w:val="箇条書き 51"/>
    <w:basedOn w:val="411"/>
    <w:rsid w:val="00A62400"/>
    <w:pPr>
      <w:ind w:left="1702"/>
    </w:pPr>
  </w:style>
  <w:style w:type="paragraph" w:customStyle="1" w:styleId="1e">
    <w:name w:val="コメント文字列1"/>
    <w:basedOn w:val="Normal"/>
    <w:rsid w:val="00A62400"/>
    <w:pPr>
      <w:suppressAutoHyphens/>
      <w:overflowPunct w:val="0"/>
      <w:autoSpaceDE w:val="0"/>
      <w:autoSpaceDN w:val="0"/>
      <w:adjustRightInd w:val="0"/>
      <w:textAlignment w:val="baseline"/>
    </w:pPr>
    <w:rPr>
      <w:rFonts w:eastAsia="MS Mincho" w:cs="CG Times (WN)"/>
      <w:lang w:eastAsia="ar-SA"/>
    </w:rPr>
  </w:style>
  <w:style w:type="paragraph" w:customStyle="1" w:styleId="1f">
    <w:name w:val="コメント内容1"/>
    <w:basedOn w:val="1e"/>
    <w:next w:val="1e"/>
    <w:rsid w:val="00A62400"/>
    <w:rPr>
      <w:b/>
      <w:bCs/>
    </w:rPr>
  </w:style>
  <w:style w:type="paragraph" w:customStyle="1" w:styleId="1f0">
    <w:name w:val="見出しマップ1"/>
    <w:basedOn w:val="Normal"/>
    <w:rsid w:val="00A6240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1">
    <w:name w:val="書式なし1"/>
    <w:basedOn w:val="Normal"/>
    <w:rsid w:val="00A6240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A6240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A6240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A6240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rsid w:val="00A6240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2">
    <w:name w:val="標準インデント1"/>
    <w:basedOn w:val="Normal"/>
    <w:rsid w:val="00A62400"/>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3">
    <w:name w:val="記1"/>
    <w:basedOn w:val="Normal"/>
    <w:next w:val="Normal"/>
    <w:rsid w:val="00A62400"/>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A62400"/>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A62400"/>
    <w:rPr>
      <w:rFonts w:ascii="Arial" w:hAnsi="Arial"/>
      <w:lang w:val="en-GB" w:eastAsia="en-US"/>
    </w:rPr>
  </w:style>
  <w:style w:type="character" w:customStyle="1" w:styleId="B1C">
    <w:name w:val="B1 C"/>
    <w:rsid w:val="00A62400"/>
    <w:rPr>
      <w:lang w:val="en-GB" w:eastAsia="en-US" w:bidi="ar-SA"/>
    </w:rPr>
  </w:style>
  <w:style w:type="character" w:customStyle="1" w:styleId="Titre3">
    <w:name w:val="Titre 3"/>
    <w:rsid w:val="00A62400"/>
    <w:rPr>
      <w:rFonts w:ascii="Arial" w:hAnsi="Arial"/>
      <w:sz w:val="28"/>
      <w:szCs w:val="28"/>
      <w:lang w:val="en-GB" w:eastAsia="en-GB"/>
    </w:rPr>
  </w:style>
  <w:style w:type="character" w:customStyle="1" w:styleId="B3c">
    <w:name w:val="B3 c"/>
    <w:rsid w:val="00A62400"/>
    <w:rPr>
      <w:lang w:val="en-GB" w:eastAsia="en-GB"/>
    </w:rPr>
  </w:style>
  <w:style w:type="character" w:customStyle="1" w:styleId="B2C">
    <w:name w:val="B2 C"/>
    <w:rsid w:val="00A62400"/>
    <w:rPr>
      <w:lang w:val="en-GB" w:eastAsia="en-GB"/>
    </w:rPr>
  </w:style>
  <w:style w:type="paragraph" w:customStyle="1" w:styleId="1f4">
    <w:name w:val="题注1"/>
    <w:basedOn w:val="Normal"/>
    <w:next w:val="Normal"/>
    <w:rsid w:val="00A62400"/>
    <w:pPr>
      <w:overflowPunct w:val="0"/>
      <w:autoSpaceDE w:val="0"/>
      <w:autoSpaceDN w:val="0"/>
      <w:adjustRightInd w:val="0"/>
      <w:spacing w:before="120" w:after="120"/>
      <w:textAlignment w:val="baseline"/>
    </w:pPr>
    <w:rPr>
      <w:rFonts w:eastAsia="MS Mincho"/>
      <w:b/>
      <w:lang w:eastAsia="en-GB"/>
    </w:rPr>
  </w:style>
  <w:style w:type="paragraph" w:customStyle="1" w:styleId="1f5">
    <w:name w:val="图表目录1"/>
    <w:basedOn w:val="Normal"/>
    <w:next w:val="Normal"/>
    <w:rsid w:val="00A62400"/>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A62400"/>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62400"/>
    <w:rPr>
      <w:rFonts w:ascii="Arial" w:hAnsi="Arial"/>
      <w:sz w:val="24"/>
      <w:szCs w:val="28"/>
      <w:lang w:val="en-GB" w:eastAsia="en-US"/>
    </w:rPr>
  </w:style>
  <w:style w:type="character" w:customStyle="1" w:styleId="T1Char5">
    <w:name w:val="T1 Char5"/>
    <w:aliases w:val="Header 6 Char Char5"/>
    <w:rsid w:val="00A62400"/>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A62400"/>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62400"/>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62400"/>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62400"/>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62400"/>
    <w:rPr>
      <w:rFonts w:ascii="Arial" w:eastAsia="MS Mincho" w:hAnsi="Arial" w:cs="Arial"/>
      <w:color w:val="0000FF"/>
      <w:kern w:val="2"/>
      <w:sz w:val="24"/>
      <w:szCs w:val="28"/>
      <w:lang w:val="en-GB" w:eastAsia="en-US" w:bidi="ar-SA"/>
    </w:rPr>
  </w:style>
  <w:style w:type="character" w:customStyle="1" w:styleId="T1Car">
    <w:name w:val="T1 Car"/>
    <w:aliases w:val="Header 6 Car Car"/>
    <w:rsid w:val="00A62400"/>
    <w:rPr>
      <w:rFonts w:ascii="Arial" w:eastAsia="MS Mincho" w:hAnsi="Arial"/>
      <w:lang w:val="en-GB" w:eastAsia="en-US" w:bidi="ar-SA"/>
    </w:rPr>
  </w:style>
  <w:style w:type="character" w:customStyle="1" w:styleId="CarCar4">
    <w:name w:val="Car Car4"/>
    <w:rsid w:val="00A62400"/>
    <w:rPr>
      <w:rFonts w:ascii="Arial" w:eastAsia="MS Mincho" w:hAnsi="Arial"/>
      <w:lang w:val="en-GB" w:eastAsia="en-US" w:bidi="ar-SA"/>
    </w:rPr>
  </w:style>
  <w:style w:type="character" w:customStyle="1" w:styleId="CarCar8">
    <w:name w:val="Car Car8"/>
    <w:rsid w:val="00A62400"/>
    <w:rPr>
      <w:rFonts w:ascii="Arial" w:eastAsia="MS Mincho" w:hAnsi="Arial"/>
      <w:sz w:val="36"/>
      <w:lang w:val="en-GB" w:eastAsia="en-US" w:bidi="ar-SA"/>
    </w:rPr>
  </w:style>
  <w:style w:type="character" w:customStyle="1" w:styleId="CarCar3">
    <w:name w:val="Car Car3"/>
    <w:rsid w:val="00A62400"/>
    <w:rPr>
      <w:rFonts w:ascii="Arial" w:eastAsia="MS Mincho" w:hAnsi="Arial"/>
      <w:sz w:val="36"/>
      <w:lang w:val="en-GB" w:eastAsia="en-US" w:bidi="ar-SA"/>
    </w:rPr>
  </w:style>
  <w:style w:type="character" w:customStyle="1" w:styleId="CarCar7">
    <w:name w:val="Car Car7"/>
    <w:rsid w:val="00A62400"/>
    <w:rPr>
      <w:rFonts w:eastAsia="MS Mincho"/>
      <w:lang w:val="en-GB" w:eastAsia="en-US" w:bidi="ar-SA"/>
    </w:rPr>
  </w:style>
  <w:style w:type="character" w:customStyle="1" w:styleId="capCar">
    <w:name w:val="cap Car"/>
    <w:aliases w:val="cap Char Car,Caption Char Car,Caption Char1 Char Car,cap Char Char1 Car,Caption Char Char1 Char Car,cap Char2 Char Car Car"/>
    <w:rsid w:val="00A62400"/>
    <w:rPr>
      <w:b/>
      <w:lang w:val="en-GB" w:eastAsia="ja-JP" w:bidi="ar-SA"/>
    </w:rPr>
  </w:style>
  <w:style w:type="character" w:customStyle="1" w:styleId="CarCar6">
    <w:name w:val="Car Car6"/>
    <w:rsid w:val="00A62400"/>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62400"/>
    <w:rPr>
      <w:lang w:val="en-GB" w:eastAsia="ja-JP" w:bidi="ar-SA"/>
    </w:rPr>
  </w:style>
  <w:style w:type="character" w:customStyle="1" w:styleId="T1Char6">
    <w:name w:val="T1 Char6"/>
    <w:aliases w:val="Header 6 Char Char6"/>
    <w:rsid w:val="00A62400"/>
  </w:style>
  <w:style w:type="character" w:customStyle="1" w:styleId="capChar5">
    <w:name w:val="cap Char5"/>
    <w:aliases w:val="cap Char Char5,Caption Char Char4,Caption Char1 Char Char4,cap Char Char1 Char4,Caption Char Char1 Char Char4,cap Char2 Char Char Char4"/>
    <w:rsid w:val="00A62400"/>
    <w:rPr>
      <w:b/>
      <w:lang w:val="en-GB" w:eastAsia="en-US" w:bidi="ar-SA"/>
    </w:rPr>
  </w:style>
  <w:style w:type="character" w:customStyle="1" w:styleId="Head2AZchn">
    <w:name w:val="Head2A Zchn"/>
    <w:aliases w:val="2 Zchn,H2 Zchn,h2 Zchn,DO NOT USE_h2 Zchn,h21 Zchn,UNDERRUBRIK 1-2 Zchn Zchn"/>
    <w:rsid w:val="00A62400"/>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62400"/>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62400"/>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62400"/>
    <w:rPr>
      <w:rFonts w:ascii="Arial" w:hAnsi="Arial"/>
      <w:sz w:val="22"/>
      <w:lang w:val="en-GB" w:eastAsia="en-GB" w:bidi="ar-SA"/>
    </w:rPr>
  </w:style>
  <w:style w:type="character" w:customStyle="1" w:styleId="T1Zchn">
    <w:name w:val="T1 Zchn"/>
    <w:aliases w:val="Header 6 Zchn Zchn"/>
    <w:rsid w:val="00A62400"/>
  </w:style>
  <w:style w:type="character" w:customStyle="1" w:styleId="capChar3">
    <w:name w:val="cap Char3"/>
    <w:aliases w:val="cap Char Char3,Caption Char Char2,Caption Char1 Char Char2,cap Char Char1 Char2,Caption Char Char1 Char Char2,cap Char2 Char Char Char2"/>
    <w:rsid w:val="00A62400"/>
    <w:rPr>
      <w:rFonts w:ascii="Times New Roman" w:eastAsia="Batang" w:hAnsi="Times New Roman"/>
      <w:b/>
      <w:lang w:val="en-GB"/>
    </w:rPr>
  </w:style>
  <w:style w:type="character" w:customStyle="1" w:styleId="Heading6Char2">
    <w:name w:val="Heading 6 Char2"/>
    <w:rsid w:val="00A62400"/>
  </w:style>
  <w:style w:type="character" w:customStyle="1" w:styleId="capChar4">
    <w:name w:val="cap Char4"/>
    <w:aliases w:val="cap Char Char4,Caption Char Char3,Caption Char1 Char Char3,cap Char Char1 Char3,Caption Char Char1 Char Char3,cap Char2 Char Char Char3"/>
    <w:rsid w:val="00A62400"/>
    <w:rPr>
      <w:rFonts w:ascii="Times New Roman" w:eastAsia="MS Mincho" w:hAnsi="Times New Roman"/>
      <w:b/>
      <w:lang w:val="en-GB"/>
    </w:rPr>
  </w:style>
  <w:style w:type="character" w:customStyle="1" w:styleId="T1Char8">
    <w:name w:val="T1 Char8"/>
    <w:aliases w:val="Header 6 Char Char7"/>
    <w:rsid w:val="00A62400"/>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62400"/>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A62400"/>
    <w:rPr>
      <w:rFonts w:ascii="Arial" w:hAnsi="Arial"/>
      <w:sz w:val="24"/>
      <w:szCs w:val="28"/>
      <w:lang w:val="en-GB" w:eastAsia="en-US"/>
    </w:rPr>
  </w:style>
  <w:style w:type="character" w:customStyle="1" w:styleId="T1Char7">
    <w:name w:val="T1 Char7"/>
    <w:aliases w:val="Header 6 Char Char8"/>
    <w:rsid w:val="00A62400"/>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62400"/>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62400"/>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62400"/>
    <w:rPr>
      <w:rFonts w:ascii="Arial" w:hAnsi="Arial" w:cs="Arial"/>
      <w:sz w:val="24"/>
      <w:szCs w:val="24"/>
      <w:lang w:val="en-GB" w:eastAsia="en-US" w:bidi="he-IL"/>
    </w:rPr>
  </w:style>
  <w:style w:type="character" w:customStyle="1" w:styleId="T1Char9">
    <w:name w:val="T1 Char9"/>
    <w:aliases w:val="Header 6 Char Char9"/>
    <w:rsid w:val="00A62400"/>
    <w:rPr>
      <w:rFonts w:ascii="Arial" w:hAnsi="Arial" w:cs="Arial"/>
      <w:lang w:val="en-GB" w:eastAsia="en-US" w:bidi="he-IL"/>
    </w:rPr>
  </w:style>
  <w:style w:type="paragraph" w:customStyle="1" w:styleId="CharChar3CharCharCharCharCharChar">
    <w:name w:val="Char Char3 Char Char Char Char Char Char"/>
    <w:semiHidden/>
    <w:rsid w:val="00A6240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Absatz-Standardschriftart1">
    <w:name w:val="Absatz-Standardschriftart1"/>
    <w:rsid w:val="00A62400"/>
  </w:style>
  <w:style w:type="character" w:customStyle="1" w:styleId="Absatz-Standardschriftart2">
    <w:name w:val="Absatz-Standardschriftart2"/>
    <w:rsid w:val="00A62400"/>
  </w:style>
  <w:style w:type="paragraph" w:customStyle="1" w:styleId="editorsnote0">
    <w:name w:val="editorsnote"/>
    <w:basedOn w:val="Normal"/>
    <w:rsid w:val="00A62400"/>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A62400"/>
    <w:rPr>
      <w:rFonts w:ascii="MS Mincho" w:eastAsia="MS Mincho" w:hAnsi="MS Mincho" w:hint="eastAsia"/>
      <w:lang w:val="en-GB" w:eastAsia="ar-SA" w:bidi="ar-SA"/>
    </w:rPr>
  </w:style>
  <w:style w:type="character" w:customStyle="1" w:styleId="111">
    <w:name w:val="(文字) (文字)11"/>
    <w:rsid w:val="00A62400"/>
    <w:rPr>
      <w:rFonts w:ascii="MS Mincho" w:eastAsia="MS Mincho" w:hAnsi="MS Mincho" w:hint="eastAsia"/>
      <w:lang w:val="en-GB" w:eastAsia="ar-SA" w:bidi="ar-SA"/>
    </w:rPr>
  </w:style>
  <w:style w:type="character" w:customStyle="1" w:styleId="Absatz-Standardschriftart3">
    <w:name w:val="Absatz-Standardschriftart3"/>
    <w:rsid w:val="00A62400"/>
  </w:style>
  <w:style w:type="paragraph" w:customStyle="1" w:styleId="TTan">
    <w:name w:val="TTan"/>
    <w:basedOn w:val="FP"/>
    <w:qFormat/>
    <w:rsid w:val="00A62400"/>
    <w:pPr>
      <w:overflowPunct w:val="0"/>
      <w:autoSpaceDE w:val="0"/>
      <w:autoSpaceDN w:val="0"/>
      <w:adjustRightInd w:val="0"/>
      <w:textAlignment w:val="baseline"/>
    </w:pPr>
    <w:rPr>
      <w:rFonts w:ascii="Arial" w:hAnsi="Arial"/>
      <w:sz w:val="18"/>
      <w:lang w:eastAsia="en-GB"/>
    </w:rPr>
  </w:style>
  <w:style w:type="character" w:customStyle="1" w:styleId="8Char1">
    <w:name w:val="标题 8 Char1"/>
    <w:rsid w:val="00A62400"/>
    <w:rPr>
      <w:rFonts w:ascii="Arial" w:hAnsi="Arial"/>
      <w:sz w:val="36"/>
      <w:lang w:val="en-GB" w:eastAsia="en-US" w:bidi="ar-SA"/>
    </w:rPr>
  </w:style>
  <w:style w:type="paragraph" w:customStyle="1" w:styleId="5c">
    <w:name w:val="修订5"/>
    <w:hidden/>
    <w:semiHidden/>
    <w:rsid w:val="00A62400"/>
    <w:rPr>
      <w:rFonts w:ascii="Times New Roman" w:eastAsia="Batang" w:hAnsi="Times New Roman"/>
      <w:lang w:val="en-GB" w:eastAsia="en-US"/>
    </w:rPr>
  </w:style>
  <w:style w:type="character" w:customStyle="1" w:styleId="Char11">
    <w:name w:val="批注文字 Char1"/>
    <w:uiPriority w:val="99"/>
    <w:rsid w:val="00A62400"/>
    <w:rPr>
      <w:rFonts w:eastAsia="SimSun"/>
      <w:lang w:eastAsia="en-US"/>
    </w:rPr>
  </w:style>
  <w:style w:type="character" w:customStyle="1" w:styleId="Char2">
    <w:name w:val="批注主题 Char2"/>
    <w:rsid w:val="00A62400"/>
    <w:rPr>
      <w:rFonts w:eastAsia="SimSun"/>
      <w:b/>
      <w:bCs/>
      <w:lang w:eastAsia="en-US"/>
    </w:rPr>
  </w:style>
  <w:style w:type="character" w:customStyle="1" w:styleId="Char12">
    <w:name w:val="注释标题 Char1"/>
    <w:rsid w:val="00A62400"/>
    <w:rPr>
      <w:rFonts w:eastAsia="MS Mincho"/>
      <w:lang w:eastAsia="en-US"/>
    </w:rPr>
  </w:style>
  <w:style w:type="character" w:customStyle="1" w:styleId="Char3">
    <w:name w:val="日期 Char"/>
    <w:rsid w:val="00A62400"/>
    <w:rPr>
      <w:lang w:val="en-GB" w:eastAsia="en-US"/>
    </w:rPr>
  </w:style>
  <w:style w:type="character" w:customStyle="1" w:styleId="9Char1">
    <w:name w:val="标题 9 Char1"/>
    <w:rsid w:val="00A62400"/>
    <w:rPr>
      <w:rFonts w:ascii="Arial" w:hAnsi="Arial"/>
      <w:sz w:val="36"/>
      <w:lang w:val="en-GB"/>
    </w:rPr>
  </w:style>
  <w:style w:type="character" w:customStyle="1" w:styleId="Char13">
    <w:name w:val="页脚 Char1"/>
    <w:uiPriority w:val="99"/>
    <w:rsid w:val="00A62400"/>
    <w:rPr>
      <w:rFonts w:ascii="Arial" w:hAnsi="Arial"/>
      <w:b/>
      <w:i/>
      <w:noProof/>
      <w:sz w:val="18"/>
      <w:lang w:val="en-GB"/>
    </w:rPr>
  </w:style>
  <w:style w:type="character" w:customStyle="1" w:styleId="Char14">
    <w:name w:val="文档结构图 Char1"/>
    <w:uiPriority w:val="99"/>
    <w:semiHidden/>
    <w:rsid w:val="00A62400"/>
    <w:rPr>
      <w:rFonts w:ascii="Tahoma" w:hAnsi="Tahoma" w:cs="Tahoma"/>
      <w:shd w:val="clear" w:color="auto" w:fill="000080"/>
      <w:lang w:val="en-GB"/>
    </w:rPr>
  </w:style>
  <w:style w:type="character" w:customStyle="1" w:styleId="Char15">
    <w:name w:val="纯文本 Char1"/>
    <w:rsid w:val="00A62400"/>
    <w:rPr>
      <w:rFonts w:ascii="Courier New" w:eastAsia="SimSun" w:hAnsi="Courier New"/>
      <w:lang w:val="nb-NO"/>
    </w:rPr>
  </w:style>
  <w:style w:type="character" w:customStyle="1" w:styleId="Char16">
    <w:name w:val="批注框文本 Char1"/>
    <w:uiPriority w:val="99"/>
    <w:rsid w:val="00A62400"/>
    <w:rPr>
      <w:rFonts w:ascii="Tahoma" w:hAnsi="Tahoma" w:cs="Tahoma"/>
      <w:sz w:val="16"/>
      <w:szCs w:val="16"/>
      <w:lang w:val="en-GB"/>
    </w:rPr>
  </w:style>
  <w:style w:type="character" w:customStyle="1" w:styleId="Char17">
    <w:name w:val="尾注文本 Char1"/>
    <w:rsid w:val="00A62400"/>
    <w:rPr>
      <w:rFonts w:eastAsia="SimSun"/>
      <w:lang w:val="en-GB"/>
    </w:rPr>
  </w:style>
  <w:style w:type="character" w:customStyle="1" w:styleId="Char18">
    <w:name w:val="正文文本缩进 Char1"/>
    <w:rsid w:val="00A62400"/>
    <w:rPr>
      <w:rFonts w:eastAsia="Batang"/>
      <w:lang w:val="en-GB"/>
    </w:rPr>
  </w:style>
  <w:style w:type="character" w:customStyle="1" w:styleId="2Char1">
    <w:name w:val="正文文本 2 Char1"/>
    <w:rsid w:val="00A62400"/>
    <w:rPr>
      <w:rFonts w:ascii="CG Times (WN)" w:eastAsia="Malgun Gothic" w:hAnsi="CG Times (WN)"/>
      <w:i/>
      <w:lang w:val="en-GB" w:eastAsia="ko-KR"/>
    </w:rPr>
  </w:style>
  <w:style w:type="character" w:customStyle="1" w:styleId="3Char1">
    <w:name w:val="正文文本 3 Char1"/>
    <w:rsid w:val="00A62400"/>
    <w:rPr>
      <w:rFonts w:ascii="CG Times (WN)" w:eastAsia="Osaka" w:hAnsi="CG Times (WN)"/>
      <w:color w:val="000000"/>
      <w:lang w:val="en-GB" w:eastAsia="ko-KR"/>
    </w:rPr>
  </w:style>
  <w:style w:type="character" w:customStyle="1" w:styleId="2Char10">
    <w:name w:val="正文文本缩进 2 Char1"/>
    <w:rsid w:val="00A62400"/>
    <w:rPr>
      <w:rFonts w:ascii="CG Times (WN)" w:eastAsia="MS Mincho" w:hAnsi="CG Times (WN)"/>
      <w:lang w:val="en-GB"/>
    </w:rPr>
  </w:style>
  <w:style w:type="character" w:customStyle="1" w:styleId="HTMLChar1">
    <w:name w:val="HTML 预设格式 Char1"/>
    <w:rsid w:val="00A62400"/>
    <w:rPr>
      <w:rFonts w:ascii="Courier New" w:eastAsia="MS Mincho" w:hAnsi="Courier New"/>
      <w:lang w:val="en-GB" w:eastAsia="x-none"/>
    </w:rPr>
  </w:style>
  <w:style w:type="character" w:customStyle="1" w:styleId="textbodybold1">
    <w:name w:val="textbodybold1"/>
    <w:rsid w:val="00A62400"/>
    <w:rPr>
      <w:rFonts w:ascii="Arial" w:hAnsi="Arial" w:cs="Arial" w:hint="default"/>
      <w:b/>
      <w:bCs/>
      <w:color w:val="902630"/>
      <w:sz w:val="18"/>
      <w:szCs w:val="18"/>
      <w:bdr w:val="none" w:sz="0" w:space="0" w:color="auto" w:frame="1"/>
    </w:rPr>
  </w:style>
  <w:style w:type="character" w:customStyle="1" w:styleId="gt-baf-word-clickable1">
    <w:name w:val="gt-baf-word-clickable1"/>
    <w:rsid w:val="00A62400"/>
    <w:rPr>
      <w:color w:val="000000"/>
    </w:rPr>
  </w:style>
  <w:style w:type="paragraph" w:customStyle="1" w:styleId="910">
    <w:name w:val="目錄 91"/>
    <w:basedOn w:val="TOC8"/>
    <w:rsid w:val="00A62400"/>
    <w:pPr>
      <w:overflowPunct w:val="0"/>
      <w:autoSpaceDE w:val="0"/>
      <w:autoSpaceDN w:val="0"/>
      <w:adjustRightInd w:val="0"/>
      <w:ind w:left="1418" w:hanging="1418"/>
      <w:textAlignment w:val="baseline"/>
    </w:pPr>
    <w:rPr>
      <w:rFonts w:eastAsia="MS Mincho"/>
      <w:lang w:val="en-US" w:eastAsia="en-GB"/>
    </w:rPr>
  </w:style>
  <w:style w:type="paragraph" w:customStyle="1" w:styleId="1f6">
    <w:name w:val="標號1"/>
    <w:basedOn w:val="Normal"/>
    <w:next w:val="Normal"/>
    <w:rsid w:val="00A62400"/>
    <w:pPr>
      <w:overflowPunct w:val="0"/>
      <w:autoSpaceDE w:val="0"/>
      <w:autoSpaceDN w:val="0"/>
      <w:adjustRightInd w:val="0"/>
      <w:spacing w:before="120" w:after="120"/>
      <w:textAlignment w:val="baseline"/>
    </w:pPr>
    <w:rPr>
      <w:rFonts w:eastAsia="MS Mincho"/>
      <w:b/>
      <w:lang w:eastAsia="en-GB"/>
    </w:rPr>
  </w:style>
  <w:style w:type="paragraph" w:customStyle="1" w:styleId="1f7">
    <w:name w:val="圖表目錄1"/>
    <w:basedOn w:val="Normal"/>
    <w:next w:val="Normal"/>
    <w:rsid w:val="00A62400"/>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rsid w:val="00A62400"/>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A62400"/>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A62400"/>
    <w:pPr>
      <w:overflowPunct w:val="0"/>
      <w:autoSpaceDE w:val="0"/>
      <w:autoSpaceDN w:val="0"/>
      <w:adjustRightInd w:val="0"/>
      <w:ind w:left="400" w:hanging="400"/>
      <w:jc w:val="center"/>
      <w:textAlignment w:val="baseline"/>
    </w:pPr>
    <w:rPr>
      <w:rFonts w:eastAsia="MS Mincho"/>
      <w:b/>
      <w:lang w:eastAsia="ja-JP"/>
    </w:rPr>
  </w:style>
  <w:style w:type="paragraph" w:customStyle="1" w:styleId="61">
    <w:name w:val="修订6"/>
    <w:hidden/>
    <w:semiHidden/>
    <w:rsid w:val="00A62400"/>
    <w:rPr>
      <w:rFonts w:ascii="Times New Roman" w:eastAsia="Batang" w:hAnsi="Times New Roman"/>
      <w:lang w:val="en-GB" w:eastAsia="en-US"/>
    </w:rPr>
  </w:style>
  <w:style w:type="paragraph" w:customStyle="1" w:styleId="36">
    <w:name w:val="无间隔3"/>
    <w:qFormat/>
    <w:rsid w:val="00A62400"/>
    <w:rPr>
      <w:rFonts w:ascii="Times New Roman" w:eastAsia="SimSun" w:hAnsi="Times New Roman"/>
      <w:lang w:val="en-GB" w:eastAsia="en-US"/>
    </w:rPr>
  </w:style>
  <w:style w:type="paragraph" w:customStyle="1" w:styleId="37">
    <w:name w:val="수정3"/>
    <w:hidden/>
    <w:semiHidden/>
    <w:rsid w:val="00A62400"/>
    <w:rPr>
      <w:rFonts w:ascii="Times New Roman" w:eastAsia="Batang" w:hAnsi="Times New Roman"/>
      <w:lang w:val="en-GB" w:eastAsia="en-US"/>
    </w:rPr>
  </w:style>
  <w:style w:type="character" w:customStyle="1" w:styleId="Char20">
    <w:name w:val="메모 주제 Char2"/>
    <w:rsid w:val="00A62400"/>
    <w:rPr>
      <w:rFonts w:ascii="Times New Roman" w:eastAsia="Times New Roman" w:hAnsi="Times New Roman"/>
      <w:b/>
      <w:bCs/>
      <w:lang w:val="en-GB" w:eastAsia="en-US"/>
    </w:rPr>
  </w:style>
  <w:style w:type="paragraph" w:customStyle="1" w:styleId="43">
    <w:name w:val="수정4"/>
    <w:hidden/>
    <w:semiHidden/>
    <w:rsid w:val="00A62400"/>
    <w:rPr>
      <w:rFonts w:ascii="Times New Roman" w:eastAsia="Batang" w:hAnsi="Times New Roman"/>
      <w:lang w:val="en-GB" w:eastAsia="en-US"/>
    </w:rPr>
  </w:style>
  <w:style w:type="character" w:customStyle="1" w:styleId="11BodyTextChar">
    <w:name w:val="11 BodyText Char"/>
    <w:link w:val="11BodyText"/>
    <w:rsid w:val="00A62400"/>
    <w:rPr>
      <w:rFonts w:ascii="Arial" w:hAnsi="Arial"/>
      <w:lang w:val="x-none" w:eastAsia="x-none"/>
    </w:rPr>
  </w:style>
  <w:style w:type="paragraph" w:customStyle="1" w:styleId="TableContent-Bulleted">
    <w:name w:val="Table Content - Bulleted"/>
    <w:basedOn w:val="Normal"/>
    <w:rsid w:val="00A62400"/>
    <w:pPr>
      <w:tabs>
        <w:tab w:val="num" w:pos="460"/>
      </w:tabs>
      <w:overflowPunct w:val="0"/>
      <w:autoSpaceDE w:val="0"/>
      <w:autoSpaceDN w:val="0"/>
      <w:adjustRightInd w:val="0"/>
      <w:ind w:left="412" w:hanging="312"/>
      <w:textAlignment w:val="baseline"/>
    </w:pPr>
    <w:rPr>
      <w:lang w:eastAsia="en-GB"/>
    </w:rPr>
  </w:style>
  <w:style w:type="paragraph" w:customStyle="1" w:styleId="Tadc">
    <w:name w:val="Tadc"/>
    <w:basedOn w:val="Normal"/>
    <w:rsid w:val="00A62400"/>
    <w:pPr>
      <w:overflowPunct w:val="0"/>
      <w:autoSpaceDE w:val="0"/>
      <w:autoSpaceDN w:val="0"/>
      <w:adjustRightInd w:val="0"/>
      <w:textAlignment w:val="baseline"/>
    </w:pPr>
    <w:rPr>
      <w:rFonts w:cs="v4.2.0"/>
      <w:lang w:eastAsia="en-GB"/>
    </w:rPr>
  </w:style>
  <w:style w:type="character" w:customStyle="1" w:styleId="searchcontent1">
    <w:name w:val="search_content1"/>
    <w:rsid w:val="00A62400"/>
    <w:rPr>
      <w:sz w:val="13"/>
      <w:szCs w:val="13"/>
    </w:rPr>
  </w:style>
  <w:style w:type="paragraph" w:customStyle="1" w:styleId="Es">
    <w:name w:val="Es"/>
    <w:basedOn w:val="B1"/>
    <w:rsid w:val="00A62400"/>
    <w:pPr>
      <w:overflowPunct w:val="0"/>
      <w:autoSpaceDE w:val="0"/>
      <w:autoSpaceDN w:val="0"/>
      <w:adjustRightInd w:val="0"/>
      <w:textAlignment w:val="baseline"/>
    </w:pPr>
    <w:rPr>
      <w:rFonts w:cs="v4.2.0"/>
      <w:lang w:eastAsia="x-none"/>
    </w:rPr>
  </w:style>
  <w:style w:type="paragraph" w:customStyle="1" w:styleId="TTH">
    <w:name w:val="TTH"/>
    <w:basedOn w:val="Normal"/>
    <w:rsid w:val="00A62400"/>
    <w:pPr>
      <w:overflowPunct w:val="0"/>
      <w:autoSpaceDE w:val="0"/>
      <w:autoSpaceDN w:val="0"/>
      <w:adjustRightInd w:val="0"/>
      <w:jc w:val="center"/>
      <w:textAlignment w:val="baseline"/>
    </w:pPr>
    <w:rPr>
      <w:rFonts w:ascii="Arial" w:hAnsi="Arial" w:cs="Arial"/>
      <w:b/>
      <w:lang w:eastAsia="ja-JP"/>
    </w:rPr>
  </w:style>
  <w:style w:type="paragraph" w:customStyle="1" w:styleId="215">
    <w:name w:val="21"/>
    <w:basedOn w:val="Normal"/>
    <w:rsid w:val="00A62400"/>
    <w:p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A62400"/>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A62400"/>
    <w:rPr>
      <w:rFonts w:ascii="Times New Roman" w:hAnsi="Times New Roman"/>
      <w:spacing w:val="-4"/>
      <w:kern w:val="2"/>
      <w:sz w:val="21"/>
      <w:szCs w:val="21"/>
      <w:lang w:val="x-none" w:eastAsia="zh-CN"/>
    </w:rPr>
  </w:style>
  <w:style w:type="paragraph" w:customStyle="1" w:styleId="Heading3Specs">
    <w:name w:val="Heading 3 Specs"/>
    <w:basedOn w:val="Heading3"/>
    <w:qFormat/>
    <w:rsid w:val="00A62400"/>
    <w:pPr>
      <w:overflowPunct w:val="0"/>
      <w:autoSpaceDE w:val="0"/>
      <w:autoSpaceDN w:val="0"/>
      <w:adjustRightInd w:val="0"/>
      <w:spacing w:before="200" w:after="0"/>
      <w:ind w:left="0" w:firstLine="0"/>
      <w:textAlignment w:val="baseline"/>
    </w:pPr>
    <w:rPr>
      <w:rFonts w:cs="Arial"/>
      <w:bCs/>
      <w:lang w:eastAsia="en-GB"/>
    </w:rPr>
  </w:style>
  <w:style w:type="table" w:customStyle="1" w:styleId="TableGrid4">
    <w:name w:val="Table Grid4"/>
    <w:basedOn w:val="TableNormal"/>
    <w:next w:val="TableGrid"/>
    <w:rsid w:val="00A6240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A6240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A62400"/>
    <w:rPr>
      <w:rFonts w:ascii="Times New Roman" w:hAnsi="Times New Roman"/>
      <w:lang w:val="en-GB" w:eastAsia="en-GB"/>
    </w:rPr>
    <w:tblPr/>
  </w:style>
  <w:style w:type="table" w:customStyle="1" w:styleId="TableGrid11">
    <w:name w:val="Table Grid11"/>
    <w:basedOn w:val="TableNormal"/>
    <w:next w:val="TableGrid"/>
    <w:rsid w:val="00A6240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A6240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A6240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A6240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A6240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A6240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A6240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A6240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A6240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A6240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A6240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A6240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A6240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A62400"/>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rsid w:val="00A62400"/>
    <w:rPr>
      <w:rFonts w:ascii="MingLiU" w:eastAsia="MingLiU" w:hAnsi="Courier New" w:cs="Courier New"/>
      <w:sz w:val="24"/>
      <w:szCs w:val="24"/>
      <w:lang w:val="en-GB" w:eastAsia="en-US"/>
    </w:rPr>
  </w:style>
  <w:style w:type="character" w:customStyle="1" w:styleId="1f9">
    <w:name w:val="章節附註文字 字元1"/>
    <w:rsid w:val="00A62400"/>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A62400"/>
    <w:rPr>
      <w:rFonts w:ascii="Arial" w:eastAsia="Times New Roman" w:hAnsi="Arial"/>
      <w:sz w:val="36"/>
      <w:lang w:val="en-GB" w:eastAsia="ja-JP" w:bidi="ar-SA"/>
    </w:rPr>
  </w:style>
  <w:style w:type="paragraph" w:customStyle="1" w:styleId="220">
    <w:name w:val="本文 22"/>
    <w:basedOn w:val="Normal"/>
    <w:rsid w:val="00A6240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A62400"/>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A62400"/>
    <w:rPr>
      <w:rFonts w:eastAsia="Times New Roman"/>
      <w:b/>
      <w:bCs/>
      <w:lang w:val="en-GB"/>
    </w:rPr>
  </w:style>
  <w:style w:type="paragraph" w:customStyle="1" w:styleId="44">
    <w:name w:val="吹き出し4"/>
    <w:basedOn w:val="Normal"/>
    <w:rsid w:val="00A62400"/>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6">
    <w:name w:val="段落フォント2"/>
    <w:rsid w:val="00A62400"/>
  </w:style>
  <w:style w:type="character" w:customStyle="1" w:styleId="27">
    <w:name w:val="コメント参照2"/>
    <w:rsid w:val="00A62400"/>
    <w:rPr>
      <w:sz w:val="16"/>
    </w:rPr>
  </w:style>
  <w:style w:type="paragraph" w:customStyle="1" w:styleId="28">
    <w:name w:val="図表番号2"/>
    <w:basedOn w:val="Normal"/>
    <w:rsid w:val="00A6240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9">
    <w:name w:val="段落番号2"/>
    <w:basedOn w:val="List"/>
    <w:rsid w:val="00A6240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9"/>
    <w:rsid w:val="00A62400"/>
    <w:pPr>
      <w:ind w:left="851" w:hanging="284"/>
    </w:pPr>
  </w:style>
  <w:style w:type="paragraph" w:customStyle="1" w:styleId="2a">
    <w:name w:val="箇条書き2"/>
    <w:basedOn w:val="List"/>
    <w:rsid w:val="00A6240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a"/>
    <w:rsid w:val="00A62400"/>
    <w:pPr>
      <w:tabs>
        <w:tab w:val="clear" w:pos="644"/>
        <w:tab w:val="num" w:pos="1494"/>
      </w:tabs>
      <w:ind w:left="851" w:hanging="284"/>
    </w:pPr>
  </w:style>
  <w:style w:type="paragraph" w:customStyle="1" w:styleId="321">
    <w:name w:val="箇条書き 32"/>
    <w:basedOn w:val="222"/>
    <w:rsid w:val="00A62400"/>
    <w:pPr>
      <w:ind w:left="1135"/>
    </w:pPr>
  </w:style>
  <w:style w:type="paragraph" w:customStyle="1" w:styleId="223">
    <w:name w:val="一覧 22"/>
    <w:basedOn w:val="List"/>
    <w:rsid w:val="00A62400"/>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A62400"/>
    <w:pPr>
      <w:ind w:left="1135"/>
    </w:pPr>
  </w:style>
  <w:style w:type="paragraph" w:customStyle="1" w:styleId="420">
    <w:name w:val="一覧 42"/>
    <w:basedOn w:val="322"/>
    <w:rsid w:val="00A62400"/>
    <w:pPr>
      <w:ind w:left="1418"/>
    </w:pPr>
  </w:style>
  <w:style w:type="paragraph" w:customStyle="1" w:styleId="520">
    <w:name w:val="一覧 52"/>
    <w:basedOn w:val="420"/>
    <w:rsid w:val="00A62400"/>
    <w:pPr>
      <w:ind w:left="1702"/>
    </w:pPr>
  </w:style>
  <w:style w:type="paragraph" w:customStyle="1" w:styleId="421">
    <w:name w:val="箇条書き 42"/>
    <w:basedOn w:val="321"/>
    <w:rsid w:val="00A62400"/>
    <w:pPr>
      <w:ind w:left="1418"/>
    </w:pPr>
  </w:style>
  <w:style w:type="paragraph" w:customStyle="1" w:styleId="521">
    <w:name w:val="箇条書き 52"/>
    <w:basedOn w:val="421"/>
    <w:rsid w:val="00A62400"/>
    <w:pPr>
      <w:ind w:left="1702"/>
    </w:pPr>
  </w:style>
  <w:style w:type="paragraph" w:customStyle="1" w:styleId="2b">
    <w:name w:val="コメント文字列2"/>
    <w:basedOn w:val="Normal"/>
    <w:rsid w:val="00A62400"/>
    <w:pPr>
      <w:suppressAutoHyphens/>
      <w:overflowPunct w:val="0"/>
      <w:autoSpaceDE w:val="0"/>
      <w:autoSpaceDN w:val="0"/>
      <w:adjustRightInd w:val="0"/>
      <w:textAlignment w:val="baseline"/>
    </w:pPr>
    <w:rPr>
      <w:rFonts w:eastAsia="MS Mincho" w:cs="CG Times (WN)"/>
      <w:lang w:eastAsia="ar-SA"/>
    </w:rPr>
  </w:style>
  <w:style w:type="paragraph" w:customStyle="1" w:styleId="2c">
    <w:name w:val="コメント内容2"/>
    <w:basedOn w:val="2b"/>
    <w:next w:val="2b"/>
    <w:rsid w:val="00A62400"/>
    <w:rPr>
      <w:b/>
      <w:bCs/>
    </w:rPr>
  </w:style>
  <w:style w:type="paragraph" w:customStyle="1" w:styleId="2d">
    <w:name w:val="見出しマップ2"/>
    <w:basedOn w:val="Normal"/>
    <w:rsid w:val="00A6240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e">
    <w:name w:val="書式なし2"/>
    <w:basedOn w:val="Normal"/>
    <w:rsid w:val="00A6240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A6240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A6240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
    <w:name w:val="標準インデント2"/>
    <w:basedOn w:val="Normal"/>
    <w:rsid w:val="00A62400"/>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0">
    <w:name w:val="記2"/>
    <w:basedOn w:val="Normal"/>
    <w:next w:val="Normal"/>
    <w:rsid w:val="00A62400"/>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A62400"/>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A62400"/>
    <w:rPr>
      <w:rFonts w:ascii="Arial" w:eastAsia="Times New Roman" w:hAnsi="Arial"/>
      <w:sz w:val="36"/>
      <w:lang w:val="en-GB"/>
    </w:rPr>
  </w:style>
  <w:style w:type="paragraph" w:styleId="NoSpacing">
    <w:name w:val="No Spacing"/>
    <w:basedOn w:val="Normal"/>
    <w:link w:val="NoSpacingChar"/>
    <w:uiPriority w:val="1"/>
    <w:qFormat/>
    <w:rsid w:val="00A62400"/>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A62400"/>
    <w:rPr>
      <w:rFonts w:ascii="Arial" w:eastAsia="PMingLiU" w:hAnsi="Arial"/>
      <w:lang w:val="x-none" w:eastAsia="x-none"/>
    </w:rPr>
  </w:style>
  <w:style w:type="paragraph" w:styleId="Quote">
    <w:name w:val="Quote"/>
    <w:basedOn w:val="Normal"/>
    <w:next w:val="Normal"/>
    <w:link w:val="QuoteChar"/>
    <w:uiPriority w:val="29"/>
    <w:qFormat/>
    <w:rsid w:val="00A62400"/>
    <w:pPr>
      <w:overflowPunct w:val="0"/>
      <w:autoSpaceDE w:val="0"/>
      <w:autoSpaceDN w:val="0"/>
      <w:adjustRightInd w:val="0"/>
      <w:jc w:val="both"/>
      <w:textAlignment w:val="baseline"/>
    </w:pPr>
    <w:rPr>
      <w:rFonts w:ascii="Arial" w:eastAsia="PMingLiU" w:hAnsi="Arial"/>
      <w:i/>
      <w:iCs/>
      <w:color w:val="000000"/>
      <w:lang w:eastAsia="en-GB"/>
    </w:rPr>
  </w:style>
  <w:style w:type="character" w:customStyle="1" w:styleId="QuoteChar">
    <w:name w:val="Quote Char"/>
    <w:basedOn w:val="DefaultParagraphFont"/>
    <w:link w:val="Quote"/>
    <w:uiPriority w:val="29"/>
    <w:rsid w:val="00A62400"/>
    <w:rPr>
      <w:rFonts w:ascii="Arial" w:eastAsia="PMingLiU" w:hAnsi="Arial"/>
      <w:i/>
      <w:iCs/>
      <w:color w:val="000000"/>
      <w:lang w:val="en-GB" w:eastAsia="en-GB"/>
    </w:rPr>
  </w:style>
  <w:style w:type="character" w:styleId="BookTitle">
    <w:name w:val="Book Title"/>
    <w:uiPriority w:val="33"/>
    <w:qFormat/>
    <w:rsid w:val="00A62400"/>
    <w:rPr>
      <w:b/>
      <w:bCs/>
      <w:smallCaps/>
      <w:spacing w:val="5"/>
    </w:rPr>
  </w:style>
  <w:style w:type="paragraph" w:customStyle="1" w:styleId="Numbered1">
    <w:name w:val="Numbered 1"/>
    <w:basedOn w:val="Normal"/>
    <w:rsid w:val="00A62400"/>
    <w:pPr>
      <w:overflowPunct w:val="0"/>
      <w:autoSpaceDE w:val="0"/>
      <w:autoSpaceDN w:val="0"/>
      <w:adjustRightInd w:val="0"/>
      <w:spacing w:before="60"/>
      <w:ind w:left="1080" w:hanging="360"/>
      <w:textAlignment w:val="baseline"/>
    </w:pPr>
    <w:rPr>
      <w:lang w:eastAsia="en-GB"/>
    </w:rPr>
  </w:style>
  <w:style w:type="paragraph" w:customStyle="1" w:styleId="StyleHeading5Firstline0cm">
    <w:name w:val="Style Heading 5 + First line:  0 cm"/>
    <w:basedOn w:val="Heading5"/>
    <w:qFormat/>
    <w:rsid w:val="00A62400"/>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A62400"/>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A62400"/>
    <w:rPr>
      <w:rFonts w:ascii="Times New Roman" w:hAnsi="Times New Roman"/>
      <w:sz w:val="16"/>
      <w:szCs w:val="16"/>
      <w:lang w:val="x-none" w:eastAsia="x-none"/>
    </w:rPr>
  </w:style>
  <w:style w:type="numbering" w:customStyle="1" w:styleId="Style1">
    <w:name w:val="Style1"/>
    <w:uiPriority w:val="99"/>
    <w:rsid w:val="00A62400"/>
    <w:pPr>
      <w:numPr>
        <w:numId w:val="10"/>
      </w:numPr>
    </w:pPr>
  </w:style>
  <w:style w:type="table" w:customStyle="1" w:styleId="SGSTableBasic2">
    <w:name w:val="SGS Table Basic 2"/>
    <w:basedOn w:val="TableNormal"/>
    <w:uiPriority w:val="99"/>
    <w:qFormat/>
    <w:rsid w:val="00A6240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A62400"/>
    <w:pPr>
      <w:numPr>
        <w:numId w:val="11"/>
      </w:numPr>
    </w:pPr>
  </w:style>
  <w:style w:type="table" w:styleId="TableClassic2">
    <w:name w:val="Table Classic 2"/>
    <w:basedOn w:val="TableNormal"/>
    <w:rsid w:val="00A62400"/>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A62400"/>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A6240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A6240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A62400"/>
    <w:rPr>
      <w:rFonts w:ascii="Arial" w:hAnsi="Arial"/>
      <w:sz w:val="36"/>
      <w:lang w:val="en-GB" w:eastAsia="en-US"/>
    </w:rPr>
  </w:style>
  <w:style w:type="paragraph" w:customStyle="1" w:styleId="5d">
    <w:name w:val="吹き出し5"/>
    <w:basedOn w:val="Normal"/>
    <w:rsid w:val="00A62400"/>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8">
    <w:name w:val="段落フォント3"/>
    <w:rsid w:val="00A62400"/>
  </w:style>
  <w:style w:type="character" w:customStyle="1" w:styleId="39">
    <w:name w:val="コメント参照3"/>
    <w:rsid w:val="00A62400"/>
    <w:rPr>
      <w:sz w:val="16"/>
    </w:rPr>
  </w:style>
  <w:style w:type="paragraph" w:customStyle="1" w:styleId="3a">
    <w:name w:val="図表番号3"/>
    <w:basedOn w:val="Normal"/>
    <w:rsid w:val="00A6240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b">
    <w:name w:val="段落番号3"/>
    <w:basedOn w:val="List"/>
    <w:rsid w:val="00A6240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b"/>
    <w:rsid w:val="00A62400"/>
    <w:pPr>
      <w:ind w:left="851" w:hanging="284"/>
    </w:pPr>
  </w:style>
  <w:style w:type="paragraph" w:customStyle="1" w:styleId="3c">
    <w:name w:val="箇条書き3"/>
    <w:basedOn w:val="List"/>
    <w:rsid w:val="00A6240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c"/>
    <w:rsid w:val="00A62400"/>
    <w:pPr>
      <w:tabs>
        <w:tab w:val="clear" w:pos="644"/>
        <w:tab w:val="num" w:pos="1494"/>
      </w:tabs>
      <w:ind w:left="851" w:hanging="284"/>
    </w:pPr>
  </w:style>
  <w:style w:type="paragraph" w:customStyle="1" w:styleId="330">
    <w:name w:val="箇条書き 33"/>
    <w:basedOn w:val="231"/>
    <w:rsid w:val="00A62400"/>
    <w:pPr>
      <w:ind w:left="1135"/>
    </w:pPr>
  </w:style>
  <w:style w:type="paragraph" w:customStyle="1" w:styleId="232">
    <w:name w:val="一覧 23"/>
    <w:basedOn w:val="List"/>
    <w:rsid w:val="00A62400"/>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A62400"/>
    <w:pPr>
      <w:ind w:left="1135"/>
    </w:pPr>
  </w:style>
  <w:style w:type="paragraph" w:customStyle="1" w:styleId="430">
    <w:name w:val="一覧 43"/>
    <w:basedOn w:val="331"/>
    <w:rsid w:val="00A62400"/>
    <w:pPr>
      <w:ind w:left="1418"/>
    </w:pPr>
  </w:style>
  <w:style w:type="paragraph" w:customStyle="1" w:styleId="530">
    <w:name w:val="一覧 53"/>
    <w:basedOn w:val="430"/>
    <w:rsid w:val="00A62400"/>
    <w:pPr>
      <w:ind w:left="1702"/>
    </w:pPr>
  </w:style>
  <w:style w:type="paragraph" w:customStyle="1" w:styleId="431">
    <w:name w:val="箇条書き 43"/>
    <w:basedOn w:val="330"/>
    <w:rsid w:val="00A62400"/>
    <w:pPr>
      <w:ind w:left="1418"/>
    </w:pPr>
  </w:style>
  <w:style w:type="paragraph" w:customStyle="1" w:styleId="531">
    <w:name w:val="箇条書き 53"/>
    <w:basedOn w:val="431"/>
    <w:rsid w:val="00A62400"/>
    <w:pPr>
      <w:ind w:left="1702"/>
    </w:pPr>
  </w:style>
  <w:style w:type="paragraph" w:customStyle="1" w:styleId="3d">
    <w:name w:val="コメント文字列3"/>
    <w:basedOn w:val="Normal"/>
    <w:rsid w:val="00A62400"/>
    <w:pPr>
      <w:suppressAutoHyphens/>
      <w:overflowPunct w:val="0"/>
      <w:autoSpaceDE w:val="0"/>
      <w:autoSpaceDN w:val="0"/>
      <w:adjustRightInd w:val="0"/>
      <w:textAlignment w:val="baseline"/>
    </w:pPr>
    <w:rPr>
      <w:rFonts w:eastAsia="MS Mincho" w:cs="CG Times (WN)"/>
      <w:lang w:eastAsia="ar-SA"/>
    </w:rPr>
  </w:style>
  <w:style w:type="paragraph" w:customStyle="1" w:styleId="3e">
    <w:name w:val="コメント内容3"/>
    <w:basedOn w:val="3d"/>
    <w:next w:val="3d"/>
    <w:rsid w:val="00A62400"/>
    <w:rPr>
      <w:b/>
      <w:bCs/>
    </w:rPr>
  </w:style>
  <w:style w:type="paragraph" w:customStyle="1" w:styleId="3f">
    <w:name w:val="見出しマップ3"/>
    <w:basedOn w:val="Normal"/>
    <w:rsid w:val="00A6240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0">
    <w:name w:val="書式なし3"/>
    <w:basedOn w:val="Normal"/>
    <w:rsid w:val="00A6240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A6240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A6240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1">
    <w:name w:val="標準インデント3"/>
    <w:basedOn w:val="Normal"/>
    <w:rsid w:val="00A62400"/>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2">
    <w:name w:val="記3"/>
    <w:basedOn w:val="Normal"/>
    <w:next w:val="Normal"/>
    <w:rsid w:val="00A62400"/>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A62400"/>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A62400"/>
    <w:rPr>
      <w:rFonts w:ascii="Times New Roman" w:hAnsi="Times New Roman"/>
      <w:b/>
      <w:bCs/>
      <w:lang w:val="en-GB" w:eastAsia="en-US"/>
    </w:rPr>
  </w:style>
  <w:style w:type="character" w:customStyle="1" w:styleId="1fa">
    <w:name w:val="吹き出し (文字)1"/>
    <w:uiPriority w:val="99"/>
    <w:semiHidden/>
    <w:rsid w:val="00A62400"/>
    <w:rPr>
      <w:rFonts w:ascii="MS Mincho" w:eastAsia="MS Mincho" w:hAnsi="Times New Roman"/>
      <w:sz w:val="18"/>
      <w:szCs w:val="18"/>
      <w:lang w:val="en-GB" w:eastAsia="en-US"/>
    </w:rPr>
  </w:style>
  <w:style w:type="character" w:customStyle="1" w:styleId="1fb">
    <w:name w:val="見出しマップ (文字)1"/>
    <w:uiPriority w:val="99"/>
    <w:semiHidden/>
    <w:rsid w:val="00A62400"/>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A62400"/>
    <w:rPr>
      <w:rFonts w:ascii="Times New Roman" w:eastAsia="Times New Roman" w:hAnsi="Times New Roman"/>
      <w:lang w:val="en-GB" w:eastAsia="en-US"/>
    </w:rPr>
  </w:style>
  <w:style w:type="character" w:customStyle="1" w:styleId="1fd">
    <w:name w:val="コメント文字列 (文字)1"/>
    <w:uiPriority w:val="99"/>
    <w:semiHidden/>
    <w:rsid w:val="00A62400"/>
    <w:rPr>
      <w:rFonts w:ascii="Times New Roman" w:eastAsia="Times New Roman" w:hAnsi="Times New Roman"/>
      <w:lang w:val="en-GB" w:eastAsia="en-US"/>
    </w:rPr>
  </w:style>
  <w:style w:type="character" w:customStyle="1" w:styleId="1fe">
    <w:name w:val="コメント内容 (文字)1"/>
    <w:uiPriority w:val="99"/>
    <w:semiHidden/>
    <w:rsid w:val="00A62400"/>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A62400"/>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A62400"/>
    <w:rPr>
      <w:rFonts w:ascii="Arial" w:eastAsia="PMingLiU" w:hAnsi="Arial"/>
      <w:lang w:val="x-none" w:eastAsia="x-none"/>
    </w:rPr>
  </w:style>
  <w:style w:type="character" w:customStyle="1" w:styleId="PlainTable32">
    <w:name w:val="Plain Table 32"/>
    <w:uiPriority w:val="19"/>
    <w:qFormat/>
    <w:rsid w:val="00A62400"/>
    <w:rPr>
      <w:i/>
      <w:iCs/>
      <w:color w:val="808080"/>
    </w:rPr>
  </w:style>
  <w:style w:type="character" w:customStyle="1" w:styleId="PlainTable42">
    <w:name w:val="Plain Table 42"/>
    <w:uiPriority w:val="21"/>
    <w:qFormat/>
    <w:rsid w:val="00A62400"/>
    <w:rPr>
      <w:b/>
      <w:bCs/>
      <w:i/>
      <w:iCs/>
      <w:color w:val="4F81BD"/>
    </w:rPr>
  </w:style>
  <w:style w:type="character" w:customStyle="1" w:styleId="PlainTable52">
    <w:name w:val="Plain Table 52"/>
    <w:uiPriority w:val="31"/>
    <w:qFormat/>
    <w:rsid w:val="00A62400"/>
    <w:rPr>
      <w:smallCaps/>
      <w:color w:val="C0504D"/>
      <w:u w:val="single"/>
    </w:rPr>
  </w:style>
  <w:style w:type="character" w:customStyle="1" w:styleId="TableGridLight2">
    <w:name w:val="Table Grid Light2"/>
    <w:uiPriority w:val="32"/>
    <w:qFormat/>
    <w:rsid w:val="00A62400"/>
    <w:rPr>
      <w:b/>
      <w:bCs/>
      <w:smallCaps/>
      <w:color w:val="C0504D"/>
      <w:spacing w:val="5"/>
      <w:u w:val="single"/>
    </w:rPr>
  </w:style>
  <w:style w:type="character" w:customStyle="1" w:styleId="GridTable1Light2">
    <w:name w:val="Grid Table 1 Light2"/>
    <w:uiPriority w:val="33"/>
    <w:qFormat/>
    <w:rsid w:val="00A62400"/>
    <w:rPr>
      <w:b/>
      <w:bCs/>
      <w:smallCaps/>
      <w:spacing w:val="5"/>
    </w:rPr>
  </w:style>
  <w:style w:type="paragraph" w:customStyle="1" w:styleId="GridTable32">
    <w:name w:val="Grid Table 32"/>
    <w:basedOn w:val="Heading1"/>
    <w:next w:val="Normal"/>
    <w:uiPriority w:val="39"/>
    <w:unhideWhenUsed/>
    <w:qFormat/>
    <w:rsid w:val="00A62400"/>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character" w:customStyle="1" w:styleId="ac">
    <w:name w:val="註解文字 字元"/>
    <w:rsid w:val="00A62400"/>
    <w:rPr>
      <w:rFonts w:ascii="Times New Roman" w:eastAsia="Times New Roman" w:hAnsi="Times New Roman"/>
      <w:lang w:val="en-GB"/>
    </w:rPr>
  </w:style>
  <w:style w:type="character" w:customStyle="1" w:styleId="1ff">
    <w:name w:val="註解主旨 字元1"/>
    <w:rsid w:val="00A62400"/>
    <w:rPr>
      <w:b/>
      <w:bCs/>
      <w:lang w:val="en-GB" w:eastAsia="sv-SE"/>
    </w:rPr>
  </w:style>
  <w:style w:type="paragraph" w:customStyle="1" w:styleId="46">
    <w:name w:val="无间隔4"/>
    <w:qFormat/>
    <w:rsid w:val="00A62400"/>
    <w:rPr>
      <w:rFonts w:ascii="Times New Roman" w:eastAsia="SimSun" w:hAnsi="Times New Roman"/>
      <w:lang w:val="en-GB" w:eastAsia="en-US"/>
    </w:rPr>
  </w:style>
  <w:style w:type="character" w:customStyle="1" w:styleId="NurTextZchn1">
    <w:name w:val="Nur Text Zchn1"/>
    <w:rsid w:val="00A62400"/>
    <w:rPr>
      <w:rFonts w:ascii="Courier New" w:hAnsi="Courier New" w:cs="Courier New"/>
      <w:lang w:val="en-GB" w:eastAsia="en-US"/>
    </w:rPr>
  </w:style>
  <w:style w:type="character" w:customStyle="1" w:styleId="EndnotentextZchn1">
    <w:name w:val="Endnotentext Zchn1"/>
    <w:rsid w:val="00A62400"/>
    <w:rPr>
      <w:rFonts w:ascii="Times New Roman" w:hAnsi="Times New Roman"/>
      <w:lang w:val="en-GB" w:eastAsia="en-US"/>
    </w:rPr>
  </w:style>
  <w:style w:type="paragraph" w:customStyle="1" w:styleId="5e">
    <w:name w:val="无间隔5"/>
    <w:qFormat/>
    <w:rsid w:val="00A62400"/>
    <w:rPr>
      <w:rFonts w:ascii="Times New Roman" w:eastAsia="SimSun" w:hAnsi="Times New Roman"/>
      <w:lang w:val="en-GB" w:eastAsia="en-US"/>
    </w:rPr>
  </w:style>
  <w:style w:type="paragraph" w:customStyle="1" w:styleId="62">
    <w:name w:val="吹き出し6"/>
    <w:basedOn w:val="Normal"/>
    <w:rsid w:val="00A6240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7">
    <w:name w:val="変更箇所4"/>
    <w:hidden/>
    <w:semiHidden/>
    <w:rsid w:val="00A62400"/>
    <w:rPr>
      <w:rFonts w:ascii="Times New Roman" w:eastAsia="MS Mincho" w:hAnsi="Times New Roman"/>
      <w:lang w:val="en-GB" w:eastAsia="en-US"/>
    </w:rPr>
  </w:style>
  <w:style w:type="character" w:customStyle="1" w:styleId="48">
    <w:name w:val="段落フォント4"/>
    <w:rsid w:val="00A62400"/>
  </w:style>
  <w:style w:type="character" w:customStyle="1" w:styleId="49">
    <w:name w:val="コメント参照4"/>
    <w:rsid w:val="00A62400"/>
    <w:rPr>
      <w:sz w:val="16"/>
    </w:rPr>
  </w:style>
  <w:style w:type="paragraph" w:customStyle="1" w:styleId="4a">
    <w:name w:val="図表番号4"/>
    <w:basedOn w:val="Normal"/>
    <w:rsid w:val="00A6240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A6240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A62400"/>
    <w:pPr>
      <w:ind w:left="851" w:hanging="284"/>
    </w:pPr>
  </w:style>
  <w:style w:type="paragraph" w:customStyle="1" w:styleId="4c">
    <w:name w:val="箇条書き4"/>
    <w:basedOn w:val="List"/>
    <w:rsid w:val="00A6240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A62400"/>
    <w:pPr>
      <w:tabs>
        <w:tab w:val="clear" w:pos="644"/>
        <w:tab w:val="num" w:pos="1494"/>
      </w:tabs>
      <w:ind w:left="851" w:hanging="284"/>
    </w:pPr>
  </w:style>
  <w:style w:type="paragraph" w:customStyle="1" w:styleId="341">
    <w:name w:val="箇条書き 34"/>
    <w:basedOn w:val="242"/>
    <w:rsid w:val="00A62400"/>
    <w:pPr>
      <w:ind w:left="1135"/>
    </w:pPr>
  </w:style>
  <w:style w:type="paragraph" w:customStyle="1" w:styleId="243">
    <w:name w:val="一覧 24"/>
    <w:basedOn w:val="List"/>
    <w:rsid w:val="00A62400"/>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A62400"/>
    <w:pPr>
      <w:ind w:left="1135"/>
    </w:pPr>
  </w:style>
  <w:style w:type="paragraph" w:customStyle="1" w:styleId="440">
    <w:name w:val="一覧 44"/>
    <w:basedOn w:val="342"/>
    <w:rsid w:val="00A62400"/>
    <w:pPr>
      <w:ind w:left="1418"/>
    </w:pPr>
  </w:style>
  <w:style w:type="paragraph" w:customStyle="1" w:styleId="540">
    <w:name w:val="一覧 54"/>
    <w:basedOn w:val="440"/>
    <w:rsid w:val="00A62400"/>
    <w:pPr>
      <w:ind w:left="1702"/>
    </w:pPr>
  </w:style>
  <w:style w:type="paragraph" w:customStyle="1" w:styleId="441">
    <w:name w:val="箇条書き 44"/>
    <w:basedOn w:val="341"/>
    <w:rsid w:val="00A62400"/>
    <w:pPr>
      <w:ind w:left="1418"/>
    </w:pPr>
  </w:style>
  <w:style w:type="paragraph" w:customStyle="1" w:styleId="541">
    <w:name w:val="箇条書き 54"/>
    <w:basedOn w:val="441"/>
    <w:rsid w:val="00A62400"/>
    <w:pPr>
      <w:ind w:left="1702"/>
    </w:pPr>
  </w:style>
  <w:style w:type="paragraph" w:customStyle="1" w:styleId="4d">
    <w:name w:val="コメント文字列4"/>
    <w:basedOn w:val="Normal"/>
    <w:rsid w:val="00A62400"/>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A62400"/>
    <w:rPr>
      <w:b/>
      <w:bCs/>
    </w:rPr>
  </w:style>
  <w:style w:type="paragraph" w:customStyle="1" w:styleId="4f">
    <w:name w:val="見出しマップ4"/>
    <w:basedOn w:val="Normal"/>
    <w:rsid w:val="00A6240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A6240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A6240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A6240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A62400"/>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A62400"/>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A62400"/>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A6240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A62400"/>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sid w:val="00A62400"/>
    <w:rPr>
      <w:rFonts w:ascii="Malgun Gothic" w:hAnsi="Courier New" w:cs="Courier New"/>
      <w:lang w:val="en-GB" w:eastAsia="en-US"/>
    </w:rPr>
  </w:style>
  <w:style w:type="character" w:customStyle="1" w:styleId="Char1a">
    <w:name w:val="미주 텍스트 Char1"/>
    <w:uiPriority w:val="99"/>
    <w:semiHidden/>
    <w:rsid w:val="00A62400"/>
    <w:rPr>
      <w:rFonts w:ascii="Times New Roman" w:eastAsia="Times New Roman" w:hAnsi="Times New Roman"/>
      <w:lang w:val="en-GB" w:eastAsia="en-US"/>
    </w:rPr>
  </w:style>
  <w:style w:type="character" w:customStyle="1" w:styleId="Char1b">
    <w:name w:val="풍선 도움말 텍스트 Char1"/>
    <w:uiPriority w:val="99"/>
    <w:semiHidden/>
    <w:rsid w:val="00A62400"/>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A62400"/>
    <w:rPr>
      <w:rFonts w:ascii="Malgun Gothic" w:eastAsia="Malgun Gothic" w:hAnsi="Times New Roman"/>
      <w:sz w:val="18"/>
      <w:szCs w:val="18"/>
      <w:lang w:val="en-GB" w:eastAsia="en-US"/>
    </w:rPr>
  </w:style>
  <w:style w:type="character" w:customStyle="1" w:styleId="Char1d">
    <w:name w:val="각주 텍스트 Char1"/>
    <w:uiPriority w:val="99"/>
    <w:semiHidden/>
    <w:rsid w:val="00A62400"/>
    <w:rPr>
      <w:rFonts w:ascii="Times New Roman" w:eastAsia="Times New Roman" w:hAnsi="Times New Roman"/>
      <w:lang w:val="en-GB" w:eastAsia="en-US"/>
    </w:rPr>
  </w:style>
  <w:style w:type="character" w:customStyle="1" w:styleId="Char1e">
    <w:name w:val="메모 텍스트 Char1"/>
    <w:uiPriority w:val="99"/>
    <w:semiHidden/>
    <w:rsid w:val="00A62400"/>
    <w:rPr>
      <w:rFonts w:ascii="Times New Roman" w:eastAsia="Times New Roman" w:hAnsi="Times New Roman"/>
      <w:lang w:val="en-GB" w:eastAsia="en-US"/>
    </w:rPr>
  </w:style>
  <w:style w:type="character" w:customStyle="1" w:styleId="Char1f">
    <w:name w:val="메모 주제 Char1"/>
    <w:uiPriority w:val="99"/>
    <w:semiHidden/>
    <w:rsid w:val="00A62400"/>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A62400"/>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1">
    <w:name w:val="Table Classic 21"/>
    <w:basedOn w:val="TableNormal"/>
    <w:next w:val="TableClassic2"/>
    <w:unhideWhenUsed/>
    <w:rsid w:val="00A62400"/>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A62400"/>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A62400"/>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A6240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A6240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A6240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A6240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A6240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A6240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A62400"/>
    <w:rPr>
      <w:rFonts w:ascii="Times New Roman" w:eastAsia="PMingLiU" w:hAnsi="Times New Roman"/>
      <w:lang w:val="en-GB" w:eastAsia="en-GB"/>
    </w:rPr>
    <w:tblPr>
      <w:tblInd w:w="0" w:type="nil"/>
    </w:tblPr>
  </w:style>
  <w:style w:type="table" w:customStyle="1" w:styleId="TableGrid111">
    <w:name w:val="Table Grid111"/>
    <w:basedOn w:val="TableNormal"/>
    <w:rsid w:val="00A6240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A6240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A6240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A6240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A6240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A62400"/>
    <w:pPr>
      <w:numPr>
        <w:numId w:val="8"/>
      </w:numPr>
    </w:pPr>
  </w:style>
  <w:style w:type="numbering" w:customStyle="1" w:styleId="Style11">
    <w:name w:val="Style11"/>
    <w:uiPriority w:val="99"/>
    <w:rsid w:val="00A62400"/>
    <w:pPr>
      <w:numPr>
        <w:numId w:val="9"/>
      </w:numPr>
    </w:pPr>
  </w:style>
  <w:style w:type="character" w:customStyle="1" w:styleId="Absatz-Standardschriftart4">
    <w:name w:val="Absatz-Standardschriftart4"/>
    <w:rsid w:val="00A62400"/>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A62400"/>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A62400"/>
    <w:rPr>
      <w:rFonts w:ascii="CG Times (WN)" w:eastAsia="Malgun Gothic" w:hAnsi="CG Times (WN)"/>
      <w:b/>
      <w:lang w:val="en-GB" w:eastAsia="en-US"/>
    </w:rPr>
  </w:style>
  <w:style w:type="character" w:customStyle="1" w:styleId="PlainTable31">
    <w:name w:val="Plain Table 31"/>
    <w:uiPriority w:val="19"/>
    <w:qFormat/>
    <w:rsid w:val="00A62400"/>
    <w:rPr>
      <w:i/>
      <w:iCs/>
      <w:color w:val="808080"/>
    </w:rPr>
  </w:style>
  <w:style w:type="character" w:customStyle="1" w:styleId="PlainTable41">
    <w:name w:val="Plain Table 41"/>
    <w:uiPriority w:val="21"/>
    <w:qFormat/>
    <w:rsid w:val="00A62400"/>
    <w:rPr>
      <w:b/>
      <w:bCs/>
      <w:i/>
      <w:iCs/>
      <w:color w:val="4F81BD"/>
    </w:rPr>
  </w:style>
  <w:style w:type="character" w:customStyle="1" w:styleId="PlainTable51">
    <w:name w:val="Plain Table 51"/>
    <w:uiPriority w:val="31"/>
    <w:qFormat/>
    <w:rsid w:val="00A62400"/>
    <w:rPr>
      <w:smallCaps/>
      <w:color w:val="C0504D"/>
      <w:u w:val="single"/>
    </w:rPr>
  </w:style>
  <w:style w:type="character" w:customStyle="1" w:styleId="TableGridLight1">
    <w:name w:val="Table Grid Light1"/>
    <w:uiPriority w:val="32"/>
    <w:qFormat/>
    <w:rsid w:val="00A62400"/>
    <w:rPr>
      <w:b/>
      <w:bCs/>
      <w:smallCaps/>
      <w:color w:val="C0504D"/>
      <w:spacing w:val="5"/>
      <w:u w:val="single"/>
    </w:rPr>
  </w:style>
  <w:style w:type="character" w:customStyle="1" w:styleId="GridTable1Light1">
    <w:name w:val="Grid Table 1 Light1"/>
    <w:uiPriority w:val="33"/>
    <w:qFormat/>
    <w:rsid w:val="00A62400"/>
    <w:rPr>
      <w:b/>
      <w:bCs/>
      <w:smallCaps/>
      <w:spacing w:val="5"/>
    </w:rPr>
  </w:style>
  <w:style w:type="paragraph" w:customStyle="1" w:styleId="GridTable31">
    <w:name w:val="Grid Table 31"/>
    <w:basedOn w:val="Heading1"/>
    <w:next w:val="Normal"/>
    <w:uiPriority w:val="39"/>
    <w:unhideWhenUsed/>
    <w:qFormat/>
    <w:rsid w:val="00A62400"/>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0">
    <w:name w:val="脚注文本 Char1"/>
    <w:aliases w:val="footnote text41 Char1"/>
    <w:uiPriority w:val="99"/>
    <w:rsid w:val="00A62400"/>
    <w:rPr>
      <w:rFonts w:ascii="Times New Roman" w:eastAsia="Times New Roman" w:hAnsi="Times New Roman" w:cs="Times New Roman"/>
      <w:kern w:val="0"/>
      <w:sz w:val="18"/>
      <w:szCs w:val="18"/>
      <w:lang w:val="en-GB" w:eastAsia="en-US"/>
    </w:rPr>
  </w:style>
  <w:style w:type="paragraph" w:customStyle="1" w:styleId="63">
    <w:name w:val="无间隔6"/>
    <w:qFormat/>
    <w:rsid w:val="00A62400"/>
    <w:rPr>
      <w:rFonts w:ascii="Times New Roman" w:eastAsia="SimSun" w:hAnsi="Times New Roman"/>
      <w:lang w:val="en-GB" w:eastAsia="en-US"/>
    </w:rPr>
  </w:style>
  <w:style w:type="paragraph" w:customStyle="1" w:styleId="92">
    <w:name w:val="目录 92"/>
    <w:basedOn w:val="TOC8"/>
    <w:rsid w:val="00A62400"/>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1">
    <w:name w:val="题注2"/>
    <w:basedOn w:val="Normal"/>
    <w:next w:val="Normal"/>
    <w:rsid w:val="00A62400"/>
    <w:pPr>
      <w:overflowPunct w:val="0"/>
      <w:autoSpaceDE w:val="0"/>
      <w:autoSpaceDN w:val="0"/>
      <w:adjustRightInd w:val="0"/>
      <w:spacing w:before="120" w:after="120"/>
      <w:textAlignment w:val="baseline"/>
    </w:pPr>
    <w:rPr>
      <w:rFonts w:eastAsia="MS Mincho"/>
      <w:b/>
      <w:lang w:eastAsia="en-GB"/>
    </w:rPr>
  </w:style>
  <w:style w:type="paragraph" w:customStyle="1" w:styleId="2f2">
    <w:name w:val="图表目录2"/>
    <w:basedOn w:val="Normal"/>
    <w:next w:val="Normal"/>
    <w:rsid w:val="00A62400"/>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A62400"/>
    <w:pPr>
      <w:overflowPunct w:val="0"/>
      <w:autoSpaceDE w:val="0"/>
      <w:autoSpaceDN w:val="0"/>
      <w:adjustRightInd w:val="0"/>
      <w:ind w:left="1418" w:hanging="1418"/>
      <w:textAlignment w:val="baseline"/>
    </w:pPr>
    <w:rPr>
      <w:rFonts w:eastAsia="MS Mincho"/>
      <w:lang w:val="en-US" w:eastAsia="en-GB"/>
    </w:rPr>
  </w:style>
  <w:style w:type="paragraph" w:customStyle="1" w:styleId="3f3">
    <w:name w:val="题注3"/>
    <w:basedOn w:val="Normal"/>
    <w:next w:val="Normal"/>
    <w:rsid w:val="00A62400"/>
    <w:pPr>
      <w:overflowPunct w:val="0"/>
      <w:autoSpaceDE w:val="0"/>
      <w:autoSpaceDN w:val="0"/>
      <w:adjustRightInd w:val="0"/>
      <w:spacing w:before="120" w:after="120"/>
      <w:textAlignment w:val="baseline"/>
    </w:pPr>
    <w:rPr>
      <w:rFonts w:eastAsia="MS Mincho"/>
      <w:b/>
      <w:lang w:eastAsia="en-GB"/>
    </w:rPr>
  </w:style>
  <w:style w:type="paragraph" w:customStyle="1" w:styleId="3f4">
    <w:name w:val="图表目录3"/>
    <w:basedOn w:val="Normal"/>
    <w:next w:val="Normal"/>
    <w:rsid w:val="00A62400"/>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A62400"/>
    <w:pPr>
      <w:overflowPunct w:val="0"/>
      <w:autoSpaceDE w:val="0"/>
      <w:autoSpaceDN w:val="0"/>
      <w:adjustRightInd w:val="0"/>
      <w:textAlignment w:val="baseline"/>
    </w:pPr>
    <w:rPr>
      <w:lang w:eastAsia="zh-CN"/>
    </w:rPr>
  </w:style>
  <w:style w:type="character" w:customStyle="1" w:styleId="qqqChar">
    <w:name w:val="qqq Char"/>
    <w:link w:val="qqq"/>
    <w:rsid w:val="00A62400"/>
    <w:rPr>
      <w:rFonts w:ascii="Arial" w:hAnsi="Arial"/>
      <w:sz w:val="22"/>
      <w:lang w:val="en-GB" w:eastAsia="zh-CN"/>
    </w:rPr>
  </w:style>
  <w:style w:type="character" w:customStyle="1" w:styleId="MTDisplayEquationChar">
    <w:name w:val="MTDisplayEquation Char"/>
    <w:link w:val="MTDisplayEquation"/>
    <w:locked/>
    <w:rsid w:val="00A62400"/>
    <w:rPr>
      <w:rFonts w:ascii="Times New Roman" w:hAnsi="Times New Roman"/>
      <w:lang w:val="en-GB" w:eastAsia="en-GB"/>
    </w:rPr>
  </w:style>
  <w:style w:type="paragraph" w:customStyle="1" w:styleId="3GPPNormalText">
    <w:name w:val="3GPP Normal Text"/>
    <w:basedOn w:val="BodyText"/>
    <w:link w:val="3GPPNormalTextChar"/>
    <w:qFormat/>
    <w:rsid w:val="00A6240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A62400"/>
    <w:rPr>
      <w:rFonts w:ascii="Arial" w:eastAsia="MS Mincho" w:hAnsi="Arial" w:cs="Arial"/>
      <w:sz w:val="24"/>
      <w:szCs w:val="24"/>
      <w:lang w:val="en-US" w:eastAsia="en-US"/>
    </w:rPr>
  </w:style>
  <w:style w:type="character" w:customStyle="1" w:styleId="TitleChar1">
    <w:name w:val="Title Char1"/>
    <w:aliases w:val="Section Header Char1,标题 Char1"/>
    <w:rsid w:val="00A62400"/>
    <w:rPr>
      <w:rFonts w:ascii="Calibri Light" w:eastAsia="Times New Roman" w:hAnsi="Calibri Light" w:cs="Times New Roman"/>
      <w:b/>
      <w:bCs/>
      <w:kern w:val="28"/>
      <w:sz w:val="32"/>
      <w:szCs w:val="32"/>
      <w:lang w:val="en-GB"/>
    </w:rPr>
  </w:style>
  <w:style w:type="paragraph" w:customStyle="1" w:styleId="TB1">
    <w:name w:val="TB1"/>
    <w:basedOn w:val="Normal"/>
    <w:qFormat/>
    <w:rsid w:val="00A62400"/>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A62400"/>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A624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A62400"/>
    <w:rPr>
      <w:rFonts w:ascii="Times New Roman" w:hAnsi="Times New Roman"/>
      <w:lang w:val="en-GB" w:eastAsia="ja-JP"/>
    </w:rPr>
  </w:style>
  <w:style w:type="paragraph" w:customStyle="1" w:styleId="ad">
    <w:name w:val="吹き出し"/>
    <w:basedOn w:val="Normal"/>
    <w:rsid w:val="00A62400"/>
    <w:pPr>
      <w:overflowPunct w:val="0"/>
      <w:autoSpaceDE w:val="0"/>
      <w:autoSpaceDN w:val="0"/>
      <w:adjustRightInd w:val="0"/>
    </w:pPr>
    <w:rPr>
      <w:rFonts w:ascii="Tahoma" w:hAnsi="Tahoma" w:cs="Tahoma"/>
      <w:sz w:val="16"/>
      <w:szCs w:val="16"/>
      <w:lang w:eastAsia="en-GB"/>
    </w:rPr>
  </w:style>
  <w:style w:type="character" w:customStyle="1" w:styleId="Char4">
    <w:name w:val="样式 页眉 Char"/>
    <w:link w:val="ae"/>
    <w:locked/>
    <w:rsid w:val="00A62400"/>
    <w:rPr>
      <w:rFonts w:ascii="Arial" w:eastAsia="Arial" w:hAnsi="Arial" w:cs="Arial"/>
      <w:b/>
      <w:bCs/>
      <w:noProof/>
    </w:rPr>
  </w:style>
  <w:style w:type="paragraph" w:customStyle="1" w:styleId="ae">
    <w:name w:val="样式 页眉"/>
    <w:basedOn w:val="Header"/>
    <w:link w:val="Char4"/>
    <w:rsid w:val="00A62400"/>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A62400"/>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rsid w:val="00A62400"/>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A624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5">
    <w:name w:val="(文字) (文字) Char"/>
    <w:semiHidden/>
    <w:rsid w:val="00A624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A62400"/>
    <w:rPr>
      <w:rFonts w:ascii="Batang" w:eastAsia="Batang" w:hAnsi="Batang"/>
      <w:sz w:val="24"/>
    </w:rPr>
  </w:style>
  <w:style w:type="paragraph" w:customStyle="1" w:styleId="enumlev1">
    <w:name w:val="enumlev1"/>
    <w:basedOn w:val="Normal"/>
    <w:link w:val="enumlev1Char"/>
    <w:semiHidden/>
    <w:rsid w:val="00A62400"/>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A6240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A6240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A6240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af">
    <w:name w:val="表格题注"/>
    <w:next w:val="Normal"/>
    <w:rsid w:val="00A62400"/>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0">
    <w:name w:val="插图题注"/>
    <w:next w:val="Normal"/>
    <w:rsid w:val="00A62400"/>
    <w:pPr>
      <w:tabs>
        <w:tab w:val="num" w:pos="397"/>
      </w:tabs>
      <w:autoSpaceDN w:val="0"/>
      <w:ind w:left="624" w:hanging="624"/>
      <w:jc w:val="center"/>
    </w:pPr>
    <w:rPr>
      <w:rFonts w:ascii="Times New Roman" w:hAnsi="Times New Roman"/>
      <w:b/>
      <w:lang w:val="en-GB" w:eastAsia="zh-CN"/>
    </w:rPr>
  </w:style>
  <w:style w:type="character" w:customStyle="1" w:styleId="1Char0">
    <w:name w:val="样式1 Char"/>
    <w:link w:val="1ff0"/>
    <w:locked/>
    <w:rsid w:val="00A62400"/>
    <w:rPr>
      <w:rFonts w:ascii="Arial" w:hAnsi="Arial" w:cs="Arial"/>
      <w:sz w:val="18"/>
      <w:lang w:val="x-none" w:eastAsia="ja-JP"/>
    </w:rPr>
  </w:style>
  <w:style w:type="paragraph" w:customStyle="1" w:styleId="1ff0">
    <w:name w:val="样式1"/>
    <w:basedOn w:val="TAN"/>
    <w:link w:val="1Char0"/>
    <w:qFormat/>
    <w:rsid w:val="00A62400"/>
    <w:pPr>
      <w:overflowPunct w:val="0"/>
      <w:autoSpaceDE w:val="0"/>
      <w:autoSpaceDN w:val="0"/>
      <w:adjustRightInd w:val="0"/>
      <w:ind w:left="360" w:hanging="360"/>
    </w:pPr>
    <w:rPr>
      <w:rFonts w:cs="Arial"/>
      <w:lang w:val="x-none" w:eastAsia="ja-JP"/>
    </w:rPr>
  </w:style>
  <w:style w:type="paragraph" w:customStyle="1" w:styleId="TdocText">
    <w:name w:val="Tdoc_Text"/>
    <w:basedOn w:val="Normal"/>
    <w:rsid w:val="00A62400"/>
    <w:pPr>
      <w:autoSpaceDN w:val="0"/>
      <w:spacing w:before="120" w:after="0"/>
      <w:jc w:val="both"/>
    </w:pPr>
    <w:rPr>
      <w:rFonts w:eastAsia="SimSun"/>
      <w:lang w:val="en-US"/>
    </w:rPr>
  </w:style>
  <w:style w:type="paragraph" w:customStyle="1" w:styleId="centered">
    <w:name w:val="centered"/>
    <w:basedOn w:val="Normal"/>
    <w:rsid w:val="00A62400"/>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rsid w:val="00A62400"/>
    <w:pPr>
      <w:tabs>
        <w:tab w:val="num" w:pos="432"/>
      </w:tabs>
      <w:autoSpaceDN w:val="0"/>
      <w:spacing w:after="80"/>
      <w:ind w:left="432" w:hanging="432"/>
    </w:pPr>
    <w:rPr>
      <w:rFonts w:eastAsia="SimSun"/>
      <w:sz w:val="18"/>
      <w:lang w:val="en-US"/>
    </w:rPr>
  </w:style>
  <w:style w:type="paragraph" w:customStyle="1" w:styleId="81">
    <w:name w:val="表 (赤)  81"/>
    <w:basedOn w:val="Normal"/>
    <w:uiPriority w:val="34"/>
    <w:qFormat/>
    <w:rsid w:val="00A62400"/>
    <w:pPr>
      <w:overflowPunct w:val="0"/>
      <w:autoSpaceDE w:val="0"/>
      <w:autoSpaceDN w:val="0"/>
      <w:adjustRightInd w:val="0"/>
      <w:ind w:left="720"/>
      <w:contextualSpacing/>
    </w:pPr>
    <w:rPr>
      <w:rFonts w:eastAsia="SimSun"/>
      <w:lang w:eastAsia="en-GB"/>
    </w:rPr>
  </w:style>
  <w:style w:type="paragraph" w:customStyle="1" w:styleId="note1">
    <w:name w:val="note"/>
    <w:basedOn w:val="Normal"/>
    <w:rsid w:val="00A62400"/>
    <w:pPr>
      <w:autoSpaceDN w:val="0"/>
      <w:spacing w:before="100" w:beforeAutospacing="1" w:after="100" w:afterAutospacing="1"/>
    </w:pPr>
    <w:rPr>
      <w:rFonts w:eastAsia="SimSun"/>
      <w:sz w:val="24"/>
      <w:szCs w:val="24"/>
      <w:lang w:val="en-US" w:eastAsia="zh-CN"/>
    </w:rPr>
  </w:style>
  <w:style w:type="character" w:customStyle="1" w:styleId="ECCParagraphZchn">
    <w:name w:val="ECC Paragraph Zchn"/>
    <w:link w:val="ECCParagraph"/>
    <w:locked/>
    <w:rsid w:val="00A62400"/>
    <w:rPr>
      <w:rFonts w:ascii="Arial" w:hAnsi="Arial" w:cs="Arial"/>
      <w:szCs w:val="24"/>
    </w:rPr>
  </w:style>
  <w:style w:type="paragraph" w:customStyle="1" w:styleId="ECCParagraph">
    <w:name w:val="ECC Paragraph"/>
    <w:basedOn w:val="Normal"/>
    <w:link w:val="ECCParagraphZchn"/>
    <w:qFormat/>
    <w:rsid w:val="00A62400"/>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A62400"/>
    <w:pPr>
      <w:autoSpaceDN w:val="0"/>
      <w:spacing w:after="0"/>
      <w:ind w:left="454" w:hanging="454"/>
    </w:pPr>
    <w:rPr>
      <w:rFonts w:ascii="Arial" w:eastAsia="SimSun" w:hAnsi="Arial"/>
      <w:sz w:val="16"/>
      <w:szCs w:val="24"/>
      <w:lang w:val="en-US"/>
    </w:rPr>
  </w:style>
  <w:style w:type="paragraph" w:customStyle="1" w:styleId="Text1">
    <w:name w:val="Text 1"/>
    <w:basedOn w:val="Normal"/>
    <w:rsid w:val="00A62400"/>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A62400"/>
    <w:pPr>
      <w:keepNext w:val="0"/>
      <w:keepLines w:val="0"/>
      <w:tabs>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A62400"/>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A62400"/>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semiHidden/>
    <w:rsid w:val="00A624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A62400"/>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A62400"/>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A62400"/>
    <w:rPr>
      <w:rFonts w:ascii="SimSun" w:hAnsi="SimSun"/>
      <w:lang w:val="x-none" w:eastAsia="x-none"/>
    </w:rPr>
  </w:style>
  <w:style w:type="paragraph" w:customStyle="1" w:styleId="Equation">
    <w:name w:val="Equation"/>
    <w:basedOn w:val="Normal"/>
    <w:next w:val="Normal"/>
    <w:link w:val="EquationChar"/>
    <w:qFormat/>
    <w:rsid w:val="00A62400"/>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rsid w:val="00A62400"/>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A62400"/>
    <w:pPr>
      <w:overflowPunct w:val="0"/>
      <w:autoSpaceDE w:val="0"/>
      <w:autoSpaceDN w:val="0"/>
      <w:adjustRightInd w:val="0"/>
      <w:ind w:left="720"/>
      <w:contextualSpacing/>
    </w:pPr>
    <w:rPr>
      <w:rFonts w:eastAsia="SimSun"/>
    </w:rPr>
  </w:style>
  <w:style w:type="paragraph" w:customStyle="1" w:styleId="71">
    <w:name w:val="修订7"/>
    <w:semiHidden/>
    <w:rsid w:val="00A62400"/>
    <w:pPr>
      <w:autoSpaceDN w:val="0"/>
    </w:pPr>
    <w:rPr>
      <w:rFonts w:ascii="Times New Roman" w:eastAsia="Batang" w:hAnsi="Times New Roman"/>
      <w:lang w:val="en-GB" w:eastAsia="en-US"/>
    </w:rPr>
  </w:style>
  <w:style w:type="paragraph" w:customStyle="1" w:styleId="af1">
    <w:name w:val="図表番号"/>
    <w:basedOn w:val="Normal"/>
    <w:rsid w:val="00A62400"/>
    <w:pPr>
      <w:suppressLineNumbers/>
      <w:suppressAutoHyphens/>
      <w:autoSpaceDN w:val="0"/>
      <w:spacing w:before="120" w:after="120"/>
    </w:pPr>
    <w:rPr>
      <w:rFonts w:eastAsia="MS Mincho" w:cs="Mangal"/>
      <w:i/>
      <w:iCs/>
      <w:sz w:val="24"/>
      <w:szCs w:val="24"/>
      <w:lang w:eastAsia="ar-SA"/>
    </w:rPr>
  </w:style>
  <w:style w:type="paragraph" w:customStyle="1" w:styleId="af2">
    <w:name w:val="段落番号"/>
    <w:basedOn w:val="List"/>
    <w:rsid w:val="00A62400"/>
    <w:pPr>
      <w:tabs>
        <w:tab w:val="num" w:pos="644"/>
      </w:tabs>
      <w:suppressAutoHyphens/>
      <w:autoSpaceDN w:val="0"/>
      <w:ind w:left="644" w:hanging="360"/>
    </w:pPr>
    <w:rPr>
      <w:rFonts w:ascii="MS Mincho" w:eastAsia="MS Mincho" w:hAnsi="MS Mincho" w:cs="CG Times (WN)"/>
      <w:lang w:eastAsia="ar-SA"/>
    </w:rPr>
  </w:style>
  <w:style w:type="paragraph" w:customStyle="1" w:styleId="2f3">
    <w:name w:val="段落番号 2"/>
    <w:basedOn w:val="af2"/>
    <w:rsid w:val="00A62400"/>
    <w:pPr>
      <w:ind w:left="851" w:hanging="284"/>
    </w:pPr>
  </w:style>
  <w:style w:type="paragraph" w:customStyle="1" w:styleId="af3">
    <w:name w:val="箇条書き"/>
    <w:basedOn w:val="List"/>
    <w:rsid w:val="00A62400"/>
    <w:pPr>
      <w:tabs>
        <w:tab w:val="num" w:pos="644"/>
      </w:tabs>
      <w:suppressAutoHyphens/>
      <w:autoSpaceDN w:val="0"/>
      <w:ind w:left="644" w:hanging="360"/>
    </w:pPr>
    <w:rPr>
      <w:rFonts w:ascii="MS Mincho" w:eastAsia="MS Mincho" w:hAnsi="MS Mincho" w:cs="CG Times (WN)"/>
      <w:lang w:eastAsia="ar-SA"/>
    </w:rPr>
  </w:style>
  <w:style w:type="paragraph" w:customStyle="1" w:styleId="2f4">
    <w:name w:val="箇条書き 2"/>
    <w:basedOn w:val="af3"/>
    <w:rsid w:val="00A62400"/>
    <w:pPr>
      <w:tabs>
        <w:tab w:val="clear" w:pos="644"/>
        <w:tab w:val="num" w:pos="1494"/>
      </w:tabs>
      <w:ind w:left="851" w:hanging="284"/>
    </w:pPr>
  </w:style>
  <w:style w:type="paragraph" w:customStyle="1" w:styleId="3f5">
    <w:name w:val="箇条書き 3"/>
    <w:basedOn w:val="2f4"/>
    <w:rsid w:val="00A62400"/>
    <w:pPr>
      <w:ind w:left="1135"/>
    </w:pPr>
  </w:style>
  <w:style w:type="paragraph" w:customStyle="1" w:styleId="2f5">
    <w:name w:val="一覧 2"/>
    <w:basedOn w:val="List"/>
    <w:rsid w:val="00A62400"/>
    <w:pPr>
      <w:suppressAutoHyphens/>
      <w:autoSpaceDN w:val="0"/>
      <w:ind w:left="851"/>
    </w:pPr>
    <w:rPr>
      <w:rFonts w:ascii="MS Mincho" w:eastAsia="MS Mincho" w:hAnsi="MS Mincho" w:cs="CG Times (WN)"/>
      <w:lang w:eastAsia="ar-SA"/>
    </w:rPr>
  </w:style>
  <w:style w:type="paragraph" w:customStyle="1" w:styleId="3f6">
    <w:name w:val="一覧 3"/>
    <w:basedOn w:val="2f5"/>
    <w:rsid w:val="00A62400"/>
    <w:pPr>
      <w:ind w:left="1135"/>
    </w:pPr>
  </w:style>
  <w:style w:type="paragraph" w:customStyle="1" w:styleId="4f3">
    <w:name w:val="一覧 4"/>
    <w:basedOn w:val="3f6"/>
    <w:rsid w:val="00A62400"/>
    <w:pPr>
      <w:ind w:left="1418"/>
    </w:pPr>
  </w:style>
  <w:style w:type="paragraph" w:customStyle="1" w:styleId="5f">
    <w:name w:val="一覧 5"/>
    <w:basedOn w:val="4f3"/>
    <w:rsid w:val="00A62400"/>
    <w:pPr>
      <w:ind w:left="1702"/>
    </w:pPr>
  </w:style>
  <w:style w:type="paragraph" w:customStyle="1" w:styleId="4f4">
    <w:name w:val="箇条書き 4"/>
    <w:basedOn w:val="3f5"/>
    <w:rsid w:val="00A62400"/>
    <w:pPr>
      <w:ind w:left="1418"/>
    </w:pPr>
  </w:style>
  <w:style w:type="paragraph" w:customStyle="1" w:styleId="5f0">
    <w:name w:val="箇条書き 5"/>
    <w:basedOn w:val="4f4"/>
    <w:rsid w:val="00A62400"/>
    <w:pPr>
      <w:ind w:left="1702"/>
    </w:pPr>
  </w:style>
  <w:style w:type="paragraph" w:customStyle="1" w:styleId="af4">
    <w:name w:val="コメント文字列"/>
    <w:basedOn w:val="Normal"/>
    <w:rsid w:val="00A62400"/>
    <w:pPr>
      <w:suppressAutoHyphens/>
      <w:autoSpaceDN w:val="0"/>
    </w:pPr>
    <w:rPr>
      <w:rFonts w:eastAsia="MS Mincho" w:cs="CG Times (WN)"/>
      <w:lang w:eastAsia="ar-SA"/>
    </w:rPr>
  </w:style>
  <w:style w:type="paragraph" w:customStyle="1" w:styleId="af5">
    <w:name w:val="コメント内容"/>
    <w:basedOn w:val="af4"/>
    <w:next w:val="af4"/>
    <w:rsid w:val="00A62400"/>
    <w:rPr>
      <w:b/>
      <w:bCs/>
    </w:rPr>
  </w:style>
  <w:style w:type="paragraph" w:customStyle="1" w:styleId="af6">
    <w:name w:val="見出しマップ"/>
    <w:basedOn w:val="Normal"/>
    <w:rsid w:val="00A62400"/>
    <w:pPr>
      <w:shd w:val="clear" w:color="auto" w:fill="000080"/>
      <w:suppressAutoHyphens/>
      <w:autoSpaceDN w:val="0"/>
    </w:pPr>
    <w:rPr>
      <w:rFonts w:ascii="Tahoma" w:eastAsia="MS Mincho" w:hAnsi="Tahoma" w:cs="Tahoma"/>
      <w:lang w:eastAsia="ar-SA"/>
    </w:rPr>
  </w:style>
  <w:style w:type="paragraph" w:customStyle="1" w:styleId="af7">
    <w:name w:val="書式なし"/>
    <w:basedOn w:val="Normal"/>
    <w:rsid w:val="00A62400"/>
    <w:pPr>
      <w:suppressAutoHyphens/>
      <w:autoSpaceDN w:val="0"/>
    </w:pPr>
    <w:rPr>
      <w:rFonts w:ascii="Courier New" w:eastAsia="MS Mincho" w:hAnsi="Courier New" w:cs="CG Times (WN)"/>
      <w:lang w:val="nb-NO" w:eastAsia="ar-SA"/>
    </w:rPr>
  </w:style>
  <w:style w:type="paragraph" w:customStyle="1" w:styleId="2f6">
    <w:name w:val="本文 2"/>
    <w:basedOn w:val="Normal"/>
    <w:rsid w:val="00A62400"/>
    <w:pPr>
      <w:suppressAutoHyphens/>
      <w:autoSpaceDN w:val="0"/>
      <w:spacing w:after="120"/>
    </w:pPr>
    <w:rPr>
      <w:rFonts w:eastAsia="MS Mincho" w:cs="CG Times (WN)"/>
      <w:lang w:eastAsia="ar-SA"/>
    </w:rPr>
  </w:style>
  <w:style w:type="paragraph" w:customStyle="1" w:styleId="3f7">
    <w:name w:val="本文 3"/>
    <w:basedOn w:val="Normal"/>
    <w:rsid w:val="00A62400"/>
    <w:pPr>
      <w:suppressAutoHyphens/>
      <w:autoSpaceDN w:val="0"/>
      <w:spacing w:after="120"/>
    </w:pPr>
    <w:rPr>
      <w:rFonts w:eastAsia="MS Mincho" w:cs="CG Times (WN)"/>
      <w:lang w:eastAsia="ar-SA"/>
    </w:rPr>
  </w:style>
  <w:style w:type="paragraph" w:customStyle="1" w:styleId="Web">
    <w:name w:val="標準 (Web)"/>
    <w:basedOn w:val="Normal"/>
    <w:rsid w:val="00A62400"/>
    <w:pPr>
      <w:suppressAutoHyphens/>
      <w:autoSpaceDN w:val="0"/>
      <w:spacing w:before="100" w:after="100"/>
    </w:pPr>
    <w:rPr>
      <w:rFonts w:eastAsia="Arial Unicode MS" w:cs="CG Times (WN)"/>
      <w:sz w:val="24"/>
      <w:szCs w:val="24"/>
    </w:rPr>
  </w:style>
  <w:style w:type="paragraph" w:customStyle="1" w:styleId="2f7">
    <w:name w:val="本文インデント 2"/>
    <w:basedOn w:val="Normal"/>
    <w:rsid w:val="00A62400"/>
    <w:pPr>
      <w:suppressAutoHyphens/>
      <w:autoSpaceDN w:val="0"/>
      <w:ind w:left="567"/>
    </w:pPr>
    <w:rPr>
      <w:rFonts w:ascii="Arial" w:eastAsia="MS Mincho" w:hAnsi="Arial" w:cs="Arial"/>
      <w:lang w:eastAsia="ar-SA"/>
    </w:rPr>
  </w:style>
  <w:style w:type="paragraph" w:customStyle="1" w:styleId="af8">
    <w:name w:val="標準インデント"/>
    <w:basedOn w:val="Normal"/>
    <w:rsid w:val="00A62400"/>
    <w:pPr>
      <w:suppressAutoHyphens/>
      <w:autoSpaceDN w:val="0"/>
      <w:ind w:left="708"/>
    </w:pPr>
    <w:rPr>
      <w:rFonts w:eastAsia="MS Mincho" w:cs="CG Times (WN)"/>
      <w:lang w:eastAsia="ar-SA"/>
    </w:rPr>
  </w:style>
  <w:style w:type="paragraph" w:customStyle="1" w:styleId="af9">
    <w:name w:val="記"/>
    <w:basedOn w:val="Normal"/>
    <w:next w:val="Normal"/>
    <w:rsid w:val="00A62400"/>
    <w:pPr>
      <w:suppressAutoHyphens/>
      <w:autoSpaceDN w:val="0"/>
    </w:pPr>
    <w:rPr>
      <w:rFonts w:eastAsia="MS Mincho" w:cs="CG Times (WN)"/>
      <w:lang w:eastAsia="ar-SA"/>
    </w:rPr>
  </w:style>
  <w:style w:type="paragraph" w:customStyle="1" w:styleId="HTML">
    <w:name w:val="HTML 書式付き"/>
    <w:basedOn w:val="Normal"/>
    <w:rsid w:val="00A62400"/>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A62400"/>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A62400"/>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A62400"/>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A62400"/>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A62400"/>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2">
    <w:name w:val="无间隔7"/>
    <w:qFormat/>
    <w:rsid w:val="00A62400"/>
    <w:pPr>
      <w:autoSpaceDN w:val="0"/>
    </w:pPr>
    <w:rPr>
      <w:rFonts w:ascii="Times New Roman" w:eastAsia="SimSun" w:hAnsi="Times New Roman"/>
      <w:lang w:val="en-GB" w:eastAsia="en-US"/>
    </w:rPr>
  </w:style>
  <w:style w:type="paragraph" w:customStyle="1" w:styleId="254">
    <w:name w:val="本文 25"/>
    <w:basedOn w:val="Normal"/>
    <w:rsid w:val="00A62400"/>
    <w:pPr>
      <w:suppressAutoHyphens/>
      <w:autoSpaceDN w:val="0"/>
      <w:spacing w:after="120"/>
    </w:pPr>
    <w:rPr>
      <w:rFonts w:eastAsia="MS Mincho" w:cs="CG Times (WN)"/>
      <w:lang w:eastAsia="ar-SA"/>
    </w:rPr>
  </w:style>
  <w:style w:type="paragraph" w:customStyle="1" w:styleId="351">
    <w:name w:val="本文 35"/>
    <w:basedOn w:val="Normal"/>
    <w:rsid w:val="00A62400"/>
    <w:pPr>
      <w:suppressAutoHyphens/>
      <w:autoSpaceDN w:val="0"/>
      <w:spacing w:after="120"/>
    </w:pPr>
    <w:rPr>
      <w:rFonts w:eastAsia="MS Mincho" w:cs="CG Times (WN)"/>
      <w:lang w:eastAsia="ar-SA"/>
    </w:rPr>
  </w:style>
  <w:style w:type="paragraph" w:customStyle="1" w:styleId="ZchnZchn3">
    <w:name w:val="Zchn Zchn3"/>
    <w:semiHidden/>
    <w:rsid w:val="00A62400"/>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A624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A624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A624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A624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A624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A6240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A62400"/>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413">
    <w:name w:val="(文字) (文字)41"/>
    <w:semiHidden/>
    <w:rsid w:val="00A624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A624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A624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0">
    <w:name w:val="(文字) (文字)9"/>
    <w:semiHidden/>
    <w:rsid w:val="00A624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A6240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A624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A62400"/>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A62400"/>
    <w:pPr>
      <w:suppressAutoHyphens/>
      <w:autoSpaceDN w:val="0"/>
      <w:spacing w:before="120" w:after="120"/>
    </w:pPr>
    <w:rPr>
      <w:rFonts w:eastAsia="MS Mincho"/>
      <w:b/>
      <w:lang w:eastAsia="ar-SA"/>
    </w:rPr>
  </w:style>
  <w:style w:type="paragraph" w:customStyle="1" w:styleId="1Char1">
    <w:name w:val="(文字) (文字)1 Char (文字) (文字)1"/>
    <w:semiHidden/>
    <w:rsid w:val="00A624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A624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A624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A624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A624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A624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A624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A62400"/>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A6240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A62400"/>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A62400"/>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A62400"/>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A62400"/>
    <w:pPr>
      <w:keepNext/>
      <w:keepLines/>
      <w:autoSpaceDN w:val="0"/>
      <w:spacing w:after="0"/>
      <w:jc w:val="both"/>
    </w:pPr>
    <w:rPr>
      <w:rFonts w:ascii="Arial" w:eastAsia="SimSun" w:hAnsi="Arial"/>
      <w:sz w:val="18"/>
      <w:szCs w:val="18"/>
    </w:rPr>
  </w:style>
  <w:style w:type="paragraph" w:customStyle="1" w:styleId="tah00">
    <w:name w:val="tah0"/>
    <w:basedOn w:val="Normal"/>
    <w:rsid w:val="00A62400"/>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A62400"/>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A62400"/>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A62400"/>
    <w:pPr>
      <w:overflowPunct w:val="0"/>
      <w:autoSpaceDE w:val="0"/>
      <w:autoSpaceDN w:val="0"/>
      <w:adjustRightInd w:val="0"/>
    </w:pPr>
    <w:rPr>
      <w:lang w:eastAsia="en-GB"/>
    </w:rPr>
  </w:style>
  <w:style w:type="paragraph" w:customStyle="1" w:styleId="82">
    <w:name w:val="无间隔8"/>
    <w:qFormat/>
    <w:rsid w:val="00A62400"/>
    <w:pPr>
      <w:autoSpaceDN w:val="0"/>
    </w:pPr>
    <w:rPr>
      <w:rFonts w:ascii="Times New Roman" w:eastAsia="SimSun" w:hAnsi="Times New Roman"/>
      <w:lang w:val="en-GB" w:eastAsia="en-US"/>
    </w:rPr>
  </w:style>
  <w:style w:type="character" w:styleId="PlaceholderText">
    <w:name w:val="Placeholder Text"/>
    <w:uiPriority w:val="99"/>
    <w:rsid w:val="00A62400"/>
    <w:rPr>
      <w:color w:val="808080"/>
    </w:rPr>
  </w:style>
  <w:style w:type="character" w:customStyle="1" w:styleId="fontstyle01">
    <w:name w:val="fontstyle01"/>
    <w:rsid w:val="00A62400"/>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A62400"/>
    <w:rPr>
      <w:rFonts w:ascii="Arial" w:hAnsi="Arial" w:cs="Arial" w:hint="default"/>
      <w:sz w:val="36"/>
      <w:lang w:val="en-GB" w:eastAsia="en-US"/>
    </w:rPr>
  </w:style>
  <w:style w:type="character" w:customStyle="1" w:styleId="TF0">
    <w:name w:val="TF字符"/>
    <w:aliases w:val="left字符"/>
    <w:rsid w:val="00A62400"/>
    <w:rPr>
      <w:rFonts w:ascii="Arial" w:hAnsi="Arial" w:cs="Arial" w:hint="default"/>
      <w:b/>
      <w:bCs w:val="0"/>
      <w:lang w:val="en-GB" w:eastAsia="en-US"/>
    </w:rPr>
  </w:style>
  <w:style w:type="character" w:customStyle="1" w:styleId="1-11">
    <w:name w:val="网格表 1 浅色 - 着色 11"/>
    <w:uiPriority w:val="31"/>
    <w:qFormat/>
    <w:rsid w:val="00A62400"/>
    <w:rPr>
      <w:smallCaps/>
      <w:color w:val="5A5A5A"/>
    </w:rPr>
  </w:style>
  <w:style w:type="character" w:customStyle="1" w:styleId="MTEquationSection">
    <w:name w:val="MTEquationSection"/>
    <w:rsid w:val="00A62400"/>
    <w:rPr>
      <w:vanish w:val="0"/>
      <w:webHidden w:val="0"/>
      <w:color w:val="FF0000"/>
      <w:lang w:eastAsia="en-US"/>
      <w:specVanish w:val="0"/>
    </w:rPr>
  </w:style>
  <w:style w:type="character" w:customStyle="1" w:styleId="-21">
    <w:name w:val="浅色网格 - 着色 21"/>
    <w:uiPriority w:val="99"/>
    <w:rsid w:val="00A62400"/>
    <w:rPr>
      <w:color w:val="808080"/>
    </w:rPr>
  </w:style>
  <w:style w:type="character" w:customStyle="1" w:styleId="nowrap1">
    <w:name w:val="nowrap1"/>
    <w:rsid w:val="00A62400"/>
  </w:style>
  <w:style w:type="character" w:customStyle="1" w:styleId="shorttext">
    <w:name w:val="short_text"/>
    <w:rsid w:val="00A62400"/>
  </w:style>
  <w:style w:type="character" w:customStyle="1" w:styleId="UnresolvedMention1">
    <w:name w:val="Unresolved Mention1"/>
    <w:uiPriority w:val="99"/>
    <w:rsid w:val="00A62400"/>
    <w:rPr>
      <w:color w:val="808080"/>
      <w:shd w:val="clear" w:color="auto" w:fill="E6E6E6"/>
    </w:rPr>
  </w:style>
  <w:style w:type="character" w:customStyle="1" w:styleId="-110">
    <w:name w:val="浅色网格 - 着色 11"/>
    <w:uiPriority w:val="99"/>
    <w:rsid w:val="00A62400"/>
    <w:rPr>
      <w:color w:val="808080"/>
    </w:rPr>
  </w:style>
  <w:style w:type="character" w:customStyle="1" w:styleId="UnresolvedMention2">
    <w:name w:val="Unresolved Mention2"/>
    <w:uiPriority w:val="99"/>
    <w:rsid w:val="00A62400"/>
    <w:rPr>
      <w:color w:val="808080"/>
      <w:shd w:val="clear" w:color="auto" w:fill="E6E6E6"/>
    </w:rPr>
  </w:style>
  <w:style w:type="character" w:customStyle="1" w:styleId="UnresolvedMention3">
    <w:name w:val="Unresolved Mention3"/>
    <w:uiPriority w:val="99"/>
    <w:semiHidden/>
    <w:rsid w:val="00A62400"/>
    <w:rPr>
      <w:color w:val="808080"/>
      <w:shd w:val="clear" w:color="auto" w:fill="E6E6E6"/>
    </w:rPr>
  </w:style>
  <w:style w:type="character" w:customStyle="1" w:styleId="1ff1">
    <w:name w:val="未处理的提及1"/>
    <w:uiPriority w:val="52"/>
    <w:rsid w:val="00A62400"/>
    <w:rPr>
      <w:color w:val="808080"/>
      <w:shd w:val="clear" w:color="auto" w:fill="E6E6E6"/>
    </w:rPr>
  </w:style>
  <w:style w:type="character" w:customStyle="1" w:styleId="Char30">
    <w:name w:val="批注主题 Char3"/>
    <w:locked/>
    <w:rsid w:val="00A62400"/>
    <w:rPr>
      <w:rFonts w:ascii="Times New Roman" w:eastAsia="MS Mincho" w:hAnsi="Times New Roman" w:cs="Times New Roman" w:hint="default"/>
      <w:b/>
      <w:bCs/>
      <w:lang w:eastAsia="en-US"/>
    </w:rPr>
  </w:style>
  <w:style w:type="character" w:customStyle="1" w:styleId="CharChar12">
    <w:name w:val="Char Char12"/>
    <w:rsid w:val="00A62400"/>
    <w:rPr>
      <w:lang w:val="en-GB" w:eastAsia="ja-JP" w:bidi="ar-SA"/>
    </w:rPr>
  </w:style>
  <w:style w:type="character" w:customStyle="1" w:styleId="Char1f1">
    <w:name w:val="批注主题 Char1"/>
    <w:rsid w:val="00A62400"/>
    <w:rPr>
      <w:rFonts w:ascii="MS Mincho" w:eastAsia="MS Mincho" w:hAnsi="MS Mincho" w:hint="eastAsia"/>
      <w:b/>
      <w:bCs/>
      <w:lang w:val="en-GB"/>
    </w:rPr>
  </w:style>
  <w:style w:type="character" w:customStyle="1" w:styleId="Char1f2">
    <w:name w:val="日期 Char1"/>
    <w:rsid w:val="00A62400"/>
    <w:rPr>
      <w:rFonts w:ascii="MS Mincho" w:eastAsia="MS Mincho" w:hAnsi="MS Mincho" w:hint="eastAsia"/>
      <w:lang w:val="en-GB"/>
    </w:rPr>
  </w:style>
  <w:style w:type="character" w:customStyle="1" w:styleId="afa">
    <w:name w:val="段落フォント"/>
    <w:rsid w:val="00A62400"/>
  </w:style>
  <w:style w:type="character" w:customStyle="1" w:styleId="afb">
    <w:name w:val="コメント参照"/>
    <w:rsid w:val="00A62400"/>
    <w:rPr>
      <w:sz w:val="16"/>
    </w:rPr>
  </w:style>
  <w:style w:type="character" w:customStyle="1" w:styleId="CharChar210">
    <w:name w:val="Char Char210"/>
    <w:rsid w:val="00A62400"/>
    <w:rPr>
      <w:rFonts w:ascii="Arial" w:hAnsi="Arial" w:cs="Arial" w:hint="default"/>
      <w:lang w:val="en-GB" w:eastAsia="en-US" w:bidi="ar-SA"/>
    </w:rPr>
  </w:style>
  <w:style w:type="character" w:customStyle="1" w:styleId="h48">
    <w:name w:val="h48"/>
    <w:rsid w:val="00A62400"/>
    <w:rPr>
      <w:rFonts w:ascii="Arial" w:hAnsi="Arial" w:cs="Arial" w:hint="default"/>
      <w:sz w:val="24"/>
      <w:lang w:val="en-GB"/>
    </w:rPr>
  </w:style>
  <w:style w:type="character" w:customStyle="1" w:styleId="h510">
    <w:name w:val="h51"/>
    <w:rsid w:val="00A62400"/>
    <w:rPr>
      <w:rFonts w:ascii="Arial" w:eastAsia="SimSun" w:hAnsi="Arial" w:cs="Arial" w:hint="default"/>
      <w:sz w:val="22"/>
      <w:lang w:val="en-GB" w:eastAsia="en-US" w:bidi="ar-SA"/>
    </w:rPr>
  </w:style>
  <w:style w:type="character" w:customStyle="1" w:styleId="PlainTable35">
    <w:name w:val="Plain Table 35"/>
    <w:uiPriority w:val="19"/>
    <w:qFormat/>
    <w:rsid w:val="00A62400"/>
    <w:rPr>
      <w:i/>
      <w:iCs/>
      <w:color w:val="808080"/>
    </w:rPr>
  </w:style>
  <w:style w:type="character" w:customStyle="1" w:styleId="PlainTable45">
    <w:name w:val="Plain Table 45"/>
    <w:uiPriority w:val="21"/>
    <w:qFormat/>
    <w:rsid w:val="00A62400"/>
    <w:rPr>
      <w:b/>
      <w:bCs/>
      <w:i/>
      <w:iCs/>
      <w:color w:val="4F81BD"/>
    </w:rPr>
  </w:style>
  <w:style w:type="character" w:customStyle="1" w:styleId="PlainTable55">
    <w:name w:val="Plain Table 55"/>
    <w:uiPriority w:val="31"/>
    <w:qFormat/>
    <w:rsid w:val="00A62400"/>
    <w:rPr>
      <w:smallCaps/>
      <w:color w:val="C0504D"/>
      <w:u w:val="single"/>
    </w:rPr>
  </w:style>
  <w:style w:type="character" w:customStyle="1" w:styleId="TableGridLight5">
    <w:name w:val="Table Grid Light5"/>
    <w:uiPriority w:val="32"/>
    <w:qFormat/>
    <w:rsid w:val="00A62400"/>
    <w:rPr>
      <w:b/>
      <w:bCs/>
      <w:smallCaps/>
      <w:color w:val="C0504D"/>
      <w:spacing w:val="5"/>
      <w:u w:val="single"/>
    </w:rPr>
  </w:style>
  <w:style w:type="character" w:customStyle="1" w:styleId="GridTable1Light5">
    <w:name w:val="Grid Table 1 Light5"/>
    <w:uiPriority w:val="33"/>
    <w:qFormat/>
    <w:rsid w:val="00A62400"/>
    <w:rPr>
      <w:b/>
      <w:bCs/>
      <w:smallCaps/>
      <w:spacing w:val="5"/>
    </w:rPr>
  </w:style>
  <w:style w:type="character" w:customStyle="1" w:styleId="CommentSubjectChar4">
    <w:name w:val="Comment Subject Char4"/>
    <w:rsid w:val="00A62400"/>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A62400"/>
    <w:rPr>
      <w:rFonts w:ascii="Times New Roman" w:hAnsi="Times New Roman" w:cs="Times New Roman" w:hint="default"/>
      <w:b/>
      <w:bCs w:val="0"/>
      <w:lang w:val="en-GB"/>
    </w:rPr>
  </w:style>
  <w:style w:type="character" w:customStyle="1" w:styleId="Absatz-Standardschriftart5">
    <w:name w:val="Absatz-Standardschriftart5"/>
    <w:rsid w:val="00A62400"/>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A62400"/>
    <w:rPr>
      <w:rFonts w:ascii="Arial" w:eastAsia="MS Gothic" w:hAnsi="Arial" w:cs="Times New Roman" w:hint="default"/>
      <w:lang w:val="en-GB" w:eastAsia="en-US"/>
    </w:rPr>
  </w:style>
  <w:style w:type="character" w:customStyle="1" w:styleId="Absatz-Standardschriftart6">
    <w:name w:val="Absatz-Standardschriftart6"/>
    <w:rsid w:val="00A62400"/>
  </w:style>
  <w:style w:type="character" w:customStyle="1" w:styleId="PlainTable33">
    <w:name w:val="Plain Table 33"/>
    <w:uiPriority w:val="19"/>
    <w:qFormat/>
    <w:rsid w:val="00A62400"/>
    <w:rPr>
      <w:i/>
      <w:iCs/>
      <w:color w:val="808080"/>
    </w:rPr>
  </w:style>
  <w:style w:type="character" w:customStyle="1" w:styleId="PlainTable43">
    <w:name w:val="Plain Table 43"/>
    <w:uiPriority w:val="21"/>
    <w:qFormat/>
    <w:rsid w:val="00A62400"/>
    <w:rPr>
      <w:b/>
      <w:bCs/>
      <w:i/>
      <w:iCs/>
      <w:color w:val="4F81BD"/>
    </w:rPr>
  </w:style>
  <w:style w:type="character" w:customStyle="1" w:styleId="PlainTable53">
    <w:name w:val="Plain Table 53"/>
    <w:uiPriority w:val="31"/>
    <w:qFormat/>
    <w:rsid w:val="00A62400"/>
    <w:rPr>
      <w:smallCaps/>
      <w:color w:val="C0504D"/>
      <w:u w:val="single"/>
    </w:rPr>
  </w:style>
  <w:style w:type="character" w:customStyle="1" w:styleId="TableGridLight3">
    <w:name w:val="Table Grid Light3"/>
    <w:uiPriority w:val="32"/>
    <w:qFormat/>
    <w:rsid w:val="00A62400"/>
    <w:rPr>
      <w:b/>
      <w:bCs/>
      <w:smallCaps/>
      <w:color w:val="C0504D"/>
      <w:spacing w:val="5"/>
      <w:u w:val="single"/>
    </w:rPr>
  </w:style>
  <w:style w:type="character" w:customStyle="1" w:styleId="GridTable1Light3">
    <w:name w:val="Grid Table 1 Light3"/>
    <w:uiPriority w:val="33"/>
    <w:qFormat/>
    <w:rsid w:val="00A62400"/>
    <w:rPr>
      <w:b/>
      <w:bCs/>
      <w:smallCaps/>
      <w:spacing w:val="5"/>
    </w:rPr>
  </w:style>
  <w:style w:type="character" w:customStyle="1" w:styleId="Absatz-Standardschriftart7">
    <w:name w:val="Absatz-Standardschriftart7"/>
    <w:rsid w:val="00A62400"/>
  </w:style>
  <w:style w:type="character" w:customStyle="1" w:styleId="h49">
    <w:name w:val="h49"/>
    <w:rsid w:val="00A62400"/>
    <w:rPr>
      <w:rFonts w:ascii="Arial" w:hAnsi="Arial" w:cs="Arial" w:hint="default"/>
      <w:sz w:val="24"/>
      <w:lang w:val="en-GB"/>
    </w:rPr>
  </w:style>
  <w:style w:type="character" w:customStyle="1" w:styleId="h52">
    <w:name w:val="h52"/>
    <w:rsid w:val="00A62400"/>
    <w:rPr>
      <w:rFonts w:ascii="Arial" w:eastAsia="SimSun" w:hAnsi="Arial" w:cs="Arial" w:hint="default"/>
      <w:sz w:val="22"/>
      <w:lang w:val="en-GB" w:eastAsia="en-US" w:bidi="ar-SA"/>
    </w:rPr>
  </w:style>
  <w:style w:type="character" w:customStyle="1" w:styleId="PlainTable34">
    <w:name w:val="Plain Table 34"/>
    <w:uiPriority w:val="19"/>
    <w:qFormat/>
    <w:rsid w:val="00A62400"/>
    <w:rPr>
      <w:i/>
      <w:iCs/>
      <w:color w:val="808080"/>
    </w:rPr>
  </w:style>
  <w:style w:type="character" w:customStyle="1" w:styleId="PlainTable44">
    <w:name w:val="Plain Table 44"/>
    <w:uiPriority w:val="21"/>
    <w:qFormat/>
    <w:rsid w:val="00A62400"/>
    <w:rPr>
      <w:b/>
      <w:bCs/>
      <w:i/>
      <w:iCs/>
      <w:color w:val="4F81BD"/>
    </w:rPr>
  </w:style>
  <w:style w:type="character" w:customStyle="1" w:styleId="PlainTable54">
    <w:name w:val="Plain Table 54"/>
    <w:uiPriority w:val="31"/>
    <w:qFormat/>
    <w:rsid w:val="00A62400"/>
    <w:rPr>
      <w:smallCaps/>
      <w:color w:val="C0504D"/>
      <w:u w:val="single"/>
    </w:rPr>
  </w:style>
  <w:style w:type="character" w:customStyle="1" w:styleId="TableGridLight4">
    <w:name w:val="Table Grid Light4"/>
    <w:uiPriority w:val="32"/>
    <w:qFormat/>
    <w:rsid w:val="00A62400"/>
    <w:rPr>
      <w:b/>
      <w:bCs/>
      <w:smallCaps/>
      <w:color w:val="C0504D"/>
      <w:spacing w:val="5"/>
      <w:u w:val="single"/>
    </w:rPr>
  </w:style>
  <w:style w:type="character" w:customStyle="1" w:styleId="GridTable1Light4">
    <w:name w:val="Grid Table 1 Light4"/>
    <w:uiPriority w:val="33"/>
    <w:qFormat/>
    <w:rsid w:val="00A62400"/>
    <w:rPr>
      <w:b/>
      <w:bCs/>
      <w:smallCaps/>
      <w:spacing w:val="5"/>
    </w:rPr>
  </w:style>
  <w:style w:type="character" w:customStyle="1" w:styleId="afc">
    <w:name w:val="コメント内容 (文字)"/>
    <w:rsid w:val="00A62400"/>
    <w:rPr>
      <w:b/>
      <w:bCs/>
      <w:lang w:val="en-GB" w:eastAsia="en-US" w:bidi="ar-SA"/>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A62400"/>
    <w:rPr>
      <w:rFonts w:ascii="Yu Gothic Light" w:eastAsia="Yu Gothic Light" w:hAnsi="Yu Gothic Light" w:cs="Times New Roman" w:hint="eastAsia"/>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A62400"/>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A62400"/>
    <w:rPr>
      <w:rFonts w:ascii="Yu Gothic Light" w:eastAsia="Yu Gothic Light" w:hAnsi="Yu Gothic Light" w:cs="Times New Roman" w:hint="eastAsia"/>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A62400"/>
    <w:rPr>
      <w:rFonts w:ascii="Times New Roman" w:eastAsia="Yu Mincho" w:hAnsi="Times New Roman" w:cs="Times New Roman" w:hint="default"/>
      <w:b/>
      <w:bCs/>
      <w:lang w:val="en-GB" w:eastAsia="en-US"/>
    </w:rPr>
  </w:style>
  <w:style w:type="character" w:customStyle="1" w:styleId="1ff2">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A62400"/>
    <w:rPr>
      <w:rFonts w:ascii="Times New Roman" w:eastAsia="Yu Mincho" w:hAnsi="Times New Roman" w:cs="Times New Roman" w:hint="default"/>
      <w:lang w:val="en-GB" w:eastAsia="en-US"/>
    </w:rPr>
  </w:style>
  <w:style w:type="character" w:customStyle="1" w:styleId="1ff3">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A62400"/>
    <w:rPr>
      <w:rFonts w:ascii="Times New Roman" w:eastAsia="Yu Mincho" w:hAnsi="Times New Roman" w:cs="Times New Roman" w:hint="default"/>
      <w:lang w:val="en-GB" w:eastAsia="en-US"/>
    </w:rPr>
  </w:style>
  <w:style w:type="character" w:customStyle="1" w:styleId="1ff4">
    <w:name w:val="註解文字 字元1"/>
    <w:uiPriority w:val="99"/>
    <w:rsid w:val="00A62400"/>
    <w:rPr>
      <w:lang w:eastAsia="en-US"/>
    </w:rPr>
  </w:style>
  <w:style w:type="character" w:customStyle="1" w:styleId="CharChar41">
    <w:name w:val="Char Char41"/>
    <w:rsid w:val="00A62400"/>
    <w:rPr>
      <w:rFonts w:ascii="Courier New" w:hAnsi="Courier New" w:cs="Courier New" w:hint="default"/>
      <w:lang w:val="nb-NO" w:eastAsia="ja-JP"/>
    </w:rPr>
  </w:style>
  <w:style w:type="character" w:customStyle="1" w:styleId="CharChar71">
    <w:name w:val="Char Char71"/>
    <w:rsid w:val="00A62400"/>
    <w:rPr>
      <w:rFonts w:ascii="Tahoma" w:hAnsi="Tahoma" w:cs="Tahoma" w:hint="default"/>
      <w:shd w:val="clear" w:color="auto" w:fill="000080"/>
      <w:lang w:val="en-GB" w:eastAsia="en-US"/>
    </w:rPr>
  </w:style>
  <w:style w:type="character" w:customStyle="1" w:styleId="CharChar101">
    <w:name w:val="Char Char101"/>
    <w:rsid w:val="00A62400"/>
    <w:rPr>
      <w:rFonts w:ascii="Times New Roman" w:hAnsi="Times New Roman" w:cs="Times New Roman" w:hint="default"/>
      <w:lang w:val="en-GB" w:eastAsia="en-US"/>
    </w:rPr>
  </w:style>
  <w:style w:type="character" w:customStyle="1" w:styleId="CharChar91">
    <w:name w:val="Char Char91"/>
    <w:rsid w:val="00A62400"/>
    <w:rPr>
      <w:rFonts w:ascii="Tahoma" w:hAnsi="Tahoma" w:cs="Tahoma" w:hint="default"/>
      <w:sz w:val="16"/>
      <w:lang w:val="en-GB" w:eastAsia="en-US"/>
    </w:rPr>
  </w:style>
  <w:style w:type="character" w:customStyle="1" w:styleId="CharChar81">
    <w:name w:val="Char Char81"/>
    <w:semiHidden/>
    <w:rsid w:val="00A62400"/>
    <w:rPr>
      <w:rFonts w:ascii="Times New Roman" w:hAnsi="Times New Roman" w:cs="Times New Roman" w:hint="default"/>
      <w:b/>
      <w:bCs w:val="0"/>
      <w:lang w:val="en-GB" w:eastAsia="en-US"/>
    </w:rPr>
  </w:style>
  <w:style w:type="character" w:customStyle="1" w:styleId="CharChar31">
    <w:name w:val="Char Char31"/>
    <w:rsid w:val="00A62400"/>
    <w:rPr>
      <w:rFonts w:ascii="Arial" w:hAnsi="Arial" w:cs="Arial" w:hint="default"/>
      <w:sz w:val="22"/>
      <w:lang w:val="en-GB" w:eastAsia="en-US" w:bidi="ar-SA"/>
    </w:rPr>
  </w:style>
  <w:style w:type="character" w:customStyle="1" w:styleId="CharChar51">
    <w:name w:val="Char Char51"/>
    <w:rsid w:val="00A62400"/>
    <w:rPr>
      <w:rFonts w:ascii="Arial" w:hAnsi="Arial" w:cs="Arial" w:hint="default"/>
      <w:sz w:val="28"/>
      <w:lang w:val="en-GB" w:eastAsia="en-US" w:bidi="ar-SA"/>
    </w:rPr>
  </w:style>
  <w:style w:type="character" w:customStyle="1" w:styleId="CharChar211">
    <w:name w:val="Char Char211"/>
    <w:rsid w:val="00A62400"/>
    <w:rPr>
      <w:rFonts w:ascii="Times New Roman" w:hAnsi="Times New Roman" w:cs="Times New Roman" w:hint="default"/>
      <w:lang w:val="en-GB" w:eastAsia="en-US"/>
    </w:rPr>
  </w:style>
  <w:style w:type="character" w:customStyle="1" w:styleId="CharChar61">
    <w:name w:val="Char Char61"/>
    <w:rsid w:val="00A62400"/>
    <w:rPr>
      <w:rFonts w:ascii="Arial" w:eastAsia="SimSun" w:hAnsi="Arial" w:cs="Arial" w:hint="default"/>
      <w:sz w:val="32"/>
      <w:lang w:val="en-GB" w:eastAsia="en-US" w:bidi="ar-SA"/>
    </w:rPr>
  </w:style>
  <w:style w:type="character" w:customStyle="1" w:styleId="CharChar161">
    <w:name w:val="Char Char161"/>
    <w:rsid w:val="00A62400"/>
    <w:rPr>
      <w:rFonts w:ascii="Arial" w:eastAsia="SimSun" w:hAnsi="Arial" w:cs="Arial" w:hint="default"/>
      <w:lang w:val="en-GB" w:eastAsia="en-US" w:bidi="ar-SA"/>
    </w:rPr>
  </w:style>
  <w:style w:type="character" w:customStyle="1" w:styleId="CharChar141">
    <w:name w:val="Char Char141"/>
    <w:rsid w:val="00A62400"/>
    <w:rPr>
      <w:rFonts w:ascii="Arial" w:eastAsia="SimSun" w:hAnsi="Arial" w:cs="Arial" w:hint="default"/>
      <w:sz w:val="36"/>
      <w:lang w:val="en-GB" w:eastAsia="en-US" w:bidi="ar-SA"/>
    </w:rPr>
  </w:style>
  <w:style w:type="character" w:customStyle="1" w:styleId="CharChar251">
    <w:name w:val="Char Char251"/>
    <w:rsid w:val="00A62400"/>
    <w:rPr>
      <w:rFonts w:ascii="Arial" w:hAnsi="Arial" w:cs="Arial" w:hint="default"/>
      <w:lang w:val="en-GB" w:eastAsia="en-US"/>
    </w:rPr>
  </w:style>
  <w:style w:type="character" w:customStyle="1" w:styleId="CharChar171">
    <w:name w:val="Char Char171"/>
    <w:rsid w:val="00A62400"/>
    <w:rPr>
      <w:rFonts w:ascii="Tahoma" w:hAnsi="Tahoma" w:cs="Tahoma" w:hint="default"/>
      <w:shd w:val="clear" w:color="auto" w:fill="000080"/>
      <w:lang w:val="en-GB" w:eastAsia="en-US"/>
    </w:rPr>
  </w:style>
  <w:style w:type="character" w:customStyle="1" w:styleId="CharChar191">
    <w:name w:val="Char Char191"/>
    <w:rsid w:val="00A62400"/>
    <w:rPr>
      <w:rFonts w:ascii="Times New Roman" w:hAnsi="Times New Roman" w:cs="Times New Roman" w:hint="default"/>
      <w:lang w:val="en-GB"/>
    </w:rPr>
  </w:style>
  <w:style w:type="character" w:customStyle="1" w:styleId="CharChar201">
    <w:name w:val="Char Char201"/>
    <w:rsid w:val="00A62400"/>
    <w:rPr>
      <w:rFonts w:ascii="Tahoma" w:hAnsi="Tahoma" w:cs="Tahoma" w:hint="default"/>
      <w:sz w:val="16"/>
      <w:szCs w:val="16"/>
      <w:lang w:val="en-GB" w:eastAsia="en-US"/>
    </w:rPr>
  </w:style>
  <w:style w:type="character" w:customStyle="1" w:styleId="CharChar301">
    <w:name w:val="Char Char301"/>
    <w:rsid w:val="00A62400"/>
    <w:rPr>
      <w:rFonts w:ascii="Arial" w:hAnsi="Arial" w:cs="Arial" w:hint="default"/>
      <w:lang w:val="en-GB" w:eastAsia="en-US"/>
    </w:rPr>
  </w:style>
  <w:style w:type="character" w:customStyle="1" w:styleId="CharChar291">
    <w:name w:val="Char Char291"/>
    <w:rsid w:val="00A62400"/>
    <w:rPr>
      <w:rFonts w:ascii="Arial" w:hAnsi="Arial" w:cs="Arial" w:hint="default"/>
      <w:sz w:val="36"/>
      <w:lang w:val="en-GB" w:eastAsia="en-US"/>
    </w:rPr>
  </w:style>
  <w:style w:type="character" w:customStyle="1" w:styleId="CharChar261">
    <w:name w:val="Char Char261"/>
    <w:rsid w:val="00A62400"/>
    <w:rPr>
      <w:rFonts w:ascii="Times New Roman" w:hAnsi="Times New Roman" w:cs="Times New Roman" w:hint="default"/>
      <w:lang w:val="en-GB" w:eastAsia="en-US"/>
    </w:rPr>
  </w:style>
  <w:style w:type="character" w:customStyle="1" w:styleId="CharChar281">
    <w:name w:val="Char Char281"/>
    <w:rsid w:val="00A62400"/>
    <w:rPr>
      <w:rFonts w:ascii="Arial" w:hAnsi="Arial" w:cs="Arial" w:hint="default"/>
      <w:sz w:val="36"/>
      <w:lang w:val="en-GB" w:eastAsia="en-US"/>
    </w:rPr>
  </w:style>
  <w:style w:type="character" w:customStyle="1" w:styleId="CharChar271">
    <w:name w:val="Char Char271"/>
    <w:rsid w:val="00A62400"/>
    <w:rPr>
      <w:rFonts w:ascii="Arial" w:hAnsi="Arial" w:cs="Arial" w:hint="default"/>
      <w:b/>
      <w:bCs w:val="0"/>
      <w:i/>
      <w:iCs w:val="0"/>
      <w:noProof/>
      <w:sz w:val="18"/>
      <w:lang w:val="en-GB" w:eastAsia="en-US"/>
    </w:rPr>
  </w:style>
  <w:style w:type="character" w:customStyle="1" w:styleId="CharChar111">
    <w:name w:val="Char Char111"/>
    <w:rsid w:val="00A62400"/>
    <w:rPr>
      <w:lang w:val="en-GB" w:eastAsia="en-US" w:bidi="ar-SA"/>
    </w:rPr>
  </w:style>
  <w:style w:type="character" w:customStyle="1" w:styleId="ZchnZchn51">
    <w:name w:val="Zchn Zchn51"/>
    <w:rsid w:val="00A62400"/>
    <w:rPr>
      <w:rFonts w:ascii="Courier New" w:eastAsia="Batang" w:hAnsi="Courier New" w:cs="Courier New" w:hint="default"/>
      <w:lang w:val="nb-NO" w:eastAsia="en-US" w:bidi="ar-SA"/>
    </w:rPr>
  </w:style>
  <w:style w:type="character" w:customStyle="1" w:styleId="CharChar151">
    <w:name w:val="Char Char151"/>
    <w:rsid w:val="00A62400"/>
    <w:rPr>
      <w:rFonts w:ascii="Arial" w:hAnsi="Arial" w:cs="Arial" w:hint="default"/>
      <w:sz w:val="36"/>
      <w:lang w:val="en-GB"/>
    </w:rPr>
  </w:style>
  <w:style w:type="character" w:customStyle="1" w:styleId="CharChar131">
    <w:name w:val="Char Char131"/>
    <w:semiHidden/>
    <w:rsid w:val="00A62400"/>
    <w:rPr>
      <w:rFonts w:ascii="SimSun" w:eastAsia="SimSun" w:hAnsi="SimSun" w:hint="eastAsia"/>
      <w:lang w:val="en-GB" w:eastAsia="en-US" w:bidi="ar-SA"/>
    </w:rPr>
  </w:style>
  <w:style w:type="character" w:customStyle="1" w:styleId="Char40">
    <w:name w:val="批注主题 Char4"/>
    <w:rsid w:val="00A62400"/>
    <w:rPr>
      <w:b/>
      <w:bCs/>
      <w:lang w:eastAsia="en-US"/>
    </w:rPr>
  </w:style>
  <w:style w:type="character" w:customStyle="1" w:styleId="Char22">
    <w:name w:val="日期 Char2"/>
    <w:rsid w:val="00A62400"/>
    <w:rPr>
      <w:rFonts w:ascii="Times New Roman" w:eastAsia="Times New Roman" w:hAnsi="Times New Roman" w:cs="Times New Roman" w:hint="default"/>
      <w:lang w:val="en-GB" w:eastAsia="en-US"/>
    </w:rPr>
  </w:style>
  <w:style w:type="table" w:customStyle="1" w:styleId="TableGrid51">
    <w:name w:val="Table Grid51"/>
    <w:basedOn w:val="TableNormal"/>
    <w:rsid w:val="00A6240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A6240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A6240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A6240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A6240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A6240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A6240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A6240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A6240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A6240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A6240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A6240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A6240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A6240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A6240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A6240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A6240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A6240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A6240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A6240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A6240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A6240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A6240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A6240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A6240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A6240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A6240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A6240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A6240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A6240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A6240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A6240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A6240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A62400"/>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A6240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A6240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A6240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A6240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A6240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A6240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A6240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A6240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A6240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A6240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A6240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A6240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A6240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A62400"/>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A6240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A6240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A6240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A6240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A6240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A6240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A6240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A6240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A6240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A624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A624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83">
    <w:name w:val="吹き出し8"/>
    <w:basedOn w:val="Normal"/>
    <w:rsid w:val="00A62400"/>
    <w:pPr>
      <w:overflowPunct w:val="0"/>
      <w:autoSpaceDE w:val="0"/>
      <w:autoSpaceDN w:val="0"/>
      <w:adjustRightInd w:val="0"/>
    </w:pPr>
    <w:rPr>
      <w:rFonts w:ascii="Tahoma" w:hAnsi="Tahoma" w:cs="Tahoma"/>
      <w:sz w:val="16"/>
      <w:szCs w:val="16"/>
      <w:lang w:eastAsia="en-GB"/>
    </w:rPr>
  </w:style>
  <w:style w:type="paragraph" w:customStyle="1" w:styleId="64">
    <w:name w:val="図表番号6"/>
    <w:basedOn w:val="Normal"/>
    <w:rsid w:val="00A62400"/>
    <w:pPr>
      <w:suppressLineNumbers/>
      <w:suppressAutoHyphens/>
      <w:autoSpaceDN w:val="0"/>
      <w:spacing w:before="120" w:after="120"/>
    </w:pPr>
    <w:rPr>
      <w:rFonts w:eastAsia="MS Mincho" w:cs="Mangal"/>
      <w:i/>
      <w:iCs/>
      <w:sz w:val="24"/>
      <w:szCs w:val="24"/>
      <w:lang w:eastAsia="ar-SA"/>
    </w:rPr>
  </w:style>
  <w:style w:type="paragraph" w:customStyle="1" w:styleId="65">
    <w:name w:val="段落番号6"/>
    <w:basedOn w:val="List"/>
    <w:rsid w:val="00A62400"/>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5"/>
    <w:rsid w:val="00A62400"/>
    <w:pPr>
      <w:ind w:left="851" w:hanging="284"/>
    </w:pPr>
  </w:style>
  <w:style w:type="paragraph" w:customStyle="1" w:styleId="66">
    <w:name w:val="箇条書き6"/>
    <w:basedOn w:val="List"/>
    <w:rsid w:val="00A62400"/>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6"/>
    <w:rsid w:val="00A62400"/>
    <w:pPr>
      <w:tabs>
        <w:tab w:val="clear" w:pos="644"/>
        <w:tab w:val="num" w:pos="1494"/>
      </w:tabs>
      <w:ind w:left="851" w:hanging="284"/>
    </w:pPr>
  </w:style>
  <w:style w:type="paragraph" w:customStyle="1" w:styleId="360">
    <w:name w:val="箇条書き 36"/>
    <w:basedOn w:val="261"/>
    <w:rsid w:val="00A62400"/>
    <w:pPr>
      <w:ind w:left="1135"/>
    </w:pPr>
  </w:style>
  <w:style w:type="paragraph" w:customStyle="1" w:styleId="262">
    <w:name w:val="一覧 26"/>
    <w:basedOn w:val="List"/>
    <w:rsid w:val="00A62400"/>
    <w:pPr>
      <w:suppressAutoHyphens/>
      <w:autoSpaceDN w:val="0"/>
      <w:ind w:left="851"/>
    </w:pPr>
    <w:rPr>
      <w:rFonts w:ascii="MS Mincho" w:eastAsia="MS Mincho" w:hAnsi="MS Mincho" w:cs="CG Times (WN)"/>
      <w:lang w:eastAsia="ar-SA"/>
    </w:rPr>
  </w:style>
  <w:style w:type="paragraph" w:customStyle="1" w:styleId="361">
    <w:name w:val="一覧 36"/>
    <w:basedOn w:val="262"/>
    <w:rsid w:val="00A62400"/>
  </w:style>
  <w:style w:type="paragraph" w:customStyle="1" w:styleId="460">
    <w:name w:val="一覧 46"/>
    <w:basedOn w:val="361"/>
    <w:rsid w:val="00A62400"/>
  </w:style>
  <w:style w:type="paragraph" w:customStyle="1" w:styleId="560">
    <w:name w:val="一覧 56"/>
    <w:basedOn w:val="460"/>
    <w:rsid w:val="00A62400"/>
  </w:style>
  <w:style w:type="paragraph" w:customStyle="1" w:styleId="461">
    <w:name w:val="箇条書き 46"/>
    <w:basedOn w:val="360"/>
    <w:rsid w:val="00A62400"/>
    <w:pPr>
      <w:ind w:left="1418"/>
    </w:pPr>
  </w:style>
  <w:style w:type="paragraph" w:customStyle="1" w:styleId="561">
    <w:name w:val="箇条書き 56"/>
    <w:basedOn w:val="461"/>
    <w:rsid w:val="00A62400"/>
  </w:style>
  <w:style w:type="paragraph" w:customStyle="1" w:styleId="67">
    <w:name w:val="コメント文字列6"/>
    <w:basedOn w:val="Normal"/>
    <w:rsid w:val="00A62400"/>
    <w:pPr>
      <w:suppressAutoHyphens/>
      <w:autoSpaceDN w:val="0"/>
    </w:pPr>
    <w:rPr>
      <w:rFonts w:eastAsia="MS Mincho" w:cs="CG Times (WN)"/>
      <w:lang w:eastAsia="ar-SA"/>
    </w:rPr>
  </w:style>
  <w:style w:type="paragraph" w:customStyle="1" w:styleId="68">
    <w:name w:val="コメント内容6"/>
    <w:basedOn w:val="67"/>
    <w:next w:val="67"/>
    <w:rsid w:val="00A62400"/>
    <w:rPr>
      <w:b/>
      <w:bCs/>
    </w:rPr>
  </w:style>
  <w:style w:type="paragraph" w:customStyle="1" w:styleId="69">
    <w:name w:val="見出しマップ6"/>
    <w:basedOn w:val="Normal"/>
    <w:rsid w:val="00A62400"/>
    <w:pPr>
      <w:shd w:val="clear" w:color="auto" w:fill="000080"/>
      <w:suppressAutoHyphens/>
      <w:autoSpaceDN w:val="0"/>
    </w:pPr>
    <w:rPr>
      <w:rFonts w:ascii="Tahoma" w:eastAsia="MS Mincho" w:hAnsi="Tahoma" w:cs="Tahoma"/>
      <w:lang w:eastAsia="ar-SA"/>
    </w:rPr>
  </w:style>
  <w:style w:type="paragraph" w:customStyle="1" w:styleId="6a">
    <w:name w:val="書式なし6"/>
    <w:basedOn w:val="Normal"/>
    <w:rsid w:val="00A62400"/>
    <w:pPr>
      <w:suppressAutoHyphens/>
      <w:autoSpaceDN w:val="0"/>
    </w:pPr>
    <w:rPr>
      <w:rFonts w:ascii="Courier New" w:eastAsia="MS Mincho" w:hAnsi="Courier New" w:cs="CG Times (WN)"/>
      <w:lang w:val="nb-NO" w:eastAsia="ar-SA"/>
    </w:rPr>
  </w:style>
  <w:style w:type="paragraph" w:customStyle="1" w:styleId="Web6">
    <w:name w:val="標準 (Web)6"/>
    <w:basedOn w:val="Normal"/>
    <w:rsid w:val="00A62400"/>
    <w:pPr>
      <w:suppressAutoHyphens/>
      <w:autoSpaceDN w:val="0"/>
      <w:spacing w:before="100" w:after="100"/>
    </w:pPr>
    <w:rPr>
      <w:rFonts w:eastAsia="Arial Unicode MS" w:cs="CG Times (WN)"/>
      <w:sz w:val="24"/>
      <w:szCs w:val="24"/>
    </w:rPr>
  </w:style>
  <w:style w:type="paragraph" w:customStyle="1" w:styleId="263">
    <w:name w:val="本文インデント 26"/>
    <w:basedOn w:val="Normal"/>
    <w:rsid w:val="00A62400"/>
    <w:pPr>
      <w:suppressAutoHyphens/>
      <w:autoSpaceDN w:val="0"/>
      <w:ind w:left="567"/>
    </w:pPr>
    <w:rPr>
      <w:rFonts w:ascii="Arial" w:eastAsia="MS Mincho" w:hAnsi="Arial" w:cs="Arial"/>
      <w:lang w:eastAsia="ar-SA"/>
    </w:rPr>
  </w:style>
  <w:style w:type="paragraph" w:customStyle="1" w:styleId="6b">
    <w:name w:val="標準インデント6"/>
    <w:basedOn w:val="Normal"/>
    <w:rsid w:val="00A62400"/>
    <w:pPr>
      <w:suppressAutoHyphens/>
      <w:autoSpaceDN w:val="0"/>
      <w:ind w:left="708"/>
    </w:pPr>
    <w:rPr>
      <w:rFonts w:eastAsia="MS Mincho" w:cs="CG Times (WN)"/>
      <w:lang w:eastAsia="ar-SA"/>
    </w:rPr>
  </w:style>
  <w:style w:type="paragraph" w:customStyle="1" w:styleId="6c">
    <w:name w:val="記6"/>
    <w:basedOn w:val="Normal"/>
    <w:next w:val="Normal"/>
    <w:rsid w:val="00A62400"/>
    <w:pPr>
      <w:suppressAutoHyphens/>
      <w:autoSpaceDN w:val="0"/>
    </w:pPr>
    <w:rPr>
      <w:rFonts w:eastAsia="MS Mincho" w:cs="CG Times (WN)"/>
      <w:lang w:eastAsia="ar-SA"/>
    </w:rPr>
  </w:style>
  <w:style w:type="paragraph" w:customStyle="1" w:styleId="HTML6">
    <w:name w:val="HTML 書式付き6"/>
    <w:basedOn w:val="Normal"/>
    <w:rsid w:val="00A62400"/>
    <w:pPr>
      <w:suppressAutoHyphens/>
      <w:autoSpaceDN w:val="0"/>
    </w:pPr>
    <w:rPr>
      <w:rFonts w:ascii="Courier New" w:eastAsia="MS Mincho" w:hAnsi="Courier New" w:cs="Courier New"/>
      <w:lang w:eastAsia="ar-SA"/>
    </w:rPr>
  </w:style>
  <w:style w:type="character" w:customStyle="1" w:styleId="6d">
    <w:name w:val="段落フォント6"/>
    <w:rsid w:val="00A62400"/>
  </w:style>
  <w:style w:type="character" w:customStyle="1" w:styleId="6e">
    <w:name w:val="コメント参照6"/>
    <w:rsid w:val="00A62400"/>
    <w:rPr>
      <w:sz w:val="16"/>
    </w:rPr>
  </w:style>
  <w:style w:type="character" w:customStyle="1" w:styleId="CommentSubjectChar5">
    <w:name w:val="Comment Subject Char5"/>
    <w:rsid w:val="00A62400"/>
    <w:rPr>
      <w:rFonts w:ascii="Osaka" w:hAnsi="Osaka"/>
      <w:b/>
      <w:bCs/>
      <w:lang w:val="en-GB" w:eastAsia="en-US"/>
    </w:rPr>
  </w:style>
  <w:style w:type="paragraph" w:customStyle="1" w:styleId="CharCharCharCharChar2">
    <w:name w:val="Char Char Char Char Char2"/>
    <w:semiHidden/>
    <w:rsid w:val="00A6240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A6240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A6240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A6240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A6240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A6240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A6240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rsid w:val="00A62400"/>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A62400"/>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A6240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semiHidden/>
    <w:rsid w:val="00A6240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rsid w:val="00A6240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A6240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rsid w:val="00A6240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2">
    <w:name w:val="(文字) (文字)12"/>
    <w:semiHidden/>
    <w:rsid w:val="00A6240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A6240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A6240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A62400"/>
    <w:rPr>
      <w:rFonts w:ascii="Yu Gothic Light" w:hAnsi="Yu Gothic Light" w:cs="Yu Gothic Light" w:hint="default"/>
      <w:lang w:val="nb-NO" w:eastAsia="ja-JP" w:bidi="ar-SA"/>
    </w:rPr>
  </w:style>
  <w:style w:type="character" w:customStyle="1" w:styleId="CharChar72">
    <w:name w:val="Char Char72"/>
    <w:semiHidden/>
    <w:rsid w:val="00A62400"/>
    <w:rPr>
      <w:rFonts w:ascii="Calibri" w:hAnsi="Calibri" w:cs="Calibri" w:hint="default"/>
      <w:shd w:val="clear" w:color="auto" w:fill="000080"/>
      <w:lang w:val="en-GB" w:eastAsia="en-US"/>
    </w:rPr>
  </w:style>
  <w:style w:type="character" w:customStyle="1" w:styleId="CharChar102">
    <w:name w:val="Char Char102"/>
    <w:semiHidden/>
    <w:rsid w:val="00A62400"/>
    <w:rPr>
      <w:rFonts w:ascii="Osaka" w:hAnsi="Osaka" w:cs="Osaka" w:hint="default"/>
      <w:lang w:val="en-GB" w:eastAsia="en-US"/>
    </w:rPr>
  </w:style>
  <w:style w:type="character" w:customStyle="1" w:styleId="CharChar92">
    <w:name w:val="Char Char92"/>
    <w:semiHidden/>
    <w:rsid w:val="00A62400"/>
    <w:rPr>
      <w:rFonts w:ascii="Calibri" w:hAnsi="Calibri" w:cs="Calibri" w:hint="default"/>
      <w:sz w:val="16"/>
      <w:szCs w:val="16"/>
      <w:lang w:val="en-GB" w:eastAsia="en-US"/>
    </w:rPr>
  </w:style>
  <w:style w:type="character" w:customStyle="1" w:styleId="CharChar82">
    <w:name w:val="Char Char82"/>
    <w:semiHidden/>
    <w:rsid w:val="00A62400"/>
    <w:rPr>
      <w:rFonts w:ascii="Osaka" w:hAnsi="Osaka" w:cs="Osaka" w:hint="default"/>
      <w:b/>
      <w:bCs/>
      <w:lang w:val="en-GB" w:eastAsia="en-US"/>
    </w:rPr>
  </w:style>
  <w:style w:type="character" w:customStyle="1" w:styleId="CharChar292">
    <w:name w:val="Char Char292"/>
    <w:rsid w:val="00A62400"/>
    <w:rPr>
      <w:rFonts w:ascii="Helvetica" w:hAnsi="Helvetica" w:cs="Helvetica" w:hint="default"/>
      <w:sz w:val="36"/>
      <w:lang w:val="en-GB" w:eastAsia="en-US" w:bidi="ar-SA"/>
    </w:rPr>
  </w:style>
  <w:style w:type="character" w:customStyle="1" w:styleId="CharChar282">
    <w:name w:val="Char Char282"/>
    <w:rsid w:val="00A62400"/>
    <w:rPr>
      <w:rFonts w:ascii="Helvetica" w:hAnsi="Helvetica" w:cs="Helvetica" w:hint="default"/>
      <w:sz w:val="32"/>
      <w:lang w:val="en-GB"/>
    </w:rPr>
  </w:style>
  <w:style w:type="character" w:customStyle="1" w:styleId="ZchnZchn52">
    <w:name w:val="Zchn Zchn52"/>
    <w:rsid w:val="00A62400"/>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A62400"/>
    <w:rPr>
      <w:color w:val="808080"/>
      <w:shd w:val="clear" w:color="auto" w:fill="E6E6E6"/>
    </w:rPr>
  </w:style>
  <w:style w:type="paragraph" w:customStyle="1" w:styleId="Char1f3">
    <w:name w:val="(文字) (文字) Char1"/>
    <w:semiHidden/>
    <w:rsid w:val="00A6240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rsid w:val="00A62400"/>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A6240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50">
    <w:name w:val="批注主题 Char5"/>
    <w:rsid w:val="00A62400"/>
    <w:rPr>
      <w:b/>
      <w:bCs/>
      <w:lang w:eastAsia="en-US"/>
    </w:rPr>
  </w:style>
  <w:style w:type="character" w:customStyle="1" w:styleId="Char31">
    <w:name w:val="日期 Char3"/>
    <w:rsid w:val="00A62400"/>
    <w:rPr>
      <w:rFonts w:eastAsia="Osaka"/>
      <w:lang w:val="en-GB" w:eastAsia="en-US"/>
    </w:rPr>
  </w:style>
  <w:style w:type="paragraph" w:customStyle="1" w:styleId="94">
    <w:name w:val="无间隔9"/>
    <w:qFormat/>
    <w:rsid w:val="00A62400"/>
    <w:rPr>
      <w:rFonts w:ascii="Osaka" w:eastAsia="SimSun" w:hAnsi="Osaka" w:cs="Osaka"/>
      <w:lang w:val="en-GB" w:eastAsia="en-US"/>
    </w:rPr>
  </w:style>
  <w:style w:type="character" w:customStyle="1" w:styleId="UnresolvedMention4">
    <w:name w:val="Unresolved Mention4"/>
    <w:uiPriority w:val="99"/>
    <w:semiHidden/>
    <w:unhideWhenUsed/>
    <w:rsid w:val="00A62400"/>
    <w:rPr>
      <w:color w:val="808080"/>
      <w:shd w:val="clear" w:color="auto" w:fill="E6E6E6"/>
    </w:rPr>
  </w:style>
  <w:style w:type="character" w:customStyle="1" w:styleId="MediumShading1-Accent1Char">
    <w:name w:val="Medium Shading 1 - Accent 1 Char"/>
    <w:link w:val="MediumShading1-Accent1"/>
    <w:uiPriority w:val="1"/>
    <w:rsid w:val="00A62400"/>
    <w:rPr>
      <w:rFonts w:ascii="Helvetica" w:eastAsia="MS Gothic" w:hAnsi="Helvetica"/>
      <w:lang w:val="x-none" w:eastAsia="x-none"/>
    </w:rPr>
  </w:style>
  <w:style w:type="character" w:customStyle="1" w:styleId="MediumGrid2-Accent2Char">
    <w:name w:val="Medium Grid 2 - Accent 2 Char"/>
    <w:link w:val="MediumGrid2-Accent2"/>
    <w:uiPriority w:val="29"/>
    <w:rsid w:val="00A62400"/>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A62400"/>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A62400"/>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A62400"/>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A62400"/>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A62400"/>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A62400"/>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A62400"/>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MediumList1-Accent42">
    <w:name w:val="Medium List 1 - Accent 42"/>
    <w:uiPriority w:val="99"/>
    <w:semiHidden/>
    <w:rsid w:val="00A62400"/>
    <w:pPr>
      <w:autoSpaceDN w:val="0"/>
    </w:pPr>
    <w:rPr>
      <w:rFonts w:ascii="Osaka" w:eastAsia="SimSun" w:hAnsi="Osaka" w:cs="Osaka"/>
      <w:lang w:val="en-GB" w:eastAsia="en-US"/>
    </w:rPr>
  </w:style>
  <w:style w:type="paragraph" w:customStyle="1" w:styleId="ColorfulShading-Accent12">
    <w:name w:val="Colorful Shading - Accent 12"/>
    <w:uiPriority w:val="99"/>
    <w:rsid w:val="00A62400"/>
    <w:pPr>
      <w:autoSpaceDN w:val="0"/>
    </w:pPr>
    <w:rPr>
      <w:rFonts w:ascii="Osaka" w:eastAsia="SimSun" w:hAnsi="Osaka" w:cs="Osaka"/>
      <w:lang w:val="en-GB" w:eastAsia="en-US"/>
    </w:rPr>
  </w:style>
  <w:style w:type="paragraph" w:customStyle="1" w:styleId="MediumList1-Accent41">
    <w:name w:val="Medium List 1 - Accent 41"/>
    <w:uiPriority w:val="99"/>
    <w:semiHidden/>
    <w:rsid w:val="00A62400"/>
    <w:pPr>
      <w:autoSpaceDN w:val="0"/>
    </w:pPr>
    <w:rPr>
      <w:rFonts w:ascii="Osaka" w:eastAsia="SimSun" w:hAnsi="Osaka" w:cs="Osaka"/>
      <w:lang w:val="en-GB" w:eastAsia="en-US"/>
    </w:rPr>
  </w:style>
  <w:style w:type="paragraph" w:customStyle="1" w:styleId="ColorfulShading-Accent11">
    <w:name w:val="Colorful Shading - Accent 11"/>
    <w:uiPriority w:val="99"/>
    <w:rsid w:val="00A62400"/>
    <w:pPr>
      <w:autoSpaceDN w:val="0"/>
    </w:pPr>
    <w:rPr>
      <w:rFonts w:ascii="Osaka" w:eastAsia="SimSun" w:hAnsi="Osaka" w:cs="Osaka"/>
      <w:lang w:val="en-GB" w:eastAsia="en-US"/>
    </w:rPr>
  </w:style>
  <w:style w:type="character" w:customStyle="1" w:styleId="2f8">
    <w:name w:val="未处理的提及2"/>
    <w:uiPriority w:val="52"/>
    <w:rsid w:val="00A62400"/>
    <w:rPr>
      <w:color w:val="808080"/>
      <w:shd w:val="clear" w:color="auto" w:fill="E6E6E6"/>
    </w:rPr>
  </w:style>
  <w:style w:type="character" w:customStyle="1" w:styleId="tlid-translation">
    <w:name w:val="tlid-translation"/>
    <w:rsid w:val="00A62400"/>
  </w:style>
  <w:style w:type="character" w:customStyle="1" w:styleId="B1Car">
    <w:name w:val="B1+ Car"/>
    <w:link w:val="B10"/>
    <w:rsid w:val="00A62400"/>
    <w:rPr>
      <w:rFonts w:ascii="Times New Roman" w:hAnsi="Times New Roman"/>
      <w:lang w:val="en-GB" w:eastAsia="en-GB"/>
    </w:rPr>
  </w:style>
  <w:style w:type="paragraph" w:customStyle="1" w:styleId="101">
    <w:name w:val="无间隔10"/>
    <w:qFormat/>
    <w:rsid w:val="00A62400"/>
    <w:rPr>
      <w:rFonts w:ascii="Times New Roman" w:eastAsia="SimSun" w:hAnsi="Times New Roman"/>
      <w:lang w:val="en-GB" w:eastAsia="en-US"/>
    </w:rPr>
  </w:style>
  <w:style w:type="character" w:customStyle="1" w:styleId="3f8">
    <w:name w:val="未处理的提及3"/>
    <w:uiPriority w:val="52"/>
    <w:rsid w:val="00A62400"/>
    <w:rPr>
      <w:color w:val="808080"/>
      <w:shd w:val="clear" w:color="auto" w:fill="E6E6E6"/>
    </w:rPr>
  </w:style>
  <w:style w:type="character" w:customStyle="1" w:styleId="UnresolvedMention5">
    <w:name w:val="Unresolved Mention5"/>
    <w:uiPriority w:val="99"/>
    <w:unhideWhenUsed/>
    <w:rsid w:val="00A62400"/>
    <w:rPr>
      <w:color w:val="808080"/>
      <w:shd w:val="clear" w:color="auto" w:fill="E6E6E6"/>
    </w:rPr>
  </w:style>
  <w:style w:type="character" w:customStyle="1" w:styleId="MediumGrid2Char1">
    <w:name w:val="Medium Grid 2 Char1"/>
    <w:link w:val="MediumGrid2"/>
    <w:uiPriority w:val="1"/>
    <w:rsid w:val="00A62400"/>
    <w:rPr>
      <w:rFonts w:ascii="Arial" w:eastAsia="PMingLiU" w:hAnsi="Arial"/>
      <w:lang w:val="x-none" w:eastAsia="x-none"/>
    </w:rPr>
  </w:style>
  <w:style w:type="character" w:customStyle="1" w:styleId="ColorfulGrid-Accent1Char1">
    <w:name w:val="Colorful Grid - Accent 1 Char1"/>
    <w:uiPriority w:val="29"/>
    <w:rsid w:val="00A62400"/>
    <w:rPr>
      <w:rFonts w:ascii="Arial" w:eastAsia="PMingLiU" w:hAnsi="Arial"/>
      <w:i/>
      <w:iCs/>
      <w:color w:val="000000"/>
      <w:lang w:val="en-GB" w:eastAsia="en-GB"/>
    </w:rPr>
  </w:style>
  <w:style w:type="character" w:customStyle="1" w:styleId="LightShading-Accent2Char1">
    <w:name w:val="Light Shading - Accent 2 Char1"/>
    <w:uiPriority w:val="30"/>
    <w:rsid w:val="00A62400"/>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A62400"/>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A62400"/>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A6240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
    <w:name w:val="Medium Grid 2"/>
    <w:basedOn w:val="TableNormal"/>
    <w:link w:val="MediumGrid2Char1"/>
    <w:uiPriority w:val="1"/>
    <w:unhideWhenUsed/>
    <w:rsid w:val="00A62400"/>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paragraph" w:customStyle="1" w:styleId="113">
    <w:name w:val="无间隔11"/>
    <w:qFormat/>
    <w:rsid w:val="00A62400"/>
    <w:rPr>
      <w:rFonts w:ascii="Times New Roman" w:eastAsia="SimSun" w:hAnsi="Times New Roma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A62400"/>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A62400"/>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A62400"/>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A62400"/>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A62400"/>
    <w:rPr>
      <w:rFonts w:eastAsia="Times New Roman"/>
      <w:b/>
      <w:bCs/>
      <w:sz w:val="28"/>
      <w:szCs w:val="28"/>
      <w:lang w:val="en-GB" w:eastAsia="en-GB"/>
    </w:rPr>
  </w:style>
  <w:style w:type="character" w:customStyle="1" w:styleId="1ff5">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A62400"/>
    <w:rPr>
      <w:rFonts w:ascii="Times New Roman" w:eastAsia="Times New Roman" w:hAnsi="Times New Roman"/>
      <w:sz w:val="18"/>
      <w:szCs w:val="18"/>
      <w:lang w:val="en-GB" w:eastAsia="en-GB"/>
    </w:rPr>
  </w:style>
  <w:style w:type="character" w:customStyle="1" w:styleId="1ff6">
    <w:name w:val="页脚 字符1"/>
    <w:aliases w:val="footer odd 字符1,footer 字符1,fo 字符1,pie de página 字符1"/>
    <w:semiHidden/>
    <w:rsid w:val="00A62400"/>
    <w:rPr>
      <w:rFonts w:ascii="Times New Roman" w:eastAsia="Times New Roman" w:hAnsi="Times New Roman"/>
      <w:sz w:val="18"/>
      <w:szCs w:val="18"/>
      <w:lang w:val="en-GB" w:eastAsia="en-GB"/>
    </w:rPr>
  </w:style>
  <w:style w:type="character" w:customStyle="1" w:styleId="1ff7">
    <w:name w:val="标题 字符1"/>
    <w:aliases w:val="Section Header 字符1"/>
    <w:rsid w:val="00A62400"/>
    <w:rPr>
      <w:rFonts w:ascii="Cambria" w:eastAsia="SimSun" w:hAnsi="Cambria" w:cs="Times New Roman"/>
      <w:b/>
      <w:bCs/>
      <w:sz w:val="32"/>
      <w:szCs w:val="32"/>
      <w:lang w:val="en-GB" w:eastAsia="en-US"/>
    </w:rPr>
  </w:style>
  <w:style w:type="character" w:customStyle="1" w:styleId="1ff8">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A62400"/>
    <w:rPr>
      <w:rFonts w:ascii="Times New Roman" w:hAnsi="Times New Roman"/>
      <w:lang w:val="en-GB" w:eastAsia="en-US"/>
    </w:rPr>
  </w:style>
  <w:style w:type="character" w:customStyle="1" w:styleId="MediumGrid2Char2">
    <w:name w:val="Medium Grid 2 Char2"/>
    <w:uiPriority w:val="1"/>
    <w:locked/>
    <w:rsid w:val="00A62400"/>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A62400"/>
    <w:rPr>
      <w:rFonts w:ascii="Calibri" w:eastAsia="Calibri" w:hAnsi="Calibri" w:cs="Calibri"/>
    </w:rPr>
  </w:style>
  <w:style w:type="paragraph" w:customStyle="1" w:styleId="ColorfulList-Accent11">
    <w:name w:val="Colorful List - Accent 11"/>
    <w:basedOn w:val="Normal"/>
    <w:link w:val="ColorfulList-Accent1Char1"/>
    <w:uiPriority w:val="34"/>
    <w:qFormat/>
    <w:rsid w:val="00A62400"/>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A62400"/>
    <w:rPr>
      <w:rFonts w:ascii="Arial" w:eastAsia="PMingLiU" w:hAnsi="Arial"/>
      <w:i/>
      <w:iCs/>
      <w:color w:val="000000"/>
      <w:lang w:val="en-GB" w:eastAsia="en-GB"/>
    </w:rPr>
  </w:style>
  <w:style w:type="character" w:customStyle="1" w:styleId="LightShading-Accent2Char2">
    <w:name w:val="Light Shading - Accent 2 Char2"/>
    <w:uiPriority w:val="30"/>
    <w:rsid w:val="00A62400"/>
    <w:rPr>
      <w:rFonts w:ascii="Arial" w:eastAsia="PMingLiU" w:hAnsi="Arial"/>
      <w:b/>
      <w:bCs/>
      <w:i/>
      <w:iCs/>
      <w:color w:val="4F81BD"/>
      <w:lang w:val="en-GB" w:eastAsia="en-GB"/>
    </w:rPr>
  </w:style>
  <w:style w:type="character" w:customStyle="1" w:styleId="MediumGrid11">
    <w:name w:val="Medium Grid 11"/>
    <w:uiPriority w:val="99"/>
    <w:rsid w:val="00A62400"/>
    <w:rPr>
      <w:color w:val="808080"/>
    </w:rPr>
  </w:style>
  <w:style w:type="character" w:customStyle="1" w:styleId="5f1">
    <w:name w:val="未处理的提及5"/>
    <w:uiPriority w:val="52"/>
    <w:rsid w:val="00A62400"/>
    <w:rPr>
      <w:color w:val="808080"/>
      <w:shd w:val="clear" w:color="auto" w:fill="E6E6E6"/>
    </w:rPr>
  </w:style>
  <w:style w:type="character" w:customStyle="1" w:styleId="4f5">
    <w:name w:val="未处理的提及4"/>
    <w:uiPriority w:val="52"/>
    <w:rsid w:val="00A62400"/>
    <w:rPr>
      <w:color w:val="808080"/>
      <w:shd w:val="clear" w:color="auto" w:fill="E6E6E6"/>
    </w:rPr>
  </w:style>
  <w:style w:type="table" w:styleId="MediumGrid1-Accent2">
    <w:name w:val="Medium Grid 1 Accent 2"/>
    <w:basedOn w:val="TableNormal"/>
    <w:uiPriority w:val="34"/>
    <w:unhideWhenUsed/>
    <w:rsid w:val="00A62400"/>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A62400"/>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A62400"/>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A62400"/>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rsid w:val="00A62400"/>
    <w:rPr>
      <w:rFonts w:ascii="Arial" w:hAnsi="Arial"/>
      <w:sz w:val="36"/>
      <w:lang w:eastAsia="zh-CN"/>
    </w:rPr>
  </w:style>
  <w:style w:type="character" w:customStyle="1" w:styleId="9Char2">
    <w:name w:val="标题 9 Char2"/>
    <w:rsid w:val="00A62400"/>
    <w:rPr>
      <w:rFonts w:ascii="Arial" w:hAnsi="Arial"/>
      <w:sz w:val="36"/>
      <w:lang w:eastAsia="zh-CN"/>
    </w:rPr>
  </w:style>
  <w:style w:type="character" w:customStyle="1" w:styleId="Char32">
    <w:name w:val="页脚 Char3"/>
    <w:rsid w:val="00A62400"/>
    <w:rPr>
      <w:rFonts w:ascii="Arial" w:hAnsi="Arial"/>
      <w:b/>
      <w:i/>
      <w:noProof/>
      <w:sz w:val="18"/>
      <w:lang w:val="en-US" w:eastAsia="zh-CN"/>
    </w:rPr>
  </w:style>
  <w:style w:type="character" w:customStyle="1" w:styleId="Char23">
    <w:name w:val="批注框文本 Char2"/>
    <w:rsid w:val="00A62400"/>
    <w:rPr>
      <w:rFonts w:ascii="Segoe UI" w:hAnsi="Segoe UI" w:cs="Segoe UI"/>
      <w:sz w:val="18"/>
      <w:szCs w:val="18"/>
      <w:lang w:eastAsia="en-US"/>
    </w:rPr>
  </w:style>
  <w:style w:type="character" w:customStyle="1" w:styleId="Char41">
    <w:name w:val="批注文字 Char4"/>
    <w:qFormat/>
    <w:rsid w:val="00A62400"/>
    <w:rPr>
      <w:lang w:val="en-GB" w:eastAsia="en-US"/>
    </w:rPr>
  </w:style>
  <w:style w:type="character" w:customStyle="1" w:styleId="Char24">
    <w:name w:val="文档结构图 Char2"/>
    <w:rsid w:val="00A62400"/>
    <w:rPr>
      <w:rFonts w:ascii="Tahoma" w:hAnsi="Tahoma" w:cs="Tahoma"/>
      <w:shd w:val="clear" w:color="auto" w:fill="000080"/>
      <w:lang w:val="en-GB" w:eastAsia="en-US"/>
    </w:rPr>
  </w:style>
  <w:style w:type="character" w:customStyle="1" w:styleId="Char25">
    <w:name w:val="纯文本 Char2"/>
    <w:rsid w:val="00A62400"/>
    <w:rPr>
      <w:rFonts w:ascii="Courier New" w:hAnsi="Courier New"/>
      <w:lang w:val="nb-NO" w:eastAsia="en-US"/>
    </w:rPr>
  </w:style>
  <w:style w:type="paragraph" w:customStyle="1" w:styleId="B8">
    <w:name w:val="B8"/>
    <w:basedOn w:val="B7"/>
    <w:link w:val="B8Char"/>
    <w:qFormat/>
    <w:rsid w:val="00A62400"/>
    <w:pPr>
      <w:ind w:left="2552"/>
    </w:pPr>
    <w:rPr>
      <w:rFonts w:eastAsia="MS Mincho"/>
      <w:lang w:eastAsia="ja-JP"/>
    </w:rPr>
  </w:style>
  <w:style w:type="character" w:customStyle="1" w:styleId="B8Char">
    <w:name w:val="B8 Char"/>
    <w:link w:val="B8"/>
    <w:rsid w:val="00A62400"/>
    <w:rPr>
      <w:rFonts w:ascii="Times New Roman" w:eastAsia="MS Mincho" w:hAnsi="Times New Roman"/>
      <w:lang w:val="en-GB" w:eastAsia="ja-JP"/>
    </w:rPr>
  </w:style>
  <w:style w:type="paragraph" w:customStyle="1" w:styleId="BalloonText1">
    <w:name w:val="Balloon Text1"/>
    <w:basedOn w:val="Normal"/>
    <w:rsid w:val="00A62400"/>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A62400"/>
    <w:pPr>
      <w:overflowPunct w:val="0"/>
      <w:autoSpaceDE w:val="0"/>
      <w:autoSpaceDN w:val="0"/>
    </w:pPr>
    <w:rPr>
      <w:rFonts w:eastAsia="Calibri"/>
      <w:b/>
      <w:bCs/>
      <w:lang w:val="en-US"/>
    </w:rPr>
  </w:style>
  <w:style w:type="paragraph" w:customStyle="1" w:styleId="87">
    <w:name w:val="87"/>
    <w:basedOn w:val="Normal"/>
    <w:rsid w:val="00A62400"/>
    <w:pPr>
      <w:overflowPunct w:val="0"/>
      <w:autoSpaceDE w:val="0"/>
      <w:autoSpaceDN w:val="0"/>
      <w:adjustRightInd w:val="0"/>
      <w:ind w:left="2269" w:hanging="284"/>
      <w:textAlignment w:val="baseline"/>
    </w:pPr>
    <w:rPr>
      <w:rFonts w:eastAsia="SimSun"/>
      <w:lang w:eastAsia="ja-JP"/>
    </w:rPr>
  </w:style>
  <w:style w:type="character" w:customStyle="1" w:styleId="NOChar2">
    <w:name w:val="NO Char2"/>
    <w:locked/>
    <w:rsid w:val="00A62400"/>
    <w:rPr>
      <w:lang w:eastAsia="en-US"/>
    </w:rPr>
  </w:style>
  <w:style w:type="character" w:customStyle="1" w:styleId="TF2">
    <w:name w:val="TF (文字)"/>
    <w:locked/>
    <w:rsid w:val="00A62400"/>
    <w:rPr>
      <w:rFonts w:ascii="Arial" w:hAnsi="Arial"/>
      <w:b/>
      <w:lang w:val="en-GB"/>
    </w:rPr>
  </w:style>
  <w:style w:type="paragraph" w:customStyle="1" w:styleId="63-13">
    <w:name w:val=".6.3-13"/>
    <w:basedOn w:val="TAH"/>
    <w:rsid w:val="00A62400"/>
    <w:pPr>
      <w:jc w:val="left"/>
    </w:pPr>
    <w:rPr>
      <w:rFonts w:eastAsia="SimSun"/>
      <w:b w:val="0"/>
    </w:rPr>
  </w:style>
  <w:style w:type="character" w:customStyle="1" w:styleId="B12">
    <w:name w:val="B1 (文字)"/>
    <w:uiPriority w:val="99"/>
    <w:qFormat/>
    <w:locked/>
    <w:rsid w:val="00A62400"/>
    <w:rPr>
      <w:rFonts w:ascii="Times New Roman" w:eastAsia="Times New Roman" w:hAnsi="Times New Roman" w:cs="Times New Roman"/>
      <w:sz w:val="20"/>
      <w:szCs w:val="20"/>
      <w:lang w:val="en-GB" w:eastAsia="en-US"/>
    </w:rPr>
  </w:style>
  <w:style w:type="character" w:customStyle="1" w:styleId="Char1f4">
    <w:name w:val="列表 Char1"/>
    <w:rsid w:val="00A62400"/>
    <w:rPr>
      <w:lang w:eastAsia="zh-CN"/>
    </w:rPr>
  </w:style>
  <w:style w:type="character" w:customStyle="1" w:styleId="H10">
    <w:name w:val="H1_"/>
    <w:rsid w:val="00A62400"/>
    <w:rPr>
      <w:rFonts w:ascii="Arial" w:eastAsia="MS Mincho" w:hAnsi="Arial"/>
      <w:sz w:val="36"/>
      <w:lang w:val="en-GB" w:eastAsia="en-US" w:bidi="ar-SA"/>
    </w:rPr>
  </w:style>
  <w:style w:type="character" w:customStyle="1" w:styleId="Heading2-">
    <w:name w:val="Heading 2-"/>
    <w:rsid w:val="00A62400"/>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62400"/>
    <w:rPr>
      <w:rFonts w:ascii="Arial" w:hAnsi="Arial"/>
      <w:sz w:val="32"/>
      <w:lang w:val="en-GB" w:eastAsia="en-US"/>
    </w:rPr>
  </w:style>
  <w:style w:type="paragraph" w:customStyle="1" w:styleId="TDC91">
    <w:name w:val="TDC 91"/>
    <w:basedOn w:val="TOC8"/>
    <w:rsid w:val="00A62400"/>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A62400"/>
    <w:rPr>
      <w:rFonts w:eastAsia="MS Mincho"/>
      <w:lang w:val="en-GB" w:eastAsia="x-none"/>
    </w:rPr>
  </w:style>
  <w:style w:type="character" w:customStyle="1" w:styleId="HTMLPreformattedChar1">
    <w:name w:val="HTML Preformatted Char1"/>
    <w:rsid w:val="00A62400"/>
    <w:rPr>
      <w:rFonts w:ascii="Courier New" w:eastAsia="MS Mincho" w:hAnsi="Courier New"/>
      <w:lang w:val="en-GB" w:eastAsia="x-none"/>
    </w:rPr>
  </w:style>
  <w:style w:type="paragraph" w:customStyle="1" w:styleId="Epgrafe1">
    <w:name w:val="Epígrafe1"/>
    <w:basedOn w:val="Normal"/>
    <w:next w:val="Normal"/>
    <w:rsid w:val="00A62400"/>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A62400"/>
    <w:pPr>
      <w:overflowPunct w:val="0"/>
      <w:autoSpaceDE w:val="0"/>
      <w:autoSpaceDN w:val="0"/>
      <w:adjustRightInd w:val="0"/>
      <w:ind w:left="400" w:hanging="400"/>
      <w:jc w:val="center"/>
      <w:textAlignment w:val="baseline"/>
    </w:pPr>
    <w:rPr>
      <w:rFonts w:eastAsia="MS Mincho"/>
      <w:b/>
      <w:lang w:eastAsia="ja-JP"/>
    </w:rPr>
  </w:style>
  <w:style w:type="paragraph" w:customStyle="1" w:styleId="3f9">
    <w:name w:val="列出段落3"/>
    <w:basedOn w:val="Normal"/>
    <w:qFormat/>
    <w:rsid w:val="00A62400"/>
    <w:pPr>
      <w:ind w:firstLineChars="200" w:firstLine="420"/>
    </w:pPr>
    <w:rPr>
      <w:rFonts w:eastAsia="SimSun"/>
      <w:lang w:eastAsia="zh-CN"/>
    </w:rPr>
  </w:style>
  <w:style w:type="paragraph" w:customStyle="1" w:styleId="B-Body">
    <w:name w:val="B-Body"/>
    <w:link w:val="B-BodyChar"/>
    <w:qFormat/>
    <w:rsid w:val="00A62400"/>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A62400"/>
    <w:rPr>
      <w:rFonts w:ascii="Times New Roman" w:eastAsia="SimSun" w:hAnsi="Times New Roman"/>
      <w:sz w:val="22"/>
      <w:lang w:val="en-GB" w:eastAsia="en-GB"/>
    </w:rPr>
  </w:style>
  <w:style w:type="paragraph" w:customStyle="1" w:styleId="4f6">
    <w:name w:val="列出段落4"/>
    <w:basedOn w:val="Normal"/>
    <w:qFormat/>
    <w:rsid w:val="00A62400"/>
    <w:pPr>
      <w:ind w:firstLineChars="200" w:firstLine="420"/>
    </w:pPr>
    <w:rPr>
      <w:rFonts w:eastAsia="SimSun"/>
      <w:lang w:eastAsia="zh-CN"/>
    </w:rPr>
  </w:style>
  <w:style w:type="paragraph" w:customStyle="1" w:styleId="TF1">
    <w:name w:val="TF1"/>
    <w:link w:val="TFZchn"/>
    <w:rsid w:val="00A62400"/>
    <w:pPr>
      <w:keepLines/>
      <w:spacing w:after="240"/>
      <w:jc w:val="center"/>
    </w:pPr>
    <w:rPr>
      <w:rFonts w:ascii="Arial" w:hAnsi="Arial"/>
      <w:b/>
    </w:rPr>
  </w:style>
  <w:style w:type="paragraph" w:customStyle="1" w:styleId="Commentnokia0">
    <w:name w:val="Comment nokia"/>
    <w:basedOn w:val="Heading4"/>
    <w:rsid w:val="00A62400"/>
    <w:pPr>
      <w:overflowPunct w:val="0"/>
      <w:autoSpaceDE w:val="0"/>
      <w:autoSpaceDN w:val="0"/>
      <w:adjustRightInd w:val="0"/>
      <w:textAlignment w:val="baseline"/>
    </w:pPr>
    <w:rPr>
      <w:rFonts w:eastAsia="SimSun"/>
      <w:b/>
      <w:sz w:val="28"/>
      <w:lang w:eastAsia="x-none"/>
    </w:rPr>
  </w:style>
  <w:style w:type="paragraph" w:customStyle="1" w:styleId="5f2">
    <w:name w:val="列出段落5"/>
    <w:basedOn w:val="Normal"/>
    <w:qFormat/>
    <w:rsid w:val="00A62400"/>
    <w:pPr>
      <w:ind w:firstLineChars="200" w:firstLine="420"/>
    </w:pPr>
    <w:rPr>
      <w:rFonts w:eastAsia="SimSun"/>
      <w:lang w:eastAsia="zh-CN"/>
    </w:rPr>
  </w:style>
  <w:style w:type="character" w:customStyle="1" w:styleId="Titre32">
    <w:name w:val="Titre 32"/>
    <w:rsid w:val="00A62400"/>
    <w:rPr>
      <w:rFonts w:ascii="Arial" w:hAnsi="Arial"/>
      <w:sz w:val="28"/>
      <w:szCs w:val="28"/>
      <w:lang w:val="en-GB" w:eastAsia="en-GB"/>
    </w:rPr>
  </w:style>
  <w:style w:type="character" w:customStyle="1" w:styleId="Titre31">
    <w:name w:val="Titre 31"/>
    <w:rsid w:val="00A62400"/>
    <w:rPr>
      <w:rFonts w:ascii="Arial" w:hAnsi="Arial"/>
      <w:sz w:val="28"/>
      <w:szCs w:val="28"/>
      <w:lang w:val="en-GB" w:eastAsia="en-GB"/>
    </w:rPr>
  </w:style>
  <w:style w:type="character" w:customStyle="1" w:styleId="trans">
    <w:name w:val="trans"/>
    <w:rsid w:val="00A62400"/>
  </w:style>
  <w:style w:type="character" w:customStyle="1" w:styleId="Head2A1">
    <w:name w:val="Head2A1"/>
    <w:rsid w:val="00A62400"/>
    <w:rPr>
      <w:rFonts w:ascii="Arial" w:eastAsia="MS Mincho" w:hAnsi="Arial" w:cs="Arial" w:hint="default"/>
      <w:sz w:val="32"/>
      <w:lang w:val="en-GB" w:eastAsia="en-US" w:bidi="ar-SA"/>
    </w:rPr>
  </w:style>
  <w:style w:type="paragraph" w:customStyle="1" w:styleId="TAHCarNotBold">
    <w:name w:val="TAH Car + Not Bold"/>
    <w:basedOn w:val="Normal"/>
    <w:rsid w:val="00A62400"/>
    <w:pPr>
      <w:keepNext/>
      <w:keepLines/>
      <w:spacing w:after="0"/>
    </w:pPr>
    <w:rPr>
      <w:rFonts w:ascii="Arial" w:eastAsia="SimSun" w:hAnsi="Arial"/>
      <w:sz w:val="18"/>
      <w:lang w:eastAsia="zh-CN"/>
    </w:rPr>
  </w:style>
  <w:style w:type="character" w:customStyle="1" w:styleId="Heading7Char4">
    <w:name w:val="Heading 7 Char4"/>
    <w:rsid w:val="00A62400"/>
    <w:rPr>
      <w:rFonts w:ascii="Arial" w:eastAsia="Times New Roman" w:hAnsi="Arial"/>
    </w:rPr>
  </w:style>
  <w:style w:type="character" w:customStyle="1" w:styleId="Heading8Char4">
    <w:name w:val="Heading 8 Char4"/>
    <w:rsid w:val="00A62400"/>
    <w:rPr>
      <w:rFonts w:ascii="Arial" w:eastAsia="Times New Roman" w:hAnsi="Arial"/>
      <w:sz w:val="36"/>
    </w:rPr>
  </w:style>
  <w:style w:type="character" w:customStyle="1" w:styleId="Heading9Char3">
    <w:name w:val="Heading 9 Char3"/>
    <w:rsid w:val="00A62400"/>
    <w:rPr>
      <w:rFonts w:ascii="Arial" w:eastAsia="Times New Roman" w:hAnsi="Arial"/>
      <w:sz w:val="36"/>
    </w:rPr>
  </w:style>
  <w:style w:type="character" w:customStyle="1" w:styleId="FooterChar3">
    <w:name w:val="Footer Char3"/>
    <w:rsid w:val="00A62400"/>
    <w:rPr>
      <w:rFonts w:ascii="Arial" w:eastAsia="Times New Roman" w:hAnsi="Arial"/>
      <w:b/>
      <w:i/>
      <w:noProof/>
      <w:sz w:val="18"/>
    </w:rPr>
  </w:style>
  <w:style w:type="character" w:customStyle="1" w:styleId="CommentTextChar3">
    <w:name w:val="Comment Text Char3"/>
    <w:rsid w:val="00A62400"/>
    <w:rPr>
      <w:rFonts w:eastAsia="SimSun"/>
      <w:lang w:val="en-GB"/>
    </w:rPr>
  </w:style>
  <w:style w:type="character" w:customStyle="1" w:styleId="DocumentMapChar2">
    <w:name w:val="Document Map Char2"/>
    <w:uiPriority w:val="99"/>
    <w:rsid w:val="00A62400"/>
    <w:rPr>
      <w:rFonts w:ascii="Tahoma" w:eastAsia="Times New Roman" w:hAnsi="Tahoma" w:cs="Tahoma"/>
      <w:shd w:val="clear" w:color="auto" w:fill="000080"/>
      <w:lang w:val="en-GB"/>
    </w:rPr>
  </w:style>
  <w:style w:type="character" w:customStyle="1" w:styleId="NoteHeadingChar2">
    <w:name w:val="Note Heading Char2"/>
    <w:rsid w:val="00A62400"/>
    <w:rPr>
      <w:lang w:val="x-none" w:eastAsia="x-none"/>
    </w:rPr>
  </w:style>
  <w:style w:type="character" w:customStyle="1" w:styleId="PlainTextChar4">
    <w:name w:val="Plain Text Char4"/>
    <w:rsid w:val="00A62400"/>
    <w:rPr>
      <w:rFonts w:ascii="Courier New" w:eastAsia="SimSun" w:hAnsi="Courier New"/>
      <w:lang w:val="nb-NO"/>
    </w:rPr>
  </w:style>
  <w:style w:type="character" w:customStyle="1" w:styleId="BalloonTextChar2">
    <w:name w:val="Balloon Text Char2"/>
    <w:uiPriority w:val="99"/>
    <w:rsid w:val="00A62400"/>
    <w:rPr>
      <w:rFonts w:ascii="Tahoma" w:eastAsia="Times New Roman" w:hAnsi="Tahoma" w:cs="Tahoma"/>
      <w:sz w:val="16"/>
      <w:szCs w:val="16"/>
      <w:lang w:val="en-GB"/>
    </w:rPr>
  </w:style>
  <w:style w:type="character" w:customStyle="1" w:styleId="BodyTextIndentChar4">
    <w:name w:val="Body Text Indent Char4"/>
    <w:rsid w:val="00A62400"/>
    <w:rPr>
      <w:rFonts w:eastAsia="Batang"/>
      <w:lang w:val="en-GB"/>
    </w:rPr>
  </w:style>
  <w:style w:type="character" w:customStyle="1" w:styleId="BodyText2Char4">
    <w:name w:val="Body Text 2 Char4"/>
    <w:rsid w:val="00A62400"/>
    <w:rPr>
      <w:rFonts w:ascii="CG Times (WN)" w:eastAsia="Malgun Gothic" w:hAnsi="CG Times (WN)"/>
      <w:i/>
      <w:lang w:val="en-GB" w:eastAsia="ko-KR"/>
    </w:rPr>
  </w:style>
  <w:style w:type="character" w:customStyle="1" w:styleId="BodyText3Char4">
    <w:name w:val="Body Text 3 Char4"/>
    <w:rsid w:val="00A62400"/>
    <w:rPr>
      <w:rFonts w:ascii="CG Times (WN)" w:eastAsia="Osaka" w:hAnsi="CG Times (WN)"/>
      <w:color w:val="000000"/>
      <w:lang w:val="en-GB" w:eastAsia="ko-KR"/>
    </w:rPr>
  </w:style>
  <w:style w:type="character" w:customStyle="1" w:styleId="BodyTextIndent2Char4">
    <w:name w:val="Body Text Indent 2 Char4"/>
    <w:rsid w:val="00A62400"/>
    <w:rPr>
      <w:rFonts w:ascii="CG Times (WN)" w:hAnsi="CG Times (WN)"/>
      <w:lang w:val="en-GB"/>
    </w:rPr>
  </w:style>
  <w:style w:type="character" w:customStyle="1" w:styleId="HTMLPreformattedChar2">
    <w:name w:val="HTML Preformatted Char2"/>
    <w:rsid w:val="00A62400"/>
    <w:rPr>
      <w:rFonts w:ascii="Courier New" w:hAnsi="Courier New"/>
      <w:lang w:val="en-GB" w:eastAsia="x-none"/>
    </w:rPr>
  </w:style>
  <w:style w:type="paragraph" w:customStyle="1" w:styleId="wxs">
    <w:name w:val="wxs_正文"/>
    <w:basedOn w:val="Normal"/>
    <w:qFormat/>
    <w:rsid w:val="00A62400"/>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A62400"/>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A62400"/>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A62400"/>
    <w:rPr>
      <w:rFonts w:ascii="Times New Roman" w:eastAsia="SimSun" w:hAnsi="Times New Roman"/>
      <w:b/>
      <w:bCs/>
      <w:kern w:val="44"/>
      <w:sz w:val="30"/>
      <w:szCs w:val="32"/>
      <w:lang w:val="en-GB" w:eastAsia="en-US"/>
    </w:rPr>
  </w:style>
  <w:style w:type="table" w:customStyle="1" w:styleId="1ff9">
    <w:name w:val="网格型1"/>
    <w:basedOn w:val="TableNormal"/>
    <w:next w:val="TableGrid"/>
    <w:rsid w:val="00A62400"/>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A62400"/>
    <w:pPr>
      <w:numPr>
        <w:numId w:val="13"/>
      </w:numPr>
      <w:overflowPunct w:val="0"/>
      <w:autoSpaceDE w:val="0"/>
      <w:autoSpaceDN w:val="0"/>
      <w:adjustRightInd w:val="0"/>
      <w:textAlignment w:val="baseline"/>
    </w:pPr>
    <w:rPr>
      <w:rFonts w:ascii="Arial" w:eastAsia="SimSun" w:hAnsi="Arial"/>
      <w:lang w:eastAsia="zh-CN"/>
    </w:rPr>
  </w:style>
  <w:style w:type="paragraph" w:customStyle="1" w:styleId="text3bullet">
    <w:name w:val="text3 bullet"/>
    <w:basedOn w:val="Normal"/>
    <w:rsid w:val="00A62400"/>
    <w:pPr>
      <w:overflowPunct w:val="0"/>
      <w:autoSpaceDE w:val="0"/>
      <w:autoSpaceDN w:val="0"/>
      <w:adjustRightInd w:val="0"/>
      <w:ind w:left="360" w:hanging="360"/>
      <w:textAlignment w:val="baseline"/>
    </w:pPr>
    <w:rPr>
      <w:rFonts w:ascii="Arial" w:eastAsia="SimSun" w:hAnsi="Arial"/>
      <w:lang w:eastAsia="zh-CN"/>
    </w:rPr>
  </w:style>
  <w:style w:type="paragraph" w:customStyle="1" w:styleId="UnnumberedSubheading">
    <w:name w:val="Unnumbered Subheading"/>
    <w:basedOn w:val="H6"/>
    <w:next w:val="PlainText"/>
    <w:rsid w:val="00A62400"/>
    <w:pPr>
      <w:spacing w:after="120"/>
      <w:ind w:left="0" w:firstLine="0"/>
    </w:pPr>
    <w:rPr>
      <w:rFonts w:eastAsia="SimSun"/>
      <w:b/>
      <w:lang w:eastAsia="zh-CN"/>
    </w:rPr>
  </w:style>
  <w:style w:type="paragraph" w:customStyle="1" w:styleId="ReferenceLine">
    <w:name w:val="Reference Line"/>
    <w:basedOn w:val="BodyText"/>
    <w:rsid w:val="00A62400"/>
    <w:pPr>
      <w:widowControl w:val="0"/>
      <w:spacing w:after="120"/>
    </w:pPr>
    <w:rPr>
      <w:rFonts w:ascii="Arial" w:eastAsia="‚l‚r ‚oƒSƒVƒbƒN" w:hAnsi="Arial"/>
      <w:snapToGrid w:val="0"/>
      <w:lang w:eastAsia="zh-CN"/>
    </w:rPr>
  </w:style>
  <w:style w:type="paragraph" w:customStyle="1" w:styleId="Xmessagecontent">
    <w:name w:val="X message content"/>
    <w:rsid w:val="00A62400"/>
    <w:pPr>
      <w:spacing w:before="120" w:after="220"/>
    </w:pPr>
    <w:rPr>
      <w:rFonts w:ascii="Arial" w:eastAsia="MS Mincho" w:hAnsi="Arial"/>
      <w:noProof/>
      <w:lang w:val="en-US" w:eastAsia="en-US"/>
    </w:rPr>
  </w:style>
  <w:style w:type="paragraph" w:customStyle="1" w:styleId="nroaml">
    <w:name w:val="nroaml"/>
    <w:basedOn w:val="H6"/>
    <w:rsid w:val="00A62400"/>
    <w:pPr>
      <w:overflowPunct w:val="0"/>
      <w:autoSpaceDE w:val="0"/>
      <w:autoSpaceDN w:val="0"/>
      <w:adjustRightInd w:val="0"/>
      <w:ind w:left="0" w:firstLine="0"/>
      <w:textAlignment w:val="baseline"/>
    </w:pPr>
    <w:rPr>
      <w:rFonts w:eastAsia="SimSun"/>
      <w:snapToGrid w:val="0"/>
      <w:lang w:eastAsia="zh-CN"/>
    </w:rPr>
  </w:style>
  <w:style w:type="paragraph" w:customStyle="1" w:styleId="00BodyText">
    <w:name w:val="00 BodyText"/>
    <w:basedOn w:val="Normal"/>
    <w:rsid w:val="00A62400"/>
    <w:pPr>
      <w:overflowPunct w:val="0"/>
      <w:autoSpaceDE w:val="0"/>
      <w:autoSpaceDN w:val="0"/>
      <w:adjustRightInd w:val="0"/>
      <w:spacing w:after="220"/>
      <w:textAlignment w:val="baseline"/>
    </w:pPr>
    <w:rPr>
      <w:rFonts w:ascii="Arial" w:eastAsia="SimSun" w:hAnsi="Arial"/>
      <w:sz w:val="22"/>
      <w:lang w:val="en-US" w:eastAsia="zh-CN"/>
    </w:rPr>
  </w:style>
  <w:style w:type="character" w:customStyle="1" w:styleId="afd">
    <w:name w:val="標準太字"/>
    <w:autoRedefine/>
    <w:rsid w:val="00A62400"/>
    <w:rPr>
      <w:b/>
    </w:rPr>
  </w:style>
  <w:style w:type="paragraph" w:customStyle="1" w:styleId="ActionPoint">
    <w:name w:val="ActionPoint"/>
    <w:basedOn w:val="Normal"/>
    <w:rsid w:val="00A62400"/>
    <w:pPr>
      <w:pBdr>
        <w:top w:val="single" w:sz="4" w:space="1" w:color="C0C0C0"/>
        <w:bottom w:val="single" w:sz="4" w:space="1" w:color="C0C0C0"/>
      </w:pBdr>
      <w:spacing w:before="60" w:after="120"/>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A62400"/>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A62400"/>
    <w:pPr>
      <w:pBdr>
        <w:top w:val="none" w:sz="0" w:space="0" w:color="auto"/>
      </w:pBdr>
      <w:tabs>
        <w:tab w:val="clear" w:pos="432"/>
        <w:tab w:val="num" w:pos="360"/>
      </w:tabs>
      <w:spacing w:before="480"/>
      <w:ind w:left="578" w:hanging="578"/>
      <w:outlineLvl w:val="1"/>
    </w:pPr>
    <w:rPr>
      <w:sz w:val="24"/>
    </w:rPr>
  </w:style>
  <w:style w:type="character" w:customStyle="1" w:styleId="PTK">
    <w:name w:val="PTK"/>
    <w:semiHidden/>
    <w:rsid w:val="00A62400"/>
    <w:rPr>
      <w:rFonts w:ascii="Arial" w:hAnsi="Arial" w:cs="Arial"/>
      <w:color w:val="000080"/>
      <w:sz w:val="20"/>
      <w:szCs w:val="20"/>
    </w:rPr>
  </w:style>
  <w:style w:type="paragraph" w:customStyle="1" w:styleId="TdocList">
    <w:name w:val="Tdoc_List"/>
    <w:basedOn w:val="Normal"/>
    <w:rsid w:val="00A62400"/>
    <w:pPr>
      <w:tabs>
        <w:tab w:val="num" w:pos="432"/>
      </w:tabs>
      <w:spacing w:after="0"/>
      <w:ind w:left="432" w:hanging="36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A6240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A6240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A62400"/>
    <w:pPr>
      <w:ind w:left="2836"/>
    </w:pPr>
    <w:rPr>
      <w:rFonts w:eastAsia="Times New Roman"/>
      <w:lang w:val="x-none"/>
    </w:rPr>
  </w:style>
  <w:style w:type="table" w:customStyle="1" w:styleId="TableGrid7">
    <w:name w:val="Table Grid7"/>
    <w:basedOn w:val="TableNormal"/>
    <w:next w:val="TableGrid"/>
    <w:rsid w:val="00A62400"/>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6">
    <w:name w:val="批注文字 Char2"/>
    <w:qFormat/>
    <w:rsid w:val="00A62400"/>
    <w:rPr>
      <w:lang w:val="en-GB" w:eastAsia="en-US"/>
    </w:rPr>
  </w:style>
  <w:style w:type="paragraph" w:customStyle="1" w:styleId="T">
    <w:name w:val="T"/>
    <w:basedOn w:val="TAC"/>
    <w:rsid w:val="00A62400"/>
    <w:pPr>
      <w:overflowPunct w:val="0"/>
      <w:autoSpaceDE w:val="0"/>
      <w:autoSpaceDN w:val="0"/>
      <w:adjustRightInd w:val="0"/>
      <w:textAlignment w:val="baseline"/>
    </w:pPr>
    <w:rPr>
      <w:rFonts w:eastAsia="SimSun"/>
      <w:lang w:eastAsia="x-none"/>
    </w:rPr>
  </w:style>
  <w:style w:type="character" w:customStyle="1" w:styleId="Char27">
    <w:name w:val="页脚 Char2"/>
    <w:rsid w:val="00A62400"/>
    <w:rPr>
      <w:rFonts w:ascii="Arial" w:hAnsi="Arial"/>
      <w:b/>
      <w:i/>
      <w:noProof/>
      <w:sz w:val="18"/>
    </w:rPr>
  </w:style>
  <w:style w:type="character" w:customStyle="1" w:styleId="Char33">
    <w:name w:val="批注文字 Char3"/>
    <w:uiPriority w:val="99"/>
    <w:qFormat/>
    <w:rsid w:val="00A62400"/>
    <w:rPr>
      <w:lang w:val="en-GB" w:eastAsia="en-US"/>
    </w:rPr>
  </w:style>
  <w:style w:type="paragraph" w:customStyle="1" w:styleId="Pl0">
    <w:name w:val="Pl"/>
    <w:basedOn w:val="Normal"/>
    <w:rsid w:val="00A624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A62400"/>
    <w:pPr>
      <w:spacing w:after="0"/>
    </w:pPr>
    <w:rPr>
      <w:rFonts w:ascii="Calibri" w:eastAsia="Calibri" w:hAnsi="Calibri" w:cs="Calibri"/>
      <w:lang w:val="en-US" w:eastAsia="ja-JP"/>
    </w:rPr>
  </w:style>
  <w:style w:type="paragraph" w:customStyle="1" w:styleId="Caption3">
    <w:name w:val="Caption3"/>
    <w:basedOn w:val="Normal"/>
    <w:next w:val="Normal"/>
    <w:rsid w:val="00A62400"/>
    <w:pPr>
      <w:overflowPunct w:val="0"/>
      <w:autoSpaceDE w:val="0"/>
      <w:autoSpaceDN w:val="0"/>
      <w:adjustRightInd w:val="0"/>
      <w:spacing w:before="120" w:after="120"/>
      <w:textAlignment w:val="baseline"/>
    </w:pPr>
    <w:rPr>
      <w:rFonts w:eastAsia="MS Mincho"/>
      <w:b/>
      <w:lang w:eastAsia="zh-CN"/>
    </w:rPr>
  </w:style>
  <w:style w:type="character" w:customStyle="1" w:styleId="abstractlabel">
    <w:name w:val="abstractlabel"/>
    <w:rsid w:val="00A62400"/>
  </w:style>
  <w:style w:type="table" w:customStyle="1" w:styleId="TableStyle111">
    <w:name w:val="Table Style111"/>
    <w:basedOn w:val="TableNormal"/>
    <w:rsid w:val="00A62400"/>
    <w:rPr>
      <w:rFonts w:ascii="Times New Roman" w:hAnsi="Times New Roman"/>
      <w:lang w:val="sv-SE" w:eastAsia="sv-SE"/>
    </w:rPr>
    <w:tblPr/>
  </w:style>
  <w:style w:type="table" w:customStyle="1" w:styleId="TableColorful11">
    <w:name w:val="Table Colorful 11"/>
    <w:basedOn w:val="TableNormal"/>
    <w:next w:val="TableColorful1"/>
    <w:rsid w:val="00A6240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A6240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A6240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A6240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A62400"/>
    <w:rPr>
      <w:rFonts w:ascii="Times New Roman" w:eastAsia="PMingLiU" w:hAnsi="Times New Roman"/>
      <w:lang w:val="sv-SE" w:eastAsia="sv-SE"/>
    </w:rPr>
    <w:tblPr/>
  </w:style>
  <w:style w:type="table" w:customStyle="1" w:styleId="TableGrid43">
    <w:name w:val="Table Grid43"/>
    <w:basedOn w:val="TableNormal"/>
    <w:next w:val="TableGrid"/>
    <w:rsid w:val="00A6240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A62400"/>
    <w:rPr>
      <w:rFonts w:ascii="Times New Roman" w:hAnsi="Times New Roman"/>
      <w:lang w:val="sv-SE" w:eastAsia="sv-SE"/>
    </w:rPr>
    <w:tblPr/>
  </w:style>
  <w:style w:type="table" w:customStyle="1" w:styleId="TableGrid212">
    <w:name w:val="Table Grid212"/>
    <w:basedOn w:val="TableNormal"/>
    <w:next w:val="TableGrid"/>
    <w:rsid w:val="00A6240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A6240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A6240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A6240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A6240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A6240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A62400"/>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opdict3lineoneresulttip">
    <w:name w:val="op_dict3_lineone_result_tip"/>
    <w:rsid w:val="00A62400"/>
    <w:rPr>
      <w:color w:val="999999"/>
    </w:rPr>
  </w:style>
  <w:style w:type="character" w:customStyle="1" w:styleId="c-icon">
    <w:name w:val="c-icon"/>
    <w:rsid w:val="00A62400"/>
  </w:style>
  <w:style w:type="paragraph" w:customStyle="1" w:styleId="StyleFPArialLatin9ptCentrGauche5cmDroite50">
    <w:name w:val="Style FP + Arial (Latin) 9 pt Centré Gauche? :  5 cm Droite :  5.."/>
    <w:basedOn w:val="FP"/>
    <w:rsid w:val="00A62400"/>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Char110">
    <w:name w:val="Char11"/>
    <w:semiHidden/>
    <w:rsid w:val="00A6240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A62400"/>
    <w:rPr>
      <w:rFonts w:ascii="Arial" w:hAnsi="Arial"/>
      <w:b/>
      <w:i/>
      <w:noProof/>
      <w:sz w:val="18"/>
      <w:lang w:val="en-GB"/>
    </w:rPr>
  </w:style>
  <w:style w:type="character" w:customStyle="1" w:styleId="CharChar181">
    <w:name w:val="Char Char181"/>
    <w:rsid w:val="00A62400"/>
    <w:rPr>
      <w:rFonts w:ascii="Arial" w:hAnsi="Arial"/>
      <w:lang w:val="x-none" w:eastAsia="en-US"/>
    </w:rPr>
  </w:style>
  <w:style w:type="paragraph" w:customStyle="1" w:styleId="CharCharCharCharCharCharCharCharCharCharCharChar1">
    <w:name w:val="Char Char Char Char Char Char Char Char Char Char Char Char1"/>
    <w:semiHidden/>
    <w:rsid w:val="00A624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A62400"/>
    <w:rPr>
      <w:rFonts w:ascii="Arial" w:eastAsia="MS Mincho" w:hAnsi="Arial"/>
      <w:lang w:val="en-GB" w:eastAsia="en-US"/>
    </w:rPr>
  </w:style>
  <w:style w:type="character" w:customStyle="1" w:styleId="CarCar81">
    <w:name w:val="Car Car81"/>
    <w:rsid w:val="00A62400"/>
    <w:rPr>
      <w:rFonts w:ascii="Arial" w:eastAsia="MS Mincho" w:hAnsi="Arial"/>
      <w:sz w:val="36"/>
      <w:lang w:val="en-GB" w:eastAsia="en-US"/>
    </w:rPr>
  </w:style>
  <w:style w:type="character" w:customStyle="1" w:styleId="CarCar31">
    <w:name w:val="Car Car31"/>
    <w:rsid w:val="00A62400"/>
    <w:rPr>
      <w:rFonts w:ascii="Arial" w:eastAsia="MS Mincho" w:hAnsi="Arial"/>
      <w:sz w:val="36"/>
      <w:lang w:val="en-GB" w:eastAsia="en-US"/>
    </w:rPr>
  </w:style>
  <w:style w:type="character" w:customStyle="1" w:styleId="CarCar71">
    <w:name w:val="Car Car71"/>
    <w:rsid w:val="00A62400"/>
    <w:rPr>
      <w:rFonts w:eastAsia="MS Mincho"/>
      <w:lang w:val="en-GB" w:eastAsia="en-US"/>
    </w:rPr>
  </w:style>
  <w:style w:type="character" w:customStyle="1" w:styleId="CarCar61">
    <w:name w:val="Car Car61"/>
    <w:rsid w:val="00A62400"/>
    <w:rPr>
      <w:rFonts w:ascii="Courier New" w:hAnsi="Courier New"/>
      <w:lang w:val="nb-NO" w:eastAsia="ja-JP"/>
    </w:rPr>
  </w:style>
  <w:style w:type="character" w:customStyle="1" w:styleId="CarCar21">
    <w:name w:val="Car Car21"/>
    <w:rsid w:val="00A62400"/>
    <w:rPr>
      <w:rFonts w:eastAsia="MS Mincho"/>
      <w:lang w:val="en-GB" w:eastAsia="ja-JP"/>
    </w:rPr>
  </w:style>
  <w:style w:type="character" w:customStyle="1" w:styleId="CarCar91">
    <w:name w:val="Car Car91"/>
    <w:rsid w:val="00A62400"/>
    <w:rPr>
      <w:rFonts w:ascii="Arial" w:hAnsi="Arial"/>
      <w:lang w:val="en-GB" w:eastAsia="ja-JP"/>
    </w:rPr>
  </w:style>
  <w:style w:type="character" w:customStyle="1" w:styleId="CarCar101">
    <w:name w:val="Car Car101"/>
    <w:rsid w:val="00A62400"/>
    <w:rPr>
      <w:rFonts w:ascii="Arial" w:hAnsi="Arial"/>
      <w:lang w:val="en-GB" w:eastAsia="ja-JP"/>
    </w:rPr>
  </w:style>
  <w:style w:type="character" w:customStyle="1" w:styleId="810">
    <w:name w:val="(文字) (文字)81"/>
    <w:rsid w:val="00A62400"/>
    <w:rPr>
      <w:rFonts w:ascii="Arial" w:eastAsia="MS Mincho" w:hAnsi="Arial"/>
      <w:lang w:val="en-GB" w:eastAsia="ar-SA" w:bidi="ar-SA"/>
    </w:rPr>
  </w:style>
  <w:style w:type="character" w:customStyle="1" w:styleId="710">
    <w:name w:val="(文字) (文字)71"/>
    <w:rsid w:val="00A62400"/>
    <w:rPr>
      <w:rFonts w:ascii="Arial" w:eastAsia="MS Mincho" w:hAnsi="Arial"/>
      <w:sz w:val="36"/>
      <w:lang w:val="en-GB" w:eastAsia="ar-SA" w:bidi="ar-SA"/>
    </w:rPr>
  </w:style>
  <w:style w:type="character" w:customStyle="1" w:styleId="610">
    <w:name w:val="(文字) (文字)61"/>
    <w:rsid w:val="00A62400"/>
    <w:rPr>
      <w:rFonts w:eastAsia="MS Mincho"/>
      <w:lang w:val="en-GB" w:eastAsia="ar-SA" w:bidi="ar-SA"/>
    </w:rPr>
  </w:style>
  <w:style w:type="character" w:customStyle="1" w:styleId="514">
    <w:name w:val="(文字) (文字)51"/>
    <w:rsid w:val="00A62400"/>
    <w:rPr>
      <w:rFonts w:ascii="Courier New" w:eastAsia="MS Mincho" w:hAnsi="Courier New"/>
      <w:lang w:val="nb-NO" w:eastAsia="ar-SA" w:bidi="ar-SA"/>
    </w:rPr>
  </w:style>
  <w:style w:type="character" w:customStyle="1" w:styleId="CharChar231">
    <w:name w:val="Char Char231"/>
    <w:rsid w:val="00A62400"/>
    <w:rPr>
      <w:rFonts w:ascii="Arial" w:hAnsi="Arial"/>
      <w:lang w:val="en-GB" w:eastAsia="en-US"/>
    </w:rPr>
  </w:style>
  <w:style w:type="character" w:customStyle="1" w:styleId="Titre33">
    <w:name w:val="Titre 33"/>
    <w:rsid w:val="00A62400"/>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A6240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A6240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A62400"/>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A62400"/>
    <w:rPr>
      <w:rFonts w:ascii="Calibri" w:eastAsia="Calibri" w:hAnsi="Calibri" w:cs="Calibri"/>
      <w:lang w:val="en-US" w:eastAsia="ja-JP"/>
    </w:rPr>
  </w:style>
  <w:style w:type="paragraph" w:customStyle="1" w:styleId="xxxxxxxb1">
    <w:name w:val="x_x_x_xxxxb1"/>
    <w:basedOn w:val="Normal"/>
    <w:rsid w:val="00A62400"/>
    <w:pPr>
      <w:spacing w:before="100" w:beforeAutospacing="1" w:after="100" w:afterAutospacing="1"/>
    </w:pPr>
    <w:rPr>
      <w:rFonts w:eastAsia="SimSun"/>
      <w:sz w:val="24"/>
      <w:szCs w:val="24"/>
      <w:lang w:val="en-US" w:eastAsia="zh-CN"/>
    </w:rPr>
  </w:style>
  <w:style w:type="paragraph" w:customStyle="1" w:styleId="xxxxxxxb2">
    <w:name w:val="x_x_x_xxxxb2"/>
    <w:basedOn w:val="Normal"/>
    <w:rsid w:val="00A62400"/>
    <w:pPr>
      <w:spacing w:before="100" w:beforeAutospacing="1" w:after="100" w:afterAutospacing="1"/>
    </w:pPr>
    <w:rPr>
      <w:rFonts w:eastAsia="SimSun"/>
      <w:sz w:val="24"/>
      <w:szCs w:val="24"/>
      <w:lang w:val="en-US" w:eastAsia="zh-CN"/>
    </w:rPr>
  </w:style>
  <w:style w:type="paragraph" w:customStyle="1" w:styleId="1ffa">
    <w:name w:val="正文1"/>
    <w:rsid w:val="00A62400"/>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A62400"/>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2f9">
    <w:name w:val="正文2"/>
    <w:rsid w:val="00A62400"/>
    <w:pPr>
      <w:jc w:val="both"/>
    </w:pPr>
    <w:rPr>
      <w:rFonts w:ascii="Times New Roman" w:eastAsia="SimSun" w:hAnsi="Times New Roman"/>
      <w:kern w:val="2"/>
      <w:sz w:val="21"/>
      <w:szCs w:val="21"/>
      <w:lang w:val="en-US" w:eastAsia="zh-CN"/>
    </w:rPr>
  </w:style>
  <w:style w:type="paragraph" w:customStyle="1" w:styleId="afe">
    <w:name w:val="文档标题"/>
    <w:basedOn w:val="Normal"/>
    <w:rsid w:val="00A62400"/>
    <w:pPr>
      <w:widowControl w:val="0"/>
      <w:tabs>
        <w:tab w:val="left" w:pos="0"/>
      </w:tabs>
      <w:autoSpaceDE w:val="0"/>
      <w:autoSpaceDN w:val="0"/>
      <w:adjustRightInd w:val="0"/>
      <w:spacing w:before="300" w:after="300"/>
      <w:jc w:val="center"/>
    </w:pPr>
    <w:rPr>
      <w:rFonts w:ascii="Arial" w:eastAsia="SimHei" w:hAnsi="Arial"/>
      <w:sz w:val="32"/>
      <w:szCs w:val="32"/>
      <w:lang w:val="en-US" w:eastAsia="zh-CN"/>
    </w:rPr>
  </w:style>
  <w:style w:type="character" w:customStyle="1" w:styleId="UnresolvedMention6">
    <w:name w:val="Unresolved Mention6"/>
    <w:uiPriority w:val="99"/>
    <w:semiHidden/>
    <w:unhideWhenUsed/>
    <w:rsid w:val="00A62400"/>
    <w:rPr>
      <w:color w:val="808080"/>
      <w:shd w:val="clear" w:color="auto" w:fill="E6E6E6"/>
    </w:rPr>
  </w:style>
  <w:style w:type="character" w:customStyle="1" w:styleId="Char34">
    <w:name w:val="批注框文本 Char3"/>
    <w:uiPriority w:val="99"/>
    <w:rsid w:val="00A62400"/>
    <w:rPr>
      <w:rFonts w:ascii="Segoe UI" w:hAnsi="Segoe UI" w:cs="Segoe UI"/>
      <w:sz w:val="18"/>
      <w:szCs w:val="18"/>
      <w:lang w:val="en-GB"/>
    </w:rPr>
  </w:style>
  <w:style w:type="character" w:customStyle="1" w:styleId="Char35">
    <w:name w:val="文档结构图 Char3"/>
    <w:uiPriority w:val="99"/>
    <w:rsid w:val="00A62400"/>
    <w:rPr>
      <w:rFonts w:ascii="Tahoma" w:hAnsi="Tahoma" w:cs="Tahoma"/>
      <w:shd w:val="clear" w:color="auto" w:fill="000080"/>
      <w:lang w:val="en-GB"/>
    </w:rPr>
  </w:style>
  <w:style w:type="character" w:customStyle="1" w:styleId="8Char3">
    <w:name w:val="标题 8 Char3"/>
    <w:rsid w:val="00A62400"/>
    <w:rPr>
      <w:rFonts w:ascii="Arial" w:eastAsia="SimSun" w:hAnsi="Arial"/>
      <w:sz w:val="36"/>
      <w:lang w:eastAsia="zh-CN"/>
    </w:rPr>
  </w:style>
  <w:style w:type="character" w:customStyle="1" w:styleId="9Char3">
    <w:name w:val="标题 9 Char3"/>
    <w:rsid w:val="00A62400"/>
    <w:rPr>
      <w:rFonts w:ascii="Arial" w:eastAsia="SimSun" w:hAnsi="Arial"/>
      <w:sz w:val="36"/>
      <w:lang w:eastAsia="zh-CN"/>
    </w:rPr>
  </w:style>
  <w:style w:type="character" w:customStyle="1" w:styleId="Char36">
    <w:name w:val="纯文本 Char3"/>
    <w:uiPriority w:val="99"/>
    <w:rsid w:val="00A62400"/>
    <w:rPr>
      <w:rFonts w:ascii="Courier New" w:hAnsi="Courier New"/>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62400"/>
    <w:rPr>
      <w:rFonts w:ascii="Times New Roman" w:hAnsi="Times New Roman"/>
      <w:lang w:val="en-GB"/>
    </w:rPr>
  </w:style>
  <w:style w:type="character" w:customStyle="1" w:styleId="T1Char4">
    <w:name w:val="T1 Char4"/>
    <w:aliases w:val="Header 6 Char Char4"/>
    <w:rsid w:val="00A62400"/>
    <w:rPr>
      <w:rFonts w:ascii="Arial" w:eastAsia="Times New Roman" w:hAnsi="Arial" w:cs="Times New Roman"/>
      <w:sz w:val="20"/>
      <w:szCs w:val="20"/>
      <w:lang w:val="en-GB"/>
    </w:rPr>
  </w:style>
  <w:style w:type="table" w:customStyle="1" w:styleId="SGSTableBasic111">
    <w:name w:val="SGS Table Basic 111"/>
    <w:basedOn w:val="TableNormal"/>
    <w:next w:val="TableGrid"/>
    <w:rsid w:val="00A6240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A6240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64">
    <w:name w:val="本文 26"/>
    <w:basedOn w:val="Normal"/>
    <w:uiPriority w:val="99"/>
    <w:rsid w:val="00A6240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uiPriority w:val="99"/>
    <w:rsid w:val="00A62400"/>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TableNormal"/>
    <w:next w:val="TableGrid"/>
    <w:rsid w:val="00A62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A6240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A6240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A6240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A6240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A6240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A6240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A6240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A6240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A6240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A6240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A62400"/>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A62400"/>
    <w:rPr>
      <w:rFonts w:ascii="Times New Roman" w:eastAsia="MS Mincho" w:hAnsi="Times New Roman"/>
      <w:lang w:val="sv-SE" w:eastAsia="sv-SE"/>
    </w:rPr>
    <w:tblPr/>
  </w:style>
  <w:style w:type="table" w:customStyle="1" w:styleId="TableGrid113">
    <w:name w:val="Table Grid113"/>
    <w:basedOn w:val="TableNormal"/>
    <w:next w:val="TableGrid"/>
    <w:rsid w:val="00A6240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A6240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A6240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A6240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A6240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A6240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A6240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A6240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A6240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A6240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表 (クラシック) 21"/>
    <w:basedOn w:val="TableNormal"/>
    <w:next w:val="TableClassic2"/>
    <w:rsid w:val="00A6240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next w:val="LightShading-Accent2"/>
    <w:uiPriority w:val="30"/>
    <w:unhideWhenUsed/>
    <w:rsid w:val="00A62400"/>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rsid w:val="00A6240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A6240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A6240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A6240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A6240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A6240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A6240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A6240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A6240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A6240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A6240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A6240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A6240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A6240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A62400"/>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A6240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A6240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A6240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A6240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A6240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A6240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A6240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A6240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A6240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A6240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A6240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A6240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A6240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next w:val="TableClassic2"/>
    <w:rsid w:val="00A6240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A6240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A6240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A6240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TableNormal"/>
    <w:next w:val="TableGrid"/>
    <w:rsid w:val="00A6240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A6240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A6240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A6240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A6240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A6240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A6240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A6240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A6240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A62400"/>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A6240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A6240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A6240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A6240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A6240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A6240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A6240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A6240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A6240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A6240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A6240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A6240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A6240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b">
    <w:name w:val="フッター (文字)1"/>
    <w:aliases w:val="footer odd (文字)1,footer (文字)1,fo (文字)1,pie de página (文字)1"/>
    <w:semiHidden/>
    <w:rsid w:val="00A62400"/>
    <w:rPr>
      <w:rFonts w:ascii="Times New Roman" w:eastAsia="Times New Roman" w:hAnsi="Times New Roman"/>
      <w:lang w:eastAsia="en-GB"/>
    </w:rPr>
  </w:style>
  <w:style w:type="character" w:customStyle="1" w:styleId="1ffc">
    <w:name w:val="表題 (文字)1"/>
    <w:aliases w:val="Section Header (文字)1"/>
    <w:rsid w:val="00A62400"/>
    <w:rPr>
      <w:rFonts w:ascii="Calibri Light" w:eastAsia="Yu Gothic Light" w:hAnsi="Calibri Light" w:cs="Times New Roman"/>
      <w:b/>
      <w:bCs/>
      <w:kern w:val="28"/>
      <w:sz w:val="32"/>
      <w:szCs w:val="32"/>
      <w:lang w:eastAsia="en-US"/>
    </w:rPr>
  </w:style>
  <w:style w:type="paragraph" w:customStyle="1" w:styleId="73">
    <w:name w:val="変更箇所7"/>
    <w:uiPriority w:val="99"/>
    <w:semiHidden/>
    <w:rsid w:val="00A62400"/>
    <w:pPr>
      <w:autoSpaceDN w:val="0"/>
    </w:pPr>
    <w:rPr>
      <w:rFonts w:ascii="Times New Roman" w:eastAsia="MS Mincho" w:hAnsi="Times New Roman"/>
      <w:lang w:val="en-GB" w:eastAsia="en-US"/>
    </w:rPr>
  </w:style>
  <w:style w:type="paragraph" w:customStyle="1" w:styleId="95">
    <w:name w:val="吹き出し9"/>
    <w:basedOn w:val="Normal"/>
    <w:uiPriority w:val="99"/>
    <w:rsid w:val="00A62400"/>
    <w:pPr>
      <w:autoSpaceDN w:val="0"/>
    </w:pPr>
    <w:rPr>
      <w:rFonts w:ascii="Tahoma" w:eastAsia="MS Mincho" w:hAnsi="Tahoma" w:cs="Tahoma"/>
      <w:sz w:val="16"/>
      <w:szCs w:val="16"/>
      <w:lang w:eastAsia="zh-CN"/>
    </w:rPr>
  </w:style>
  <w:style w:type="paragraph" w:customStyle="1" w:styleId="74">
    <w:name w:val="図表番号7"/>
    <w:basedOn w:val="Normal"/>
    <w:uiPriority w:val="99"/>
    <w:rsid w:val="00A62400"/>
    <w:pPr>
      <w:suppressLineNumbers/>
      <w:suppressAutoHyphens/>
      <w:autoSpaceDN w:val="0"/>
      <w:spacing w:before="120" w:after="120"/>
    </w:pPr>
    <w:rPr>
      <w:rFonts w:eastAsia="MS Mincho" w:cs="Mangal"/>
      <w:i/>
      <w:iCs/>
      <w:sz w:val="24"/>
      <w:szCs w:val="24"/>
      <w:lang w:eastAsia="ar-SA"/>
    </w:rPr>
  </w:style>
  <w:style w:type="paragraph" w:customStyle="1" w:styleId="75">
    <w:name w:val="段落番号7"/>
    <w:basedOn w:val="List"/>
    <w:uiPriority w:val="99"/>
    <w:rsid w:val="00A62400"/>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5"/>
    <w:uiPriority w:val="99"/>
    <w:rsid w:val="00A62400"/>
    <w:pPr>
      <w:ind w:left="851" w:hanging="284"/>
    </w:pPr>
  </w:style>
  <w:style w:type="paragraph" w:customStyle="1" w:styleId="76">
    <w:name w:val="箇条書き7"/>
    <w:basedOn w:val="List"/>
    <w:uiPriority w:val="99"/>
    <w:rsid w:val="00A62400"/>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6"/>
    <w:uiPriority w:val="99"/>
    <w:rsid w:val="00A62400"/>
    <w:pPr>
      <w:tabs>
        <w:tab w:val="clear" w:pos="644"/>
        <w:tab w:val="num" w:pos="1494"/>
      </w:tabs>
      <w:ind w:left="851" w:hanging="284"/>
    </w:pPr>
  </w:style>
  <w:style w:type="paragraph" w:customStyle="1" w:styleId="370">
    <w:name w:val="箇条書き 37"/>
    <w:basedOn w:val="271"/>
    <w:uiPriority w:val="99"/>
    <w:rsid w:val="00A62400"/>
    <w:pPr>
      <w:ind w:left="1135"/>
    </w:pPr>
  </w:style>
  <w:style w:type="paragraph" w:customStyle="1" w:styleId="272">
    <w:name w:val="一覧 27"/>
    <w:basedOn w:val="List"/>
    <w:uiPriority w:val="99"/>
    <w:rsid w:val="00A62400"/>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A62400"/>
    <w:pPr>
      <w:ind w:left="1135"/>
    </w:pPr>
  </w:style>
  <w:style w:type="paragraph" w:customStyle="1" w:styleId="470">
    <w:name w:val="一覧 47"/>
    <w:basedOn w:val="371"/>
    <w:uiPriority w:val="99"/>
    <w:rsid w:val="00A62400"/>
    <w:pPr>
      <w:ind w:left="1418"/>
    </w:pPr>
  </w:style>
  <w:style w:type="paragraph" w:customStyle="1" w:styleId="570">
    <w:name w:val="一覧 57"/>
    <w:basedOn w:val="470"/>
    <w:uiPriority w:val="99"/>
    <w:rsid w:val="00A62400"/>
    <w:pPr>
      <w:ind w:left="1702"/>
    </w:pPr>
  </w:style>
  <w:style w:type="paragraph" w:customStyle="1" w:styleId="471">
    <w:name w:val="箇条書き 47"/>
    <w:basedOn w:val="370"/>
    <w:uiPriority w:val="99"/>
    <w:rsid w:val="00A62400"/>
    <w:pPr>
      <w:ind w:left="1418"/>
    </w:pPr>
  </w:style>
  <w:style w:type="paragraph" w:customStyle="1" w:styleId="571">
    <w:name w:val="箇条書き 57"/>
    <w:basedOn w:val="471"/>
    <w:uiPriority w:val="99"/>
    <w:rsid w:val="00A62400"/>
    <w:pPr>
      <w:ind w:left="1702"/>
    </w:pPr>
  </w:style>
  <w:style w:type="paragraph" w:customStyle="1" w:styleId="77">
    <w:name w:val="コメント文字列7"/>
    <w:basedOn w:val="Normal"/>
    <w:uiPriority w:val="99"/>
    <w:rsid w:val="00A62400"/>
    <w:pPr>
      <w:suppressAutoHyphens/>
      <w:autoSpaceDN w:val="0"/>
    </w:pPr>
    <w:rPr>
      <w:rFonts w:eastAsia="MS Mincho" w:cs="CG Times (WN)"/>
      <w:lang w:eastAsia="ar-SA"/>
    </w:rPr>
  </w:style>
  <w:style w:type="paragraph" w:customStyle="1" w:styleId="78">
    <w:name w:val="コメント内容7"/>
    <w:basedOn w:val="77"/>
    <w:next w:val="77"/>
    <w:uiPriority w:val="99"/>
    <w:rsid w:val="00A62400"/>
  </w:style>
  <w:style w:type="paragraph" w:customStyle="1" w:styleId="79">
    <w:name w:val="見出しマップ7"/>
    <w:basedOn w:val="Normal"/>
    <w:uiPriority w:val="99"/>
    <w:rsid w:val="00A62400"/>
    <w:pPr>
      <w:shd w:val="clear" w:color="auto" w:fill="000080"/>
      <w:suppressAutoHyphens/>
      <w:autoSpaceDN w:val="0"/>
    </w:pPr>
    <w:rPr>
      <w:rFonts w:ascii="Tahoma" w:eastAsia="MS Mincho" w:hAnsi="Tahoma" w:cs="Tahoma"/>
      <w:lang w:eastAsia="ar-SA"/>
    </w:rPr>
  </w:style>
  <w:style w:type="paragraph" w:customStyle="1" w:styleId="7a">
    <w:name w:val="書式なし7"/>
    <w:basedOn w:val="Normal"/>
    <w:uiPriority w:val="99"/>
    <w:rsid w:val="00A62400"/>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A62400"/>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Normal"/>
    <w:uiPriority w:val="99"/>
    <w:rsid w:val="00A62400"/>
    <w:pPr>
      <w:suppressAutoHyphens/>
      <w:autoSpaceDN w:val="0"/>
      <w:ind w:left="567"/>
    </w:pPr>
    <w:rPr>
      <w:rFonts w:ascii="Arial" w:eastAsia="MS Mincho" w:hAnsi="Arial" w:cs="Arial"/>
      <w:lang w:eastAsia="ar-SA"/>
    </w:rPr>
  </w:style>
  <w:style w:type="paragraph" w:customStyle="1" w:styleId="7b">
    <w:name w:val="標準インデント7"/>
    <w:basedOn w:val="Normal"/>
    <w:uiPriority w:val="99"/>
    <w:rsid w:val="00A62400"/>
    <w:pPr>
      <w:suppressAutoHyphens/>
      <w:autoSpaceDN w:val="0"/>
      <w:ind w:left="708"/>
    </w:pPr>
    <w:rPr>
      <w:rFonts w:eastAsia="MS Mincho" w:cs="CG Times (WN)"/>
      <w:lang w:eastAsia="ar-SA"/>
    </w:rPr>
  </w:style>
  <w:style w:type="paragraph" w:customStyle="1" w:styleId="7c">
    <w:name w:val="記7"/>
    <w:basedOn w:val="Normal"/>
    <w:next w:val="Normal"/>
    <w:uiPriority w:val="99"/>
    <w:rsid w:val="00A62400"/>
    <w:pPr>
      <w:suppressAutoHyphens/>
      <w:autoSpaceDN w:val="0"/>
    </w:pPr>
    <w:rPr>
      <w:rFonts w:eastAsia="MS Mincho" w:cs="CG Times (WN)"/>
      <w:lang w:eastAsia="ar-SA"/>
    </w:rPr>
  </w:style>
  <w:style w:type="paragraph" w:customStyle="1" w:styleId="HTML7">
    <w:name w:val="HTML 書式付き7"/>
    <w:basedOn w:val="Normal"/>
    <w:uiPriority w:val="99"/>
    <w:rsid w:val="00A62400"/>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A62400"/>
    <w:pPr>
      <w:suppressAutoHyphens/>
      <w:autoSpaceDN w:val="0"/>
      <w:spacing w:after="120"/>
    </w:pPr>
    <w:rPr>
      <w:rFonts w:eastAsia="MS Mincho" w:cs="CG Times (WN)"/>
      <w:lang w:eastAsia="ar-SA"/>
    </w:rPr>
  </w:style>
  <w:style w:type="paragraph" w:customStyle="1" w:styleId="372">
    <w:name w:val="本文 37"/>
    <w:basedOn w:val="Normal"/>
    <w:uiPriority w:val="99"/>
    <w:rsid w:val="00A62400"/>
    <w:pPr>
      <w:suppressAutoHyphens/>
      <w:autoSpaceDN w:val="0"/>
      <w:spacing w:after="120"/>
    </w:pPr>
    <w:rPr>
      <w:rFonts w:eastAsia="MS Mincho" w:cs="CG Times (WN)"/>
      <w:lang w:eastAsia="ar-SA"/>
    </w:rPr>
  </w:style>
  <w:style w:type="character" w:customStyle="1" w:styleId="7d">
    <w:name w:val="段落フォント7"/>
    <w:rsid w:val="00A62400"/>
  </w:style>
  <w:style w:type="character" w:customStyle="1" w:styleId="7e">
    <w:name w:val="コメント参照7"/>
    <w:rsid w:val="00A62400"/>
    <w:rPr>
      <w:sz w:val="16"/>
    </w:rPr>
  </w:style>
  <w:style w:type="paragraph" w:customStyle="1" w:styleId="940">
    <w:name w:val="目录 94"/>
    <w:basedOn w:val="TOC8"/>
    <w:rsid w:val="00A62400"/>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7">
    <w:name w:val="题注4"/>
    <w:basedOn w:val="Normal"/>
    <w:next w:val="Normal"/>
    <w:rsid w:val="00A62400"/>
    <w:pPr>
      <w:overflowPunct w:val="0"/>
      <w:autoSpaceDE w:val="0"/>
      <w:autoSpaceDN w:val="0"/>
      <w:adjustRightInd w:val="0"/>
      <w:spacing w:before="120" w:after="120"/>
      <w:textAlignment w:val="baseline"/>
    </w:pPr>
    <w:rPr>
      <w:rFonts w:eastAsia="Calibri Light"/>
      <w:b/>
      <w:lang w:eastAsia="en-GB"/>
    </w:rPr>
  </w:style>
  <w:style w:type="paragraph" w:customStyle="1" w:styleId="4f8">
    <w:name w:val="图表目录4"/>
    <w:basedOn w:val="Normal"/>
    <w:next w:val="Normal"/>
    <w:rsid w:val="00A62400"/>
    <w:pPr>
      <w:overflowPunct w:val="0"/>
      <w:autoSpaceDE w:val="0"/>
      <w:autoSpaceDN w:val="0"/>
      <w:adjustRightInd w:val="0"/>
      <w:ind w:left="400" w:hanging="400"/>
      <w:jc w:val="center"/>
      <w:textAlignment w:val="baseline"/>
    </w:pPr>
    <w:rPr>
      <w:rFonts w:eastAsia="Calibri Light"/>
      <w:b/>
      <w:lang w:eastAsia="en-GB"/>
    </w:rPr>
  </w:style>
  <w:style w:type="character" w:customStyle="1" w:styleId="search-word-mail">
    <w:name w:val="search-word-mail"/>
    <w:rsid w:val="00A6240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83</TotalTime>
  <Pages>21</Pages>
  <Words>5792</Words>
  <Characters>30115</Characters>
  <Application>Microsoft Office Word</Application>
  <DocSecurity>0</DocSecurity>
  <Lines>250</Lines>
  <Paragraphs>71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35836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Krishna Tirumalai</cp:lastModifiedBy>
  <cp:revision>12</cp:revision>
  <cp:lastPrinted>1900-01-01T08:00:00Z</cp:lastPrinted>
  <dcterms:created xsi:type="dcterms:W3CDTF">2020-02-03T08:32:00Z</dcterms:created>
  <dcterms:modified xsi:type="dcterms:W3CDTF">2024-02-17T05:48:00Z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102</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26th Feb 2024</vt:lpwstr>
  </property>
  <property fmtid="{D5CDD505-2E9C-101B-9397-08002B2CF9AE}" pid="8" name="EndDate">
    <vt:lpwstr>1st Mar 2024</vt:lpwstr>
  </property>
  <property fmtid="{D5CDD505-2E9C-101B-9397-08002B2CF9AE}" pid="9" name="Tdoc#">
    <vt:lpwstr>R5-241141</vt:lpwstr>
  </property>
  <property fmtid="{D5CDD505-2E9C-101B-9397-08002B2CF9AE}" pid="10" name="Spec#">
    <vt:lpwstr>38.521-4</vt:lpwstr>
  </property>
  <property fmtid="{D5CDD505-2E9C-101B-9397-08002B2CF9AE}" pid="11" name="Cr#">
    <vt:lpwstr>0809</vt:lpwstr>
  </property>
  <property fmtid="{D5CDD505-2E9C-101B-9397-08002B2CF9AE}" pid="12" name="Revision">
    <vt:lpwstr>-</vt:lpwstr>
  </property>
  <property fmtid="{D5CDD505-2E9C-101B-9397-08002B2CF9AE}" pid="13" name="Version">
    <vt:lpwstr>18.1.0</vt:lpwstr>
  </property>
  <property fmtid="{D5CDD505-2E9C-101B-9397-08002B2CF9AE}" pid="14" name="CrTitle">
    <vt:lpwstr>Addition of FR2 SDR test for RedCap</vt:lpwstr>
  </property>
  <property fmtid="{D5CDD505-2E9C-101B-9397-08002B2CF9AE}" pid="15" name="SourceIfWg">
    <vt:lpwstr>QUALCOMM Europe Inc. - Italy</vt:lpwstr>
  </property>
  <property fmtid="{D5CDD505-2E9C-101B-9397-08002B2CF9AE}" pid="16" name="SourceIfTsg">
    <vt:lpwstr/>
  </property>
  <property fmtid="{D5CDD505-2E9C-101B-9397-08002B2CF9AE}" pid="17" name="RelatedWis">
    <vt:lpwstr>NR_redcap_plus_ARCH-UEConTest</vt:lpwstr>
  </property>
  <property fmtid="{D5CDD505-2E9C-101B-9397-08002B2CF9AE}" pid="18" name="Cat">
    <vt:lpwstr>F</vt:lpwstr>
  </property>
  <property fmtid="{D5CDD505-2E9C-101B-9397-08002B2CF9AE}" pid="19" name="ResDate">
    <vt:lpwstr>2024-02-16</vt:lpwstr>
  </property>
  <property fmtid="{D5CDD505-2E9C-101B-9397-08002B2CF9AE}" pid="20" name="Release">
    <vt:lpwstr>Rel-18</vt:lpwstr>
  </property>
</Properties>
</file>