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4DE7DB" w:rsidR="001E41F3" w:rsidRPr="002D4DD5" w:rsidRDefault="001E41F3">
      <w:pPr>
        <w:pStyle w:val="CRCoverPage"/>
        <w:tabs>
          <w:tab w:val="right" w:pos="9639"/>
        </w:tabs>
        <w:spacing w:after="0"/>
        <w:rPr>
          <w:b/>
          <w:i/>
          <w:noProof/>
          <w:sz w:val="28"/>
        </w:rPr>
      </w:pPr>
      <w:r w:rsidRPr="002D4DD5">
        <w:rPr>
          <w:b/>
          <w:noProof/>
          <w:sz w:val="24"/>
        </w:rPr>
        <w:t>3GPP TSG-</w:t>
      </w:r>
      <w:r w:rsidR="005C6D59" w:rsidRPr="002D4DD5">
        <w:fldChar w:fldCharType="begin"/>
      </w:r>
      <w:r w:rsidR="005C6D59" w:rsidRPr="002D4DD5">
        <w:instrText xml:space="preserve"> DOCPROPERTY  TSG/WGRef  \* MERGEFORMAT </w:instrText>
      </w:r>
      <w:r w:rsidR="005C6D59" w:rsidRPr="002D4DD5">
        <w:fldChar w:fldCharType="separate"/>
      </w:r>
      <w:r w:rsidR="00711C2E" w:rsidRPr="002D4DD5">
        <w:rPr>
          <w:b/>
          <w:noProof/>
          <w:sz w:val="24"/>
        </w:rPr>
        <w:t>WG5</w:t>
      </w:r>
      <w:r w:rsidR="005C6D59" w:rsidRPr="002D4DD5">
        <w:rPr>
          <w:b/>
          <w:noProof/>
          <w:sz w:val="24"/>
        </w:rPr>
        <w:fldChar w:fldCharType="end"/>
      </w:r>
      <w:r w:rsidR="00C66BA2" w:rsidRPr="002D4DD5">
        <w:rPr>
          <w:b/>
          <w:noProof/>
          <w:sz w:val="24"/>
        </w:rPr>
        <w:t xml:space="preserve"> </w:t>
      </w:r>
      <w:r w:rsidRPr="002D4DD5">
        <w:rPr>
          <w:b/>
          <w:noProof/>
          <w:sz w:val="24"/>
        </w:rPr>
        <w:t>Meeting #</w:t>
      </w:r>
      <w:r w:rsidR="005C6D59" w:rsidRPr="002D4DD5">
        <w:fldChar w:fldCharType="begin"/>
      </w:r>
      <w:r w:rsidR="005C6D59" w:rsidRPr="002D4DD5">
        <w:instrText xml:space="preserve"> DOCPROPERTY  MtgSeq  \* MERGEFORMAT </w:instrText>
      </w:r>
      <w:r w:rsidR="005C6D59" w:rsidRPr="002D4DD5">
        <w:fldChar w:fldCharType="separate"/>
      </w:r>
      <w:r w:rsidR="00F2770D" w:rsidRPr="002D4DD5">
        <w:rPr>
          <w:b/>
          <w:noProof/>
          <w:sz w:val="24"/>
        </w:rPr>
        <w:t>102</w:t>
      </w:r>
      <w:r w:rsidR="005C6D59" w:rsidRPr="002D4DD5">
        <w:rPr>
          <w:b/>
          <w:noProof/>
          <w:sz w:val="24"/>
        </w:rPr>
        <w:fldChar w:fldCharType="end"/>
      </w:r>
      <w:r w:rsidRPr="002D4DD5">
        <w:rPr>
          <w:b/>
          <w:i/>
          <w:noProof/>
          <w:sz w:val="28"/>
        </w:rPr>
        <w:tab/>
      </w:r>
      <w:fldSimple w:instr=" DOCPROPERTY  Tdoc#  \* MERGEFORMAT ">
        <w:r w:rsidR="00711C2E" w:rsidRPr="002D4DD5">
          <w:rPr>
            <w:b/>
            <w:i/>
            <w:noProof/>
            <w:sz w:val="28"/>
          </w:rPr>
          <w:t>R5-24</w:t>
        </w:r>
        <w:r w:rsidR="009E1E2D" w:rsidRPr="002D4DD5">
          <w:rPr>
            <w:b/>
            <w:i/>
            <w:noProof/>
            <w:sz w:val="28"/>
          </w:rPr>
          <w:t>1707</w:t>
        </w:r>
      </w:fldSimple>
    </w:p>
    <w:p w14:paraId="7CB45193" w14:textId="7EB6544C" w:rsidR="001E41F3" w:rsidRPr="002D4DD5" w:rsidRDefault="005C6D59" w:rsidP="005E2C44">
      <w:pPr>
        <w:pStyle w:val="CRCoverPage"/>
        <w:outlineLvl w:val="0"/>
        <w:rPr>
          <w:b/>
          <w:noProof/>
          <w:sz w:val="24"/>
        </w:rPr>
      </w:pPr>
      <w:r w:rsidRPr="002D4DD5">
        <w:fldChar w:fldCharType="begin"/>
      </w:r>
      <w:r w:rsidRPr="002D4DD5">
        <w:instrText xml:space="preserve"> DOCPROPERTY  Location  \* MERGEFORMAT </w:instrText>
      </w:r>
      <w:r w:rsidRPr="002D4DD5">
        <w:fldChar w:fldCharType="separate"/>
      </w:r>
      <w:r w:rsidR="00F2770D" w:rsidRPr="002D4DD5">
        <w:rPr>
          <w:b/>
          <w:noProof/>
          <w:sz w:val="24"/>
        </w:rPr>
        <w:t>Athens</w:t>
      </w:r>
      <w:r w:rsidRPr="002D4DD5">
        <w:rPr>
          <w:b/>
          <w:noProof/>
          <w:sz w:val="24"/>
        </w:rPr>
        <w:fldChar w:fldCharType="end"/>
      </w:r>
      <w:r w:rsidR="001E41F3" w:rsidRPr="002D4DD5">
        <w:rPr>
          <w:b/>
          <w:noProof/>
          <w:sz w:val="24"/>
        </w:rPr>
        <w:t xml:space="preserve">, </w:t>
      </w:r>
      <w:r w:rsidRPr="002D4DD5">
        <w:fldChar w:fldCharType="begin"/>
      </w:r>
      <w:r w:rsidRPr="002D4DD5">
        <w:instrText xml:space="preserve"> DOCPROPERTY  Country  \* MERGEFORMAT </w:instrText>
      </w:r>
      <w:r w:rsidRPr="002D4DD5">
        <w:fldChar w:fldCharType="separate"/>
      </w:r>
      <w:r w:rsidR="00F2770D" w:rsidRPr="002D4DD5">
        <w:rPr>
          <w:b/>
          <w:noProof/>
          <w:sz w:val="24"/>
        </w:rPr>
        <w:t>Greece</w:t>
      </w:r>
      <w:r w:rsidRPr="002D4DD5">
        <w:rPr>
          <w:b/>
          <w:noProof/>
          <w:sz w:val="24"/>
        </w:rPr>
        <w:fldChar w:fldCharType="end"/>
      </w:r>
      <w:r w:rsidR="001E41F3" w:rsidRPr="002D4DD5">
        <w:rPr>
          <w:b/>
          <w:noProof/>
          <w:sz w:val="24"/>
        </w:rPr>
        <w:t xml:space="preserve">, </w:t>
      </w:r>
      <w:r w:rsidRPr="002D4DD5">
        <w:fldChar w:fldCharType="begin"/>
      </w:r>
      <w:r w:rsidRPr="002D4DD5">
        <w:instrText xml:space="preserve"> DOCPROPERTY  StartDate  \* MERGEFORMAT </w:instrText>
      </w:r>
      <w:r w:rsidRPr="002D4DD5">
        <w:fldChar w:fldCharType="separate"/>
      </w:r>
      <w:r w:rsidR="00F2770D" w:rsidRPr="002D4DD5">
        <w:rPr>
          <w:b/>
          <w:noProof/>
          <w:sz w:val="24"/>
        </w:rPr>
        <w:t>Feburary 26, 2024</w:t>
      </w:r>
      <w:r w:rsidRPr="002D4DD5">
        <w:rPr>
          <w:b/>
          <w:noProof/>
          <w:sz w:val="24"/>
        </w:rPr>
        <w:fldChar w:fldCharType="end"/>
      </w:r>
      <w:r w:rsidR="00547111" w:rsidRPr="002D4DD5">
        <w:rPr>
          <w:b/>
          <w:noProof/>
          <w:sz w:val="24"/>
        </w:rPr>
        <w:t xml:space="preserve"> - </w:t>
      </w:r>
      <w:r w:rsidRPr="002D4DD5">
        <w:fldChar w:fldCharType="begin"/>
      </w:r>
      <w:r w:rsidRPr="002D4DD5">
        <w:instrText xml:space="preserve"> DOCPROPERTY  EndDate  \* MERGEFORMAT </w:instrText>
      </w:r>
      <w:r w:rsidRPr="002D4DD5">
        <w:fldChar w:fldCharType="separate"/>
      </w:r>
      <w:r w:rsidR="00F2770D" w:rsidRPr="002D4DD5">
        <w:rPr>
          <w:b/>
          <w:noProof/>
          <w:sz w:val="24"/>
        </w:rPr>
        <w:t>March 1, 2024</w:t>
      </w:r>
      <w:r w:rsidRPr="002D4DD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4D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D4DD5" w:rsidRDefault="00305409" w:rsidP="00E34898">
            <w:pPr>
              <w:pStyle w:val="CRCoverPage"/>
              <w:spacing w:after="0"/>
              <w:jc w:val="right"/>
              <w:rPr>
                <w:i/>
                <w:noProof/>
              </w:rPr>
            </w:pPr>
            <w:r w:rsidRPr="002D4DD5">
              <w:rPr>
                <w:i/>
                <w:noProof/>
                <w:sz w:val="14"/>
              </w:rPr>
              <w:t>CR-Form-v</w:t>
            </w:r>
            <w:r w:rsidR="008863B9" w:rsidRPr="002D4DD5">
              <w:rPr>
                <w:i/>
                <w:noProof/>
                <w:sz w:val="14"/>
              </w:rPr>
              <w:t>12.</w:t>
            </w:r>
            <w:r w:rsidR="008D3CCC" w:rsidRPr="002D4DD5">
              <w:rPr>
                <w:i/>
                <w:noProof/>
                <w:sz w:val="14"/>
              </w:rPr>
              <w:t>2</w:t>
            </w:r>
          </w:p>
        </w:tc>
      </w:tr>
      <w:tr w:rsidR="001E41F3" w:rsidRPr="002D4DD5" w14:paraId="3FBB62B8" w14:textId="77777777" w:rsidTr="00547111">
        <w:tc>
          <w:tcPr>
            <w:tcW w:w="9641" w:type="dxa"/>
            <w:gridSpan w:val="9"/>
            <w:tcBorders>
              <w:left w:val="single" w:sz="4" w:space="0" w:color="auto"/>
              <w:right w:val="single" w:sz="4" w:space="0" w:color="auto"/>
            </w:tcBorders>
          </w:tcPr>
          <w:p w14:paraId="79AB67D6" w14:textId="77777777" w:rsidR="001E41F3" w:rsidRPr="002D4DD5" w:rsidRDefault="001E41F3">
            <w:pPr>
              <w:pStyle w:val="CRCoverPage"/>
              <w:spacing w:after="0"/>
              <w:jc w:val="center"/>
              <w:rPr>
                <w:noProof/>
              </w:rPr>
            </w:pPr>
            <w:r w:rsidRPr="002D4DD5">
              <w:rPr>
                <w:b/>
                <w:noProof/>
                <w:sz w:val="32"/>
              </w:rPr>
              <w:t>CHANGE REQUEST</w:t>
            </w:r>
          </w:p>
        </w:tc>
      </w:tr>
      <w:tr w:rsidR="001E41F3" w:rsidRPr="002D4DD5" w14:paraId="79946B04" w14:textId="77777777" w:rsidTr="00547111">
        <w:tc>
          <w:tcPr>
            <w:tcW w:w="9641" w:type="dxa"/>
            <w:gridSpan w:val="9"/>
            <w:tcBorders>
              <w:left w:val="single" w:sz="4" w:space="0" w:color="auto"/>
              <w:right w:val="single" w:sz="4" w:space="0" w:color="auto"/>
            </w:tcBorders>
          </w:tcPr>
          <w:p w14:paraId="12C70EEE" w14:textId="77777777" w:rsidR="001E41F3" w:rsidRPr="002D4DD5" w:rsidRDefault="001E41F3">
            <w:pPr>
              <w:pStyle w:val="CRCoverPage"/>
              <w:spacing w:after="0"/>
              <w:rPr>
                <w:noProof/>
                <w:sz w:val="8"/>
                <w:szCs w:val="8"/>
              </w:rPr>
            </w:pPr>
          </w:p>
        </w:tc>
      </w:tr>
      <w:tr w:rsidR="001E41F3" w:rsidRPr="002D4DD5" w14:paraId="3999489E" w14:textId="77777777" w:rsidTr="00547111">
        <w:tc>
          <w:tcPr>
            <w:tcW w:w="142" w:type="dxa"/>
            <w:tcBorders>
              <w:left w:val="single" w:sz="4" w:space="0" w:color="auto"/>
            </w:tcBorders>
          </w:tcPr>
          <w:p w14:paraId="4DDA7F40" w14:textId="77777777" w:rsidR="001E41F3" w:rsidRPr="002D4DD5" w:rsidRDefault="001E41F3">
            <w:pPr>
              <w:pStyle w:val="CRCoverPage"/>
              <w:spacing w:after="0"/>
              <w:jc w:val="right"/>
              <w:rPr>
                <w:noProof/>
              </w:rPr>
            </w:pPr>
          </w:p>
        </w:tc>
        <w:tc>
          <w:tcPr>
            <w:tcW w:w="1559" w:type="dxa"/>
            <w:shd w:val="pct30" w:color="FFFF00" w:fill="auto"/>
          </w:tcPr>
          <w:p w14:paraId="52508B66" w14:textId="5BD61CC8" w:rsidR="001E41F3" w:rsidRPr="002D4DD5" w:rsidRDefault="005C6D59" w:rsidP="00E13F3D">
            <w:pPr>
              <w:pStyle w:val="CRCoverPage"/>
              <w:spacing w:after="0"/>
              <w:jc w:val="right"/>
              <w:rPr>
                <w:b/>
                <w:noProof/>
                <w:sz w:val="28"/>
              </w:rPr>
            </w:pPr>
            <w:r w:rsidRPr="002D4DD5">
              <w:fldChar w:fldCharType="begin"/>
            </w:r>
            <w:r w:rsidRPr="002D4DD5">
              <w:instrText xml:space="preserve"> DOCPROPERTY  Spec#  \* MERGEFORMAT </w:instrText>
            </w:r>
            <w:r w:rsidRPr="002D4DD5">
              <w:fldChar w:fldCharType="separate"/>
            </w:r>
            <w:r w:rsidR="00BF6D9C" w:rsidRPr="002D4DD5">
              <w:rPr>
                <w:b/>
                <w:noProof/>
                <w:sz w:val="28"/>
              </w:rPr>
              <w:t>38.5</w:t>
            </w:r>
            <w:r w:rsidR="00707920" w:rsidRPr="002D4DD5">
              <w:rPr>
                <w:b/>
                <w:noProof/>
                <w:sz w:val="28"/>
              </w:rPr>
              <w:t>08-2</w:t>
            </w:r>
            <w:r w:rsidRPr="002D4DD5">
              <w:rPr>
                <w:b/>
                <w:noProof/>
                <w:sz w:val="28"/>
              </w:rPr>
              <w:fldChar w:fldCharType="end"/>
            </w:r>
          </w:p>
        </w:tc>
        <w:tc>
          <w:tcPr>
            <w:tcW w:w="709" w:type="dxa"/>
          </w:tcPr>
          <w:p w14:paraId="77009707" w14:textId="77777777" w:rsidR="001E41F3" w:rsidRPr="002D4DD5" w:rsidRDefault="001E41F3">
            <w:pPr>
              <w:pStyle w:val="CRCoverPage"/>
              <w:spacing w:after="0"/>
              <w:jc w:val="center"/>
              <w:rPr>
                <w:noProof/>
              </w:rPr>
            </w:pPr>
            <w:r w:rsidRPr="002D4DD5">
              <w:rPr>
                <w:b/>
                <w:noProof/>
                <w:sz w:val="28"/>
              </w:rPr>
              <w:t>CR</w:t>
            </w:r>
          </w:p>
        </w:tc>
        <w:tc>
          <w:tcPr>
            <w:tcW w:w="1276" w:type="dxa"/>
            <w:shd w:val="pct30" w:color="FFFF00" w:fill="auto"/>
          </w:tcPr>
          <w:p w14:paraId="6CAED29D" w14:textId="68E0621A" w:rsidR="001E41F3" w:rsidRPr="002D4DD5" w:rsidRDefault="005C6D59" w:rsidP="00547111">
            <w:pPr>
              <w:pStyle w:val="CRCoverPage"/>
              <w:spacing w:after="0"/>
              <w:rPr>
                <w:noProof/>
              </w:rPr>
            </w:pPr>
            <w:r w:rsidRPr="002D4DD5">
              <w:fldChar w:fldCharType="begin"/>
            </w:r>
            <w:r w:rsidRPr="002D4DD5">
              <w:instrText xml:space="preserve"> DOCPROPERTY  Cr#  \* MERGEFORMAT </w:instrText>
            </w:r>
            <w:r w:rsidRPr="002D4DD5">
              <w:fldChar w:fldCharType="separate"/>
            </w:r>
            <w:r w:rsidR="00707920" w:rsidRPr="002D4DD5">
              <w:rPr>
                <w:b/>
                <w:noProof/>
                <w:sz w:val="28"/>
              </w:rPr>
              <w:t>0598</w:t>
            </w:r>
            <w:r w:rsidRPr="002D4DD5">
              <w:rPr>
                <w:b/>
                <w:noProof/>
                <w:sz w:val="28"/>
              </w:rPr>
              <w:fldChar w:fldCharType="end"/>
            </w:r>
          </w:p>
        </w:tc>
        <w:tc>
          <w:tcPr>
            <w:tcW w:w="709" w:type="dxa"/>
          </w:tcPr>
          <w:p w14:paraId="09D2C09B" w14:textId="77777777" w:rsidR="001E41F3" w:rsidRPr="002D4DD5" w:rsidRDefault="001E41F3" w:rsidP="0051580D">
            <w:pPr>
              <w:pStyle w:val="CRCoverPage"/>
              <w:tabs>
                <w:tab w:val="right" w:pos="625"/>
              </w:tabs>
              <w:spacing w:after="0"/>
              <w:jc w:val="center"/>
              <w:rPr>
                <w:noProof/>
              </w:rPr>
            </w:pPr>
            <w:r w:rsidRPr="002D4DD5">
              <w:rPr>
                <w:b/>
                <w:bCs/>
                <w:noProof/>
                <w:sz w:val="28"/>
              </w:rPr>
              <w:t>rev</w:t>
            </w:r>
          </w:p>
        </w:tc>
        <w:tc>
          <w:tcPr>
            <w:tcW w:w="992" w:type="dxa"/>
            <w:shd w:val="pct30" w:color="FFFF00" w:fill="auto"/>
          </w:tcPr>
          <w:p w14:paraId="7533BF9D" w14:textId="7769F3AA" w:rsidR="001E41F3" w:rsidRPr="002D4DD5" w:rsidRDefault="009E1E2D" w:rsidP="009E1E2D">
            <w:pPr>
              <w:pStyle w:val="CRCoverPage"/>
              <w:spacing w:after="0"/>
              <w:jc w:val="center"/>
              <w:rPr>
                <w:b/>
                <w:noProof/>
                <w:sz w:val="28"/>
              </w:rPr>
            </w:pPr>
            <w:r w:rsidRPr="002D4DD5">
              <w:rPr>
                <w:b/>
                <w:noProof/>
                <w:sz w:val="28"/>
              </w:rPr>
              <w:t>1</w:t>
            </w:r>
          </w:p>
        </w:tc>
        <w:tc>
          <w:tcPr>
            <w:tcW w:w="2410" w:type="dxa"/>
          </w:tcPr>
          <w:p w14:paraId="5D4AEAE9" w14:textId="77777777" w:rsidR="001E41F3" w:rsidRPr="002D4DD5" w:rsidRDefault="001E41F3" w:rsidP="0051580D">
            <w:pPr>
              <w:pStyle w:val="CRCoverPage"/>
              <w:tabs>
                <w:tab w:val="right" w:pos="1825"/>
              </w:tabs>
              <w:spacing w:after="0"/>
              <w:jc w:val="center"/>
              <w:rPr>
                <w:noProof/>
              </w:rPr>
            </w:pPr>
            <w:r w:rsidRPr="002D4DD5">
              <w:rPr>
                <w:b/>
                <w:noProof/>
                <w:sz w:val="28"/>
                <w:szCs w:val="28"/>
              </w:rPr>
              <w:t>Current version:</w:t>
            </w:r>
          </w:p>
        </w:tc>
        <w:tc>
          <w:tcPr>
            <w:tcW w:w="1701" w:type="dxa"/>
            <w:shd w:val="pct30" w:color="FFFF00" w:fill="auto"/>
          </w:tcPr>
          <w:p w14:paraId="1E22D6AC" w14:textId="668AF576" w:rsidR="001E41F3" w:rsidRPr="002D4DD5" w:rsidRDefault="005C6D59">
            <w:pPr>
              <w:pStyle w:val="CRCoverPage"/>
              <w:spacing w:after="0"/>
              <w:jc w:val="center"/>
              <w:rPr>
                <w:noProof/>
                <w:sz w:val="28"/>
              </w:rPr>
            </w:pPr>
            <w:r w:rsidRPr="002D4DD5">
              <w:fldChar w:fldCharType="begin"/>
            </w:r>
            <w:r w:rsidRPr="002D4DD5">
              <w:instrText xml:space="preserve"> DOCPROPERTY  Version  \* MERGEFORMAT </w:instrText>
            </w:r>
            <w:r w:rsidRPr="002D4DD5">
              <w:fldChar w:fldCharType="separate"/>
            </w:r>
            <w:r w:rsidR="00BF6D9C" w:rsidRPr="002D4DD5">
              <w:rPr>
                <w:b/>
                <w:noProof/>
                <w:sz w:val="28"/>
              </w:rPr>
              <w:t>18.1.0</w:t>
            </w:r>
            <w:r w:rsidRPr="002D4DD5">
              <w:rPr>
                <w:b/>
                <w:noProof/>
                <w:sz w:val="28"/>
              </w:rPr>
              <w:fldChar w:fldCharType="end"/>
            </w:r>
          </w:p>
        </w:tc>
        <w:tc>
          <w:tcPr>
            <w:tcW w:w="143" w:type="dxa"/>
            <w:tcBorders>
              <w:right w:val="single" w:sz="4" w:space="0" w:color="auto"/>
            </w:tcBorders>
          </w:tcPr>
          <w:p w14:paraId="399238C9" w14:textId="77777777" w:rsidR="001E41F3" w:rsidRPr="002D4DD5" w:rsidRDefault="001E41F3">
            <w:pPr>
              <w:pStyle w:val="CRCoverPage"/>
              <w:spacing w:after="0"/>
              <w:rPr>
                <w:noProof/>
              </w:rPr>
            </w:pPr>
          </w:p>
        </w:tc>
      </w:tr>
      <w:tr w:rsidR="001E41F3" w:rsidRPr="002D4DD5" w14:paraId="7DC9F5A2" w14:textId="77777777" w:rsidTr="00547111">
        <w:tc>
          <w:tcPr>
            <w:tcW w:w="9641" w:type="dxa"/>
            <w:gridSpan w:val="9"/>
            <w:tcBorders>
              <w:left w:val="single" w:sz="4" w:space="0" w:color="auto"/>
              <w:right w:val="single" w:sz="4" w:space="0" w:color="auto"/>
            </w:tcBorders>
          </w:tcPr>
          <w:p w14:paraId="4883A7D2" w14:textId="77777777" w:rsidR="001E41F3" w:rsidRPr="002D4DD5" w:rsidRDefault="001E41F3">
            <w:pPr>
              <w:pStyle w:val="CRCoverPage"/>
              <w:spacing w:after="0"/>
              <w:rPr>
                <w:noProof/>
              </w:rPr>
            </w:pPr>
          </w:p>
        </w:tc>
      </w:tr>
      <w:tr w:rsidR="001E41F3" w:rsidRPr="002D4DD5" w14:paraId="266B4BDF" w14:textId="77777777" w:rsidTr="00547111">
        <w:tc>
          <w:tcPr>
            <w:tcW w:w="9641" w:type="dxa"/>
            <w:gridSpan w:val="9"/>
            <w:tcBorders>
              <w:top w:val="single" w:sz="4" w:space="0" w:color="auto"/>
            </w:tcBorders>
          </w:tcPr>
          <w:p w14:paraId="47E13998" w14:textId="77777777" w:rsidR="001E41F3" w:rsidRPr="002D4DD5" w:rsidRDefault="001E41F3">
            <w:pPr>
              <w:pStyle w:val="CRCoverPage"/>
              <w:spacing w:after="0"/>
              <w:jc w:val="center"/>
              <w:rPr>
                <w:rFonts w:cs="Arial"/>
                <w:i/>
                <w:noProof/>
              </w:rPr>
            </w:pPr>
            <w:r w:rsidRPr="002D4DD5">
              <w:rPr>
                <w:rFonts w:cs="Arial"/>
                <w:i/>
                <w:noProof/>
              </w:rPr>
              <w:t xml:space="preserve">For </w:t>
            </w:r>
            <w:hyperlink r:id="rId9" w:anchor="_blank" w:history="1">
              <w:r w:rsidRPr="002D4DD5">
                <w:rPr>
                  <w:rStyle w:val="af"/>
                  <w:rFonts w:cs="Arial"/>
                  <w:b/>
                  <w:i/>
                  <w:noProof/>
                  <w:color w:val="FF0000"/>
                </w:rPr>
                <w:t>HE</w:t>
              </w:r>
              <w:bookmarkStart w:id="0" w:name="_Hlt497126619"/>
              <w:r w:rsidRPr="002D4DD5">
                <w:rPr>
                  <w:rStyle w:val="af"/>
                  <w:rFonts w:cs="Arial"/>
                  <w:b/>
                  <w:i/>
                  <w:noProof/>
                  <w:color w:val="FF0000"/>
                </w:rPr>
                <w:t>L</w:t>
              </w:r>
              <w:bookmarkEnd w:id="0"/>
              <w:r w:rsidRPr="002D4DD5">
                <w:rPr>
                  <w:rStyle w:val="af"/>
                  <w:rFonts w:cs="Arial"/>
                  <w:b/>
                  <w:i/>
                  <w:noProof/>
                  <w:color w:val="FF0000"/>
                </w:rPr>
                <w:t>P</w:t>
              </w:r>
            </w:hyperlink>
            <w:r w:rsidRPr="002D4DD5">
              <w:rPr>
                <w:rFonts w:cs="Arial"/>
                <w:b/>
                <w:i/>
                <w:noProof/>
                <w:color w:val="FF0000"/>
              </w:rPr>
              <w:t xml:space="preserve"> </w:t>
            </w:r>
            <w:r w:rsidRPr="002D4DD5">
              <w:rPr>
                <w:rFonts w:cs="Arial"/>
                <w:i/>
                <w:noProof/>
              </w:rPr>
              <w:t>on using this form</w:t>
            </w:r>
            <w:r w:rsidR="0051580D" w:rsidRPr="002D4DD5">
              <w:rPr>
                <w:rFonts w:cs="Arial"/>
                <w:i/>
                <w:noProof/>
              </w:rPr>
              <w:t>: c</w:t>
            </w:r>
            <w:r w:rsidR="00F25D98" w:rsidRPr="002D4DD5">
              <w:rPr>
                <w:rFonts w:cs="Arial"/>
                <w:i/>
                <w:noProof/>
              </w:rPr>
              <w:t xml:space="preserve">omprehensive instructions can be found at </w:t>
            </w:r>
            <w:r w:rsidR="001B7A65" w:rsidRPr="002D4DD5">
              <w:rPr>
                <w:rFonts w:cs="Arial"/>
                <w:i/>
                <w:noProof/>
              </w:rPr>
              <w:br/>
            </w:r>
            <w:hyperlink r:id="rId10" w:history="1">
              <w:r w:rsidR="00DE34CF" w:rsidRPr="002D4DD5">
                <w:rPr>
                  <w:rStyle w:val="af"/>
                  <w:rFonts w:cs="Arial"/>
                  <w:i/>
                  <w:noProof/>
                </w:rPr>
                <w:t>http://www.3gpp.org/Change-Requests</w:t>
              </w:r>
            </w:hyperlink>
            <w:r w:rsidR="00F25D98" w:rsidRPr="002D4DD5">
              <w:rPr>
                <w:rFonts w:cs="Arial"/>
                <w:i/>
                <w:noProof/>
              </w:rPr>
              <w:t>.</w:t>
            </w:r>
          </w:p>
        </w:tc>
      </w:tr>
      <w:tr w:rsidR="001E41F3" w:rsidRPr="002D4DD5" w14:paraId="296CF086" w14:textId="77777777" w:rsidTr="00547111">
        <w:tc>
          <w:tcPr>
            <w:tcW w:w="9641" w:type="dxa"/>
            <w:gridSpan w:val="9"/>
          </w:tcPr>
          <w:p w14:paraId="7D4A60B5" w14:textId="77777777" w:rsidR="001E41F3" w:rsidRPr="002D4DD5" w:rsidRDefault="001E41F3">
            <w:pPr>
              <w:pStyle w:val="CRCoverPage"/>
              <w:spacing w:after="0"/>
              <w:rPr>
                <w:noProof/>
                <w:sz w:val="8"/>
                <w:szCs w:val="8"/>
              </w:rPr>
            </w:pPr>
          </w:p>
        </w:tc>
      </w:tr>
    </w:tbl>
    <w:p w14:paraId="53540664" w14:textId="77777777" w:rsidR="001E41F3" w:rsidRPr="002D4D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4DD5" w14:paraId="0EE45D52" w14:textId="77777777" w:rsidTr="00A7671C">
        <w:tc>
          <w:tcPr>
            <w:tcW w:w="2835" w:type="dxa"/>
          </w:tcPr>
          <w:p w14:paraId="59860FA1" w14:textId="77777777" w:rsidR="00F25D98" w:rsidRPr="002D4DD5" w:rsidRDefault="00F25D98" w:rsidP="001E41F3">
            <w:pPr>
              <w:pStyle w:val="CRCoverPage"/>
              <w:tabs>
                <w:tab w:val="right" w:pos="2751"/>
              </w:tabs>
              <w:spacing w:after="0"/>
              <w:rPr>
                <w:b/>
                <w:i/>
                <w:noProof/>
              </w:rPr>
            </w:pPr>
            <w:r w:rsidRPr="002D4DD5">
              <w:rPr>
                <w:b/>
                <w:i/>
                <w:noProof/>
              </w:rPr>
              <w:t>Proposed change</w:t>
            </w:r>
            <w:r w:rsidR="00A7671C" w:rsidRPr="002D4DD5">
              <w:rPr>
                <w:b/>
                <w:i/>
                <w:noProof/>
              </w:rPr>
              <w:t xml:space="preserve"> </w:t>
            </w:r>
            <w:r w:rsidRPr="002D4DD5">
              <w:rPr>
                <w:b/>
                <w:i/>
                <w:noProof/>
              </w:rPr>
              <w:t>affects:</w:t>
            </w:r>
          </w:p>
        </w:tc>
        <w:tc>
          <w:tcPr>
            <w:tcW w:w="1418" w:type="dxa"/>
          </w:tcPr>
          <w:p w14:paraId="07128383" w14:textId="77777777" w:rsidR="00F25D98" w:rsidRPr="002D4DD5" w:rsidRDefault="00F25D98" w:rsidP="001E41F3">
            <w:pPr>
              <w:pStyle w:val="CRCoverPage"/>
              <w:spacing w:after="0"/>
              <w:jc w:val="right"/>
              <w:rPr>
                <w:noProof/>
              </w:rPr>
            </w:pPr>
            <w:r w:rsidRPr="002D4D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4D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4DD5" w:rsidRDefault="00F25D98" w:rsidP="001E41F3">
            <w:pPr>
              <w:pStyle w:val="CRCoverPage"/>
              <w:spacing w:after="0"/>
              <w:jc w:val="right"/>
              <w:rPr>
                <w:noProof/>
                <w:u w:val="single"/>
              </w:rPr>
            </w:pPr>
            <w:r w:rsidRPr="002D4D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4DD5" w:rsidRDefault="00F25D98" w:rsidP="001E41F3">
            <w:pPr>
              <w:pStyle w:val="CRCoverPage"/>
              <w:spacing w:after="0"/>
              <w:jc w:val="center"/>
              <w:rPr>
                <w:b/>
                <w:caps/>
                <w:noProof/>
              </w:rPr>
            </w:pPr>
          </w:p>
        </w:tc>
        <w:tc>
          <w:tcPr>
            <w:tcW w:w="2126" w:type="dxa"/>
          </w:tcPr>
          <w:p w14:paraId="2ED8415F" w14:textId="77777777" w:rsidR="00F25D98" w:rsidRPr="002D4DD5" w:rsidRDefault="00F25D98" w:rsidP="001E41F3">
            <w:pPr>
              <w:pStyle w:val="CRCoverPage"/>
              <w:spacing w:after="0"/>
              <w:jc w:val="right"/>
              <w:rPr>
                <w:noProof/>
                <w:u w:val="single"/>
              </w:rPr>
            </w:pPr>
            <w:r w:rsidRPr="002D4D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4DD5" w:rsidRDefault="00F25D98" w:rsidP="001E41F3">
            <w:pPr>
              <w:pStyle w:val="CRCoverPage"/>
              <w:spacing w:after="0"/>
              <w:jc w:val="center"/>
              <w:rPr>
                <w:b/>
                <w:caps/>
                <w:noProof/>
              </w:rPr>
            </w:pPr>
          </w:p>
        </w:tc>
        <w:tc>
          <w:tcPr>
            <w:tcW w:w="1418" w:type="dxa"/>
            <w:tcBorders>
              <w:left w:val="nil"/>
            </w:tcBorders>
          </w:tcPr>
          <w:p w14:paraId="6562735E" w14:textId="77777777" w:rsidR="00F25D98" w:rsidRPr="002D4DD5" w:rsidRDefault="00F25D98" w:rsidP="001E41F3">
            <w:pPr>
              <w:pStyle w:val="CRCoverPage"/>
              <w:spacing w:after="0"/>
              <w:jc w:val="right"/>
              <w:rPr>
                <w:noProof/>
              </w:rPr>
            </w:pPr>
            <w:r w:rsidRPr="002D4D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4DD5" w:rsidRDefault="00F25D98" w:rsidP="001E41F3">
            <w:pPr>
              <w:pStyle w:val="CRCoverPage"/>
              <w:spacing w:after="0"/>
              <w:jc w:val="center"/>
              <w:rPr>
                <w:b/>
                <w:bCs/>
                <w:caps/>
                <w:noProof/>
              </w:rPr>
            </w:pPr>
          </w:p>
        </w:tc>
      </w:tr>
    </w:tbl>
    <w:p w14:paraId="69DCC391" w14:textId="77777777" w:rsidR="001E41F3" w:rsidRPr="002D4D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4DD5" w14:paraId="31618834" w14:textId="77777777" w:rsidTr="00547111">
        <w:tc>
          <w:tcPr>
            <w:tcW w:w="9640" w:type="dxa"/>
            <w:gridSpan w:val="11"/>
          </w:tcPr>
          <w:p w14:paraId="55477508" w14:textId="77777777" w:rsidR="001E41F3" w:rsidRPr="002D4DD5" w:rsidRDefault="001E41F3">
            <w:pPr>
              <w:pStyle w:val="CRCoverPage"/>
              <w:spacing w:after="0"/>
              <w:rPr>
                <w:noProof/>
                <w:sz w:val="8"/>
                <w:szCs w:val="8"/>
              </w:rPr>
            </w:pPr>
          </w:p>
        </w:tc>
      </w:tr>
      <w:tr w:rsidR="001E41F3" w:rsidRPr="002D4DD5" w14:paraId="58300953" w14:textId="77777777" w:rsidTr="00547111">
        <w:tc>
          <w:tcPr>
            <w:tcW w:w="1843" w:type="dxa"/>
            <w:tcBorders>
              <w:top w:val="single" w:sz="4" w:space="0" w:color="auto"/>
              <w:left w:val="single" w:sz="4" w:space="0" w:color="auto"/>
            </w:tcBorders>
          </w:tcPr>
          <w:p w14:paraId="05B2F3A2" w14:textId="77777777" w:rsidR="001E41F3" w:rsidRPr="002D4DD5" w:rsidRDefault="001E41F3">
            <w:pPr>
              <w:pStyle w:val="CRCoverPage"/>
              <w:tabs>
                <w:tab w:val="right" w:pos="1759"/>
              </w:tabs>
              <w:spacing w:after="0"/>
              <w:rPr>
                <w:b/>
                <w:i/>
                <w:noProof/>
              </w:rPr>
            </w:pPr>
            <w:r w:rsidRPr="002D4DD5">
              <w:rPr>
                <w:b/>
                <w:i/>
                <w:noProof/>
              </w:rPr>
              <w:t>Title:</w:t>
            </w:r>
            <w:r w:rsidRPr="002D4DD5">
              <w:rPr>
                <w:b/>
                <w:i/>
                <w:noProof/>
              </w:rPr>
              <w:tab/>
            </w:r>
          </w:p>
        </w:tc>
        <w:tc>
          <w:tcPr>
            <w:tcW w:w="7797" w:type="dxa"/>
            <w:gridSpan w:val="10"/>
            <w:tcBorders>
              <w:top w:val="single" w:sz="4" w:space="0" w:color="auto"/>
              <w:right w:val="single" w:sz="4" w:space="0" w:color="auto"/>
            </w:tcBorders>
            <w:shd w:val="pct30" w:color="FFFF00" w:fill="auto"/>
          </w:tcPr>
          <w:p w14:paraId="3D393EEE" w14:textId="3112B260" w:rsidR="001E41F3" w:rsidRPr="002D4DD5" w:rsidRDefault="006E2A5B">
            <w:pPr>
              <w:pStyle w:val="CRCoverPage"/>
              <w:spacing w:after="0"/>
              <w:ind w:left="100"/>
              <w:rPr>
                <w:noProof/>
              </w:rPr>
            </w:pPr>
            <w:r w:rsidRPr="002D4DD5">
              <w:rPr>
                <w:rFonts w:hint="eastAsia"/>
                <w:lang w:eastAsia="zh-CN"/>
              </w:rPr>
              <w:t>Adding</w:t>
            </w:r>
            <w:r w:rsidRPr="002D4DD5">
              <w:t xml:space="preserve"> PICS for V2X</w:t>
            </w:r>
            <w:r w:rsidR="00374E41" w:rsidRPr="002D4DD5">
              <w:t xml:space="preserve"> testing</w:t>
            </w:r>
          </w:p>
        </w:tc>
      </w:tr>
      <w:tr w:rsidR="001E41F3" w:rsidRPr="002D4DD5" w14:paraId="05C08479" w14:textId="77777777" w:rsidTr="00547111">
        <w:tc>
          <w:tcPr>
            <w:tcW w:w="1843" w:type="dxa"/>
            <w:tcBorders>
              <w:left w:val="single" w:sz="4" w:space="0" w:color="auto"/>
            </w:tcBorders>
          </w:tcPr>
          <w:p w14:paraId="45E29F53" w14:textId="77777777" w:rsidR="001E41F3" w:rsidRPr="002D4D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4DD5" w:rsidRDefault="001E41F3">
            <w:pPr>
              <w:pStyle w:val="CRCoverPage"/>
              <w:spacing w:after="0"/>
              <w:rPr>
                <w:noProof/>
                <w:sz w:val="8"/>
                <w:szCs w:val="8"/>
              </w:rPr>
            </w:pPr>
          </w:p>
        </w:tc>
      </w:tr>
      <w:tr w:rsidR="001E41F3" w:rsidRPr="002D4DD5" w14:paraId="46D5D7C2" w14:textId="77777777" w:rsidTr="00547111">
        <w:tc>
          <w:tcPr>
            <w:tcW w:w="1843" w:type="dxa"/>
            <w:tcBorders>
              <w:left w:val="single" w:sz="4" w:space="0" w:color="auto"/>
            </w:tcBorders>
          </w:tcPr>
          <w:p w14:paraId="45A6C2C4" w14:textId="77777777" w:rsidR="001E41F3" w:rsidRPr="002D4DD5" w:rsidRDefault="001E41F3">
            <w:pPr>
              <w:pStyle w:val="CRCoverPage"/>
              <w:tabs>
                <w:tab w:val="right" w:pos="1759"/>
              </w:tabs>
              <w:spacing w:after="0"/>
              <w:rPr>
                <w:b/>
                <w:i/>
                <w:noProof/>
              </w:rPr>
            </w:pPr>
            <w:r w:rsidRPr="002D4DD5">
              <w:rPr>
                <w:b/>
                <w:i/>
                <w:noProof/>
              </w:rPr>
              <w:t>Source to WG:</w:t>
            </w:r>
          </w:p>
        </w:tc>
        <w:tc>
          <w:tcPr>
            <w:tcW w:w="7797" w:type="dxa"/>
            <w:gridSpan w:val="10"/>
            <w:tcBorders>
              <w:right w:val="single" w:sz="4" w:space="0" w:color="auto"/>
            </w:tcBorders>
            <w:shd w:val="pct30" w:color="FFFF00" w:fill="auto"/>
          </w:tcPr>
          <w:p w14:paraId="298AA482" w14:textId="7B57B090" w:rsidR="001E41F3" w:rsidRPr="002D4DD5" w:rsidRDefault="001B23A4">
            <w:pPr>
              <w:pStyle w:val="CRCoverPage"/>
              <w:spacing w:after="0"/>
              <w:ind w:left="100"/>
              <w:rPr>
                <w:noProof/>
              </w:rPr>
            </w:pPr>
            <w:r w:rsidRPr="002D4DD5">
              <w:rPr>
                <w:noProof/>
              </w:rPr>
              <w:t>Hua</w:t>
            </w:r>
            <w:r w:rsidRPr="002D4DD5">
              <w:rPr>
                <w:rFonts w:hint="eastAsia"/>
                <w:noProof/>
                <w:lang w:eastAsia="zh-CN"/>
              </w:rPr>
              <w:t>wei</w:t>
            </w:r>
            <w:r w:rsidRPr="002D4DD5">
              <w:rPr>
                <w:noProof/>
              </w:rPr>
              <w:t>, HiSilicon</w:t>
            </w:r>
          </w:p>
        </w:tc>
      </w:tr>
      <w:tr w:rsidR="001E41F3" w:rsidRPr="002D4DD5" w14:paraId="4196B218" w14:textId="77777777" w:rsidTr="00547111">
        <w:tc>
          <w:tcPr>
            <w:tcW w:w="1843" w:type="dxa"/>
            <w:tcBorders>
              <w:left w:val="single" w:sz="4" w:space="0" w:color="auto"/>
            </w:tcBorders>
          </w:tcPr>
          <w:p w14:paraId="14C300BA" w14:textId="77777777" w:rsidR="001E41F3" w:rsidRPr="002D4DD5" w:rsidRDefault="001E41F3">
            <w:pPr>
              <w:pStyle w:val="CRCoverPage"/>
              <w:tabs>
                <w:tab w:val="right" w:pos="1759"/>
              </w:tabs>
              <w:spacing w:after="0"/>
              <w:rPr>
                <w:b/>
                <w:i/>
                <w:noProof/>
              </w:rPr>
            </w:pPr>
            <w:r w:rsidRPr="002D4DD5">
              <w:rPr>
                <w:b/>
                <w:i/>
                <w:noProof/>
              </w:rPr>
              <w:t>Source to TSG:</w:t>
            </w:r>
          </w:p>
        </w:tc>
        <w:tc>
          <w:tcPr>
            <w:tcW w:w="7797" w:type="dxa"/>
            <w:gridSpan w:val="10"/>
            <w:tcBorders>
              <w:right w:val="single" w:sz="4" w:space="0" w:color="auto"/>
            </w:tcBorders>
            <w:shd w:val="pct30" w:color="FFFF00" w:fill="auto"/>
          </w:tcPr>
          <w:p w14:paraId="17FF8B7B" w14:textId="7756C09D" w:rsidR="001E41F3" w:rsidRPr="002D4DD5" w:rsidRDefault="001B23A4" w:rsidP="00547111">
            <w:pPr>
              <w:pStyle w:val="CRCoverPage"/>
              <w:spacing w:after="0"/>
              <w:ind w:left="100"/>
              <w:rPr>
                <w:noProof/>
              </w:rPr>
            </w:pPr>
            <w:r w:rsidRPr="002D4DD5">
              <w:rPr>
                <w:noProof/>
              </w:rPr>
              <w:t>R5</w:t>
            </w:r>
          </w:p>
        </w:tc>
      </w:tr>
      <w:tr w:rsidR="001E41F3" w:rsidRPr="002D4DD5" w14:paraId="76303739" w14:textId="77777777" w:rsidTr="00547111">
        <w:tc>
          <w:tcPr>
            <w:tcW w:w="1843" w:type="dxa"/>
            <w:tcBorders>
              <w:left w:val="single" w:sz="4" w:space="0" w:color="auto"/>
            </w:tcBorders>
          </w:tcPr>
          <w:p w14:paraId="4D3B1657" w14:textId="77777777" w:rsidR="001E41F3" w:rsidRPr="002D4D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4DD5" w:rsidRDefault="001E41F3">
            <w:pPr>
              <w:pStyle w:val="CRCoverPage"/>
              <w:spacing w:after="0"/>
              <w:rPr>
                <w:noProof/>
                <w:sz w:val="8"/>
                <w:szCs w:val="8"/>
              </w:rPr>
            </w:pPr>
          </w:p>
        </w:tc>
      </w:tr>
      <w:tr w:rsidR="001E41F3" w:rsidRPr="002D4DD5" w14:paraId="50563E52" w14:textId="77777777" w:rsidTr="00547111">
        <w:tc>
          <w:tcPr>
            <w:tcW w:w="1843" w:type="dxa"/>
            <w:tcBorders>
              <w:left w:val="single" w:sz="4" w:space="0" w:color="auto"/>
            </w:tcBorders>
          </w:tcPr>
          <w:p w14:paraId="32C381B7" w14:textId="77777777" w:rsidR="001E41F3" w:rsidRPr="002D4DD5" w:rsidRDefault="001E41F3">
            <w:pPr>
              <w:pStyle w:val="CRCoverPage"/>
              <w:tabs>
                <w:tab w:val="right" w:pos="1759"/>
              </w:tabs>
              <w:spacing w:after="0"/>
              <w:rPr>
                <w:b/>
                <w:i/>
                <w:noProof/>
              </w:rPr>
            </w:pPr>
            <w:r w:rsidRPr="002D4DD5">
              <w:rPr>
                <w:b/>
                <w:i/>
                <w:noProof/>
              </w:rPr>
              <w:t>Work item code</w:t>
            </w:r>
            <w:r w:rsidR="0051580D" w:rsidRPr="002D4DD5">
              <w:rPr>
                <w:b/>
                <w:i/>
                <w:noProof/>
              </w:rPr>
              <w:t>:</w:t>
            </w:r>
          </w:p>
        </w:tc>
        <w:tc>
          <w:tcPr>
            <w:tcW w:w="3686" w:type="dxa"/>
            <w:gridSpan w:val="5"/>
            <w:shd w:val="pct30" w:color="FFFF00" w:fill="auto"/>
          </w:tcPr>
          <w:p w14:paraId="115414A3" w14:textId="5CAF9971" w:rsidR="001E41F3" w:rsidRPr="002D4DD5" w:rsidRDefault="002C6E76">
            <w:pPr>
              <w:pStyle w:val="CRCoverPage"/>
              <w:spacing w:after="0"/>
              <w:ind w:left="100"/>
              <w:rPr>
                <w:noProof/>
              </w:rPr>
            </w:pPr>
            <w:r w:rsidRPr="002D4DD5">
              <w:t>5G_V2X_NRSL_eV2XARC-UEConTest</w:t>
            </w:r>
          </w:p>
        </w:tc>
        <w:tc>
          <w:tcPr>
            <w:tcW w:w="567" w:type="dxa"/>
            <w:tcBorders>
              <w:left w:val="nil"/>
            </w:tcBorders>
          </w:tcPr>
          <w:p w14:paraId="61A86BCF" w14:textId="77777777" w:rsidR="001E41F3" w:rsidRPr="002D4DD5" w:rsidRDefault="001E41F3">
            <w:pPr>
              <w:pStyle w:val="CRCoverPage"/>
              <w:spacing w:after="0"/>
              <w:ind w:right="100"/>
              <w:rPr>
                <w:noProof/>
              </w:rPr>
            </w:pPr>
          </w:p>
        </w:tc>
        <w:tc>
          <w:tcPr>
            <w:tcW w:w="1417" w:type="dxa"/>
            <w:gridSpan w:val="3"/>
            <w:tcBorders>
              <w:left w:val="nil"/>
            </w:tcBorders>
          </w:tcPr>
          <w:p w14:paraId="153CBFB1" w14:textId="77777777" w:rsidR="001E41F3" w:rsidRPr="002D4DD5" w:rsidRDefault="001E41F3">
            <w:pPr>
              <w:pStyle w:val="CRCoverPage"/>
              <w:spacing w:after="0"/>
              <w:jc w:val="right"/>
              <w:rPr>
                <w:noProof/>
              </w:rPr>
            </w:pPr>
            <w:r w:rsidRPr="002D4DD5">
              <w:rPr>
                <w:b/>
                <w:i/>
                <w:noProof/>
              </w:rPr>
              <w:t>Date:</w:t>
            </w:r>
          </w:p>
        </w:tc>
        <w:tc>
          <w:tcPr>
            <w:tcW w:w="2127" w:type="dxa"/>
            <w:tcBorders>
              <w:right w:val="single" w:sz="4" w:space="0" w:color="auto"/>
            </w:tcBorders>
            <w:shd w:val="pct30" w:color="FFFF00" w:fill="auto"/>
          </w:tcPr>
          <w:p w14:paraId="56929475" w14:textId="156114BA" w:rsidR="001E41F3" w:rsidRPr="002D4DD5" w:rsidRDefault="003F0498">
            <w:pPr>
              <w:pStyle w:val="CRCoverPage"/>
              <w:spacing w:after="0"/>
              <w:ind w:left="100"/>
              <w:rPr>
                <w:noProof/>
              </w:rPr>
            </w:pPr>
            <w:r w:rsidRPr="002D4DD5">
              <w:t>2024-02-01</w:t>
            </w:r>
          </w:p>
        </w:tc>
      </w:tr>
      <w:tr w:rsidR="001E41F3" w:rsidRPr="002D4DD5" w14:paraId="690C7843" w14:textId="77777777" w:rsidTr="00547111">
        <w:tc>
          <w:tcPr>
            <w:tcW w:w="1843" w:type="dxa"/>
            <w:tcBorders>
              <w:left w:val="single" w:sz="4" w:space="0" w:color="auto"/>
            </w:tcBorders>
          </w:tcPr>
          <w:p w14:paraId="17A1A642" w14:textId="77777777" w:rsidR="001E41F3" w:rsidRPr="002D4DD5" w:rsidRDefault="001E41F3">
            <w:pPr>
              <w:pStyle w:val="CRCoverPage"/>
              <w:spacing w:after="0"/>
              <w:rPr>
                <w:b/>
                <w:i/>
                <w:noProof/>
                <w:sz w:val="8"/>
                <w:szCs w:val="8"/>
              </w:rPr>
            </w:pPr>
          </w:p>
        </w:tc>
        <w:tc>
          <w:tcPr>
            <w:tcW w:w="1986" w:type="dxa"/>
            <w:gridSpan w:val="4"/>
          </w:tcPr>
          <w:p w14:paraId="2F73FCFB" w14:textId="77777777" w:rsidR="001E41F3" w:rsidRPr="002D4DD5" w:rsidRDefault="001E41F3">
            <w:pPr>
              <w:pStyle w:val="CRCoverPage"/>
              <w:spacing w:after="0"/>
              <w:rPr>
                <w:noProof/>
                <w:sz w:val="8"/>
                <w:szCs w:val="8"/>
              </w:rPr>
            </w:pPr>
          </w:p>
        </w:tc>
        <w:tc>
          <w:tcPr>
            <w:tcW w:w="2267" w:type="dxa"/>
            <w:gridSpan w:val="2"/>
          </w:tcPr>
          <w:p w14:paraId="0FBCFC35" w14:textId="77777777" w:rsidR="001E41F3" w:rsidRPr="002D4DD5" w:rsidRDefault="001E41F3">
            <w:pPr>
              <w:pStyle w:val="CRCoverPage"/>
              <w:spacing w:after="0"/>
              <w:rPr>
                <w:noProof/>
                <w:sz w:val="8"/>
                <w:szCs w:val="8"/>
              </w:rPr>
            </w:pPr>
          </w:p>
        </w:tc>
        <w:tc>
          <w:tcPr>
            <w:tcW w:w="1417" w:type="dxa"/>
            <w:gridSpan w:val="3"/>
          </w:tcPr>
          <w:p w14:paraId="60243A9E" w14:textId="77777777" w:rsidR="001E41F3" w:rsidRPr="002D4D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4DD5" w:rsidRDefault="001E41F3">
            <w:pPr>
              <w:pStyle w:val="CRCoverPage"/>
              <w:spacing w:after="0"/>
              <w:rPr>
                <w:noProof/>
                <w:sz w:val="8"/>
                <w:szCs w:val="8"/>
              </w:rPr>
            </w:pPr>
          </w:p>
        </w:tc>
      </w:tr>
      <w:tr w:rsidR="001E41F3" w:rsidRPr="002D4DD5" w14:paraId="13D4AF59" w14:textId="77777777" w:rsidTr="00547111">
        <w:trPr>
          <w:cantSplit/>
        </w:trPr>
        <w:tc>
          <w:tcPr>
            <w:tcW w:w="1843" w:type="dxa"/>
            <w:tcBorders>
              <w:left w:val="single" w:sz="4" w:space="0" w:color="auto"/>
            </w:tcBorders>
          </w:tcPr>
          <w:p w14:paraId="1E6EA205" w14:textId="77777777" w:rsidR="001E41F3" w:rsidRPr="002D4DD5" w:rsidRDefault="001E41F3">
            <w:pPr>
              <w:pStyle w:val="CRCoverPage"/>
              <w:tabs>
                <w:tab w:val="right" w:pos="1759"/>
              </w:tabs>
              <w:spacing w:after="0"/>
              <w:rPr>
                <w:b/>
                <w:i/>
                <w:noProof/>
              </w:rPr>
            </w:pPr>
            <w:r w:rsidRPr="002D4DD5">
              <w:rPr>
                <w:b/>
                <w:i/>
                <w:noProof/>
              </w:rPr>
              <w:t>Category:</w:t>
            </w:r>
          </w:p>
        </w:tc>
        <w:tc>
          <w:tcPr>
            <w:tcW w:w="851" w:type="dxa"/>
            <w:shd w:val="pct30" w:color="FFFF00" w:fill="auto"/>
          </w:tcPr>
          <w:p w14:paraId="154A6113" w14:textId="6433E126" w:rsidR="001E41F3" w:rsidRPr="002D4DD5" w:rsidRDefault="002C6E76" w:rsidP="00D24991">
            <w:pPr>
              <w:pStyle w:val="CRCoverPage"/>
              <w:spacing w:after="0"/>
              <w:ind w:left="100" w:right="-609"/>
              <w:rPr>
                <w:b/>
                <w:noProof/>
              </w:rPr>
            </w:pPr>
            <w:r w:rsidRPr="002D4DD5">
              <w:t>F</w:t>
            </w:r>
          </w:p>
        </w:tc>
        <w:tc>
          <w:tcPr>
            <w:tcW w:w="3402" w:type="dxa"/>
            <w:gridSpan w:val="5"/>
            <w:tcBorders>
              <w:left w:val="nil"/>
            </w:tcBorders>
          </w:tcPr>
          <w:p w14:paraId="617AE5C6" w14:textId="77777777" w:rsidR="001E41F3" w:rsidRPr="002D4DD5" w:rsidRDefault="001E41F3">
            <w:pPr>
              <w:pStyle w:val="CRCoverPage"/>
              <w:spacing w:after="0"/>
              <w:rPr>
                <w:noProof/>
              </w:rPr>
            </w:pPr>
          </w:p>
        </w:tc>
        <w:tc>
          <w:tcPr>
            <w:tcW w:w="1417" w:type="dxa"/>
            <w:gridSpan w:val="3"/>
            <w:tcBorders>
              <w:left w:val="nil"/>
            </w:tcBorders>
          </w:tcPr>
          <w:p w14:paraId="42CDCEE5" w14:textId="77777777" w:rsidR="001E41F3" w:rsidRPr="002D4DD5" w:rsidRDefault="001E41F3">
            <w:pPr>
              <w:pStyle w:val="CRCoverPage"/>
              <w:spacing w:after="0"/>
              <w:jc w:val="right"/>
              <w:rPr>
                <w:b/>
                <w:i/>
                <w:noProof/>
              </w:rPr>
            </w:pPr>
            <w:r w:rsidRPr="002D4DD5">
              <w:rPr>
                <w:b/>
                <w:i/>
                <w:noProof/>
              </w:rPr>
              <w:t>Release:</w:t>
            </w:r>
          </w:p>
        </w:tc>
        <w:tc>
          <w:tcPr>
            <w:tcW w:w="2127" w:type="dxa"/>
            <w:tcBorders>
              <w:right w:val="single" w:sz="4" w:space="0" w:color="auto"/>
            </w:tcBorders>
            <w:shd w:val="pct30" w:color="FFFF00" w:fill="auto"/>
          </w:tcPr>
          <w:p w14:paraId="6C870B98" w14:textId="40BFB956" w:rsidR="001E41F3" w:rsidRPr="002D4DD5" w:rsidRDefault="005B335D">
            <w:pPr>
              <w:pStyle w:val="CRCoverPage"/>
              <w:spacing w:after="0"/>
              <w:ind w:left="100"/>
              <w:rPr>
                <w:noProof/>
              </w:rPr>
            </w:pPr>
            <w:r w:rsidRPr="002D4DD5">
              <w:rPr>
                <w:noProof/>
              </w:rPr>
              <w:t>Rel-18</w:t>
            </w:r>
          </w:p>
        </w:tc>
      </w:tr>
      <w:tr w:rsidR="001E41F3" w:rsidRPr="002D4DD5" w14:paraId="30122F0C" w14:textId="77777777" w:rsidTr="00547111">
        <w:tc>
          <w:tcPr>
            <w:tcW w:w="1843" w:type="dxa"/>
            <w:tcBorders>
              <w:left w:val="single" w:sz="4" w:space="0" w:color="auto"/>
              <w:bottom w:val="single" w:sz="4" w:space="0" w:color="auto"/>
            </w:tcBorders>
          </w:tcPr>
          <w:p w14:paraId="615796D0" w14:textId="77777777" w:rsidR="001E41F3" w:rsidRPr="002D4D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4DD5" w:rsidRDefault="001E41F3">
            <w:pPr>
              <w:pStyle w:val="CRCoverPage"/>
              <w:spacing w:after="0"/>
              <w:ind w:left="383" w:hanging="383"/>
              <w:rPr>
                <w:i/>
                <w:noProof/>
                <w:sz w:val="18"/>
              </w:rPr>
            </w:pPr>
            <w:r w:rsidRPr="002D4DD5">
              <w:rPr>
                <w:i/>
                <w:noProof/>
                <w:sz w:val="18"/>
              </w:rPr>
              <w:t xml:space="preserve">Use </w:t>
            </w:r>
            <w:r w:rsidRPr="002D4DD5">
              <w:rPr>
                <w:i/>
                <w:noProof/>
                <w:sz w:val="18"/>
                <w:u w:val="single"/>
              </w:rPr>
              <w:t>one</w:t>
            </w:r>
            <w:r w:rsidRPr="002D4DD5">
              <w:rPr>
                <w:i/>
                <w:noProof/>
                <w:sz w:val="18"/>
              </w:rPr>
              <w:t xml:space="preserve"> of the following categories:</w:t>
            </w:r>
            <w:r w:rsidRPr="002D4DD5">
              <w:rPr>
                <w:b/>
                <w:i/>
                <w:noProof/>
                <w:sz w:val="18"/>
              </w:rPr>
              <w:br/>
              <w:t>F</w:t>
            </w:r>
            <w:r w:rsidRPr="002D4DD5">
              <w:rPr>
                <w:i/>
                <w:noProof/>
                <w:sz w:val="18"/>
              </w:rPr>
              <w:t xml:space="preserve">  (correction)</w:t>
            </w:r>
            <w:r w:rsidRPr="002D4DD5">
              <w:rPr>
                <w:i/>
                <w:noProof/>
                <w:sz w:val="18"/>
              </w:rPr>
              <w:br/>
            </w:r>
            <w:r w:rsidRPr="002D4DD5">
              <w:rPr>
                <w:b/>
                <w:i/>
                <w:noProof/>
                <w:sz w:val="18"/>
              </w:rPr>
              <w:t>A</w:t>
            </w:r>
            <w:r w:rsidRPr="002D4DD5">
              <w:rPr>
                <w:i/>
                <w:noProof/>
                <w:sz w:val="18"/>
              </w:rPr>
              <w:t xml:space="preserve">  (</w:t>
            </w:r>
            <w:r w:rsidR="00DE34CF" w:rsidRPr="002D4DD5">
              <w:rPr>
                <w:i/>
                <w:noProof/>
                <w:sz w:val="18"/>
              </w:rPr>
              <w:t xml:space="preserve">mirror </w:t>
            </w:r>
            <w:r w:rsidRPr="002D4DD5">
              <w:rPr>
                <w:i/>
                <w:noProof/>
                <w:sz w:val="18"/>
              </w:rPr>
              <w:t>correspond</w:t>
            </w:r>
            <w:r w:rsidR="00DE34CF" w:rsidRPr="002D4DD5">
              <w:rPr>
                <w:i/>
                <w:noProof/>
                <w:sz w:val="18"/>
              </w:rPr>
              <w:t xml:space="preserve">ing </w:t>
            </w:r>
            <w:r w:rsidRPr="002D4DD5">
              <w:rPr>
                <w:i/>
                <w:noProof/>
                <w:sz w:val="18"/>
              </w:rPr>
              <w:t xml:space="preserve">to a </w:t>
            </w:r>
            <w:r w:rsidR="00DE34CF" w:rsidRPr="002D4DD5">
              <w:rPr>
                <w:i/>
                <w:noProof/>
                <w:sz w:val="18"/>
              </w:rPr>
              <w:t xml:space="preserve">change </w:t>
            </w:r>
            <w:r w:rsidRPr="002D4DD5">
              <w:rPr>
                <w:i/>
                <w:noProof/>
                <w:sz w:val="18"/>
              </w:rPr>
              <w:t xml:space="preserve">in an earlier </w:t>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00665C47" w:rsidRPr="002D4DD5">
              <w:rPr>
                <w:i/>
                <w:noProof/>
                <w:sz w:val="18"/>
              </w:rPr>
              <w:tab/>
            </w:r>
            <w:r w:rsidRPr="002D4DD5">
              <w:rPr>
                <w:i/>
                <w:noProof/>
                <w:sz w:val="18"/>
              </w:rPr>
              <w:t>release)</w:t>
            </w:r>
            <w:r w:rsidRPr="002D4DD5">
              <w:rPr>
                <w:i/>
                <w:noProof/>
                <w:sz w:val="18"/>
              </w:rPr>
              <w:br/>
            </w:r>
            <w:r w:rsidRPr="002D4DD5">
              <w:rPr>
                <w:b/>
                <w:i/>
                <w:noProof/>
                <w:sz w:val="18"/>
              </w:rPr>
              <w:t>B</w:t>
            </w:r>
            <w:r w:rsidRPr="002D4DD5">
              <w:rPr>
                <w:i/>
                <w:noProof/>
                <w:sz w:val="18"/>
              </w:rPr>
              <w:t xml:space="preserve">  (addition of feature), </w:t>
            </w:r>
            <w:r w:rsidRPr="002D4DD5">
              <w:rPr>
                <w:i/>
                <w:noProof/>
                <w:sz w:val="18"/>
              </w:rPr>
              <w:br/>
            </w:r>
            <w:r w:rsidRPr="002D4DD5">
              <w:rPr>
                <w:b/>
                <w:i/>
                <w:noProof/>
                <w:sz w:val="18"/>
              </w:rPr>
              <w:t>C</w:t>
            </w:r>
            <w:r w:rsidRPr="002D4DD5">
              <w:rPr>
                <w:i/>
                <w:noProof/>
                <w:sz w:val="18"/>
              </w:rPr>
              <w:t xml:space="preserve">  (functional modification of feature)</w:t>
            </w:r>
            <w:r w:rsidRPr="002D4DD5">
              <w:rPr>
                <w:i/>
                <w:noProof/>
                <w:sz w:val="18"/>
              </w:rPr>
              <w:br/>
            </w:r>
            <w:r w:rsidRPr="002D4DD5">
              <w:rPr>
                <w:b/>
                <w:i/>
                <w:noProof/>
                <w:sz w:val="18"/>
              </w:rPr>
              <w:t>D</w:t>
            </w:r>
            <w:r w:rsidRPr="002D4DD5">
              <w:rPr>
                <w:i/>
                <w:noProof/>
                <w:sz w:val="18"/>
              </w:rPr>
              <w:t xml:space="preserve">  (editorial modification)</w:t>
            </w:r>
          </w:p>
          <w:p w14:paraId="05D36727" w14:textId="77777777" w:rsidR="001E41F3" w:rsidRPr="002D4DD5" w:rsidRDefault="001E41F3">
            <w:pPr>
              <w:pStyle w:val="CRCoverPage"/>
              <w:rPr>
                <w:noProof/>
              </w:rPr>
            </w:pPr>
            <w:r w:rsidRPr="002D4DD5">
              <w:rPr>
                <w:noProof/>
                <w:sz w:val="18"/>
              </w:rPr>
              <w:t>Detailed explanations of the above categories can</w:t>
            </w:r>
            <w:r w:rsidRPr="002D4DD5">
              <w:rPr>
                <w:noProof/>
                <w:sz w:val="18"/>
              </w:rPr>
              <w:br/>
              <w:t xml:space="preserve">be found in 3GPP </w:t>
            </w:r>
            <w:hyperlink r:id="rId11" w:history="1">
              <w:r w:rsidRPr="002D4DD5">
                <w:rPr>
                  <w:rStyle w:val="af"/>
                  <w:noProof/>
                  <w:sz w:val="18"/>
                </w:rPr>
                <w:t>TR 21.900</w:t>
              </w:r>
            </w:hyperlink>
            <w:r w:rsidRPr="002D4DD5">
              <w:rPr>
                <w:noProof/>
                <w:sz w:val="18"/>
              </w:rPr>
              <w:t>.</w:t>
            </w:r>
          </w:p>
        </w:tc>
        <w:tc>
          <w:tcPr>
            <w:tcW w:w="3120" w:type="dxa"/>
            <w:gridSpan w:val="2"/>
            <w:tcBorders>
              <w:bottom w:val="single" w:sz="4" w:space="0" w:color="auto"/>
              <w:right w:val="single" w:sz="4" w:space="0" w:color="auto"/>
            </w:tcBorders>
          </w:tcPr>
          <w:p w14:paraId="1A28F380" w14:textId="2B8F7B7C" w:rsidR="000C038A" w:rsidRPr="002D4DD5" w:rsidRDefault="001E41F3" w:rsidP="00BD6BB8">
            <w:pPr>
              <w:pStyle w:val="CRCoverPage"/>
              <w:tabs>
                <w:tab w:val="left" w:pos="950"/>
              </w:tabs>
              <w:spacing w:after="0"/>
              <w:ind w:left="241" w:hanging="241"/>
              <w:rPr>
                <w:i/>
                <w:noProof/>
                <w:sz w:val="18"/>
              </w:rPr>
            </w:pPr>
            <w:r w:rsidRPr="002D4DD5">
              <w:rPr>
                <w:i/>
                <w:noProof/>
                <w:sz w:val="18"/>
              </w:rPr>
              <w:t xml:space="preserve">Use </w:t>
            </w:r>
            <w:r w:rsidRPr="002D4DD5">
              <w:rPr>
                <w:i/>
                <w:noProof/>
                <w:sz w:val="18"/>
                <w:u w:val="single"/>
              </w:rPr>
              <w:t>one</w:t>
            </w:r>
            <w:r w:rsidRPr="002D4DD5">
              <w:rPr>
                <w:i/>
                <w:noProof/>
                <w:sz w:val="18"/>
              </w:rPr>
              <w:t xml:space="preserve"> of the following releases:</w:t>
            </w:r>
            <w:r w:rsidRPr="002D4DD5">
              <w:rPr>
                <w:i/>
                <w:noProof/>
                <w:sz w:val="18"/>
              </w:rPr>
              <w:br/>
              <w:t>Rel-8</w:t>
            </w:r>
            <w:r w:rsidRPr="002D4DD5">
              <w:rPr>
                <w:i/>
                <w:noProof/>
                <w:sz w:val="18"/>
              </w:rPr>
              <w:tab/>
              <w:t>(Release 8)</w:t>
            </w:r>
            <w:r w:rsidR="007C2097" w:rsidRPr="002D4DD5">
              <w:rPr>
                <w:i/>
                <w:noProof/>
                <w:sz w:val="18"/>
              </w:rPr>
              <w:br/>
              <w:t>Rel-9</w:t>
            </w:r>
            <w:r w:rsidR="007C2097" w:rsidRPr="002D4DD5">
              <w:rPr>
                <w:i/>
                <w:noProof/>
                <w:sz w:val="18"/>
              </w:rPr>
              <w:tab/>
              <w:t>(Release 9)</w:t>
            </w:r>
            <w:r w:rsidR="009777D9" w:rsidRPr="002D4DD5">
              <w:rPr>
                <w:i/>
                <w:noProof/>
                <w:sz w:val="18"/>
              </w:rPr>
              <w:br/>
              <w:t>Rel-10</w:t>
            </w:r>
            <w:r w:rsidR="009777D9" w:rsidRPr="002D4DD5">
              <w:rPr>
                <w:i/>
                <w:noProof/>
                <w:sz w:val="18"/>
              </w:rPr>
              <w:tab/>
              <w:t>(Release 10)</w:t>
            </w:r>
            <w:r w:rsidR="000C038A" w:rsidRPr="002D4DD5">
              <w:rPr>
                <w:i/>
                <w:noProof/>
                <w:sz w:val="18"/>
              </w:rPr>
              <w:br/>
              <w:t>Rel-11</w:t>
            </w:r>
            <w:r w:rsidR="000C038A" w:rsidRPr="002D4DD5">
              <w:rPr>
                <w:i/>
                <w:noProof/>
                <w:sz w:val="18"/>
              </w:rPr>
              <w:tab/>
              <w:t>(Release 11)</w:t>
            </w:r>
            <w:r w:rsidR="000C038A" w:rsidRPr="002D4DD5">
              <w:rPr>
                <w:i/>
                <w:noProof/>
                <w:sz w:val="18"/>
              </w:rPr>
              <w:br/>
            </w:r>
            <w:r w:rsidR="002E472E" w:rsidRPr="002D4DD5">
              <w:rPr>
                <w:i/>
                <w:noProof/>
                <w:sz w:val="18"/>
              </w:rPr>
              <w:t>…</w:t>
            </w:r>
            <w:r w:rsidR="0051580D" w:rsidRPr="002D4DD5">
              <w:rPr>
                <w:i/>
                <w:noProof/>
                <w:sz w:val="18"/>
              </w:rPr>
              <w:br/>
            </w:r>
            <w:r w:rsidR="00E34898" w:rsidRPr="002D4DD5">
              <w:rPr>
                <w:i/>
                <w:noProof/>
                <w:sz w:val="18"/>
              </w:rPr>
              <w:t>Rel-16</w:t>
            </w:r>
            <w:r w:rsidR="00E34898" w:rsidRPr="002D4DD5">
              <w:rPr>
                <w:i/>
                <w:noProof/>
                <w:sz w:val="18"/>
              </w:rPr>
              <w:tab/>
              <w:t>(Release 16)</w:t>
            </w:r>
            <w:r w:rsidR="002E472E" w:rsidRPr="002D4DD5">
              <w:rPr>
                <w:i/>
                <w:noProof/>
                <w:sz w:val="18"/>
              </w:rPr>
              <w:br/>
              <w:t>Rel-17</w:t>
            </w:r>
            <w:r w:rsidR="002E472E" w:rsidRPr="002D4DD5">
              <w:rPr>
                <w:i/>
                <w:noProof/>
                <w:sz w:val="18"/>
              </w:rPr>
              <w:tab/>
              <w:t>(Release 17)</w:t>
            </w:r>
            <w:r w:rsidR="002E472E" w:rsidRPr="002D4DD5">
              <w:rPr>
                <w:i/>
                <w:noProof/>
                <w:sz w:val="18"/>
              </w:rPr>
              <w:br/>
              <w:t>Rel-18</w:t>
            </w:r>
            <w:r w:rsidR="002E472E" w:rsidRPr="002D4DD5">
              <w:rPr>
                <w:i/>
                <w:noProof/>
                <w:sz w:val="18"/>
              </w:rPr>
              <w:tab/>
              <w:t>(Release 18)</w:t>
            </w:r>
            <w:r w:rsidR="00C870F6" w:rsidRPr="002D4DD5">
              <w:rPr>
                <w:i/>
                <w:noProof/>
                <w:sz w:val="18"/>
              </w:rPr>
              <w:br/>
              <w:t>Rel-19</w:t>
            </w:r>
            <w:r w:rsidR="00653DE4" w:rsidRPr="002D4DD5">
              <w:rPr>
                <w:i/>
                <w:noProof/>
                <w:sz w:val="18"/>
              </w:rPr>
              <w:tab/>
              <w:t>(Release 19)</w:t>
            </w:r>
          </w:p>
        </w:tc>
      </w:tr>
      <w:tr w:rsidR="001E41F3" w:rsidRPr="002D4DD5" w14:paraId="7FBEB8E7" w14:textId="77777777" w:rsidTr="00547111">
        <w:tc>
          <w:tcPr>
            <w:tcW w:w="1843" w:type="dxa"/>
          </w:tcPr>
          <w:p w14:paraId="44A3A604" w14:textId="77777777" w:rsidR="001E41F3" w:rsidRPr="002D4DD5" w:rsidRDefault="001E41F3">
            <w:pPr>
              <w:pStyle w:val="CRCoverPage"/>
              <w:spacing w:after="0"/>
              <w:rPr>
                <w:b/>
                <w:i/>
                <w:noProof/>
                <w:sz w:val="8"/>
                <w:szCs w:val="8"/>
              </w:rPr>
            </w:pPr>
          </w:p>
        </w:tc>
        <w:tc>
          <w:tcPr>
            <w:tcW w:w="7797" w:type="dxa"/>
            <w:gridSpan w:val="10"/>
          </w:tcPr>
          <w:p w14:paraId="5524CC4E" w14:textId="77777777" w:rsidR="001E41F3" w:rsidRPr="002D4DD5" w:rsidRDefault="001E41F3">
            <w:pPr>
              <w:pStyle w:val="CRCoverPage"/>
              <w:spacing w:after="0"/>
              <w:rPr>
                <w:noProof/>
                <w:sz w:val="8"/>
                <w:szCs w:val="8"/>
              </w:rPr>
            </w:pPr>
          </w:p>
        </w:tc>
      </w:tr>
      <w:tr w:rsidR="00F60EA6" w:rsidRPr="002D4DD5" w14:paraId="1256F52C" w14:textId="77777777" w:rsidTr="00547111">
        <w:tc>
          <w:tcPr>
            <w:tcW w:w="2694" w:type="dxa"/>
            <w:gridSpan w:val="2"/>
            <w:tcBorders>
              <w:top w:val="single" w:sz="4" w:space="0" w:color="auto"/>
              <w:left w:val="single" w:sz="4" w:space="0" w:color="auto"/>
            </w:tcBorders>
          </w:tcPr>
          <w:p w14:paraId="52C87DB0" w14:textId="77777777" w:rsidR="00F60EA6" w:rsidRPr="002D4DD5" w:rsidRDefault="00F60EA6" w:rsidP="00F60EA6">
            <w:pPr>
              <w:pStyle w:val="CRCoverPage"/>
              <w:tabs>
                <w:tab w:val="right" w:pos="2184"/>
              </w:tabs>
              <w:spacing w:after="0"/>
              <w:rPr>
                <w:b/>
                <w:i/>
                <w:noProof/>
              </w:rPr>
            </w:pPr>
            <w:r w:rsidRPr="002D4DD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10839E" w:rsidR="00F60EA6" w:rsidRPr="002D4DD5" w:rsidRDefault="005B734C" w:rsidP="00F60EA6">
            <w:pPr>
              <w:pStyle w:val="CRCoverPage"/>
              <w:spacing w:after="0"/>
              <w:ind w:left="100"/>
              <w:rPr>
                <w:noProof/>
                <w:lang w:eastAsia="zh-CN"/>
              </w:rPr>
            </w:pPr>
            <w:r w:rsidRPr="002D4DD5">
              <w:rPr>
                <w:noProof/>
                <w:lang w:eastAsia="zh-CN"/>
              </w:rPr>
              <w:t>A few RF test cases for SL-MIMO are completed. The PICS for SL-MIMO is still missing.</w:t>
            </w:r>
          </w:p>
        </w:tc>
      </w:tr>
      <w:tr w:rsidR="00F60EA6" w:rsidRPr="002D4DD5" w14:paraId="4CA74D09" w14:textId="77777777" w:rsidTr="00547111">
        <w:tc>
          <w:tcPr>
            <w:tcW w:w="2694" w:type="dxa"/>
            <w:gridSpan w:val="2"/>
            <w:tcBorders>
              <w:left w:val="single" w:sz="4" w:space="0" w:color="auto"/>
            </w:tcBorders>
          </w:tcPr>
          <w:p w14:paraId="2D0866D6" w14:textId="77777777" w:rsidR="00F60EA6" w:rsidRPr="002D4DD5"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2D4DD5" w:rsidRDefault="00F60EA6" w:rsidP="00F60EA6">
            <w:pPr>
              <w:pStyle w:val="CRCoverPage"/>
              <w:spacing w:after="0"/>
              <w:rPr>
                <w:noProof/>
                <w:sz w:val="8"/>
                <w:szCs w:val="8"/>
              </w:rPr>
            </w:pPr>
          </w:p>
        </w:tc>
      </w:tr>
      <w:tr w:rsidR="00F60EA6" w:rsidRPr="002D4DD5" w14:paraId="21016551" w14:textId="77777777" w:rsidTr="00547111">
        <w:tc>
          <w:tcPr>
            <w:tcW w:w="2694" w:type="dxa"/>
            <w:gridSpan w:val="2"/>
            <w:tcBorders>
              <w:left w:val="single" w:sz="4" w:space="0" w:color="auto"/>
            </w:tcBorders>
          </w:tcPr>
          <w:p w14:paraId="49433147" w14:textId="77777777" w:rsidR="00F60EA6" w:rsidRPr="002D4DD5" w:rsidRDefault="00F60EA6" w:rsidP="00F60EA6">
            <w:pPr>
              <w:pStyle w:val="CRCoverPage"/>
              <w:tabs>
                <w:tab w:val="right" w:pos="2184"/>
              </w:tabs>
              <w:spacing w:after="0"/>
              <w:rPr>
                <w:b/>
                <w:i/>
                <w:noProof/>
              </w:rPr>
            </w:pPr>
            <w:r w:rsidRPr="002D4DD5">
              <w:rPr>
                <w:b/>
                <w:i/>
                <w:noProof/>
              </w:rPr>
              <w:t>Summary of change:</w:t>
            </w:r>
          </w:p>
        </w:tc>
        <w:tc>
          <w:tcPr>
            <w:tcW w:w="6946" w:type="dxa"/>
            <w:gridSpan w:val="9"/>
            <w:tcBorders>
              <w:right w:val="single" w:sz="4" w:space="0" w:color="auto"/>
            </w:tcBorders>
            <w:shd w:val="pct30" w:color="FFFF00" w:fill="auto"/>
          </w:tcPr>
          <w:p w14:paraId="31C656EC" w14:textId="293BCA00" w:rsidR="00C7099A" w:rsidRPr="002D4DD5" w:rsidRDefault="0072291C" w:rsidP="0072291C">
            <w:pPr>
              <w:pStyle w:val="CRCoverPage"/>
              <w:spacing w:after="0"/>
              <w:ind w:firstLineChars="50" w:firstLine="100"/>
              <w:rPr>
                <w:noProof/>
                <w:lang w:eastAsia="zh-CN"/>
              </w:rPr>
            </w:pPr>
            <w:r w:rsidRPr="002D4DD5">
              <w:rPr>
                <w:noProof/>
                <w:lang w:eastAsia="zh-CN"/>
              </w:rPr>
              <w:t>Adding PICS for SL-MIMO.</w:t>
            </w:r>
          </w:p>
        </w:tc>
      </w:tr>
      <w:tr w:rsidR="00F60EA6" w:rsidRPr="002D4DD5" w14:paraId="1F886379" w14:textId="77777777" w:rsidTr="00547111">
        <w:tc>
          <w:tcPr>
            <w:tcW w:w="2694" w:type="dxa"/>
            <w:gridSpan w:val="2"/>
            <w:tcBorders>
              <w:left w:val="single" w:sz="4" w:space="0" w:color="auto"/>
            </w:tcBorders>
          </w:tcPr>
          <w:p w14:paraId="4D989623" w14:textId="77777777" w:rsidR="00F60EA6" w:rsidRPr="002D4DD5"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Pr="002D4DD5" w:rsidRDefault="00F60EA6" w:rsidP="00F60EA6">
            <w:pPr>
              <w:pStyle w:val="CRCoverPage"/>
              <w:spacing w:after="0"/>
              <w:rPr>
                <w:noProof/>
                <w:sz w:val="8"/>
                <w:szCs w:val="8"/>
              </w:rPr>
            </w:pPr>
          </w:p>
        </w:tc>
      </w:tr>
      <w:tr w:rsidR="00F60EA6" w:rsidRPr="002D4DD5" w14:paraId="678D7BF9" w14:textId="77777777" w:rsidTr="00547111">
        <w:tc>
          <w:tcPr>
            <w:tcW w:w="2694" w:type="dxa"/>
            <w:gridSpan w:val="2"/>
            <w:tcBorders>
              <w:left w:val="single" w:sz="4" w:space="0" w:color="auto"/>
              <w:bottom w:val="single" w:sz="4" w:space="0" w:color="auto"/>
            </w:tcBorders>
          </w:tcPr>
          <w:p w14:paraId="4E5CE1B6" w14:textId="77777777" w:rsidR="00F60EA6" w:rsidRPr="002D4DD5" w:rsidRDefault="00F60EA6" w:rsidP="00F60EA6">
            <w:pPr>
              <w:pStyle w:val="CRCoverPage"/>
              <w:tabs>
                <w:tab w:val="right" w:pos="2184"/>
              </w:tabs>
              <w:spacing w:after="0"/>
              <w:rPr>
                <w:b/>
                <w:i/>
                <w:noProof/>
              </w:rPr>
            </w:pPr>
            <w:r w:rsidRPr="002D4D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C56B7" w:rsidR="00F60EA6" w:rsidRPr="002D4DD5" w:rsidRDefault="00F60EA6" w:rsidP="00F60EA6">
            <w:pPr>
              <w:pStyle w:val="CRCoverPage"/>
              <w:spacing w:after="0"/>
              <w:ind w:left="100"/>
              <w:rPr>
                <w:noProof/>
                <w:lang w:eastAsia="zh-CN"/>
              </w:rPr>
            </w:pPr>
            <w:r w:rsidRPr="002D4DD5">
              <w:rPr>
                <w:rFonts w:hint="eastAsia"/>
                <w:noProof/>
                <w:lang w:eastAsia="zh-CN"/>
              </w:rPr>
              <w:t>T</w:t>
            </w:r>
            <w:r w:rsidRPr="002D4DD5">
              <w:rPr>
                <w:noProof/>
                <w:lang w:eastAsia="zh-CN"/>
              </w:rPr>
              <w:t xml:space="preserve">he test </w:t>
            </w:r>
            <w:r w:rsidR="0072291C" w:rsidRPr="002D4DD5">
              <w:rPr>
                <w:noProof/>
                <w:lang w:eastAsia="zh-CN"/>
              </w:rPr>
              <w:t>applicability couldn’t be specified.</w:t>
            </w:r>
          </w:p>
        </w:tc>
      </w:tr>
      <w:tr w:rsidR="00F60EA6" w:rsidRPr="002D4DD5" w14:paraId="034AF533" w14:textId="77777777" w:rsidTr="00547111">
        <w:tc>
          <w:tcPr>
            <w:tcW w:w="2694" w:type="dxa"/>
            <w:gridSpan w:val="2"/>
          </w:tcPr>
          <w:p w14:paraId="39D9EB5B" w14:textId="77777777" w:rsidR="00F60EA6" w:rsidRPr="002D4DD5" w:rsidRDefault="00F60EA6" w:rsidP="00F60EA6">
            <w:pPr>
              <w:pStyle w:val="CRCoverPage"/>
              <w:spacing w:after="0"/>
              <w:rPr>
                <w:b/>
                <w:i/>
                <w:noProof/>
                <w:sz w:val="8"/>
                <w:szCs w:val="8"/>
              </w:rPr>
            </w:pPr>
          </w:p>
        </w:tc>
        <w:tc>
          <w:tcPr>
            <w:tcW w:w="6946" w:type="dxa"/>
            <w:gridSpan w:val="9"/>
          </w:tcPr>
          <w:p w14:paraId="7826CB1C" w14:textId="77777777" w:rsidR="00F60EA6" w:rsidRPr="002D4DD5" w:rsidRDefault="00F60EA6" w:rsidP="00F60EA6">
            <w:pPr>
              <w:pStyle w:val="CRCoverPage"/>
              <w:spacing w:after="0"/>
              <w:rPr>
                <w:noProof/>
                <w:sz w:val="8"/>
                <w:szCs w:val="8"/>
              </w:rPr>
            </w:pPr>
          </w:p>
        </w:tc>
      </w:tr>
      <w:tr w:rsidR="00F60EA6" w:rsidRPr="002D4DD5" w14:paraId="6A17D7AC" w14:textId="77777777" w:rsidTr="00547111">
        <w:tc>
          <w:tcPr>
            <w:tcW w:w="2694" w:type="dxa"/>
            <w:gridSpan w:val="2"/>
            <w:tcBorders>
              <w:top w:val="single" w:sz="4" w:space="0" w:color="auto"/>
              <w:left w:val="single" w:sz="4" w:space="0" w:color="auto"/>
            </w:tcBorders>
          </w:tcPr>
          <w:p w14:paraId="6DAD5B19" w14:textId="77777777" w:rsidR="00F60EA6" w:rsidRPr="002D4DD5" w:rsidRDefault="00F60EA6" w:rsidP="00F60EA6">
            <w:pPr>
              <w:pStyle w:val="CRCoverPage"/>
              <w:tabs>
                <w:tab w:val="right" w:pos="2184"/>
              </w:tabs>
              <w:spacing w:after="0"/>
              <w:rPr>
                <w:b/>
                <w:i/>
                <w:noProof/>
              </w:rPr>
            </w:pPr>
            <w:r w:rsidRPr="002D4D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38D08" w:rsidR="00F60EA6" w:rsidRPr="002D4DD5" w:rsidRDefault="0072291C" w:rsidP="00F60EA6">
            <w:pPr>
              <w:pStyle w:val="CRCoverPage"/>
              <w:spacing w:after="0"/>
              <w:ind w:left="100"/>
              <w:rPr>
                <w:noProof/>
                <w:lang w:eastAsia="zh-CN"/>
              </w:rPr>
            </w:pPr>
            <w:r w:rsidRPr="002D4DD5">
              <w:rPr>
                <w:noProof/>
                <w:lang w:eastAsia="zh-CN"/>
              </w:rPr>
              <w:t>A.4.3.10</w:t>
            </w:r>
          </w:p>
        </w:tc>
      </w:tr>
      <w:tr w:rsidR="00F60EA6" w:rsidRPr="002D4DD5" w14:paraId="56E1E6C3" w14:textId="77777777" w:rsidTr="00547111">
        <w:tc>
          <w:tcPr>
            <w:tcW w:w="2694" w:type="dxa"/>
            <w:gridSpan w:val="2"/>
            <w:tcBorders>
              <w:left w:val="single" w:sz="4" w:space="0" w:color="auto"/>
            </w:tcBorders>
          </w:tcPr>
          <w:p w14:paraId="2FB9DE77" w14:textId="77777777" w:rsidR="00F60EA6" w:rsidRPr="002D4DD5"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Pr="002D4DD5" w:rsidRDefault="00F60EA6" w:rsidP="00F60EA6">
            <w:pPr>
              <w:pStyle w:val="CRCoverPage"/>
              <w:spacing w:after="0"/>
              <w:rPr>
                <w:noProof/>
                <w:sz w:val="8"/>
                <w:szCs w:val="8"/>
              </w:rPr>
            </w:pPr>
          </w:p>
        </w:tc>
      </w:tr>
      <w:tr w:rsidR="00F60EA6" w:rsidRPr="002D4DD5" w14:paraId="76F95A8B" w14:textId="77777777" w:rsidTr="00547111">
        <w:tc>
          <w:tcPr>
            <w:tcW w:w="2694" w:type="dxa"/>
            <w:gridSpan w:val="2"/>
            <w:tcBorders>
              <w:left w:val="single" w:sz="4" w:space="0" w:color="auto"/>
            </w:tcBorders>
          </w:tcPr>
          <w:p w14:paraId="335EAB52" w14:textId="77777777" w:rsidR="00F60EA6" w:rsidRPr="002D4DD5"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Pr="002D4DD5" w:rsidRDefault="00F60EA6" w:rsidP="00F60EA6">
            <w:pPr>
              <w:pStyle w:val="CRCoverPage"/>
              <w:spacing w:after="0"/>
              <w:jc w:val="center"/>
              <w:rPr>
                <w:b/>
                <w:caps/>
                <w:noProof/>
              </w:rPr>
            </w:pPr>
            <w:r w:rsidRPr="002D4D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Pr="002D4DD5" w:rsidRDefault="00F60EA6" w:rsidP="00F60EA6">
            <w:pPr>
              <w:pStyle w:val="CRCoverPage"/>
              <w:spacing w:after="0"/>
              <w:jc w:val="center"/>
              <w:rPr>
                <w:b/>
                <w:caps/>
                <w:noProof/>
              </w:rPr>
            </w:pPr>
            <w:r w:rsidRPr="002D4DD5">
              <w:rPr>
                <w:b/>
                <w:caps/>
                <w:noProof/>
              </w:rPr>
              <w:t>N</w:t>
            </w:r>
          </w:p>
        </w:tc>
        <w:tc>
          <w:tcPr>
            <w:tcW w:w="2977" w:type="dxa"/>
            <w:gridSpan w:val="4"/>
          </w:tcPr>
          <w:p w14:paraId="304CCBCB" w14:textId="77777777" w:rsidR="00F60EA6" w:rsidRPr="002D4DD5"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Pr="002D4DD5" w:rsidRDefault="00F60EA6" w:rsidP="00F60EA6">
            <w:pPr>
              <w:pStyle w:val="CRCoverPage"/>
              <w:spacing w:after="0"/>
              <w:ind w:left="99"/>
              <w:rPr>
                <w:noProof/>
              </w:rPr>
            </w:pPr>
          </w:p>
        </w:tc>
      </w:tr>
      <w:tr w:rsidR="00F60EA6" w:rsidRPr="002D4DD5" w14:paraId="34ACE2EB" w14:textId="77777777" w:rsidTr="00547111">
        <w:tc>
          <w:tcPr>
            <w:tcW w:w="2694" w:type="dxa"/>
            <w:gridSpan w:val="2"/>
            <w:tcBorders>
              <w:left w:val="single" w:sz="4" w:space="0" w:color="auto"/>
            </w:tcBorders>
          </w:tcPr>
          <w:p w14:paraId="571382F3" w14:textId="77777777" w:rsidR="00F60EA6" w:rsidRPr="002D4DD5" w:rsidRDefault="00F60EA6" w:rsidP="00F60EA6">
            <w:pPr>
              <w:pStyle w:val="CRCoverPage"/>
              <w:tabs>
                <w:tab w:val="right" w:pos="2184"/>
              </w:tabs>
              <w:spacing w:after="0"/>
              <w:rPr>
                <w:b/>
                <w:i/>
                <w:noProof/>
              </w:rPr>
            </w:pPr>
            <w:r w:rsidRPr="002D4D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Pr="002D4DD5"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Pr="002D4DD5" w:rsidRDefault="00F60EA6" w:rsidP="00F60EA6">
            <w:pPr>
              <w:pStyle w:val="CRCoverPage"/>
              <w:spacing w:after="0"/>
              <w:jc w:val="center"/>
              <w:rPr>
                <w:b/>
                <w:caps/>
                <w:noProof/>
              </w:rPr>
            </w:pPr>
          </w:p>
        </w:tc>
        <w:tc>
          <w:tcPr>
            <w:tcW w:w="2977" w:type="dxa"/>
            <w:gridSpan w:val="4"/>
          </w:tcPr>
          <w:p w14:paraId="7DB274D8" w14:textId="77777777" w:rsidR="00F60EA6" w:rsidRPr="002D4DD5" w:rsidRDefault="00F60EA6" w:rsidP="00F60EA6">
            <w:pPr>
              <w:pStyle w:val="CRCoverPage"/>
              <w:tabs>
                <w:tab w:val="right" w:pos="2893"/>
              </w:tabs>
              <w:spacing w:after="0"/>
              <w:rPr>
                <w:noProof/>
              </w:rPr>
            </w:pPr>
            <w:r w:rsidRPr="002D4DD5">
              <w:rPr>
                <w:noProof/>
              </w:rPr>
              <w:t xml:space="preserve"> Other core specifications</w:t>
            </w:r>
            <w:r w:rsidRPr="002D4DD5">
              <w:rPr>
                <w:noProof/>
              </w:rPr>
              <w:tab/>
            </w:r>
          </w:p>
        </w:tc>
        <w:tc>
          <w:tcPr>
            <w:tcW w:w="3401" w:type="dxa"/>
            <w:gridSpan w:val="3"/>
            <w:tcBorders>
              <w:right w:val="single" w:sz="4" w:space="0" w:color="auto"/>
            </w:tcBorders>
            <w:shd w:val="pct30" w:color="FFFF00" w:fill="auto"/>
          </w:tcPr>
          <w:p w14:paraId="42398B96" w14:textId="77777777" w:rsidR="00F60EA6" w:rsidRPr="002D4DD5" w:rsidRDefault="00F60EA6" w:rsidP="00F60EA6">
            <w:pPr>
              <w:pStyle w:val="CRCoverPage"/>
              <w:spacing w:after="0"/>
              <w:ind w:left="99"/>
              <w:rPr>
                <w:noProof/>
              </w:rPr>
            </w:pPr>
            <w:r w:rsidRPr="002D4DD5">
              <w:rPr>
                <w:noProof/>
              </w:rPr>
              <w:t xml:space="preserve">TS/TR ... CR ... </w:t>
            </w:r>
          </w:p>
        </w:tc>
      </w:tr>
      <w:tr w:rsidR="00F60EA6" w:rsidRPr="002D4DD5" w14:paraId="446DDBAC" w14:textId="77777777" w:rsidTr="00547111">
        <w:tc>
          <w:tcPr>
            <w:tcW w:w="2694" w:type="dxa"/>
            <w:gridSpan w:val="2"/>
            <w:tcBorders>
              <w:left w:val="single" w:sz="4" w:space="0" w:color="auto"/>
            </w:tcBorders>
          </w:tcPr>
          <w:p w14:paraId="678A1AA6" w14:textId="77777777" w:rsidR="00F60EA6" w:rsidRPr="002D4DD5" w:rsidRDefault="00F60EA6" w:rsidP="00F60EA6">
            <w:pPr>
              <w:pStyle w:val="CRCoverPage"/>
              <w:spacing w:after="0"/>
              <w:rPr>
                <w:b/>
                <w:i/>
                <w:noProof/>
              </w:rPr>
            </w:pPr>
            <w:r w:rsidRPr="002D4D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Pr="002D4DD5"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Pr="002D4DD5" w:rsidRDefault="00F60EA6" w:rsidP="00F60EA6">
            <w:pPr>
              <w:pStyle w:val="CRCoverPage"/>
              <w:spacing w:after="0"/>
              <w:jc w:val="center"/>
              <w:rPr>
                <w:b/>
                <w:caps/>
                <w:noProof/>
              </w:rPr>
            </w:pPr>
          </w:p>
        </w:tc>
        <w:tc>
          <w:tcPr>
            <w:tcW w:w="2977" w:type="dxa"/>
            <w:gridSpan w:val="4"/>
          </w:tcPr>
          <w:p w14:paraId="1A4306D9" w14:textId="77777777" w:rsidR="00F60EA6" w:rsidRPr="002D4DD5" w:rsidRDefault="00F60EA6" w:rsidP="00F60EA6">
            <w:pPr>
              <w:pStyle w:val="CRCoverPage"/>
              <w:spacing w:after="0"/>
              <w:rPr>
                <w:noProof/>
              </w:rPr>
            </w:pPr>
            <w:r w:rsidRPr="002D4DD5">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Pr="002D4DD5" w:rsidRDefault="00F60EA6" w:rsidP="00F60EA6">
            <w:pPr>
              <w:pStyle w:val="CRCoverPage"/>
              <w:spacing w:after="0"/>
              <w:ind w:left="99"/>
              <w:rPr>
                <w:noProof/>
              </w:rPr>
            </w:pPr>
            <w:r w:rsidRPr="002D4DD5">
              <w:rPr>
                <w:noProof/>
              </w:rPr>
              <w:t xml:space="preserve">TS/TR ... CR ... </w:t>
            </w:r>
          </w:p>
        </w:tc>
      </w:tr>
      <w:tr w:rsidR="00F60EA6" w:rsidRPr="002D4DD5" w14:paraId="55C714D2" w14:textId="77777777" w:rsidTr="00547111">
        <w:tc>
          <w:tcPr>
            <w:tcW w:w="2694" w:type="dxa"/>
            <w:gridSpan w:val="2"/>
            <w:tcBorders>
              <w:left w:val="single" w:sz="4" w:space="0" w:color="auto"/>
            </w:tcBorders>
          </w:tcPr>
          <w:p w14:paraId="45913E62" w14:textId="77777777" w:rsidR="00F60EA6" w:rsidRPr="002D4DD5" w:rsidRDefault="00F60EA6" w:rsidP="00F60EA6">
            <w:pPr>
              <w:pStyle w:val="CRCoverPage"/>
              <w:spacing w:after="0"/>
              <w:rPr>
                <w:b/>
                <w:i/>
                <w:noProof/>
              </w:rPr>
            </w:pPr>
            <w:r w:rsidRPr="002D4DD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Pr="002D4DD5"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Pr="002D4DD5" w:rsidRDefault="00F60EA6" w:rsidP="00F60EA6">
            <w:pPr>
              <w:pStyle w:val="CRCoverPage"/>
              <w:spacing w:after="0"/>
              <w:jc w:val="center"/>
              <w:rPr>
                <w:b/>
                <w:caps/>
                <w:noProof/>
              </w:rPr>
            </w:pPr>
          </w:p>
        </w:tc>
        <w:tc>
          <w:tcPr>
            <w:tcW w:w="2977" w:type="dxa"/>
            <w:gridSpan w:val="4"/>
          </w:tcPr>
          <w:p w14:paraId="1B4FF921" w14:textId="77777777" w:rsidR="00F60EA6" w:rsidRPr="002D4DD5" w:rsidRDefault="00F60EA6" w:rsidP="00F60EA6">
            <w:pPr>
              <w:pStyle w:val="CRCoverPage"/>
              <w:spacing w:after="0"/>
              <w:rPr>
                <w:noProof/>
              </w:rPr>
            </w:pPr>
            <w:r w:rsidRPr="002D4DD5">
              <w:rPr>
                <w:noProof/>
              </w:rPr>
              <w:t xml:space="preserve"> O&amp;M Sp</w:t>
            </w:r>
            <w:bookmarkStart w:id="1" w:name="_GoBack"/>
            <w:bookmarkEnd w:id="1"/>
            <w:r w:rsidRPr="002D4DD5">
              <w:rPr>
                <w:noProof/>
              </w:rPr>
              <w:t>ecifications</w:t>
            </w:r>
          </w:p>
        </w:tc>
        <w:tc>
          <w:tcPr>
            <w:tcW w:w="3401" w:type="dxa"/>
            <w:gridSpan w:val="3"/>
            <w:tcBorders>
              <w:right w:val="single" w:sz="4" w:space="0" w:color="auto"/>
            </w:tcBorders>
            <w:shd w:val="pct30" w:color="FFFF00" w:fill="auto"/>
          </w:tcPr>
          <w:p w14:paraId="66152F5E" w14:textId="77777777" w:rsidR="00F60EA6" w:rsidRPr="002D4DD5" w:rsidRDefault="00F60EA6" w:rsidP="00F60EA6">
            <w:pPr>
              <w:pStyle w:val="CRCoverPage"/>
              <w:spacing w:after="0"/>
              <w:ind w:left="99"/>
              <w:rPr>
                <w:noProof/>
              </w:rPr>
            </w:pPr>
            <w:r w:rsidRPr="002D4DD5">
              <w:rPr>
                <w:noProof/>
              </w:rPr>
              <w:t xml:space="preserve">TS/TR ... CR ... </w:t>
            </w:r>
          </w:p>
        </w:tc>
      </w:tr>
      <w:tr w:rsidR="00F60EA6" w:rsidRPr="002D4DD5" w14:paraId="60DF82CC" w14:textId="77777777" w:rsidTr="008863B9">
        <w:tc>
          <w:tcPr>
            <w:tcW w:w="2694" w:type="dxa"/>
            <w:gridSpan w:val="2"/>
            <w:tcBorders>
              <w:left w:val="single" w:sz="4" w:space="0" w:color="auto"/>
            </w:tcBorders>
          </w:tcPr>
          <w:p w14:paraId="517696CD" w14:textId="77777777" w:rsidR="00F60EA6" w:rsidRPr="002D4DD5"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Pr="002D4DD5" w:rsidRDefault="00F60EA6" w:rsidP="00F60EA6">
            <w:pPr>
              <w:pStyle w:val="CRCoverPage"/>
              <w:spacing w:after="0"/>
              <w:rPr>
                <w:noProof/>
              </w:rPr>
            </w:pPr>
          </w:p>
        </w:tc>
      </w:tr>
      <w:tr w:rsidR="00F60EA6" w:rsidRPr="002D4DD5" w14:paraId="556B87B6" w14:textId="77777777" w:rsidTr="008863B9">
        <w:tc>
          <w:tcPr>
            <w:tcW w:w="2694" w:type="dxa"/>
            <w:gridSpan w:val="2"/>
            <w:tcBorders>
              <w:left w:val="single" w:sz="4" w:space="0" w:color="auto"/>
              <w:bottom w:val="single" w:sz="4" w:space="0" w:color="auto"/>
            </w:tcBorders>
          </w:tcPr>
          <w:p w14:paraId="79A9C411" w14:textId="77777777" w:rsidR="00F60EA6" w:rsidRPr="002D4DD5" w:rsidRDefault="00F60EA6" w:rsidP="00F60EA6">
            <w:pPr>
              <w:pStyle w:val="CRCoverPage"/>
              <w:tabs>
                <w:tab w:val="right" w:pos="2184"/>
              </w:tabs>
              <w:spacing w:after="0"/>
              <w:rPr>
                <w:b/>
                <w:i/>
                <w:noProof/>
              </w:rPr>
            </w:pPr>
            <w:r w:rsidRPr="002D4DD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Pr="002D4DD5" w:rsidRDefault="00F60EA6" w:rsidP="00F60EA6">
            <w:pPr>
              <w:pStyle w:val="CRCoverPage"/>
              <w:spacing w:after="0"/>
              <w:ind w:left="100"/>
              <w:rPr>
                <w:noProof/>
              </w:rPr>
            </w:pPr>
          </w:p>
        </w:tc>
      </w:tr>
      <w:tr w:rsidR="00F60EA6" w:rsidRPr="002D4DD5" w14:paraId="45BFE792" w14:textId="77777777" w:rsidTr="008863B9">
        <w:tc>
          <w:tcPr>
            <w:tcW w:w="2694" w:type="dxa"/>
            <w:gridSpan w:val="2"/>
            <w:tcBorders>
              <w:top w:val="single" w:sz="4" w:space="0" w:color="auto"/>
              <w:bottom w:val="single" w:sz="4" w:space="0" w:color="auto"/>
            </w:tcBorders>
          </w:tcPr>
          <w:p w14:paraId="194242DD" w14:textId="77777777" w:rsidR="00F60EA6" w:rsidRPr="002D4DD5"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2D4DD5" w:rsidRDefault="00F60EA6" w:rsidP="00F60EA6">
            <w:pPr>
              <w:pStyle w:val="CRCoverPage"/>
              <w:spacing w:after="0"/>
              <w:ind w:left="100"/>
              <w:rPr>
                <w:noProof/>
                <w:sz w:val="8"/>
                <w:szCs w:val="8"/>
              </w:rPr>
            </w:pPr>
          </w:p>
        </w:tc>
      </w:tr>
      <w:tr w:rsidR="00F60EA6" w:rsidRPr="002D4D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Pr="002D4DD5" w:rsidRDefault="00F60EA6" w:rsidP="00F60EA6">
            <w:pPr>
              <w:pStyle w:val="CRCoverPage"/>
              <w:tabs>
                <w:tab w:val="right" w:pos="2184"/>
              </w:tabs>
              <w:spacing w:after="0"/>
              <w:rPr>
                <w:b/>
                <w:i/>
                <w:noProof/>
              </w:rPr>
            </w:pPr>
            <w:r w:rsidRPr="002D4DD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D985BA" w:rsidR="008657D9" w:rsidRPr="002D4DD5" w:rsidRDefault="002D4DD5" w:rsidP="002D4DD5">
            <w:pPr>
              <w:pStyle w:val="CRCoverPage"/>
              <w:spacing w:after="0"/>
              <w:ind w:left="100"/>
              <w:rPr>
                <w:noProof/>
                <w:lang w:eastAsia="zh-CN"/>
              </w:rPr>
            </w:pPr>
            <w:r w:rsidRPr="002D4DD5">
              <w:rPr>
                <w:rFonts w:hint="eastAsia"/>
                <w:noProof/>
                <w:lang w:eastAsia="zh-CN"/>
              </w:rPr>
              <w:t>Revise</w:t>
            </w:r>
            <w:r w:rsidRPr="002D4DD5">
              <w:rPr>
                <w:noProof/>
                <w:lang w:eastAsia="zh-CN"/>
              </w:rPr>
              <w:t>d from R5-240999</w:t>
            </w:r>
          </w:p>
        </w:tc>
      </w:tr>
    </w:tbl>
    <w:p w14:paraId="17759814" w14:textId="77777777" w:rsidR="001E41F3" w:rsidRPr="002D4DD5" w:rsidRDefault="001E41F3">
      <w:pPr>
        <w:pStyle w:val="CRCoverPage"/>
        <w:spacing w:after="0"/>
        <w:rPr>
          <w:noProof/>
          <w:sz w:val="8"/>
          <w:szCs w:val="8"/>
        </w:rPr>
      </w:pPr>
    </w:p>
    <w:p w14:paraId="1557EA72" w14:textId="77777777" w:rsidR="001E41F3" w:rsidRPr="002D4DD5" w:rsidRDefault="001E41F3">
      <w:pPr>
        <w:rPr>
          <w:noProof/>
        </w:rPr>
        <w:sectPr w:rsidR="001E41F3" w:rsidRPr="002D4DD5">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Pr="002D4DD5" w:rsidRDefault="0050462F" w:rsidP="0050462F">
      <w:pPr>
        <w:pStyle w:val="30"/>
        <w:rPr>
          <w:noProof/>
          <w:color w:val="FF0000"/>
          <w:lang w:eastAsia="zh-CN"/>
        </w:rPr>
      </w:pPr>
      <w:r w:rsidRPr="002D4DD5">
        <w:rPr>
          <w:noProof/>
          <w:color w:val="FF0000"/>
        </w:rPr>
        <w:lastRenderedPageBreak/>
        <w:t>&lt;Start of Changes&gt;</w:t>
      </w:r>
    </w:p>
    <w:p w14:paraId="0A17CED8" w14:textId="77777777" w:rsidR="003666B0" w:rsidRPr="002D4DD5" w:rsidRDefault="003666B0" w:rsidP="003666B0">
      <w:pPr>
        <w:pStyle w:val="30"/>
      </w:pPr>
      <w:bookmarkStart w:id="2" w:name="_Toc106741022"/>
      <w:bookmarkStart w:id="3" w:name="_Toc114916378"/>
      <w:bookmarkStart w:id="4" w:name="_Toc155037903"/>
      <w:r w:rsidRPr="002D4DD5">
        <w:t>A.4.3.10</w:t>
      </w:r>
      <w:r w:rsidRPr="002D4DD5">
        <w:tab/>
      </w:r>
      <w:proofErr w:type="spellStart"/>
      <w:r w:rsidRPr="002D4DD5">
        <w:t>Sidelink</w:t>
      </w:r>
      <w:proofErr w:type="spellEnd"/>
      <w:r w:rsidRPr="002D4DD5">
        <w:t xml:space="preserve"> Capabilities</w:t>
      </w:r>
      <w:bookmarkEnd w:id="2"/>
      <w:bookmarkEnd w:id="3"/>
      <w:bookmarkEnd w:id="4"/>
    </w:p>
    <w:p w14:paraId="4E66E6BF" w14:textId="77777777" w:rsidR="003666B0" w:rsidRPr="002D4DD5" w:rsidRDefault="003666B0" w:rsidP="003666B0">
      <w:pPr>
        <w:pStyle w:val="TH"/>
      </w:pPr>
      <w:r w:rsidRPr="002D4DD5">
        <w:t>Table A.4.3.10-</w:t>
      </w:r>
      <w:r w:rsidRPr="002D4DD5">
        <w:rPr>
          <w:lang w:eastAsia="zh-CN"/>
        </w:rPr>
        <w:t>1</w:t>
      </w:r>
      <w:r w:rsidRPr="002D4DD5">
        <w:t xml:space="preserve">: NR </w:t>
      </w:r>
      <w:proofErr w:type="spellStart"/>
      <w:r w:rsidRPr="002D4DD5">
        <w:t>Sidelink</w:t>
      </w:r>
      <w:proofErr w:type="spellEnd"/>
      <w:r w:rsidRPr="002D4DD5">
        <w:t xml:space="preserve"> Capabilities</w:t>
      </w:r>
    </w:p>
    <w:tbl>
      <w:tblPr>
        <w:tblW w:w="4649" w:type="pct"/>
        <w:jc w:val="center"/>
        <w:tblCellMar>
          <w:left w:w="28" w:type="dxa"/>
          <w:right w:w="56" w:type="dxa"/>
        </w:tblCellMar>
        <w:tblLook w:val="04A0" w:firstRow="1" w:lastRow="0" w:firstColumn="1" w:lastColumn="0" w:noHBand="0" w:noVBand="1"/>
      </w:tblPr>
      <w:tblGrid>
        <w:gridCol w:w="455"/>
        <w:gridCol w:w="1364"/>
        <w:gridCol w:w="885"/>
        <w:gridCol w:w="765"/>
        <w:gridCol w:w="2946"/>
        <w:gridCol w:w="315"/>
        <w:gridCol w:w="1205"/>
        <w:gridCol w:w="1015"/>
      </w:tblGrid>
      <w:tr w:rsidR="003666B0" w:rsidRPr="002D4DD5" w14:paraId="213E7E3C" w14:textId="77777777" w:rsidTr="00FA1F9C">
        <w:trPr>
          <w:cantSplit/>
          <w:jc w:val="center"/>
        </w:trPr>
        <w:tc>
          <w:tcPr>
            <w:tcW w:w="254" w:type="pct"/>
            <w:tcBorders>
              <w:top w:val="single" w:sz="6" w:space="0" w:color="auto"/>
              <w:left w:val="single" w:sz="6" w:space="0" w:color="auto"/>
              <w:bottom w:val="single" w:sz="4" w:space="0" w:color="auto"/>
              <w:right w:val="single" w:sz="6" w:space="0" w:color="auto"/>
            </w:tcBorders>
            <w:hideMark/>
          </w:tcPr>
          <w:p w14:paraId="5CAF02A7" w14:textId="77777777" w:rsidR="003666B0" w:rsidRPr="002D4DD5" w:rsidRDefault="003666B0" w:rsidP="00796188">
            <w:pPr>
              <w:pStyle w:val="TAH"/>
            </w:pPr>
            <w:r w:rsidRPr="002D4DD5">
              <w:lastRenderedPageBreak/>
              <w:t>Item</w:t>
            </w:r>
          </w:p>
        </w:tc>
        <w:tc>
          <w:tcPr>
            <w:tcW w:w="762" w:type="pct"/>
            <w:tcBorders>
              <w:top w:val="single" w:sz="6" w:space="0" w:color="auto"/>
              <w:left w:val="single" w:sz="6" w:space="0" w:color="auto"/>
              <w:bottom w:val="single" w:sz="6" w:space="0" w:color="auto"/>
              <w:right w:val="single" w:sz="6" w:space="0" w:color="auto"/>
            </w:tcBorders>
            <w:hideMark/>
          </w:tcPr>
          <w:p w14:paraId="4105B5A2" w14:textId="77777777" w:rsidR="003666B0" w:rsidRPr="002D4DD5" w:rsidRDefault="003666B0" w:rsidP="00796188">
            <w:pPr>
              <w:pStyle w:val="TAH"/>
            </w:pPr>
            <w:r w:rsidRPr="002D4DD5">
              <w:t xml:space="preserve">UE </w:t>
            </w:r>
            <w:proofErr w:type="spellStart"/>
            <w:r w:rsidRPr="002D4DD5">
              <w:t>Sidelink</w:t>
            </w:r>
            <w:proofErr w:type="spellEnd"/>
            <w:r w:rsidRPr="002D4DD5">
              <w:t xml:space="preserve"> Capabilities</w:t>
            </w:r>
          </w:p>
        </w:tc>
        <w:tc>
          <w:tcPr>
            <w:tcW w:w="494" w:type="pct"/>
            <w:tcBorders>
              <w:top w:val="single" w:sz="6" w:space="0" w:color="auto"/>
              <w:left w:val="single" w:sz="6" w:space="0" w:color="auto"/>
              <w:bottom w:val="single" w:sz="6" w:space="0" w:color="auto"/>
              <w:right w:val="single" w:sz="4" w:space="0" w:color="auto"/>
            </w:tcBorders>
            <w:hideMark/>
          </w:tcPr>
          <w:p w14:paraId="1315D016" w14:textId="77777777" w:rsidR="003666B0" w:rsidRPr="002D4DD5" w:rsidRDefault="003666B0" w:rsidP="00796188">
            <w:pPr>
              <w:pStyle w:val="TAH"/>
            </w:pPr>
            <w:r w:rsidRPr="002D4DD5">
              <w:t>Ref.</w:t>
            </w:r>
          </w:p>
        </w:tc>
        <w:tc>
          <w:tcPr>
            <w:tcW w:w="427" w:type="pct"/>
            <w:tcBorders>
              <w:top w:val="single" w:sz="4" w:space="0" w:color="auto"/>
              <w:left w:val="single" w:sz="4" w:space="0" w:color="auto"/>
              <w:bottom w:val="single" w:sz="4" w:space="0" w:color="auto"/>
              <w:right w:val="single" w:sz="4" w:space="0" w:color="auto"/>
            </w:tcBorders>
            <w:hideMark/>
          </w:tcPr>
          <w:p w14:paraId="46DC935D" w14:textId="77777777" w:rsidR="003666B0" w:rsidRPr="002D4DD5" w:rsidRDefault="003666B0" w:rsidP="00796188">
            <w:pPr>
              <w:pStyle w:val="TAH"/>
            </w:pPr>
            <w:r w:rsidRPr="002D4DD5">
              <w:t>Release</w:t>
            </w:r>
          </w:p>
        </w:tc>
        <w:tc>
          <w:tcPr>
            <w:tcW w:w="1646" w:type="pct"/>
            <w:tcBorders>
              <w:top w:val="single" w:sz="4" w:space="0" w:color="auto"/>
              <w:left w:val="single" w:sz="4" w:space="0" w:color="auto"/>
              <w:bottom w:val="single" w:sz="4" w:space="0" w:color="auto"/>
              <w:right w:val="single" w:sz="4" w:space="0" w:color="auto"/>
            </w:tcBorders>
            <w:hideMark/>
          </w:tcPr>
          <w:p w14:paraId="170E398B" w14:textId="77777777" w:rsidR="003666B0" w:rsidRPr="002D4DD5" w:rsidRDefault="003666B0" w:rsidP="00796188">
            <w:pPr>
              <w:pStyle w:val="TAH"/>
            </w:pPr>
            <w:r w:rsidRPr="002D4DD5">
              <w:t>Mnemonic</w:t>
            </w:r>
          </w:p>
        </w:tc>
        <w:tc>
          <w:tcPr>
            <w:tcW w:w="176" w:type="pct"/>
            <w:tcBorders>
              <w:top w:val="single" w:sz="4" w:space="0" w:color="auto"/>
              <w:left w:val="single" w:sz="4" w:space="0" w:color="auto"/>
              <w:bottom w:val="single" w:sz="4" w:space="0" w:color="auto"/>
              <w:right w:val="single" w:sz="4" w:space="0" w:color="auto"/>
            </w:tcBorders>
            <w:hideMark/>
          </w:tcPr>
          <w:p w14:paraId="17C24C69" w14:textId="77777777" w:rsidR="003666B0" w:rsidRPr="002D4DD5" w:rsidRDefault="003666B0" w:rsidP="00796188">
            <w:pPr>
              <w:pStyle w:val="TAH"/>
            </w:pPr>
            <w:r w:rsidRPr="002D4DD5">
              <w:t>M</w:t>
            </w:r>
          </w:p>
        </w:tc>
        <w:tc>
          <w:tcPr>
            <w:tcW w:w="673" w:type="pct"/>
            <w:tcBorders>
              <w:top w:val="single" w:sz="4" w:space="0" w:color="auto"/>
              <w:left w:val="single" w:sz="4" w:space="0" w:color="auto"/>
              <w:bottom w:val="single" w:sz="4" w:space="0" w:color="auto"/>
              <w:right w:val="single" w:sz="4" w:space="0" w:color="auto"/>
            </w:tcBorders>
            <w:hideMark/>
          </w:tcPr>
          <w:p w14:paraId="13FA137E" w14:textId="77777777" w:rsidR="003666B0" w:rsidRPr="002D4DD5" w:rsidRDefault="003666B0" w:rsidP="00796188">
            <w:pPr>
              <w:pStyle w:val="TAH"/>
            </w:pPr>
            <w:r w:rsidRPr="002D4DD5">
              <w:rPr>
                <w:sz w:val="16"/>
                <w:szCs w:val="16"/>
              </w:rPr>
              <w:t>If indicated "Yes" the feature shall be implemented and successfully tested for the corresponding release</w:t>
            </w:r>
          </w:p>
        </w:tc>
        <w:tc>
          <w:tcPr>
            <w:tcW w:w="567" w:type="pct"/>
            <w:tcBorders>
              <w:top w:val="single" w:sz="4" w:space="0" w:color="auto"/>
              <w:left w:val="single" w:sz="4" w:space="0" w:color="auto"/>
              <w:bottom w:val="single" w:sz="4" w:space="0" w:color="auto"/>
              <w:right w:val="single" w:sz="4" w:space="0" w:color="auto"/>
            </w:tcBorders>
            <w:hideMark/>
          </w:tcPr>
          <w:p w14:paraId="7BCA76DA" w14:textId="77777777" w:rsidR="003666B0" w:rsidRPr="002D4DD5" w:rsidRDefault="003666B0" w:rsidP="00796188">
            <w:pPr>
              <w:pStyle w:val="TAH"/>
            </w:pPr>
            <w:r w:rsidRPr="002D4DD5">
              <w:t>Comments</w:t>
            </w:r>
          </w:p>
        </w:tc>
      </w:tr>
      <w:tr w:rsidR="003666B0" w:rsidRPr="002D4DD5" w14:paraId="4579877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hideMark/>
          </w:tcPr>
          <w:p w14:paraId="757D9325" w14:textId="77777777" w:rsidR="003666B0" w:rsidRPr="002D4DD5" w:rsidRDefault="003666B0" w:rsidP="00796188">
            <w:pPr>
              <w:pStyle w:val="TAC"/>
            </w:pPr>
            <w:r w:rsidRPr="002D4DD5">
              <w:t>1</w:t>
            </w:r>
          </w:p>
        </w:tc>
        <w:tc>
          <w:tcPr>
            <w:tcW w:w="762" w:type="pct"/>
            <w:tcBorders>
              <w:top w:val="single" w:sz="6" w:space="0" w:color="auto"/>
              <w:left w:val="single" w:sz="4" w:space="0" w:color="auto"/>
              <w:bottom w:val="single" w:sz="6" w:space="0" w:color="auto"/>
              <w:right w:val="single" w:sz="6" w:space="0" w:color="auto"/>
            </w:tcBorders>
            <w:hideMark/>
          </w:tcPr>
          <w:p w14:paraId="6D82D9FD" w14:textId="77777777" w:rsidR="003666B0" w:rsidRPr="002D4DD5" w:rsidRDefault="003666B0" w:rsidP="00796188">
            <w:pPr>
              <w:pStyle w:val="TAL"/>
            </w:pPr>
            <w:r w:rsidRPr="002D4DD5">
              <w:t xml:space="preserve">Support transmitting NR </w:t>
            </w:r>
            <w:proofErr w:type="spellStart"/>
            <w:r w:rsidRPr="002D4DD5">
              <w:t>sidelink</w:t>
            </w:r>
            <w:proofErr w:type="spellEnd"/>
            <w:r w:rsidRPr="002D4DD5">
              <w:t xml:space="preserve"> mode 1 scheduled by </w:t>
            </w:r>
            <w:proofErr w:type="spellStart"/>
            <w:r w:rsidRPr="002D4DD5">
              <w:t>Uu</w:t>
            </w:r>
            <w:proofErr w:type="spellEnd"/>
          </w:p>
        </w:tc>
        <w:tc>
          <w:tcPr>
            <w:tcW w:w="494" w:type="pct"/>
            <w:tcBorders>
              <w:top w:val="single" w:sz="6" w:space="0" w:color="auto"/>
              <w:left w:val="single" w:sz="6" w:space="0" w:color="auto"/>
              <w:bottom w:val="single" w:sz="6" w:space="0" w:color="auto"/>
              <w:right w:val="single" w:sz="4" w:space="0" w:color="auto"/>
            </w:tcBorders>
            <w:hideMark/>
          </w:tcPr>
          <w:p w14:paraId="4FF1C050"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hideMark/>
          </w:tcPr>
          <w:p w14:paraId="086B8B37"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hideMark/>
          </w:tcPr>
          <w:p w14:paraId="20C881C4" w14:textId="77777777" w:rsidR="003666B0" w:rsidRPr="002D4DD5" w:rsidRDefault="003666B0" w:rsidP="00796188">
            <w:pPr>
              <w:pStyle w:val="TAL"/>
            </w:pPr>
            <w:r w:rsidRPr="002D4DD5">
              <w:rPr>
                <w:rFonts w:eastAsia="MS Mincho"/>
              </w:rPr>
              <w:t>pc_NR_sl_TransmissionMode1_r16</w:t>
            </w:r>
          </w:p>
        </w:tc>
        <w:tc>
          <w:tcPr>
            <w:tcW w:w="176" w:type="pct"/>
            <w:tcBorders>
              <w:top w:val="single" w:sz="4" w:space="0" w:color="auto"/>
              <w:left w:val="single" w:sz="4" w:space="0" w:color="auto"/>
              <w:bottom w:val="single" w:sz="4" w:space="0" w:color="auto"/>
              <w:right w:val="single" w:sz="4" w:space="0" w:color="auto"/>
            </w:tcBorders>
            <w:hideMark/>
          </w:tcPr>
          <w:p w14:paraId="47270C4D"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400FC67B"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83E34BA" w14:textId="77777777" w:rsidR="003666B0" w:rsidRPr="002D4DD5" w:rsidRDefault="003666B0" w:rsidP="00796188">
            <w:pPr>
              <w:pStyle w:val="TAL"/>
            </w:pPr>
          </w:p>
        </w:tc>
      </w:tr>
      <w:tr w:rsidR="003666B0" w:rsidRPr="002D4DD5" w14:paraId="410EC48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24E5CB5" w14:textId="77777777" w:rsidR="003666B0" w:rsidRPr="002D4DD5" w:rsidRDefault="003666B0" w:rsidP="00796188">
            <w:pPr>
              <w:pStyle w:val="TAC"/>
            </w:pPr>
            <w:r w:rsidRPr="002D4DD5">
              <w:t>2</w:t>
            </w:r>
          </w:p>
        </w:tc>
        <w:tc>
          <w:tcPr>
            <w:tcW w:w="762" w:type="pct"/>
            <w:tcBorders>
              <w:top w:val="single" w:sz="6" w:space="0" w:color="auto"/>
              <w:left w:val="single" w:sz="4" w:space="0" w:color="auto"/>
              <w:bottom w:val="single" w:sz="6" w:space="0" w:color="auto"/>
              <w:right w:val="single" w:sz="6" w:space="0" w:color="auto"/>
            </w:tcBorders>
          </w:tcPr>
          <w:p w14:paraId="73477759" w14:textId="77777777" w:rsidR="003666B0" w:rsidRPr="002D4DD5" w:rsidRDefault="003666B0" w:rsidP="00796188">
            <w:pPr>
              <w:pStyle w:val="TAL"/>
            </w:pPr>
            <w:r w:rsidRPr="002D4DD5">
              <w:t xml:space="preserve">Support of NR </w:t>
            </w:r>
            <w:proofErr w:type="spellStart"/>
            <w:r w:rsidRPr="002D4DD5">
              <w:t>sidelink</w:t>
            </w:r>
            <w:proofErr w:type="spellEnd"/>
            <w:r w:rsidRPr="002D4DD5">
              <w:t xml:space="preserve"> transmission mode 2</w:t>
            </w:r>
          </w:p>
        </w:tc>
        <w:tc>
          <w:tcPr>
            <w:tcW w:w="494" w:type="pct"/>
            <w:tcBorders>
              <w:top w:val="single" w:sz="6" w:space="0" w:color="auto"/>
              <w:left w:val="single" w:sz="6" w:space="0" w:color="auto"/>
              <w:bottom w:val="single" w:sz="6" w:space="0" w:color="auto"/>
              <w:right w:val="single" w:sz="4" w:space="0" w:color="auto"/>
            </w:tcBorders>
          </w:tcPr>
          <w:p w14:paraId="17BA8B3E"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7C9161"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7E2177F" w14:textId="77777777" w:rsidR="003666B0" w:rsidRPr="002D4DD5" w:rsidRDefault="003666B0" w:rsidP="00796188">
            <w:pPr>
              <w:pStyle w:val="TAL"/>
              <w:rPr>
                <w:rFonts w:eastAsia="MS Mincho"/>
              </w:rPr>
            </w:pPr>
            <w:r w:rsidRPr="002D4DD5">
              <w:rPr>
                <w:rFonts w:eastAsia="MS Mincho"/>
              </w:rPr>
              <w:t>pc_NR_sl_TransmissionMode2_r16</w:t>
            </w:r>
          </w:p>
        </w:tc>
        <w:tc>
          <w:tcPr>
            <w:tcW w:w="176" w:type="pct"/>
            <w:tcBorders>
              <w:top w:val="single" w:sz="4" w:space="0" w:color="auto"/>
              <w:left w:val="single" w:sz="4" w:space="0" w:color="auto"/>
              <w:bottom w:val="single" w:sz="4" w:space="0" w:color="auto"/>
              <w:right w:val="single" w:sz="4" w:space="0" w:color="auto"/>
            </w:tcBorders>
          </w:tcPr>
          <w:p w14:paraId="47AC3422"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3458E3C1"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51263010" w14:textId="77777777" w:rsidR="003666B0" w:rsidRPr="002D4DD5" w:rsidRDefault="003666B0" w:rsidP="00796188">
            <w:pPr>
              <w:pStyle w:val="TAL"/>
            </w:pPr>
          </w:p>
        </w:tc>
      </w:tr>
      <w:tr w:rsidR="003666B0" w:rsidRPr="002D4DD5" w14:paraId="3790F9BB"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E976741" w14:textId="77777777" w:rsidR="003666B0" w:rsidRPr="002D4DD5" w:rsidRDefault="003666B0" w:rsidP="00796188">
            <w:pPr>
              <w:pStyle w:val="TAC"/>
            </w:pPr>
            <w:r w:rsidRPr="002D4DD5">
              <w:t>3</w:t>
            </w:r>
          </w:p>
        </w:tc>
        <w:tc>
          <w:tcPr>
            <w:tcW w:w="762" w:type="pct"/>
            <w:tcBorders>
              <w:top w:val="single" w:sz="6" w:space="0" w:color="auto"/>
              <w:left w:val="single" w:sz="4" w:space="0" w:color="auto"/>
              <w:bottom w:val="single" w:sz="6" w:space="0" w:color="auto"/>
              <w:right w:val="single" w:sz="6" w:space="0" w:color="auto"/>
            </w:tcBorders>
          </w:tcPr>
          <w:p w14:paraId="4161297D" w14:textId="77777777" w:rsidR="003666B0" w:rsidRPr="002D4DD5" w:rsidRDefault="003666B0" w:rsidP="00796188">
            <w:pPr>
              <w:pStyle w:val="TAL"/>
            </w:pPr>
            <w:r w:rsidRPr="002D4DD5">
              <w:t xml:space="preserve">Support of </w:t>
            </w:r>
            <w:proofErr w:type="spellStart"/>
            <w:r w:rsidRPr="002D4DD5">
              <w:t>sidelink</w:t>
            </w:r>
            <w:proofErr w:type="spellEnd"/>
            <w:r w:rsidRPr="002D4DD5">
              <w:t xml:space="preserve"> CSI report with 2 antenna ports</w:t>
            </w:r>
          </w:p>
        </w:tc>
        <w:tc>
          <w:tcPr>
            <w:tcW w:w="494" w:type="pct"/>
            <w:tcBorders>
              <w:top w:val="single" w:sz="6" w:space="0" w:color="auto"/>
              <w:left w:val="single" w:sz="6" w:space="0" w:color="auto"/>
              <w:bottom w:val="single" w:sz="6" w:space="0" w:color="auto"/>
              <w:right w:val="single" w:sz="4" w:space="0" w:color="auto"/>
            </w:tcBorders>
          </w:tcPr>
          <w:p w14:paraId="47818A6F"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FA89EFD"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2E82183" w14:textId="77777777" w:rsidR="003666B0" w:rsidRPr="002D4DD5" w:rsidRDefault="003666B0" w:rsidP="00796188">
            <w:pPr>
              <w:pStyle w:val="TAL"/>
              <w:rPr>
                <w:rFonts w:eastAsia="MS Mincho"/>
              </w:rPr>
            </w:pPr>
            <w:r w:rsidRPr="002D4DD5">
              <w:rPr>
                <w:rFonts w:eastAsia="MS Mincho"/>
              </w:rPr>
              <w:t>pc_NR_sl_csi_rs_portssidelink_p2</w:t>
            </w:r>
          </w:p>
        </w:tc>
        <w:tc>
          <w:tcPr>
            <w:tcW w:w="176" w:type="pct"/>
            <w:tcBorders>
              <w:top w:val="single" w:sz="4" w:space="0" w:color="auto"/>
              <w:left w:val="single" w:sz="4" w:space="0" w:color="auto"/>
              <w:bottom w:val="single" w:sz="4" w:space="0" w:color="auto"/>
              <w:right w:val="single" w:sz="4" w:space="0" w:color="auto"/>
            </w:tcBorders>
          </w:tcPr>
          <w:p w14:paraId="6E5A4AA5"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18EE94A7"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3C99620" w14:textId="77777777" w:rsidR="003666B0" w:rsidRPr="002D4DD5" w:rsidRDefault="003666B0" w:rsidP="00796188">
            <w:pPr>
              <w:pStyle w:val="TAL"/>
            </w:pPr>
          </w:p>
        </w:tc>
      </w:tr>
      <w:tr w:rsidR="003666B0" w:rsidRPr="002D4DD5" w14:paraId="6533834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C945F0" w14:textId="77777777" w:rsidR="003666B0" w:rsidRPr="002D4DD5" w:rsidRDefault="003666B0" w:rsidP="00796188">
            <w:pPr>
              <w:pStyle w:val="TAC"/>
            </w:pPr>
            <w:r w:rsidRPr="002D4DD5">
              <w:t>4</w:t>
            </w:r>
          </w:p>
        </w:tc>
        <w:tc>
          <w:tcPr>
            <w:tcW w:w="762" w:type="pct"/>
            <w:tcBorders>
              <w:top w:val="single" w:sz="6" w:space="0" w:color="auto"/>
              <w:left w:val="single" w:sz="4" w:space="0" w:color="auto"/>
              <w:bottom w:val="single" w:sz="6" w:space="0" w:color="auto"/>
              <w:right w:val="single" w:sz="6" w:space="0" w:color="auto"/>
            </w:tcBorders>
          </w:tcPr>
          <w:p w14:paraId="778CDB34" w14:textId="77777777" w:rsidR="003666B0" w:rsidRPr="002D4DD5" w:rsidRDefault="003666B0" w:rsidP="00796188">
            <w:pPr>
              <w:pStyle w:val="TAL"/>
            </w:pPr>
            <w:r w:rsidRPr="002D4DD5">
              <w:t xml:space="preserve">Support of out of order delivery of data to upper layers by PDCP for </w:t>
            </w:r>
            <w:proofErr w:type="spellStart"/>
            <w:r w:rsidRPr="002D4DD5">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71C263FB" w14:textId="77777777" w:rsidR="003666B0" w:rsidRPr="002D4DD5" w:rsidRDefault="003666B0" w:rsidP="00796188">
            <w:pPr>
              <w:pStyle w:val="TAL"/>
              <w:rPr>
                <w:rFonts w:eastAsia="MS Mincho"/>
              </w:rPr>
            </w:pPr>
            <w:r w:rsidRPr="002D4DD5">
              <w:rPr>
                <w:rFonts w:eastAsia="MS Mincho"/>
              </w:rPr>
              <w:t>38.306, 4.2.16.1.2</w:t>
            </w:r>
          </w:p>
        </w:tc>
        <w:tc>
          <w:tcPr>
            <w:tcW w:w="427" w:type="pct"/>
            <w:tcBorders>
              <w:top w:val="single" w:sz="4" w:space="0" w:color="auto"/>
              <w:left w:val="single" w:sz="4" w:space="0" w:color="auto"/>
              <w:bottom w:val="single" w:sz="4" w:space="0" w:color="auto"/>
              <w:right w:val="single" w:sz="4" w:space="0" w:color="auto"/>
            </w:tcBorders>
          </w:tcPr>
          <w:p w14:paraId="49828B65"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02A7B3B" w14:textId="77777777" w:rsidR="003666B0" w:rsidRPr="002D4DD5" w:rsidRDefault="003666B0" w:rsidP="00796188">
            <w:pPr>
              <w:pStyle w:val="TAL"/>
              <w:rPr>
                <w:rFonts w:eastAsia="MS Mincho"/>
              </w:rPr>
            </w:pPr>
            <w:r w:rsidRPr="002D4DD5">
              <w:rPr>
                <w:rFonts w:eastAsia="MS Mincho"/>
              </w:rPr>
              <w:t>pc_outOfOrderDeliverySidelink_r16</w:t>
            </w:r>
          </w:p>
        </w:tc>
        <w:tc>
          <w:tcPr>
            <w:tcW w:w="176" w:type="pct"/>
            <w:tcBorders>
              <w:top w:val="single" w:sz="4" w:space="0" w:color="auto"/>
              <w:left w:val="single" w:sz="4" w:space="0" w:color="auto"/>
              <w:bottom w:val="single" w:sz="4" w:space="0" w:color="auto"/>
              <w:right w:val="single" w:sz="4" w:space="0" w:color="auto"/>
            </w:tcBorders>
          </w:tcPr>
          <w:p w14:paraId="68C66298"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1DC14B18"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B6AA473" w14:textId="77777777" w:rsidR="003666B0" w:rsidRPr="002D4DD5" w:rsidRDefault="003666B0" w:rsidP="00796188">
            <w:pPr>
              <w:pStyle w:val="TAL"/>
            </w:pPr>
          </w:p>
        </w:tc>
      </w:tr>
      <w:tr w:rsidR="003666B0" w:rsidRPr="002D4DD5" w14:paraId="3BBF036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43F264A" w14:textId="77777777" w:rsidR="003666B0" w:rsidRPr="002D4DD5" w:rsidRDefault="003666B0" w:rsidP="00796188">
            <w:pPr>
              <w:pStyle w:val="TAC"/>
            </w:pPr>
            <w:r w:rsidRPr="002D4DD5">
              <w:t>5</w:t>
            </w:r>
          </w:p>
        </w:tc>
        <w:tc>
          <w:tcPr>
            <w:tcW w:w="762" w:type="pct"/>
            <w:tcBorders>
              <w:top w:val="single" w:sz="6" w:space="0" w:color="auto"/>
              <w:left w:val="single" w:sz="4" w:space="0" w:color="auto"/>
              <w:bottom w:val="single" w:sz="6" w:space="0" w:color="auto"/>
              <w:right w:val="single" w:sz="6" w:space="0" w:color="auto"/>
            </w:tcBorders>
          </w:tcPr>
          <w:p w14:paraId="05AC97EA" w14:textId="77777777" w:rsidR="003666B0" w:rsidRPr="002D4DD5" w:rsidRDefault="003666B0" w:rsidP="00796188">
            <w:pPr>
              <w:pStyle w:val="TAL"/>
            </w:pPr>
            <w:r w:rsidRPr="002D4DD5">
              <w:t xml:space="preserve">Support of AM DRB with </w:t>
            </w:r>
            <w:proofErr w:type="gramStart"/>
            <w:r w:rsidRPr="002D4DD5">
              <w:t>18 bit</w:t>
            </w:r>
            <w:proofErr w:type="gramEnd"/>
            <w:r w:rsidRPr="002D4DD5">
              <w:t xml:space="preserve"> length of RLC sequence number for </w:t>
            </w:r>
            <w:proofErr w:type="spellStart"/>
            <w:r w:rsidRPr="002D4DD5">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494C93DF" w14:textId="77777777" w:rsidR="003666B0" w:rsidRPr="002D4DD5" w:rsidRDefault="003666B0" w:rsidP="00796188">
            <w:pPr>
              <w:pStyle w:val="TAL"/>
              <w:rPr>
                <w:rFonts w:eastAsia="MS Mincho"/>
              </w:rPr>
            </w:pPr>
            <w:r w:rsidRPr="002D4DD5">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19D19DC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99E342F" w14:textId="77777777" w:rsidR="003666B0" w:rsidRPr="002D4DD5" w:rsidRDefault="003666B0" w:rsidP="00796188">
            <w:pPr>
              <w:pStyle w:val="TAL"/>
              <w:rPr>
                <w:rFonts w:eastAsia="MS Mincho"/>
              </w:rPr>
            </w:pPr>
            <w:r w:rsidRPr="002D4DD5">
              <w:rPr>
                <w:rFonts w:eastAsia="MS Mincho"/>
              </w:rPr>
              <w:t>pc_amWithLongSN_Sidelink_r16</w:t>
            </w:r>
          </w:p>
        </w:tc>
        <w:tc>
          <w:tcPr>
            <w:tcW w:w="176" w:type="pct"/>
            <w:tcBorders>
              <w:top w:val="single" w:sz="4" w:space="0" w:color="auto"/>
              <w:left w:val="single" w:sz="4" w:space="0" w:color="auto"/>
              <w:bottom w:val="single" w:sz="4" w:space="0" w:color="auto"/>
              <w:right w:val="single" w:sz="4" w:space="0" w:color="auto"/>
            </w:tcBorders>
          </w:tcPr>
          <w:p w14:paraId="6544A997"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162B00BE"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AC8284F" w14:textId="77777777" w:rsidR="003666B0" w:rsidRPr="002D4DD5" w:rsidRDefault="003666B0" w:rsidP="00796188">
            <w:pPr>
              <w:pStyle w:val="TAL"/>
            </w:pPr>
          </w:p>
        </w:tc>
      </w:tr>
      <w:tr w:rsidR="003666B0" w:rsidRPr="002D4DD5" w14:paraId="23BF92FF"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29F2D380" w14:textId="77777777" w:rsidR="003666B0" w:rsidRPr="002D4DD5" w:rsidRDefault="003666B0" w:rsidP="00796188">
            <w:pPr>
              <w:pStyle w:val="TAC"/>
            </w:pPr>
            <w:r w:rsidRPr="002D4DD5">
              <w:t>6</w:t>
            </w:r>
          </w:p>
        </w:tc>
        <w:tc>
          <w:tcPr>
            <w:tcW w:w="762" w:type="pct"/>
            <w:tcBorders>
              <w:top w:val="single" w:sz="6" w:space="0" w:color="auto"/>
              <w:left w:val="single" w:sz="4" w:space="0" w:color="auto"/>
              <w:bottom w:val="single" w:sz="6" w:space="0" w:color="auto"/>
              <w:right w:val="single" w:sz="6" w:space="0" w:color="auto"/>
            </w:tcBorders>
          </w:tcPr>
          <w:p w14:paraId="63A88EBE" w14:textId="77777777" w:rsidR="003666B0" w:rsidRPr="002D4DD5" w:rsidRDefault="003666B0" w:rsidP="00796188">
            <w:pPr>
              <w:pStyle w:val="TAL"/>
            </w:pPr>
            <w:r w:rsidRPr="002D4DD5">
              <w:t xml:space="preserve">Support of UM DRB with </w:t>
            </w:r>
            <w:proofErr w:type="gramStart"/>
            <w:r w:rsidRPr="002D4DD5">
              <w:t>12 bit</w:t>
            </w:r>
            <w:proofErr w:type="gramEnd"/>
            <w:r w:rsidRPr="002D4DD5">
              <w:t xml:space="preserve"> length of RLC sequence number for </w:t>
            </w:r>
            <w:proofErr w:type="spellStart"/>
            <w:r w:rsidRPr="002D4DD5">
              <w:t>sidelink</w:t>
            </w:r>
            <w:proofErr w:type="spellEnd"/>
          </w:p>
        </w:tc>
        <w:tc>
          <w:tcPr>
            <w:tcW w:w="494" w:type="pct"/>
            <w:tcBorders>
              <w:top w:val="single" w:sz="6" w:space="0" w:color="auto"/>
              <w:left w:val="single" w:sz="6" w:space="0" w:color="auto"/>
              <w:bottom w:val="single" w:sz="6" w:space="0" w:color="auto"/>
              <w:right w:val="single" w:sz="4" w:space="0" w:color="auto"/>
            </w:tcBorders>
          </w:tcPr>
          <w:p w14:paraId="54790688" w14:textId="77777777" w:rsidR="003666B0" w:rsidRPr="002D4DD5" w:rsidRDefault="003666B0" w:rsidP="00796188">
            <w:pPr>
              <w:pStyle w:val="TAL"/>
              <w:rPr>
                <w:rFonts w:eastAsia="MS Mincho"/>
              </w:rPr>
            </w:pPr>
            <w:r w:rsidRPr="002D4DD5">
              <w:rPr>
                <w:rFonts w:eastAsia="MS Mincho"/>
              </w:rPr>
              <w:t>38.306, 4.2.16.1.3</w:t>
            </w:r>
          </w:p>
        </w:tc>
        <w:tc>
          <w:tcPr>
            <w:tcW w:w="427" w:type="pct"/>
            <w:tcBorders>
              <w:top w:val="single" w:sz="4" w:space="0" w:color="auto"/>
              <w:left w:val="single" w:sz="4" w:space="0" w:color="auto"/>
              <w:bottom w:val="single" w:sz="4" w:space="0" w:color="auto"/>
              <w:right w:val="single" w:sz="4" w:space="0" w:color="auto"/>
            </w:tcBorders>
          </w:tcPr>
          <w:p w14:paraId="41FC84BF"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7D5819" w14:textId="77777777" w:rsidR="003666B0" w:rsidRPr="002D4DD5" w:rsidRDefault="003666B0" w:rsidP="00796188">
            <w:pPr>
              <w:pStyle w:val="TAL"/>
              <w:rPr>
                <w:rFonts w:eastAsia="MS Mincho"/>
              </w:rPr>
            </w:pPr>
            <w:r w:rsidRPr="002D4DD5">
              <w:rPr>
                <w:rFonts w:eastAsia="MS Mincho"/>
              </w:rPr>
              <w:t>pc_umWithLongSN_Sidelink_r16</w:t>
            </w:r>
          </w:p>
        </w:tc>
        <w:tc>
          <w:tcPr>
            <w:tcW w:w="176" w:type="pct"/>
            <w:tcBorders>
              <w:top w:val="single" w:sz="4" w:space="0" w:color="auto"/>
              <w:left w:val="single" w:sz="4" w:space="0" w:color="auto"/>
              <w:bottom w:val="single" w:sz="4" w:space="0" w:color="auto"/>
              <w:right w:val="single" w:sz="4" w:space="0" w:color="auto"/>
            </w:tcBorders>
          </w:tcPr>
          <w:p w14:paraId="56A98036"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3FA87C3F"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3DB3548E" w14:textId="77777777" w:rsidR="003666B0" w:rsidRPr="002D4DD5" w:rsidRDefault="003666B0" w:rsidP="00796188">
            <w:pPr>
              <w:pStyle w:val="TAL"/>
            </w:pPr>
          </w:p>
        </w:tc>
      </w:tr>
      <w:tr w:rsidR="003666B0" w:rsidRPr="002D4DD5" w14:paraId="7AEFDBD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776F816" w14:textId="77777777" w:rsidR="003666B0" w:rsidRPr="002D4DD5" w:rsidRDefault="003666B0" w:rsidP="00796188">
            <w:pPr>
              <w:pStyle w:val="TAC"/>
            </w:pPr>
            <w:r w:rsidRPr="002D4DD5">
              <w:t>7</w:t>
            </w:r>
          </w:p>
        </w:tc>
        <w:tc>
          <w:tcPr>
            <w:tcW w:w="762" w:type="pct"/>
            <w:tcBorders>
              <w:top w:val="single" w:sz="6" w:space="0" w:color="auto"/>
              <w:left w:val="single" w:sz="4" w:space="0" w:color="auto"/>
              <w:bottom w:val="single" w:sz="6" w:space="0" w:color="auto"/>
              <w:right w:val="single" w:sz="6" w:space="0" w:color="auto"/>
            </w:tcBorders>
          </w:tcPr>
          <w:p w14:paraId="7A182759" w14:textId="77777777" w:rsidR="003666B0" w:rsidRPr="002D4DD5" w:rsidRDefault="003666B0" w:rsidP="00796188">
            <w:pPr>
              <w:pStyle w:val="TAL"/>
            </w:pPr>
            <w:r w:rsidRPr="002D4DD5">
              <w:t>supports receiving 5 PSFCH resources in a slot</w:t>
            </w:r>
          </w:p>
        </w:tc>
        <w:tc>
          <w:tcPr>
            <w:tcW w:w="494" w:type="pct"/>
            <w:tcBorders>
              <w:top w:val="single" w:sz="6" w:space="0" w:color="auto"/>
              <w:left w:val="single" w:sz="6" w:space="0" w:color="auto"/>
              <w:bottom w:val="single" w:sz="6" w:space="0" w:color="auto"/>
              <w:right w:val="single" w:sz="4" w:space="0" w:color="auto"/>
            </w:tcBorders>
          </w:tcPr>
          <w:p w14:paraId="0BAA8CDA"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8EA4311"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E1B9BAC" w14:textId="77777777" w:rsidR="003666B0" w:rsidRPr="002D4DD5" w:rsidRDefault="003666B0" w:rsidP="00796188">
            <w:pPr>
              <w:pStyle w:val="TAL"/>
              <w:rPr>
                <w:rFonts w:eastAsia="MS Mincho"/>
              </w:rPr>
            </w:pPr>
            <w:r w:rsidRPr="002D4DD5">
              <w:rPr>
                <w:rFonts w:eastAsia="MS Mincho"/>
              </w:rPr>
              <w:t>pc_psfch_RxNumber_n5</w:t>
            </w:r>
          </w:p>
        </w:tc>
        <w:tc>
          <w:tcPr>
            <w:tcW w:w="176" w:type="pct"/>
            <w:tcBorders>
              <w:top w:val="single" w:sz="4" w:space="0" w:color="auto"/>
              <w:left w:val="single" w:sz="4" w:space="0" w:color="auto"/>
              <w:bottom w:val="single" w:sz="4" w:space="0" w:color="auto"/>
              <w:right w:val="single" w:sz="4" w:space="0" w:color="auto"/>
            </w:tcBorders>
          </w:tcPr>
          <w:p w14:paraId="442FEDAD"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7DBDD7AA"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707A272" w14:textId="77777777" w:rsidR="003666B0" w:rsidRPr="002D4DD5" w:rsidRDefault="003666B0" w:rsidP="00796188">
            <w:pPr>
              <w:pStyle w:val="TAL"/>
            </w:pPr>
          </w:p>
        </w:tc>
      </w:tr>
      <w:tr w:rsidR="003666B0" w:rsidRPr="002D4DD5" w14:paraId="4497DA1D"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ED17449" w14:textId="77777777" w:rsidR="003666B0" w:rsidRPr="002D4DD5" w:rsidRDefault="003666B0" w:rsidP="00796188">
            <w:pPr>
              <w:pStyle w:val="TAC"/>
            </w:pPr>
            <w:r w:rsidRPr="002D4DD5">
              <w:t>8</w:t>
            </w:r>
          </w:p>
        </w:tc>
        <w:tc>
          <w:tcPr>
            <w:tcW w:w="762" w:type="pct"/>
            <w:tcBorders>
              <w:top w:val="single" w:sz="6" w:space="0" w:color="auto"/>
              <w:left w:val="single" w:sz="4" w:space="0" w:color="auto"/>
              <w:bottom w:val="single" w:sz="6" w:space="0" w:color="auto"/>
              <w:right w:val="single" w:sz="6" w:space="0" w:color="auto"/>
            </w:tcBorders>
          </w:tcPr>
          <w:p w14:paraId="246702BE" w14:textId="77777777" w:rsidR="003666B0" w:rsidRPr="002D4DD5" w:rsidRDefault="003666B0" w:rsidP="00796188">
            <w:pPr>
              <w:pStyle w:val="TAL"/>
            </w:pPr>
            <w:r w:rsidRPr="002D4DD5">
              <w:t>supports receiving 15 PSFCH resources in a slot</w:t>
            </w:r>
          </w:p>
        </w:tc>
        <w:tc>
          <w:tcPr>
            <w:tcW w:w="494" w:type="pct"/>
            <w:tcBorders>
              <w:top w:val="single" w:sz="6" w:space="0" w:color="auto"/>
              <w:left w:val="single" w:sz="6" w:space="0" w:color="auto"/>
              <w:bottom w:val="single" w:sz="6" w:space="0" w:color="auto"/>
              <w:right w:val="single" w:sz="4" w:space="0" w:color="auto"/>
            </w:tcBorders>
          </w:tcPr>
          <w:p w14:paraId="1EE0EDEB"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614215F"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D50FA8D" w14:textId="77777777" w:rsidR="003666B0" w:rsidRPr="002D4DD5" w:rsidRDefault="003666B0" w:rsidP="00796188">
            <w:pPr>
              <w:pStyle w:val="TAL"/>
              <w:rPr>
                <w:rFonts w:eastAsia="MS Mincho"/>
              </w:rPr>
            </w:pPr>
            <w:r w:rsidRPr="002D4DD5">
              <w:rPr>
                <w:rFonts w:eastAsia="MS Mincho"/>
              </w:rPr>
              <w:t>pc_psfch_RxNumber_n15</w:t>
            </w:r>
          </w:p>
        </w:tc>
        <w:tc>
          <w:tcPr>
            <w:tcW w:w="176" w:type="pct"/>
            <w:tcBorders>
              <w:top w:val="single" w:sz="4" w:space="0" w:color="auto"/>
              <w:left w:val="single" w:sz="4" w:space="0" w:color="auto"/>
              <w:bottom w:val="single" w:sz="4" w:space="0" w:color="auto"/>
              <w:right w:val="single" w:sz="4" w:space="0" w:color="auto"/>
            </w:tcBorders>
          </w:tcPr>
          <w:p w14:paraId="66A8C02C"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72E146BA"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763393E" w14:textId="77777777" w:rsidR="003666B0" w:rsidRPr="002D4DD5" w:rsidRDefault="003666B0" w:rsidP="00796188">
            <w:pPr>
              <w:pStyle w:val="TAL"/>
            </w:pPr>
          </w:p>
        </w:tc>
      </w:tr>
      <w:tr w:rsidR="003666B0" w:rsidRPr="002D4DD5" w14:paraId="5448833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097552B" w14:textId="77777777" w:rsidR="003666B0" w:rsidRPr="002D4DD5" w:rsidRDefault="003666B0" w:rsidP="00796188">
            <w:pPr>
              <w:pStyle w:val="TAC"/>
            </w:pPr>
            <w:r w:rsidRPr="002D4DD5">
              <w:t>9</w:t>
            </w:r>
          </w:p>
        </w:tc>
        <w:tc>
          <w:tcPr>
            <w:tcW w:w="762" w:type="pct"/>
            <w:tcBorders>
              <w:top w:val="single" w:sz="6" w:space="0" w:color="auto"/>
              <w:left w:val="single" w:sz="4" w:space="0" w:color="auto"/>
              <w:bottom w:val="single" w:sz="6" w:space="0" w:color="auto"/>
              <w:right w:val="single" w:sz="6" w:space="0" w:color="auto"/>
            </w:tcBorders>
          </w:tcPr>
          <w:p w14:paraId="18AB02CD" w14:textId="77777777" w:rsidR="003666B0" w:rsidRPr="002D4DD5" w:rsidRDefault="003666B0" w:rsidP="00796188">
            <w:pPr>
              <w:pStyle w:val="TAL"/>
            </w:pPr>
            <w:r w:rsidRPr="002D4DD5">
              <w:t>supports receiving 25 PSFCH resources in a slot</w:t>
            </w:r>
          </w:p>
        </w:tc>
        <w:tc>
          <w:tcPr>
            <w:tcW w:w="494" w:type="pct"/>
            <w:tcBorders>
              <w:top w:val="single" w:sz="6" w:space="0" w:color="auto"/>
              <w:left w:val="single" w:sz="6" w:space="0" w:color="auto"/>
              <w:bottom w:val="single" w:sz="6" w:space="0" w:color="auto"/>
              <w:right w:val="single" w:sz="4" w:space="0" w:color="auto"/>
            </w:tcBorders>
          </w:tcPr>
          <w:p w14:paraId="73974471"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D299851"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FC5193F" w14:textId="77777777" w:rsidR="003666B0" w:rsidRPr="002D4DD5" w:rsidRDefault="003666B0" w:rsidP="00796188">
            <w:pPr>
              <w:pStyle w:val="TAL"/>
              <w:rPr>
                <w:rFonts w:eastAsia="MS Mincho"/>
              </w:rPr>
            </w:pPr>
            <w:r w:rsidRPr="002D4DD5">
              <w:rPr>
                <w:rFonts w:eastAsia="MS Mincho"/>
              </w:rPr>
              <w:t>pc_psfch_RxNumber_n25</w:t>
            </w:r>
          </w:p>
        </w:tc>
        <w:tc>
          <w:tcPr>
            <w:tcW w:w="176" w:type="pct"/>
            <w:tcBorders>
              <w:top w:val="single" w:sz="4" w:space="0" w:color="auto"/>
              <w:left w:val="single" w:sz="4" w:space="0" w:color="auto"/>
              <w:bottom w:val="single" w:sz="4" w:space="0" w:color="auto"/>
              <w:right w:val="single" w:sz="4" w:space="0" w:color="auto"/>
            </w:tcBorders>
          </w:tcPr>
          <w:p w14:paraId="176633BF"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46DBE028"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C333A17" w14:textId="77777777" w:rsidR="003666B0" w:rsidRPr="002D4DD5" w:rsidRDefault="003666B0" w:rsidP="00796188">
            <w:pPr>
              <w:pStyle w:val="TAL"/>
            </w:pPr>
          </w:p>
        </w:tc>
      </w:tr>
      <w:tr w:rsidR="003666B0" w:rsidRPr="002D4DD5" w14:paraId="2236288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CDE7605" w14:textId="77777777" w:rsidR="003666B0" w:rsidRPr="002D4DD5" w:rsidRDefault="003666B0" w:rsidP="00796188">
            <w:pPr>
              <w:pStyle w:val="TAC"/>
            </w:pPr>
            <w:r w:rsidRPr="002D4DD5">
              <w:t>10</w:t>
            </w:r>
          </w:p>
        </w:tc>
        <w:tc>
          <w:tcPr>
            <w:tcW w:w="762" w:type="pct"/>
            <w:tcBorders>
              <w:top w:val="single" w:sz="6" w:space="0" w:color="auto"/>
              <w:left w:val="single" w:sz="4" w:space="0" w:color="auto"/>
              <w:bottom w:val="single" w:sz="6" w:space="0" w:color="auto"/>
              <w:right w:val="single" w:sz="6" w:space="0" w:color="auto"/>
            </w:tcBorders>
          </w:tcPr>
          <w:p w14:paraId="7D62A1FD" w14:textId="77777777" w:rsidR="003666B0" w:rsidRPr="002D4DD5" w:rsidRDefault="003666B0" w:rsidP="00796188">
            <w:pPr>
              <w:pStyle w:val="TAL"/>
            </w:pPr>
            <w:r w:rsidRPr="002D4DD5">
              <w:t>supports receiving 32 PSFCH resources in a slot</w:t>
            </w:r>
          </w:p>
        </w:tc>
        <w:tc>
          <w:tcPr>
            <w:tcW w:w="494" w:type="pct"/>
            <w:tcBorders>
              <w:top w:val="single" w:sz="6" w:space="0" w:color="auto"/>
              <w:left w:val="single" w:sz="6" w:space="0" w:color="auto"/>
              <w:bottom w:val="single" w:sz="6" w:space="0" w:color="auto"/>
              <w:right w:val="single" w:sz="4" w:space="0" w:color="auto"/>
            </w:tcBorders>
          </w:tcPr>
          <w:p w14:paraId="4BED50A2"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A3B3C1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7D7CB450" w14:textId="77777777" w:rsidR="003666B0" w:rsidRPr="002D4DD5" w:rsidRDefault="003666B0" w:rsidP="00796188">
            <w:pPr>
              <w:pStyle w:val="TAL"/>
              <w:rPr>
                <w:rFonts w:eastAsia="MS Mincho"/>
              </w:rPr>
            </w:pPr>
            <w:r w:rsidRPr="002D4DD5">
              <w:rPr>
                <w:rFonts w:eastAsia="MS Mincho"/>
              </w:rPr>
              <w:t>pc_psfch_RxNumber_n32</w:t>
            </w:r>
          </w:p>
        </w:tc>
        <w:tc>
          <w:tcPr>
            <w:tcW w:w="176" w:type="pct"/>
            <w:tcBorders>
              <w:top w:val="single" w:sz="4" w:space="0" w:color="auto"/>
              <w:left w:val="single" w:sz="4" w:space="0" w:color="auto"/>
              <w:bottom w:val="single" w:sz="4" w:space="0" w:color="auto"/>
              <w:right w:val="single" w:sz="4" w:space="0" w:color="auto"/>
            </w:tcBorders>
          </w:tcPr>
          <w:p w14:paraId="341E543A"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0A9215F5"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1610629" w14:textId="77777777" w:rsidR="003666B0" w:rsidRPr="002D4DD5" w:rsidRDefault="003666B0" w:rsidP="00796188">
            <w:pPr>
              <w:pStyle w:val="TAL"/>
            </w:pPr>
          </w:p>
        </w:tc>
      </w:tr>
      <w:tr w:rsidR="003666B0" w:rsidRPr="002D4DD5" w14:paraId="10B9B255"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2BE0137" w14:textId="77777777" w:rsidR="003666B0" w:rsidRPr="002D4DD5" w:rsidRDefault="003666B0" w:rsidP="00796188">
            <w:pPr>
              <w:pStyle w:val="TAC"/>
            </w:pPr>
            <w:r w:rsidRPr="002D4DD5">
              <w:t>11</w:t>
            </w:r>
          </w:p>
        </w:tc>
        <w:tc>
          <w:tcPr>
            <w:tcW w:w="762" w:type="pct"/>
            <w:tcBorders>
              <w:top w:val="single" w:sz="6" w:space="0" w:color="auto"/>
              <w:left w:val="single" w:sz="4" w:space="0" w:color="auto"/>
              <w:bottom w:val="single" w:sz="6" w:space="0" w:color="auto"/>
              <w:right w:val="single" w:sz="6" w:space="0" w:color="auto"/>
            </w:tcBorders>
          </w:tcPr>
          <w:p w14:paraId="1E414E9C" w14:textId="77777777" w:rsidR="003666B0" w:rsidRPr="002D4DD5" w:rsidRDefault="003666B0" w:rsidP="00796188">
            <w:pPr>
              <w:pStyle w:val="TAL"/>
            </w:pPr>
            <w:r w:rsidRPr="002D4DD5">
              <w:t>supports receiving 35 PSFCH resources in a slot</w:t>
            </w:r>
          </w:p>
        </w:tc>
        <w:tc>
          <w:tcPr>
            <w:tcW w:w="494" w:type="pct"/>
            <w:tcBorders>
              <w:top w:val="single" w:sz="6" w:space="0" w:color="auto"/>
              <w:left w:val="single" w:sz="6" w:space="0" w:color="auto"/>
              <w:bottom w:val="single" w:sz="6" w:space="0" w:color="auto"/>
              <w:right w:val="single" w:sz="4" w:space="0" w:color="auto"/>
            </w:tcBorders>
          </w:tcPr>
          <w:p w14:paraId="4A716FEB"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7CDF5B8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FC6CC4B" w14:textId="77777777" w:rsidR="003666B0" w:rsidRPr="002D4DD5" w:rsidRDefault="003666B0" w:rsidP="00796188">
            <w:pPr>
              <w:pStyle w:val="TAL"/>
              <w:rPr>
                <w:rFonts w:eastAsia="MS Mincho"/>
              </w:rPr>
            </w:pPr>
            <w:r w:rsidRPr="002D4DD5">
              <w:rPr>
                <w:rFonts w:eastAsia="MS Mincho"/>
              </w:rPr>
              <w:t>pc_psfch_RxNumber_n35</w:t>
            </w:r>
          </w:p>
        </w:tc>
        <w:tc>
          <w:tcPr>
            <w:tcW w:w="176" w:type="pct"/>
            <w:tcBorders>
              <w:top w:val="single" w:sz="4" w:space="0" w:color="auto"/>
              <w:left w:val="single" w:sz="4" w:space="0" w:color="auto"/>
              <w:bottom w:val="single" w:sz="4" w:space="0" w:color="auto"/>
              <w:right w:val="single" w:sz="4" w:space="0" w:color="auto"/>
            </w:tcBorders>
          </w:tcPr>
          <w:p w14:paraId="28981E1B"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6EC7C8DF"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017215C4" w14:textId="77777777" w:rsidR="003666B0" w:rsidRPr="002D4DD5" w:rsidRDefault="003666B0" w:rsidP="00796188">
            <w:pPr>
              <w:pStyle w:val="TAL"/>
            </w:pPr>
          </w:p>
        </w:tc>
      </w:tr>
      <w:tr w:rsidR="003666B0" w:rsidRPr="002D4DD5" w14:paraId="4E708F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EFB2E36" w14:textId="77777777" w:rsidR="003666B0" w:rsidRPr="002D4DD5" w:rsidRDefault="003666B0" w:rsidP="00796188">
            <w:pPr>
              <w:pStyle w:val="TAC"/>
            </w:pPr>
            <w:r w:rsidRPr="002D4DD5">
              <w:lastRenderedPageBreak/>
              <w:t>12</w:t>
            </w:r>
          </w:p>
        </w:tc>
        <w:tc>
          <w:tcPr>
            <w:tcW w:w="762" w:type="pct"/>
            <w:tcBorders>
              <w:top w:val="single" w:sz="6" w:space="0" w:color="auto"/>
              <w:left w:val="single" w:sz="4" w:space="0" w:color="auto"/>
              <w:bottom w:val="single" w:sz="6" w:space="0" w:color="auto"/>
              <w:right w:val="single" w:sz="6" w:space="0" w:color="auto"/>
            </w:tcBorders>
          </w:tcPr>
          <w:p w14:paraId="4528AFF6" w14:textId="77777777" w:rsidR="003666B0" w:rsidRPr="002D4DD5" w:rsidRDefault="003666B0" w:rsidP="00796188">
            <w:pPr>
              <w:pStyle w:val="TAL"/>
            </w:pPr>
            <w:r w:rsidRPr="002D4DD5">
              <w:t>supports receiving 45 PSFCH resources in a slot</w:t>
            </w:r>
          </w:p>
        </w:tc>
        <w:tc>
          <w:tcPr>
            <w:tcW w:w="494" w:type="pct"/>
            <w:tcBorders>
              <w:top w:val="single" w:sz="6" w:space="0" w:color="auto"/>
              <w:left w:val="single" w:sz="6" w:space="0" w:color="auto"/>
              <w:bottom w:val="single" w:sz="6" w:space="0" w:color="auto"/>
              <w:right w:val="single" w:sz="4" w:space="0" w:color="auto"/>
            </w:tcBorders>
          </w:tcPr>
          <w:p w14:paraId="44F34689"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3E5CB43"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1B3ACD8" w14:textId="77777777" w:rsidR="003666B0" w:rsidRPr="002D4DD5" w:rsidRDefault="003666B0" w:rsidP="00796188">
            <w:pPr>
              <w:pStyle w:val="TAL"/>
              <w:rPr>
                <w:rFonts w:eastAsia="MS Mincho"/>
              </w:rPr>
            </w:pPr>
            <w:r w:rsidRPr="002D4DD5">
              <w:rPr>
                <w:rFonts w:eastAsia="MS Mincho"/>
              </w:rPr>
              <w:t>pc_psfch_RxNumber_n45</w:t>
            </w:r>
          </w:p>
        </w:tc>
        <w:tc>
          <w:tcPr>
            <w:tcW w:w="176" w:type="pct"/>
            <w:tcBorders>
              <w:top w:val="single" w:sz="4" w:space="0" w:color="auto"/>
              <w:left w:val="single" w:sz="4" w:space="0" w:color="auto"/>
              <w:bottom w:val="single" w:sz="4" w:space="0" w:color="auto"/>
              <w:right w:val="single" w:sz="4" w:space="0" w:color="auto"/>
            </w:tcBorders>
          </w:tcPr>
          <w:p w14:paraId="44FABCB3"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6225FDE3"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689C5A7" w14:textId="77777777" w:rsidR="003666B0" w:rsidRPr="002D4DD5" w:rsidRDefault="003666B0" w:rsidP="00796188">
            <w:pPr>
              <w:pStyle w:val="TAL"/>
            </w:pPr>
          </w:p>
        </w:tc>
      </w:tr>
      <w:tr w:rsidR="003666B0" w:rsidRPr="002D4DD5" w14:paraId="6D3E4D90"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F4B8585" w14:textId="77777777" w:rsidR="003666B0" w:rsidRPr="002D4DD5" w:rsidRDefault="003666B0" w:rsidP="00796188">
            <w:pPr>
              <w:pStyle w:val="TAC"/>
            </w:pPr>
            <w:r w:rsidRPr="002D4DD5">
              <w:t>13</w:t>
            </w:r>
          </w:p>
        </w:tc>
        <w:tc>
          <w:tcPr>
            <w:tcW w:w="762" w:type="pct"/>
            <w:tcBorders>
              <w:top w:val="single" w:sz="6" w:space="0" w:color="auto"/>
              <w:left w:val="single" w:sz="4" w:space="0" w:color="auto"/>
              <w:bottom w:val="single" w:sz="6" w:space="0" w:color="auto"/>
              <w:right w:val="single" w:sz="6" w:space="0" w:color="auto"/>
            </w:tcBorders>
          </w:tcPr>
          <w:p w14:paraId="1F4E2BAA" w14:textId="77777777" w:rsidR="003666B0" w:rsidRPr="002D4DD5" w:rsidRDefault="003666B0" w:rsidP="00796188">
            <w:pPr>
              <w:pStyle w:val="TAL"/>
            </w:pPr>
            <w:r w:rsidRPr="002D4DD5">
              <w:t>supports receiving 50 PSFCH resources in a slot</w:t>
            </w:r>
          </w:p>
        </w:tc>
        <w:tc>
          <w:tcPr>
            <w:tcW w:w="494" w:type="pct"/>
            <w:tcBorders>
              <w:top w:val="single" w:sz="6" w:space="0" w:color="auto"/>
              <w:left w:val="single" w:sz="6" w:space="0" w:color="auto"/>
              <w:bottom w:val="single" w:sz="6" w:space="0" w:color="auto"/>
              <w:right w:val="single" w:sz="4" w:space="0" w:color="auto"/>
            </w:tcBorders>
          </w:tcPr>
          <w:p w14:paraId="14EDE543"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5810047"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0F45B77" w14:textId="77777777" w:rsidR="003666B0" w:rsidRPr="002D4DD5" w:rsidRDefault="003666B0" w:rsidP="00796188">
            <w:pPr>
              <w:pStyle w:val="TAL"/>
              <w:rPr>
                <w:rFonts w:eastAsia="MS Mincho"/>
              </w:rPr>
            </w:pPr>
            <w:r w:rsidRPr="002D4DD5">
              <w:rPr>
                <w:rFonts w:eastAsia="MS Mincho"/>
              </w:rPr>
              <w:t>pc_psfch_RxNumber_n50</w:t>
            </w:r>
          </w:p>
        </w:tc>
        <w:tc>
          <w:tcPr>
            <w:tcW w:w="176" w:type="pct"/>
            <w:tcBorders>
              <w:top w:val="single" w:sz="4" w:space="0" w:color="auto"/>
              <w:left w:val="single" w:sz="4" w:space="0" w:color="auto"/>
              <w:bottom w:val="single" w:sz="4" w:space="0" w:color="auto"/>
              <w:right w:val="single" w:sz="4" w:space="0" w:color="auto"/>
            </w:tcBorders>
          </w:tcPr>
          <w:p w14:paraId="7965BC7E"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4EFD2CED"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1B16360" w14:textId="77777777" w:rsidR="003666B0" w:rsidRPr="002D4DD5" w:rsidRDefault="003666B0" w:rsidP="00796188">
            <w:pPr>
              <w:pStyle w:val="TAL"/>
            </w:pPr>
          </w:p>
        </w:tc>
      </w:tr>
      <w:tr w:rsidR="003666B0" w:rsidRPr="002D4DD5" w14:paraId="539B39B6"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A32788A" w14:textId="77777777" w:rsidR="003666B0" w:rsidRPr="002D4DD5" w:rsidRDefault="003666B0" w:rsidP="00796188">
            <w:pPr>
              <w:pStyle w:val="TAC"/>
            </w:pPr>
            <w:r w:rsidRPr="002D4DD5">
              <w:t>14</w:t>
            </w:r>
          </w:p>
        </w:tc>
        <w:tc>
          <w:tcPr>
            <w:tcW w:w="762" w:type="pct"/>
            <w:tcBorders>
              <w:top w:val="single" w:sz="6" w:space="0" w:color="auto"/>
              <w:left w:val="single" w:sz="4" w:space="0" w:color="auto"/>
              <w:bottom w:val="single" w:sz="6" w:space="0" w:color="auto"/>
              <w:right w:val="single" w:sz="6" w:space="0" w:color="auto"/>
            </w:tcBorders>
          </w:tcPr>
          <w:p w14:paraId="4D46F6E9" w14:textId="77777777" w:rsidR="003666B0" w:rsidRPr="002D4DD5" w:rsidRDefault="003666B0" w:rsidP="00796188">
            <w:pPr>
              <w:pStyle w:val="TAL"/>
            </w:pPr>
            <w:r w:rsidRPr="002D4DD5">
              <w:t>supports receiving 64 PSFCH resources in a slot</w:t>
            </w:r>
          </w:p>
        </w:tc>
        <w:tc>
          <w:tcPr>
            <w:tcW w:w="494" w:type="pct"/>
            <w:tcBorders>
              <w:top w:val="single" w:sz="6" w:space="0" w:color="auto"/>
              <w:left w:val="single" w:sz="6" w:space="0" w:color="auto"/>
              <w:bottom w:val="single" w:sz="6" w:space="0" w:color="auto"/>
              <w:right w:val="single" w:sz="4" w:space="0" w:color="auto"/>
            </w:tcBorders>
          </w:tcPr>
          <w:p w14:paraId="367B2C00"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2E53D04C"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606AB459" w14:textId="77777777" w:rsidR="003666B0" w:rsidRPr="002D4DD5" w:rsidRDefault="003666B0" w:rsidP="00796188">
            <w:pPr>
              <w:pStyle w:val="TAL"/>
              <w:rPr>
                <w:rFonts w:eastAsia="MS Mincho"/>
              </w:rPr>
            </w:pPr>
            <w:r w:rsidRPr="002D4DD5">
              <w:rPr>
                <w:rFonts w:eastAsia="MS Mincho"/>
              </w:rPr>
              <w:t>pc_psfch_RxNumber_n64</w:t>
            </w:r>
          </w:p>
        </w:tc>
        <w:tc>
          <w:tcPr>
            <w:tcW w:w="176" w:type="pct"/>
            <w:tcBorders>
              <w:top w:val="single" w:sz="4" w:space="0" w:color="auto"/>
              <w:left w:val="single" w:sz="4" w:space="0" w:color="auto"/>
              <w:bottom w:val="single" w:sz="4" w:space="0" w:color="auto"/>
              <w:right w:val="single" w:sz="4" w:space="0" w:color="auto"/>
            </w:tcBorders>
          </w:tcPr>
          <w:p w14:paraId="789591C5"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1D0631CC"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1B12313" w14:textId="77777777" w:rsidR="003666B0" w:rsidRPr="002D4DD5" w:rsidRDefault="003666B0" w:rsidP="00796188">
            <w:pPr>
              <w:pStyle w:val="TAL"/>
            </w:pPr>
          </w:p>
        </w:tc>
      </w:tr>
      <w:tr w:rsidR="003666B0" w:rsidRPr="002D4DD5" w14:paraId="2618C9B7"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501E299" w14:textId="77777777" w:rsidR="003666B0" w:rsidRPr="002D4DD5" w:rsidRDefault="003666B0" w:rsidP="00796188">
            <w:pPr>
              <w:pStyle w:val="TAC"/>
            </w:pPr>
            <w:r w:rsidRPr="002D4DD5">
              <w:t>15</w:t>
            </w:r>
          </w:p>
        </w:tc>
        <w:tc>
          <w:tcPr>
            <w:tcW w:w="762" w:type="pct"/>
            <w:tcBorders>
              <w:top w:val="single" w:sz="6" w:space="0" w:color="auto"/>
              <w:left w:val="single" w:sz="4" w:space="0" w:color="auto"/>
              <w:bottom w:val="single" w:sz="6" w:space="0" w:color="auto"/>
              <w:right w:val="single" w:sz="6" w:space="0" w:color="auto"/>
            </w:tcBorders>
          </w:tcPr>
          <w:p w14:paraId="345EB524" w14:textId="77777777" w:rsidR="003666B0" w:rsidRPr="002D4DD5" w:rsidRDefault="003666B0" w:rsidP="00796188">
            <w:pPr>
              <w:pStyle w:val="TAL"/>
            </w:pPr>
            <w:r w:rsidRPr="002D4DD5">
              <w:t>supports transmitting 4 PSFCH resources in a slot</w:t>
            </w:r>
          </w:p>
        </w:tc>
        <w:tc>
          <w:tcPr>
            <w:tcW w:w="494" w:type="pct"/>
            <w:tcBorders>
              <w:top w:val="single" w:sz="6" w:space="0" w:color="auto"/>
              <w:left w:val="single" w:sz="6" w:space="0" w:color="auto"/>
              <w:bottom w:val="single" w:sz="6" w:space="0" w:color="auto"/>
              <w:right w:val="single" w:sz="4" w:space="0" w:color="auto"/>
            </w:tcBorders>
          </w:tcPr>
          <w:p w14:paraId="3057EA57"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37C5D14A"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3AFADAE0" w14:textId="77777777" w:rsidR="003666B0" w:rsidRPr="002D4DD5" w:rsidRDefault="003666B0" w:rsidP="00796188">
            <w:pPr>
              <w:pStyle w:val="TAL"/>
              <w:rPr>
                <w:rFonts w:eastAsia="MS Mincho"/>
              </w:rPr>
            </w:pPr>
            <w:r w:rsidRPr="002D4DD5">
              <w:rPr>
                <w:rFonts w:eastAsia="MS Mincho"/>
              </w:rPr>
              <w:t>pc_psfch_TxNumber_n4</w:t>
            </w:r>
          </w:p>
        </w:tc>
        <w:tc>
          <w:tcPr>
            <w:tcW w:w="176" w:type="pct"/>
            <w:tcBorders>
              <w:top w:val="single" w:sz="4" w:space="0" w:color="auto"/>
              <w:left w:val="single" w:sz="4" w:space="0" w:color="auto"/>
              <w:bottom w:val="single" w:sz="4" w:space="0" w:color="auto"/>
              <w:right w:val="single" w:sz="4" w:space="0" w:color="auto"/>
            </w:tcBorders>
          </w:tcPr>
          <w:p w14:paraId="44AB98CB"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06118049"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8733082" w14:textId="77777777" w:rsidR="003666B0" w:rsidRPr="002D4DD5" w:rsidRDefault="003666B0" w:rsidP="00796188">
            <w:pPr>
              <w:pStyle w:val="TAL"/>
            </w:pPr>
          </w:p>
        </w:tc>
      </w:tr>
      <w:tr w:rsidR="003666B0" w:rsidRPr="002D4DD5" w14:paraId="409002F9"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1FFF26D5" w14:textId="77777777" w:rsidR="003666B0" w:rsidRPr="002D4DD5" w:rsidRDefault="003666B0" w:rsidP="00796188">
            <w:pPr>
              <w:pStyle w:val="TAC"/>
            </w:pPr>
            <w:r w:rsidRPr="002D4DD5">
              <w:t>16</w:t>
            </w:r>
          </w:p>
        </w:tc>
        <w:tc>
          <w:tcPr>
            <w:tcW w:w="762" w:type="pct"/>
            <w:tcBorders>
              <w:top w:val="single" w:sz="6" w:space="0" w:color="auto"/>
              <w:left w:val="single" w:sz="4" w:space="0" w:color="auto"/>
              <w:bottom w:val="single" w:sz="6" w:space="0" w:color="auto"/>
              <w:right w:val="single" w:sz="6" w:space="0" w:color="auto"/>
            </w:tcBorders>
          </w:tcPr>
          <w:p w14:paraId="1A817972" w14:textId="77777777" w:rsidR="003666B0" w:rsidRPr="002D4DD5" w:rsidRDefault="003666B0" w:rsidP="00796188">
            <w:pPr>
              <w:pStyle w:val="TAL"/>
            </w:pPr>
            <w:r w:rsidRPr="002D4DD5">
              <w:t>supports transmitting 8 PSFCH resources in a slot</w:t>
            </w:r>
          </w:p>
        </w:tc>
        <w:tc>
          <w:tcPr>
            <w:tcW w:w="494" w:type="pct"/>
            <w:tcBorders>
              <w:top w:val="single" w:sz="6" w:space="0" w:color="auto"/>
              <w:left w:val="single" w:sz="6" w:space="0" w:color="auto"/>
              <w:bottom w:val="single" w:sz="6" w:space="0" w:color="auto"/>
              <w:right w:val="single" w:sz="4" w:space="0" w:color="auto"/>
            </w:tcBorders>
          </w:tcPr>
          <w:p w14:paraId="741CC980"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F6B3175"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1E551605" w14:textId="77777777" w:rsidR="003666B0" w:rsidRPr="002D4DD5" w:rsidRDefault="003666B0" w:rsidP="00796188">
            <w:pPr>
              <w:pStyle w:val="TAL"/>
              <w:rPr>
                <w:rFonts w:eastAsia="MS Mincho"/>
              </w:rPr>
            </w:pPr>
            <w:r w:rsidRPr="002D4DD5">
              <w:rPr>
                <w:rFonts w:eastAsia="MS Mincho"/>
              </w:rPr>
              <w:t>pc_psfch_TxNumber_n8</w:t>
            </w:r>
          </w:p>
        </w:tc>
        <w:tc>
          <w:tcPr>
            <w:tcW w:w="176" w:type="pct"/>
            <w:tcBorders>
              <w:top w:val="single" w:sz="4" w:space="0" w:color="auto"/>
              <w:left w:val="single" w:sz="4" w:space="0" w:color="auto"/>
              <w:bottom w:val="single" w:sz="4" w:space="0" w:color="auto"/>
              <w:right w:val="single" w:sz="4" w:space="0" w:color="auto"/>
            </w:tcBorders>
          </w:tcPr>
          <w:p w14:paraId="413A805A"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7C5AE1EC"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59A03C9" w14:textId="77777777" w:rsidR="003666B0" w:rsidRPr="002D4DD5" w:rsidRDefault="003666B0" w:rsidP="00796188">
            <w:pPr>
              <w:pStyle w:val="TAL"/>
            </w:pPr>
          </w:p>
        </w:tc>
      </w:tr>
      <w:tr w:rsidR="003666B0" w:rsidRPr="002D4DD5" w14:paraId="79225463"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FCED2D6" w14:textId="77777777" w:rsidR="003666B0" w:rsidRPr="002D4DD5" w:rsidRDefault="003666B0" w:rsidP="00796188">
            <w:pPr>
              <w:pStyle w:val="TAC"/>
            </w:pPr>
            <w:r w:rsidRPr="002D4DD5">
              <w:t>17</w:t>
            </w:r>
          </w:p>
        </w:tc>
        <w:tc>
          <w:tcPr>
            <w:tcW w:w="762" w:type="pct"/>
            <w:tcBorders>
              <w:top w:val="single" w:sz="6" w:space="0" w:color="auto"/>
              <w:left w:val="single" w:sz="4" w:space="0" w:color="auto"/>
              <w:bottom w:val="single" w:sz="6" w:space="0" w:color="auto"/>
              <w:right w:val="single" w:sz="6" w:space="0" w:color="auto"/>
            </w:tcBorders>
          </w:tcPr>
          <w:p w14:paraId="6C7B4769" w14:textId="77777777" w:rsidR="003666B0" w:rsidRPr="002D4DD5" w:rsidRDefault="003666B0" w:rsidP="00796188">
            <w:pPr>
              <w:pStyle w:val="TAL"/>
            </w:pPr>
            <w:r w:rsidRPr="002D4DD5">
              <w:t>supports transmitting 16 PSFCH resources in a slot</w:t>
            </w:r>
          </w:p>
        </w:tc>
        <w:tc>
          <w:tcPr>
            <w:tcW w:w="494" w:type="pct"/>
            <w:tcBorders>
              <w:top w:val="single" w:sz="6" w:space="0" w:color="auto"/>
              <w:left w:val="single" w:sz="6" w:space="0" w:color="auto"/>
              <w:bottom w:val="single" w:sz="6" w:space="0" w:color="auto"/>
              <w:right w:val="single" w:sz="4" w:space="0" w:color="auto"/>
            </w:tcBorders>
          </w:tcPr>
          <w:p w14:paraId="506F8818"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61C4F1C9"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B7C8987" w14:textId="77777777" w:rsidR="003666B0" w:rsidRPr="002D4DD5" w:rsidRDefault="003666B0" w:rsidP="00796188">
            <w:pPr>
              <w:pStyle w:val="TAL"/>
              <w:rPr>
                <w:rFonts w:eastAsia="MS Mincho"/>
              </w:rPr>
            </w:pPr>
            <w:r w:rsidRPr="002D4DD5">
              <w:rPr>
                <w:rFonts w:eastAsia="MS Mincho"/>
              </w:rPr>
              <w:t>pc_psfch_TxNumber_n16</w:t>
            </w:r>
          </w:p>
        </w:tc>
        <w:tc>
          <w:tcPr>
            <w:tcW w:w="176" w:type="pct"/>
            <w:tcBorders>
              <w:top w:val="single" w:sz="4" w:space="0" w:color="auto"/>
              <w:left w:val="single" w:sz="4" w:space="0" w:color="auto"/>
              <w:bottom w:val="single" w:sz="4" w:space="0" w:color="auto"/>
              <w:right w:val="single" w:sz="4" w:space="0" w:color="auto"/>
            </w:tcBorders>
          </w:tcPr>
          <w:p w14:paraId="53B4F442"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600B5740"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E1F12D6" w14:textId="77777777" w:rsidR="003666B0" w:rsidRPr="002D4DD5" w:rsidRDefault="003666B0" w:rsidP="00796188">
            <w:pPr>
              <w:pStyle w:val="TAL"/>
            </w:pPr>
          </w:p>
        </w:tc>
      </w:tr>
      <w:tr w:rsidR="003666B0" w:rsidRPr="002D4DD5" w14:paraId="719E0CD1"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350C4018" w14:textId="77777777" w:rsidR="003666B0" w:rsidRPr="002D4DD5" w:rsidRDefault="003666B0" w:rsidP="00796188">
            <w:pPr>
              <w:pStyle w:val="TAC"/>
            </w:pPr>
            <w:r w:rsidRPr="002D4DD5">
              <w:t>18</w:t>
            </w:r>
          </w:p>
        </w:tc>
        <w:tc>
          <w:tcPr>
            <w:tcW w:w="762" w:type="pct"/>
            <w:tcBorders>
              <w:top w:val="single" w:sz="6" w:space="0" w:color="auto"/>
              <w:left w:val="single" w:sz="4" w:space="0" w:color="auto"/>
              <w:bottom w:val="single" w:sz="6" w:space="0" w:color="auto"/>
              <w:right w:val="single" w:sz="6" w:space="0" w:color="auto"/>
            </w:tcBorders>
          </w:tcPr>
          <w:p w14:paraId="3203A260" w14:textId="77777777" w:rsidR="003666B0" w:rsidRPr="002D4DD5" w:rsidRDefault="003666B0" w:rsidP="00796188">
            <w:pPr>
              <w:pStyle w:val="TAL"/>
            </w:pPr>
            <w:r w:rsidRPr="002D4DD5">
              <w:t>supports 16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079058E"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DD6F9C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B38C498" w14:textId="77777777" w:rsidR="003666B0" w:rsidRPr="002D4DD5" w:rsidRDefault="003666B0" w:rsidP="00796188">
            <w:pPr>
              <w:pStyle w:val="TAL"/>
              <w:rPr>
                <w:rFonts w:eastAsia="MS Mincho"/>
              </w:rPr>
            </w:pPr>
            <w:r w:rsidRPr="002D4DD5">
              <w:rPr>
                <w:rFonts w:eastAsia="MS Mincho"/>
              </w:rPr>
              <w:t>pc_harq_RxProcessSidelink_n16</w:t>
            </w:r>
          </w:p>
        </w:tc>
        <w:tc>
          <w:tcPr>
            <w:tcW w:w="176" w:type="pct"/>
            <w:tcBorders>
              <w:top w:val="single" w:sz="4" w:space="0" w:color="auto"/>
              <w:left w:val="single" w:sz="4" w:space="0" w:color="auto"/>
              <w:bottom w:val="single" w:sz="4" w:space="0" w:color="auto"/>
              <w:right w:val="single" w:sz="4" w:space="0" w:color="auto"/>
            </w:tcBorders>
          </w:tcPr>
          <w:p w14:paraId="5BDAE6BD"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77D2D399"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6E0C86D8" w14:textId="77777777" w:rsidR="003666B0" w:rsidRPr="002D4DD5" w:rsidRDefault="003666B0" w:rsidP="00796188">
            <w:pPr>
              <w:pStyle w:val="TAL"/>
            </w:pPr>
          </w:p>
        </w:tc>
      </w:tr>
      <w:tr w:rsidR="003666B0" w:rsidRPr="002D4DD5" w14:paraId="0BB2E3D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75EB3F9" w14:textId="77777777" w:rsidR="003666B0" w:rsidRPr="002D4DD5" w:rsidRDefault="003666B0" w:rsidP="00796188">
            <w:pPr>
              <w:pStyle w:val="TAC"/>
            </w:pPr>
            <w:r w:rsidRPr="002D4DD5">
              <w:t>19</w:t>
            </w:r>
          </w:p>
        </w:tc>
        <w:tc>
          <w:tcPr>
            <w:tcW w:w="762" w:type="pct"/>
            <w:tcBorders>
              <w:top w:val="single" w:sz="6" w:space="0" w:color="auto"/>
              <w:left w:val="single" w:sz="4" w:space="0" w:color="auto"/>
              <w:bottom w:val="single" w:sz="6" w:space="0" w:color="auto"/>
              <w:right w:val="single" w:sz="6" w:space="0" w:color="auto"/>
            </w:tcBorders>
          </w:tcPr>
          <w:p w14:paraId="672B2FA5" w14:textId="77777777" w:rsidR="003666B0" w:rsidRPr="002D4DD5" w:rsidRDefault="003666B0" w:rsidP="00796188">
            <w:pPr>
              <w:pStyle w:val="TAL"/>
            </w:pPr>
            <w:r w:rsidRPr="002D4DD5">
              <w:t>supports 24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7ECFC51F"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03CA43F5"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19DADB4" w14:textId="77777777" w:rsidR="003666B0" w:rsidRPr="002D4DD5" w:rsidRDefault="003666B0" w:rsidP="00796188">
            <w:pPr>
              <w:pStyle w:val="TAL"/>
              <w:rPr>
                <w:rFonts w:eastAsia="MS Mincho"/>
              </w:rPr>
            </w:pPr>
            <w:r w:rsidRPr="002D4DD5">
              <w:rPr>
                <w:rFonts w:eastAsia="MS Mincho"/>
              </w:rPr>
              <w:t>pc_harq_RxProcessSidelink_n24</w:t>
            </w:r>
          </w:p>
        </w:tc>
        <w:tc>
          <w:tcPr>
            <w:tcW w:w="176" w:type="pct"/>
            <w:tcBorders>
              <w:top w:val="single" w:sz="4" w:space="0" w:color="auto"/>
              <w:left w:val="single" w:sz="4" w:space="0" w:color="auto"/>
              <w:bottom w:val="single" w:sz="4" w:space="0" w:color="auto"/>
              <w:right w:val="single" w:sz="4" w:space="0" w:color="auto"/>
            </w:tcBorders>
          </w:tcPr>
          <w:p w14:paraId="191D7F80"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1BB11251"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31870F9" w14:textId="77777777" w:rsidR="003666B0" w:rsidRPr="002D4DD5" w:rsidRDefault="003666B0" w:rsidP="00796188">
            <w:pPr>
              <w:pStyle w:val="TAL"/>
            </w:pPr>
          </w:p>
        </w:tc>
      </w:tr>
      <w:tr w:rsidR="003666B0" w:rsidRPr="002D4DD5" w14:paraId="5CD7BB18"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68DBE6E7" w14:textId="77777777" w:rsidR="003666B0" w:rsidRPr="002D4DD5" w:rsidRDefault="003666B0" w:rsidP="00796188">
            <w:pPr>
              <w:pStyle w:val="TAC"/>
            </w:pPr>
            <w:r w:rsidRPr="002D4DD5">
              <w:t>20</w:t>
            </w:r>
          </w:p>
        </w:tc>
        <w:tc>
          <w:tcPr>
            <w:tcW w:w="762" w:type="pct"/>
            <w:tcBorders>
              <w:top w:val="single" w:sz="6" w:space="0" w:color="auto"/>
              <w:left w:val="single" w:sz="4" w:space="0" w:color="auto"/>
              <w:bottom w:val="single" w:sz="6" w:space="0" w:color="auto"/>
              <w:right w:val="single" w:sz="6" w:space="0" w:color="auto"/>
            </w:tcBorders>
          </w:tcPr>
          <w:p w14:paraId="57361B69" w14:textId="77777777" w:rsidR="003666B0" w:rsidRPr="002D4DD5" w:rsidRDefault="003666B0" w:rsidP="00796188">
            <w:pPr>
              <w:pStyle w:val="TAL"/>
            </w:pPr>
            <w:r w:rsidRPr="002D4DD5">
              <w:t>supports 32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51C66FC6"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44BAD699"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4EC772FD" w14:textId="77777777" w:rsidR="003666B0" w:rsidRPr="002D4DD5" w:rsidRDefault="003666B0" w:rsidP="00796188">
            <w:pPr>
              <w:pStyle w:val="TAL"/>
              <w:rPr>
                <w:rFonts w:eastAsia="MS Mincho"/>
              </w:rPr>
            </w:pPr>
            <w:r w:rsidRPr="002D4DD5">
              <w:rPr>
                <w:rFonts w:eastAsia="MS Mincho"/>
              </w:rPr>
              <w:t>pc_harq_RxProcessSidelink_n32</w:t>
            </w:r>
          </w:p>
        </w:tc>
        <w:tc>
          <w:tcPr>
            <w:tcW w:w="176" w:type="pct"/>
            <w:tcBorders>
              <w:top w:val="single" w:sz="4" w:space="0" w:color="auto"/>
              <w:left w:val="single" w:sz="4" w:space="0" w:color="auto"/>
              <w:bottom w:val="single" w:sz="4" w:space="0" w:color="auto"/>
              <w:right w:val="single" w:sz="4" w:space="0" w:color="auto"/>
            </w:tcBorders>
          </w:tcPr>
          <w:p w14:paraId="549331B8"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2DE74992"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CFE24D5" w14:textId="77777777" w:rsidR="003666B0" w:rsidRPr="002D4DD5" w:rsidRDefault="003666B0" w:rsidP="00796188">
            <w:pPr>
              <w:pStyle w:val="TAL"/>
            </w:pPr>
          </w:p>
        </w:tc>
      </w:tr>
      <w:tr w:rsidR="003666B0" w:rsidRPr="002D4DD5" w14:paraId="16E5751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5B317F01" w14:textId="77777777" w:rsidR="003666B0" w:rsidRPr="002D4DD5" w:rsidRDefault="003666B0" w:rsidP="00796188">
            <w:pPr>
              <w:pStyle w:val="TAC"/>
            </w:pPr>
            <w:r w:rsidRPr="002D4DD5">
              <w:t>21</w:t>
            </w:r>
          </w:p>
        </w:tc>
        <w:tc>
          <w:tcPr>
            <w:tcW w:w="762" w:type="pct"/>
            <w:tcBorders>
              <w:top w:val="single" w:sz="6" w:space="0" w:color="auto"/>
              <w:left w:val="single" w:sz="4" w:space="0" w:color="auto"/>
              <w:bottom w:val="single" w:sz="6" w:space="0" w:color="auto"/>
              <w:right w:val="single" w:sz="6" w:space="0" w:color="auto"/>
            </w:tcBorders>
          </w:tcPr>
          <w:p w14:paraId="14E229CD" w14:textId="77777777" w:rsidR="003666B0" w:rsidRPr="002D4DD5" w:rsidRDefault="003666B0" w:rsidP="00796188">
            <w:pPr>
              <w:pStyle w:val="TAL"/>
            </w:pPr>
            <w:r w:rsidRPr="002D4DD5">
              <w:t>supports 48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436A482F"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5F5FFB1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00301D77" w14:textId="77777777" w:rsidR="003666B0" w:rsidRPr="002D4DD5" w:rsidRDefault="003666B0" w:rsidP="00796188">
            <w:pPr>
              <w:pStyle w:val="TAL"/>
              <w:rPr>
                <w:rFonts w:eastAsia="MS Mincho"/>
              </w:rPr>
            </w:pPr>
            <w:r w:rsidRPr="002D4DD5">
              <w:rPr>
                <w:rFonts w:eastAsia="MS Mincho"/>
              </w:rPr>
              <w:t>pc_harq_RxProcessSidelink_n48</w:t>
            </w:r>
          </w:p>
        </w:tc>
        <w:tc>
          <w:tcPr>
            <w:tcW w:w="176" w:type="pct"/>
            <w:tcBorders>
              <w:top w:val="single" w:sz="4" w:space="0" w:color="auto"/>
              <w:left w:val="single" w:sz="4" w:space="0" w:color="auto"/>
              <w:bottom w:val="single" w:sz="4" w:space="0" w:color="auto"/>
              <w:right w:val="single" w:sz="4" w:space="0" w:color="auto"/>
            </w:tcBorders>
          </w:tcPr>
          <w:p w14:paraId="50E7009F"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490FBBEA"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7BA8D44C" w14:textId="77777777" w:rsidR="003666B0" w:rsidRPr="002D4DD5" w:rsidRDefault="003666B0" w:rsidP="00796188">
            <w:pPr>
              <w:pStyle w:val="TAL"/>
            </w:pPr>
          </w:p>
        </w:tc>
      </w:tr>
      <w:tr w:rsidR="003666B0" w:rsidRPr="002D4DD5" w14:paraId="3D3DA89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7BC93157" w14:textId="77777777" w:rsidR="003666B0" w:rsidRPr="002D4DD5" w:rsidRDefault="003666B0" w:rsidP="00796188">
            <w:pPr>
              <w:pStyle w:val="TAC"/>
            </w:pPr>
            <w:r w:rsidRPr="002D4DD5">
              <w:t>22</w:t>
            </w:r>
          </w:p>
        </w:tc>
        <w:tc>
          <w:tcPr>
            <w:tcW w:w="762" w:type="pct"/>
            <w:tcBorders>
              <w:top w:val="single" w:sz="6" w:space="0" w:color="auto"/>
              <w:left w:val="single" w:sz="4" w:space="0" w:color="auto"/>
              <w:bottom w:val="single" w:sz="6" w:space="0" w:color="auto"/>
              <w:right w:val="single" w:sz="6" w:space="0" w:color="auto"/>
            </w:tcBorders>
          </w:tcPr>
          <w:p w14:paraId="7076D5D5" w14:textId="77777777" w:rsidR="003666B0" w:rsidRPr="002D4DD5" w:rsidRDefault="003666B0" w:rsidP="00796188">
            <w:pPr>
              <w:pStyle w:val="TAL"/>
            </w:pPr>
            <w:r w:rsidRPr="002D4DD5">
              <w:t>supports 64 SL HARQ processes for NR PSSCH reception across all links</w:t>
            </w:r>
          </w:p>
        </w:tc>
        <w:tc>
          <w:tcPr>
            <w:tcW w:w="494" w:type="pct"/>
            <w:tcBorders>
              <w:top w:val="single" w:sz="6" w:space="0" w:color="auto"/>
              <w:left w:val="single" w:sz="6" w:space="0" w:color="auto"/>
              <w:bottom w:val="single" w:sz="6" w:space="0" w:color="auto"/>
              <w:right w:val="single" w:sz="4" w:space="0" w:color="auto"/>
            </w:tcBorders>
          </w:tcPr>
          <w:p w14:paraId="19F636B4" w14:textId="77777777" w:rsidR="003666B0" w:rsidRPr="002D4DD5" w:rsidRDefault="003666B0" w:rsidP="00796188">
            <w:pPr>
              <w:pStyle w:val="TAL"/>
              <w:rPr>
                <w:rFonts w:eastAsia="MS Mincho"/>
              </w:rPr>
            </w:pPr>
            <w:r w:rsidRPr="002D4DD5">
              <w:rPr>
                <w:rFonts w:eastAsia="MS Mincho"/>
              </w:rPr>
              <w:t>38.306, 4.2.16.1.6</w:t>
            </w:r>
          </w:p>
        </w:tc>
        <w:tc>
          <w:tcPr>
            <w:tcW w:w="427" w:type="pct"/>
            <w:tcBorders>
              <w:top w:val="single" w:sz="4" w:space="0" w:color="auto"/>
              <w:left w:val="single" w:sz="4" w:space="0" w:color="auto"/>
              <w:bottom w:val="single" w:sz="4" w:space="0" w:color="auto"/>
              <w:right w:val="single" w:sz="4" w:space="0" w:color="auto"/>
            </w:tcBorders>
          </w:tcPr>
          <w:p w14:paraId="159D67A4" w14:textId="77777777" w:rsidR="003666B0" w:rsidRPr="002D4DD5" w:rsidRDefault="003666B0" w:rsidP="00796188">
            <w:pPr>
              <w:pStyle w:val="TAL"/>
              <w:rPr>
                <w:rFonts w:eastAsia="MS Mincho"/>
              </w:rPr>
            </w:pPr>
            <w:r w:rsidRPr="002D4DD5">
              <w:rPr>
                <w:rFonts w:eastAsia="MS Mincho"/>
              </w:rPr>
              <w:t>Rel-16</w:t>
            </w:r>
          </w:p>
        </w:tc>
        <w:tc>
          <w:tcPr>
            <w:tcW w:w="1646" w:type="pct"/>
            <w:tcBorders>
              <w:top w:val="single" w:sz="4" w:space="0" w:color="auto"/>
              <w:left w:val="single" w:sz="4" w:space="0" w:color="auto"/>
              <w:bottom w:val="single" w:sz="4" w:space="0" w:color="auto"/>
              <w:right w:val="single" w:sz="4" w:space="0" w:color="auto"/>
            </w:tcBorders>
          </w:tcPr>
          <w:p w14:paraId="529DC6A9" w14:textId="77777777" w:rsidR="003666B0" w:rsidRPr="002D4DD5" w:rsidRDefault="003666B0" w:rsidP="00796188">
            <w:pPr>
              <w:pStyle w:val="TAL"/>
              <w:rPr>
                <w:rFonts w:eastAsia="MS Mincho"/>
              </w:rPr>
            </w:pPr>
            <w:r w:rsidRPr="002D4DD5">
              <w:rPr>
                <w:rFonts w:eastAsia="MS Mincho"/>
              </w:rPr>
              <w:t>pc_harq_RxProcessSidelink_n64</w:t>
            </w:r>
          </w:p>
        </w:tc>
        <w:tc>
          <w:tcPr>
            <w:tcW w:w="176" w:type="pct"/>
            <w:tcBorders>
              <w:top w:val="single" w:sz="4" w:space="0" w:color="auto"/>
              <w:left w:val="single" w:sz="4" w:space="0" w:color="auto"/>
              <w:bottom w:val="single" w:sz="4" w:space="0" w:color="auto"/>
              <w:right w:val="single" w:sz="4" w:space="0" w:color="auto"/>
            </w:tcBorders>
          </w:tcPr>
          <w:p w14:paraId="09DB1132"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342F6FCD"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1AE0CDA3" w14:textId="77777777" w:rsidR="003666B0" w:rsidRPr="002D4DD5" w:rsidRDefault="003666B0" w:rsidP="00796188">
            <w:pPr>
              <w:pStyle w:val="TAL"/>
            </w:pPr>
          </w:p>
        </w:tc>
      </w:tr>
      <w:tr w:rsidR="003666B0" w:rsidRPr="002D4DD5" w14:paraId="040ED14A"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0179F33E" w14:textId="77777777" w:rsidR="003666B0" w:rsidRPr="002D4DD5" w:rsidRDefault="003666B0" w:rsidP="00796188">
            <w:pPr>
              <w:pStyle w:val="TAC"/>
            </w:pPr>
            <w:r w:rsidRPr="002D4DD5">
              <w:rPr>
                <w:rFonts w:hint="eastAsia"/>
              </w:rPr>
              <w:t>2</w:t>
            </w:r>
            <w:r w:rsidRPr="002D4DD5">
              <w:t>3</w:t>
            </w:r>
          </w:p>
        </w:tc>
        <w:tc>
          <w:tcPr>
            <w:tcW w:w="762" w:type="pct"/>
            <w:tcBorders>
              <w:top w:val="single" w:sz="6" w:space="0" w:color="auto"/>
              <w:left w:val="single" w:sz="4" w:space="0" w:color="auto"/>
              <w:bottom w:val="single" w:sz="6" w:space="0" w:color="auto"/>
              <w:right w:val="single" w:sz="6" w:space="0" w:color="auto"/>
            </w:tcBorders>
          </w:tcPr>
          <w:p w14:paraId="3E753617" w14:textId="77777777" w:rsidR="003666B0" w:rsidRPr="002D4DD5" w:rsidRDefault="003666B0" w:rsidP="00796188">
            <w:pPr>
              <w:pStyle w:val="TAL"/>
            </w:pPr>
            <w:r w:rsidRPr="002D4DD5">
              <w:t xml:space="preserve">Support of NR L2 </w:t>
            </w:r>
            <w:proofErr w:type="spellStart"/>
            <w:r w:rsidRPr="002D4DD5">
              <w:t>sidelink</w:t>
            </w:r>
            <w:proofErr w:type="spellEnd"/>
            <w:r w:rsidRPr="002D4DD5">
              <w:t xml:space="preserve"> relay UE operation</w:t>
            </w:r>
          </w:p>
        </w:tc>
        <w:tc>
          <w:tcPr>
            <w:tcW w:w="494" w:type="pct"/>
            <w:tcBorders>
              <w:top w:val="single" w:sz="6" w:space="0" w:color="auto"/>
              <w:left w:val="single" w:sz="6" w:space="0" w:color="auto"/>
              <w:bottom w:val="single" w:sz="6" w:space="0" w:color="auto"/>
              <w:right w:val="single" w:sz="4" w:space="0" w:color="auto"/>
            </w:tcBorders>
          </w:tcPr>
          <w:p w14:paraId="31A8DC69" w14:textId="77777777" w:rsidR="003666B0" w:rsidRPr="002D4DD5" w:rsidRDefault="003666B0" w:rsidP="00796188">
            <w:pPr>
              <w:pStyle w:val="TAL"/>
              <w:rPr>
                <w:rFonts w:eastAsia="MS Mincho"/>
              </w:rPr>
            </w:pPr>
            <w:r w:rsidRPr="002D4DD5">
              <w:rPr>
                <w:rFonts w:eastAsia="MS Mincho"/>
              </w:rPr>
              <w:t>38.306, 4.2.16.1.1</w:t>
            </w:r>
          </w:p>
        </w:tc>
        <w:tc>
          <w:tcPr>
            <w:tcW w:w="427" w:type="pct"/>
            <w:tcBorders>
              <w:top w:val="single" w:sz="4" w:space="0" w:color="auto"/>
              <w:left w:val="single" w:sz="4" w:space="0" w:color="auto"/>
              <w:bottom w:val="single" w:sz="4" w:space="0" w:color="auto"/>
              <w:right w:val="single" w:sz="4" w:space="0" w:color="auto"/>
            </w:tcBorders>
          </w:tcPr>
          <w:p w14:paraId="361C7519" w14:textId="77777777" w:rsidR="003666B0" w:rsidRPr="002D4DD5" w:rsidRDefault="003666B0" w:rsidP="00796188">
            <w:pPr>
              <w:pStyle w:val="TAL"/>
              <w:rPr>
                <w:rFonts w:eastAsia="MS Mincho"/>
              </w:rPr>
            </w:pPr>
            <w:r w:rsidRPr="002D4DD5">
              <w:rPr>
                <w:rFonts w:eastAsia="MS Mincho"/>
              </w:rPr>
              <w:t>Rel-17</w:t>
            </w:r>
          </w:p>
        </w:tc>
        <w:tc>
          <w:tcPr>
            <w:tcW w:w="1646" w:type="pct"/>
            <w:tcBorders>
              <w:top w:val="single" w:sz="4" w:space="0" w:color="auto"/>
              <w:left w:val="single" w:sz="4" w:space="0" w:color="auto"/>
              <w:bottom w:val="single" w:sz="4" w:space="0" w:color="auto"/>
              <w:right w:val="single" w:sz="4" w:space="0" w:color="auto"/>
            </w:tcBorders>
          </w:tcPr>
          <w:p w14:paraId="7CC50876" w14:textId="77777777" w:rsidR="003666B0" w:rsidRPr="002D4DD5" w:rsidRDefault="003666B0" w:rsidP="00796188">
            <w:pPr>
              <w:pStyle w:val="TAL"/>
              <w:rPr>
                <w:rFonts w:eastAsia="MS Mincho"/>
              </w:rPr>
            </w:pPr>
            <w:r w:rsidRPr="002D4DD5">
              <w:rPr>
                <w:rFonts w:eastAsia="MS Mincho"/>
              </w:rPr>
              <w:t>pc_relayUE-Operation-L2-r17</w:t>
            </w:r>
          </w:p>
        </w:tc>
        <w:tc>
          <w:tcPr>
            <w:tcW w:w="176" w:type="pct"/>
            <w:tcBorders>
              <w:top w:val="single" w:sz="4" w:space="0" w:color="auto"/>
              <w:left w:val="single" w:sz="4" w:space="0" w:color="auto"/>
              <w:bottom w:val="single" w:sz="4" w:space="0" w:color="auto"/>
              <w:right w:val="single" w:sz="4" w:space="0" w:color="auto"/>
            </w:tcBorders>
          </w:tcPr>
          <w:p w14:paraId="2DE2828A"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65B6C2B8"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2F58FDD6" w14:textId="77777777" w:rsidR="003666B0" w:rsidRPr="002D4DD5" w:rsidRDefault="003666B0" w:rsidP="00796188">
            <w:pPr>
              <w:pStyle w:val="TAL"/>
            </w:pPr>
          </w:p>
        </w:tc>
      </w:tr>
      <w:tr w:rsidR="003666B0" w:rsidRPr="002D4DD5" w14:paraId="0CF47484" w14:textId="77777777" w:rsidTr="00FA1F9C">
        <w:trPr>
          <w:cantSplit/>
          <w:jc w:val="center"/>
        </w:trPr>
        <w:tc>
          <w:tcPr>
            <w:tcW w:w="254" w:type="pct"/>
            <w:tcBorders>
              <w:top w:val="single" w:sz="4" w:space="0" w:color="auto"/>
              <w:left w:val="single" w:sz="4" w:space="0" w:color="auto"/>
              <w:bottom w:val="single" w:sz="4" w:space="0" w:color="auto"/>
              <w:right w:val="single" w:sz="4" w:space="0" w:color="auto"/>
            </w:tcBorders>
          </w:tcPr>
          <w:p w14:paraId="477FAF7E" w14:textId="77777777" w:rsidR="003666B0" w:rsidRPr="002D4DD5" w:rsidRDefault="003666B0" w:rsidP="00796188">
            <w:pPr>
              <w:pStyle w:val="TAC"/>
            </w:pPr>
            <w:r w:rsidRPr="002D4DD5">
              <w:rPr>
                <w:rFonts w:hint="eastAsia"/>
              </w:rPr>
              <w:t>2</w:t>
            </w:r>
            <w:r w:rsidRPr="002D4DD5">
              <w:t>4</w:t>
            </w:r>
          </w:p>
        </w:tc>
        <w:tc>
          <w:tcPr>
            <w:tcW w:w="762" w:type="pct"/>
            <w:tcBorders>
              <w:top w:val="single" w:sz="6" w:space="0" w:color="auto"/>
              <w:left w:val="single" w:sz="4" w:space="0" w:color="auto"/>
              <w:bottom w:val="single" w:sz="6" w:space="0" w:color="auto"/>
              <w:right w:val="single" w:sz="6" w:space="0" w:color="auto"/>
            </w:tcBorders>
          </w:tcPr>
          <w:p w14:paraId="087C43AD" w14:textId="77777777" w:rsidR="003666B0" w:rsidRPr="002D4DD5" w:rsidRDefault="003666B0" w:rsidP="00796188">
            <w:pPr>
              <w:pStyle w:val="TAL"/>
            </w:pPr>
            <w:r w:rsidRPr="002D4DD5">
              <w:t xml:space="preserve">Support of NR L2 </w:t>
            </w:r>
            <w:proofErr w:type="spellStart"/>
            <w:r w:rsidRPr="002D4DD5">
              <w:t>sidelink</w:t>
            </w:r>
            <w:proofErr w:type="spellEnd"/>
            <w:r w:rsidRPr="002D4DD5">
              <w:t xml:space="preserve"> remote UE operation</w:t>
            </w:r>
          </w:p>
        </w:tc>
        <w:tc>
          <w:tcPr>
            <w:tcW w:w="494" w:type="pct"/>
            <w:tcBorders>
              <w:top w:val="single" w:sz="6" w:space="0" w:color="auto"/>
              <w:left w:val="single" w:sz="6" w:space="0" w:color="auto"/>
              <w:bottom w:val="single" w:sz="6" w:space="0" w:color="auto"/>
              <w:right w:val="single" w:sz="4" w:space="0" w:color="auto"/>
            </w:tcBorders>
          </w:tcPr>
          <w:p w14:paraId="223D0197" w14:textId="77777777" w:rsidR="003666B0" w:rsidRPr="002D4DD5" w:rsidRDefault="003666B0" w:rsidP="00796188">
            <w:pPr>
              <w:pStyle w:val="TAL"/>
              <w:rPr>
                <w:rFonts w:eastAsia="MS Mincho"/>
              </w:rPr>
            </w:pPr>
            <w:r w:rsidRPr="002D4DD5">
              <w:rPr>
                <w:rFonts w:eastAsia="MS Mincho"/>
              </w:rPr>
              <w:t>38.306, 4.2.16.1.1</w:t>
            </w:r>
          </w:p>
        </w:tc>
        <w:tc>
          <w:tcPr>
            <w:tcW w:w="427" w:type="pct"/>
            <w:tcBorders>
              <w:top w:val="single" w:sz="4" w:space="0" w:color="auto"/>
              <w:left w:val="single" w:sz="4" w:space="0" w:color="auto"/>
              <w:bottom w:val="single" w:sz="4" w:space="0" w:color="auto"/>
              <w:right w:val="single" w:sz="4" w:space="0" w:color="auto"/>
            </w:tcBorders>
          </w:tcPr>
          <w:p w14:paraId="1972CB1C" w14:textId="77777777" w:rsidR="003666B0" w:rsidRPr="002D4DD5" w:rsidRDefault="003666B0" w:rsidP="00796188">
            <w:pPr>
              <w:pStyle w:val="TAL"/>
              <w:rPr>
                <w:rFonts w:eastAsia="MS Mincho"/>
              </w:rPr>
            </w:pPr>
            <w:r w:rsidRPr="002D4DD5">
              <w:rPr>
                <w:rFonts w:eastAsia="MS Mincho"/>
              </w:rPr>
              <w:t>Rel-17</w:t>
            </w:r>
          </w:p>
        </w:tc>
        <w:tc>
          <w:tcPr>
            <w:tcW w:w="1646" w:type="pct"/>
            <w:tcBorders>
              <w:top w:val="single" w:sz="4" w:space="0" w:color="auto"/>
              <w:left w:val="single" w:sz="4" w:space="0" w:color="auto"/>
              <w:bottom w:val="single" w:sz="4" w:space="0" w:color="auto"/>
              <w:right w:val="single" w:sz="4" w:space="0" w:color="auto"/>
            </w:tcBorders>
          </w:tcPr>
          <w:p w14:paraId="63E6AF10" w14:textId="77777777" w:rsidR="003666B0" w:rsidRPr="002D4DD5" w:rsidRDefault="003666B0" w:rsidP="00796188">
            <w:pPr>
              <w:pStyle w:val="TAL"/>
              <w:rPr>
                <w:rFonts w:eastAsia="MS Mincho"/>
              </w:rPr>
            </w:pPr>
            <w:r w:rsidRPr="002D4DD5">
              <w:rPr>
                <w:rFonts w:eastAsia="MS Mincho"/>
              </w:rPr>
              <w:t>pc_remoteUE-Operation-L2-r17</w:t>
            </w:r>
          </w:p>
        </w:tc>
        <w:tc>
          <w:tcPr>
            <w:tcW w:w="176" w:type="pct"/>
            <w:tcBorders>
              <w:top w:val="single" w:sz="4" w:space="0" w:color="auto"/>
              <w:left w:val="single" w:sz="4" w:space="0" w:color="auto"/>
              <w:bottom w:val="single" w:sz="4" w:space="0" w:color="auto"/>
              <w:right w:val="single" w:sz="4" w:space="0" w:color="auto"/>
            </w:tcBorders>
          </w:tcPr>
          <w:p w14:paraId="23D6D401" w14:textId="77777777" w:rsidR="003666B0" w:rsidRPr="002D4DD5" w:rsidRDefault="003666B0" w:rsidP="00796188">
            <w:pPr>
              <w:pStyle w:val="TAL"/>
            </w:pPr>
            <w:r w:rsidRPr="002D4DD5">
              <w:t>No</w:t>
            </w:r>
          </w:p>
        </w:tc>
        <w:tc>
          <w:tcPr>
            <w:tcW w:w="673" w:type="pct"/>
            <w:tcBorders>
              <w:top w:val="single" w:sz="4" w:space="0" w:color="auto"/>
              <w:left w:val="single" w:sz="4" w:space="0" w:color="auto"/>
              <w:bottom w:val="single" w:sz="4" w:space="0" w:color="auto"/>
              <w:right w:val="single" w:sz="4" w:space="0" w:color="auto"/>
            </w:tcBorders>
          </w:tcPr>
          <w:p w14:paraId="038FE004" w14:textId="77777777" w:rsidR="003666B0" w:rsidRPr="002D4DD5" w:rsidRDefault="003666B0" w:rsidP="00796188">
            <w:pPr>
              <w:pStyle w:val="TAL"/>
            </w:pPr>
          </w:p>
        </w:tc>
        <w:tc>
          <w:tcPr>
            <w:tcW w:w="567" w:type="pct"/>
            <w:tcBorders>
              <w:top w:val="single" w:sz="4" w:space="0" w:color="auto"/>
              <w:left w:val="single" w:sz="4" w:space="0" w:color="auto"/>
              <w:bottom w:val="single" w:sz="4" w:space="0" w:color="auto"/>
              <w:right w:val="single" w:sz="4" w:space="0" w:color="auto"/>
            </w:tcBorders>
          </w:tcPr>
          <w:p w14:paraId="4191AF07" w14:textId="77777777" w:rsidR="003666B0" w:rsidRPr="002D4DD5" w:rsidRDefault="003666B0" w:rsidP="00796188">
            <w:pPr>
              <w:pStyle w:val="TAL"/>
            </w:pPr>
          </w:p>
        </w:tc>
      </w:tr>
      <w:tr w:rsidR="00FA1F9C" w:rsidRPr="002D4DD5" w14:paraId="4115F48F" w14:textId="77777777" w:rsidTr="00FA1F9C">
        <w:trPr>
          <w:cantSplit/>
          <w:jc w:val="center"/>
          <w:ins w:id="5" w:author="Huawei-Chunying Gu" w:date="2024-02-07T00:10:00Z"/>
        </w:trPr>
        <w:tc>
          <w:tcPr>
            <w:tcW w:w="254" w:type="pct"/>
            <w:tcBorders>
              <w:top w:val="single" w:sz="4" w:space="0" w:color="auto"/>
              <w:left w:val="single" w:sz="4" w:space="0" w:color="auto"/>
              <w:bottom w:val="single" w:sz="4" w:space="0" w:color="auto"/>
              <w:right w:val="single" w:sz="4" w:space="0" w:color="auto"/>
            </w:tcBorders>
          </w:tcPr>
          <w:p w14:paraId="107F7255" w14:textId="66AF2B64" w:rsidR="00FA1F9C" w:rsidRPr="002D4DD5" w:rsidRDefault="00FA1F9C" w:rsidP="00FA1F9C">
            <w:pPr>
              <w:pStyle w:val="TAC"/>
              <w:rPr>
                <w:ins w:id="6" w:author="Huawei-Chunying Gu" w:date="2024-02-07T00:10:00Z"/>
                <w:lang w:eastAsia="zh-CN"/>
              </w:rPr>
            </w:pPr>
            <w:ins w:id="7" w:author="Huawei-Chunying Gu" w:date="2024-02-07T00:10:00Z">
              <w:r w:rsidRPr="002D4DD5">
                <w:rPr>
                  <w:rFonts w:hint="eastAsia"/>
                  <w:lang w:eastAsia="zh-CN"/>
                </w:rPr>
                <w:lastRenderedPageBreak/>
                <w:t>2</w:t>
              </w:r>
              <w:r w:rsidRPr="002D4DD5">
                <w:rPr>
                  <w:lang w:eastAsia="zh-CN"/>
                </w:rPr>
                <w:t>5</w:t>
              </w:r>
            </w:ins>
          </w:p>
        </w:tc>
        <w:tc>
          <w:tcPr>
            <w:tcW w:w="762" w:type="pct"/>
            <w:tcBorders>
              <w:top w:val="single" w:sz="6" w:space="0" w:color="auto"/>
              <w:left w:val="single" w:sz="4" w:space="0" w:color="auto"/>
              <w:bottom w:val="single" w:sz="6" w:space="0" w:color="auto"/>
              <w:right w:val="single" w:sz="6" w:space="0" w:color="auto"/>
            </w:tcBorders>
          </w:tcPr>
          <w:p w14:paraId="0451D005" w14:textId="1451D9E3" w:rsidR="00FA1F9C" w:rsidRPr="002D4DD5" w:rsidRDefault="00FA1F9C" w:rsidP="00FA1F9C">
            <w:pPr>
              <w:pStyle w:val="TAL"/>
              <w:rPr>
                <w:ins w:id="8" w:author="Huawei-Chunying Gu" w:date="2024-02-07T00:10:00Z"/>
              </w:rPr>
            </w:pPr>
            <w:ins w:id="9" w:author="Huawei-Chunying Gu" w:date="2024-02-07T00:11:00Z">
              <w:r w:rsidRPr="002D4DD5">
                <w:t>Support of rank 2 transmission</w:t>
              </w:r>
            </w:ins>
            <w:ins w:id="10" w:author="Huawei-Chunying Gu" w:date="2024-02-07T00:12:00Z">
              <w:r w:rsidR="00B35980" w:rsidRPr="002D4DD5">
                <w:t xml:space="preserve"> for NR </w:t>
              </w:r>
              <w:proofErr w:type="spellStart"/>
              <w:r w:rsidR="00B35980" w:rsidRPr="002D4DD5">
                <w:t>sidelink</w:t>
              </w:r>
            </w:ins>
            <w:proofErr w:type="spellEnd"/>
          </w:p>
        </w:tc>
        <w:tc>
          <w:tcPr>
            <w:tcW w:w="494" w:type="pct"/>
            <w:tcBorders>
              <w:top w:val="single" w:sz="6" w:space="0" w:color="auto"/>
              <w:left w:val="single" w:sz="6" w:space="0" w:color="auto"/>
              <w:bottom w:val="single" w:sz="6" w:space="0" w:color="auto"/>
              <w:right w:val="single" w:sz="4" w:space="0" w:color="auto"/>
            </w:tcBorders>
          </w:tcPr>
          <w:p w14:paraId="51A5F894" w14:textId="3FE2BD19" w:rsidR="00FA1F9C" w:rsidRPr="002D4DD5" w:rsidRDefault="00FA1F9C" w:rsidP="00FA1F9C">
            <w:pPr>
              <w:pStyle w:val="TAL"/>
              <w:rPr>
                <w:ins w:id="11" w:author="Huawei-Chunying Gu" w:date="2024-02-07T00:10:00Z"/>
                <w:rFonts w:eastAsia="MS Mincho"/>
              </w:rPr>
            </w:pPr>
            <w:ins w:id="12" w:author="Huawei-Chunying Gu" w:date="2024-02-07T00:11:00Z">
              <w:r w:rsidRPr="002D4DD5">
                <w:rPr>
                  <w:rFonts w:eastAsia="MS Mincho"/>
                </w:rPr>
                <w:t>38.</w:t>
              </w:r>
              <w:r w:rsidR="00074023" w:rsidRPr="002D4DD5">
                <w:rPr>
                  <w:rFonts w:eastAsia="MS Mincho"/>
                </w:rPr>
                <w:t>211</w:t>
              </w:r>
              <w:r w:rsidRPr="002D4DD5">
                <w:rPr>
                  <w:rFonts w:eastAsia="MS Mincho"/>
                </w:rPr>
                <w:t xml:space="preserve">, </w:t>
              </w:r>
              <w:r w:rsidR="00074023" w:rsidRPr="002D4DD5">
                <w:rPr>
                  <w:rFonts w:eastAsia="MS Mincho"/>
                </w:rPr>
                <w:t>8.3.1.3</w:t>
              </w:r>
            </w:ins>
          </w:p>
        </w:tc>
        <w:tc>
          <w:tcPr>
            <w:tcW w:w="427" w:type="pct"/>
            <w:tcBorders>
              <w:top w:val="single" w:sz="4" w:space="0" w:color="auto"/>
              <w:left w:val="single" w:sz="4" w:space="0" w:color="auto"/>
              <w:bottom w:val="single" w:sz="4" w:space="0" w:color="auto"/>
              <w:right w:val="single" w:sz="4" w:space="0" w:color="auto"/>
            </w:tcBorders>
          </w:tcPr>
          <w:p w14:paraId="673E1869" w14:textId="49BFD976" w:rsidR="00FA1F9C" w:rsidRPr="002D4DD5" w:rsidRDefault="00FA1F9C" w:rsidP="00FA1F9C">
            <w:pPr>
              <w:pStyle w:val="TAL"/>
              <w:rPr>
                <w:ins w:id="13" w:author="Huawei-Chunying Gu" w:date="2024-02-07T00:10:00Z"/>
                <w:rFonts w:eastAsia="MS Mincho"/>
              </w:rPr>
            </w:pPr>
            <w:ins w:id="14" w:author="Huawei-Chunying Gu" w:date="2024-02-07T00:11:00Z">
              <w:r w:rsidRPr="002D4DD5">
                <w:rPr>
                  <w:rFonts w:eastAsia="MS Mincho"/>
                </w:rPr>
                <w:t>Rel-16</w:t>
              </w:r>
            </w:ins>
          </w:p>
        </w:tc>
        <w:tc>
          <w:tcPr>
            <w:tcW w:w="1646" w:type="pct"/>
            <w:tcBorders>
              <w:top w:val="single" w:sz="4" w:space="0" w:color="auto"/>
              <w:left w:val="single" w:sz="4" w:space="0" w:color="auto"/>
              <w:bottom w:val="single" w:sz="4" w:space="0" w:color="auto"/>
              <w:right w:val="single" w:sz="4" w:space="0" w:color="auto"/>
            </w:tcBorders>
          </w:tcPr>
          <w:p w14:paraId="543B5B65" w14:textId="1EF00C68" w:rsidR="00FA1F9C" w:rsidRPr="002D4DD5" w:rsidRDefault="00FA1F9C" w:rsidP="00FA1F9C">
            <w:pPr>
              <w:pStyle w:val="TAL"/>
              <w:rPr>
                <w:ins w:id="15" w:author="Huawei-Chunying Gu" w:date="2024-02-07T00:10:00Z"/>
                <w:rFonts w:eastAsia="MS Mincho"/>
              </w:rPr>
            </w:pPr>
            <w:ins w:id="16" w:author="Huawei-Chunying Gu" w:date="2024-02-07T00:11:00Z">
              <w:r w:rsidRPr="002D4DD5">
                <w:rPr>
                  <w:rFonts w:eastAsia="MS Mincho"/>
                </w:rPr>
                <w:t>pc_sl-MIMO-r16</w:t>
              </w:r>
            </w:ins>
          </w:p>
        </w:tc>
        <w:tc>
          <w:tcPr>
            <w:tcW w:w="176" w:type="pct"/>
            <w:tcBorders>
              <w:top w:val="single" w:sz="4" w:space="0" w:color="auto"/>
              <w:left w:val="single" w:sz="4" w:space="0" w:color="auto"/>
              <w:bottom w:val="single" w:sz="4" w:space="0" w:color="auto"/>
              <w:right w:val="single" w:sz="4" w:space="0" w:color="auto"/>
            </w:tcBorders>
          </w:tcPr>
          <w:p w14:paraId="042E1713" w14:textId="41D31E8A" w:rsidR="00FA1F9C" w:rsidRPr="002D4DD5" w:rsidRDefault="00FA1F9C" w:rsidP="00FA1F9C">
            <w:pPr>
              <w:pStyle w:val="TAL"/>
              <w:rPr>
                <w:ins w:id="17" w:author="Huawei-Chunying Gu" w:date="2024-02-07T00:10:00Z"/>
              </w:rPr>
            </w:pPr>
            <w:ins w:id="18" w:author="Huawei-Chunying Gu" w:date="2024-02-07T00:11:00Z">
              <w:r w:rsidRPr="002D4DD5">
                <w:t>No</w:t>
              </w:r>
            </w:ins>
          </w:p>
        </w:tc>
        <w:tc>
          <w:tcPr>
            <w:tcW w:w="673" w:type="pct"/>
            <w:tcBorders>
              <w:top w:val="single" w:sz="4" w:space="0" w:color="auto"/>
              <w:left w:val="single" w:sz="4" w:space="0" w:color="auto"/>
              <w:bottom w:val="single" w:sz="4" w:space="0" w:color="auto"/>
              <w:right w:val="single" w:sz="4" w:space="0" w:color="auto"/>
            </w:tcBorders>
          </w:tcPr>
          <w:p w14:paraId="7737DE29" w14:textId="77777777" w:rsidR="00FA1F9C" w:rsidRPr="002D4DD5" w:rsidRDefault="00FA1F9C" w:rsidP="00FA1F9C">
            <w:pPr>
              <w:pStyle w:val="TAL"/>
              <w:rPr>
                <w:ins w:id="19" w:author="Huawei-Chunying Gu" w:date="2024-02-07T00:10:00Z"/>
              </w:rPr>
            </w:pPr>
          </w:p>
        </w:tc>
        <w:tc>
          <w:tcPr>
            <w:tcW w:w="567" w:type="pct"/>
            <w:tcBorders>
              <w:top w:val="single" w:sz="4" w:space="0" w:color="auto"/>
              <w:left w:val="single" w:sz="4" w:space="0" w:color="auto"/>
              <w:bottom w:val="single" w:sz="4" w:space="0" w:color="auto"/>
              <w:right w:val="single" w:sz="4" w:space="0" w:color="auto"/>
            </w:tcBorders>
          </w:tcPr>
          <w:p w14:paraId="3552B5D1" w14:textId="77777777" w:rsidR="00FA1F9C" w:rsidRPr="002D4DD5" w:rsidRDefault="00FA1F9C" w:rsidP="00FA1F9C">
            <w:pPr>
              <w:pStyle w:val="TAL"/>
              <w:rPr>
                <w:ins w:id="20" w:author="Huawei-Chunying Gu" w:date="2024-02-07T00:10:00Z"/>
              </w:rPr>
            </w:pPr>
          </w:p>
        </w:tc>
      </w:tr>
    </w:tbl>
    <w:p w14:paraId="19269EAF" w14:textId="77777777" w:rsidR="003666B0" w:rsidRPr="002D4DD5" w:rsidRDefault="003666B0" w:rsidP="003666B0"/>
    <w:p w14:paraId="075A6892" w14:textId="44DCF4C2" w:rsidR="001F5615" w:rsidRPr="002D4DD5" w:rsidRDefault="001F5615">
      <w:pPr>
        <w:rPr>
          <w:noProof/>
        </w:rPr>
      </w:pPr>
    </w:p>
    <w:p w14:paraId="6BA68287" w14:textId="77777777" w:rsidR="001F5615" w:rsidRPr="002D4DD5" w:rsidRDefault="001F5615">
      <w:pPr>
        <w:rPr>
          <w:noProof/>
        </w:rPr>
      </w:pPr>
    </w:p>
    <w:p w14:paraId="0BC68716" w14:textId="77777777" w:rsidR="00892627" w:rsidRDefault="00892627" w:rsidP="00892627">
      <w:pPr>
        <w:pStyle w:val="30"/>
        <w:rPr>
          <w:noProof/>
          <w:color w:val="FF0000"/>
          <w:lang w:eastAsia="zh-CN"/>
        </w:rPr>
      </w:pPr>
      <w:r w:rsidRPr="002D4DD5">
        <w:rPr>
          <w:noProof/>
          <w:color w:val="FF0000"/>
        </w:rPr>
        <w:t>&lt; End of Changes &gt;</w:t>
      </w:r>
    </w:p>
    <w:p w14:paraId="0006270B" w14:textId="74ACEC30" w:rsidR="00895955" w:rsidRPr="00243D89" w:rsidRDefault="00895955">
      <w:pPr>
        <w:rPr>
          <w:noProof/>
        </w:rPr>
      </w:pPr>
    </w:p>
    <w:sectPr w:rsidR="00895955" w:rsidRPr="00243D89" w:rsidSect="00FA1F9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1FE175" w14:textId="77777777" w:rsidR="005C6D59" w:rsidRDefault="005C6D59">
      <w:r>
        <w:separator/>
      </w:r>
    </w:p>
  </w:endnote>
  <w:endnote w:type="continuationSeparator" w:id="0">
    <w:p w14:paraId="592D351F" w14:textId="77777777" w:rsidR="005C6D59" w:rsidRDefault="005C6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6F300" w14:textId="77777777" w:rsidR="005C6D59" w:rsidRDefault="005C6D59">
      <w:r>
        <w:separator/>
      </w:r>
    </w:p>
  </w:footnote>
  <w:footnote w:type="continuationSeparator" w:id="0">
    <w:p w14:paraId="3BA74C70" w14:textId="77777777" w:rsidR="005C6D59" w:rsidRDefault="005C6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0"/>
  </w:num>
  <w:num w:numId="7">
    <w:abstractNumId w:val="14"/>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023"/>
    <w:rsid w:val="0007440D"/>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1F5615"/>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D3755"/>
    <w:rsid w:val="002D4DD5"/>
    <w:rsid w:val="002E472E"/>
    <w:rsid w:val="002E5C27"/>
    <w:rsid w:val="003016D5"/>
    <w:rsid w:val="00304D7C"/>
    <w:rsid w:val="00305409"/>
    <w:rsid w:val="00327F68"/>
    <w:rsid w:val="003401E8"/>
    <w:rsid w:val="0034274A"/>
    <w:rsid w:val="003474A9"/>
    <w:rsid w:val="003609EF"/>
    <w:rsid w:val="0036231A"/>
    <w:rsid w:val="003666B0"/>
    <w:rsid w:val="00374DD4"/>
    <w:rsid w:val="00374E41"/>
    <w:rsid w:val="0039520E"/>
    <w:rsid w:val="00396B2E"/>
    <w:rsid w:val="003B3F24"/>
    <w:rsid w:val="003E1A36"/>
    <w:rsid w:val="003E1A65"/>
    <w:rsid w:val="003F0498"/>
    <w:rsid w:val="003F659D"/>
    <w:rsid w:val="00410371"/>
    <w:rsid w:val="00410F78"/>
    <w:rsid w:val="00416213"/>
    <w:rsid w:val="004242F1"/>
    <w:rsid w:val="00432A63"/>
    <w:rsid w:val="00434472"/>
    <w:rsid w:val="004578E6"/>
    <w:rsid w:val="00462273"/>
    <w:rsid w:val="0047502D"/>
    <w:rsid w:val="004A1217"/>
    <w:rsid w:val="004B75B7"/>
    <w:rsid w:val="004C10CF"/>
    <w:rsid w:val="0050462F"/>
    <w:rsid w:val="00510DB2"/>
    <w:rsid w:val="005141D9"/>
    <w:rsid w:val="0051580D"/>
    <w:rsid w:val="00515B69"/>
    <w:rsid w:val="00515B90"/>
    <w:rsid w:val="00523C2B"/>
    <w:rsid w:val="00547111"/>
    <w:rsid w:val="00554221"/>
    <w:rsid w:val="005636EB"/>
    <w:rsid w:val="00576D76"/>
    <w:rsid w:val="00582F9B"/>
    <w:rsid w:val="00592D74"/>
    <w:rsid w:val="005A6D99"/>
    <w:rsid w:val="005B335D"/>
    <w:rsid w:val="005B53B3"/>
    <w:rsid w:val="005B734C"/>
    <w:rsid w:val="005C071D"/>
    <w:rsid w:val="005C656C"/>
    <w:rsid w:val="005C6D59"/>
    <w:rsid w:val="005D476C"/>
    <w:rsid w:val="005E2C44"/>
    <w:rsid w:val="005E3A4D"/>
    <w:rsid w:val="005F29B4"/>
    <w:rsid w:val="00602D90"/>
    <w:rsid w:val="00617C61"/>
    <w:rsid w:val="00621188"/>
    <w:rsid w:val="006257ED"/>
    <w:rsid w:val="00625A86"/>
    <w:rsid w:val="00637F6E"/>
    <w:rsid w:val="00653DE4"/>
    <w:rsid w:val="00661193"/>
    <w:rsid w:val="00665C47"/>
    <w:rsid w:val="006727C9"/>
    <w:rsid w:val="006756F1"/>
    <w:rsid w:val="00691585"/>
    <w:rsid w:val="00695808"/>
    <w:rsid w:val="0069658B"/>
    <w:rsid w:val="006B24B5"/>
    <w:rsid w:val="006B46FB"/>
    <w:rsid w:val="006C1C1C"/>
    <w:rsid w:val="006E21FB"/>
    <w:rsid w:val="006E2A5B"/>
    <w:rsid w:val="006F1728"/>
    <w:rsid w:val="006F5035"/>
    <w:rsid w:val="00701407"/>
    <w:rsid w:val="00707920"/>
    <w:rsid w:val="00711C2E"/>
    <w:rsid w:val="0072291C"/>
    <w:rsid w:val="007327AD"/>
    <w:rsid w:val="00752889"/>
    <w:rsid w:val="007718F9"/>
    <w:rsid w:val="00772830"/>
    <w:rsid w:val="00785108"/>
    <w:rsid w:val="00792052"/>
    <w:rsid w:val="00792342"/>
    <w:rsid w:val="007977A8"/>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657D9"/>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686C"/>
    <w:rsid w:val="00900428"/>
    <w:rsid w:val="009148DE"/>
    <w:rsid w:val="009151AD"/>
    <w:rsid w:val="00926B2C"/>
    <w:rsid w:val="00941E30"/>
    <w:rsid w:val="00946611"/>
    <w:rsid w:val="00956659"/>
    <w:rsid w:val="009777D9"/>
    <w:rsid w:val="00980EE8"/>
    <w:rsid w:val="00990777"/>
    <w:rsid w:val="00991B88"/>
    <w:rsid w:val="00996E92"/>
    <w:rsid w:val="009A31E8"/>
    <w:rsid w:val="009A3494"/>
    <w:rsid w:val="009A5753"/>
    <w:rsid w:val="009A579D"/>
    <w:rsid w:val="009A5F77"/>
    <w:rsid w:val="009B0E4F"/>
    <w:rsid w:val="009C1ABB"/>
    <w:rsid w:val="009E1E2D"/>
    <w:rsid w:val="009E3297"/>
    <w:rsid w:val="009F734F"/>
    <w:rsid w:val="00A2343B"/>
    <w:rsid w:val="00A246B6"/>
    <w:rsid w:val="00A27D1E"/>
    <w:rsid w:val="00A374A3"/>
    <w:rsid w:val="00A4194A"/>
    <w:rsid w:val="00A42CF7"/>
    <w:rsid w:val="00A47E70"/>
    <w:rsid w:val="00A50CF0"/>
    <w:rsid w:val="00A72FB3"/>
    <w:rsid w:val="00A7671C"/>
    <w:rsid w:val="00A77990"/>
    <w:rsid w:val="00A81F49"/>
    <w:rsid w:val="00A86051"/>
    <w:rsid w:val="00A90325"/>
    <w:rsid w:val="00AA0F11"/>
    <w:rsid w:val="00AA2CBC"/>
    <w:rsid w:val="00AA3343"/>
    <w:rsid w:val="00AA5FC4"/>
    <w:rsid w:val="00AC4D2E"/>
    <w:rsid w:val="00AC5820"/>
    <w:rsid w:val="00AD093C"/>
    <w:rsid w:val="00AD1CD8"/>
    <w:rsid w:val="00AE31E8"/>
    <w:rsid w:val="00AF1708"/>
    <w:rsid w:val="00AF1A7D"/>
    <w:rsid w:val="00B11999"/>
    <w:rsid w:val="00B252B6"/>
    <w:rsid w:val="00B258BB"/>
    <w:rsid w:val="00B25DF9"/>
    <w:rsid w:val="00B35980"/>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426A"/>
    <w:rsid w:val="00C21821"/>
    <w:rsid w:val="00C26915"/>
    <w:rsid w:val="00C3333F"/>
    <w:rsid w:val="00C41E02"/>
    <w:rsid w:val="00C51EE2"/>
    <w:rsid w:val="00C52293"/>
    <w:rsid w:val="00C66BA2"/>
    <w:rsid w:val="00C6726C"/>
    <w:rsid w:val="00C7099A"/>
    <w:rsid w:val="00C870F6"/>
    <w:rsid w:val="00C95985"/>
    <w:rsid w:val="00CC2FE6"/>
    <w:rsid w:val="00CC5026"/>
    <w:rsid w:val="00CC64FD"/>
    <w:rsid w:val="00CC68D0"/>
    <w:rsid w:val="00CD0660"/>
    <w:rsid w:val="00CD170C"/>
    <w:rsid w:val="00CF0A1B"/>
    <w:rsid w:val="00CF13DD"/>
    <w:rsid w:val="00D03F9A"/>
    <w:rsid w:val="00D06D51"/>
    <w:rsid w:val="00D21A8E"/>
    <w:rsid w:val="00D24991"/>
    <w:rsid w:val="00D43BCC"/>
    <w:rsid w:val="00D447AD"/>
    <w:rsid w:val="00D50255"/>
    <w:rsid w:val="00D51736"/>
    <w:rsid w:val="00D66520"/>
    <w:rsid w:val="00D73308"/>
    <w:rsid w:val="00D75198"/>
    <w:rsid w:val="00D84AE9"/>
    <w:rsid w:val="00D8534B"/>
    <w:rsid w:val="00D93283"/>
    <w:rsid w:val="00DA79B1"/>
    <w:rsid w:val="00DC54AD"/>
    <w:rsid w:val="00DD163D"/>
    <w:rsid w:val="00DE34CF"/>
    <w:rsid w:val="00DE6714"/>
    <w:rsid w:val="00DF783E"/>
    <w:rsid w:val="00E0729D"/>
    <w:rsid w:val="00E13F3D"/>
    <w:rsid w:val="00E34898"/>
    <w:rsid w:val="00E5720B"/>
    <w:rsid w:val="00E835B2"/>
    <w:rsid w:val="00E87849"/>
    <w:rsid w:val="00EA6281"/>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6006"/>
    <w:rsid w:val="00F4797F"/>
    <w:rsid w:val="00F544EF"/>
    <w:rsid w:val="00F60EA6"/>
    <w:rsid w:val="00F66410"/>
    <w:rsid w:val="00F7029D"/>
    <w:rsid w:val="00F82DC4"/>
    <w:rsid w:val="00F850C2"/>
    <w:rsid w:val="00FA1F9C"/>
    <w:rsid w:val="00FB2494"/>
    <w:rsid w:val="00FB5D8D"/>
    <w:rsid w:val="00FB6386"/>
    <w:rsid w:val="00FB7B7B"/>
    <w:rsid w:val="00FC1F41"/>
    <w:rsid w:val="00FC39B4"/>
    <w:rsid w:val="00FD1937"/>
    <w:rsid w:val="00FD2F4D"/>
    <w:rsid w:val="00FD50E9"/>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styleId="afa">
    <w:name w:val="page number"/>
    <w:basedOn w:val="a0"/>
    <w:qFormat/>
    <w:rsid w:val="00FD50E9"/>
  </w:style>
  <w:style w:type="paragraph" w:styleId="afb">
    <w:name w:val="Body Text Indent"/>
    <w:basedOn w:val="a"/>
    <w:link w:val="afc"/>
    <w:uiPriority w:val="99"/>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c">
    <w:name w:val="正文文本缩进 字符"/>
    <w:basedOn w:val="a0"/>
    <w:link w:val="afb"/>
    <w:uiPriority w:val="99"/>
    <w:rsid w:val="00FD50E9"/>
    <w:rPr>
      <w:rFonts w:ascii="Times New Roman" w:eastAsia="MS Mincho" w:hAnsi="Times New Roman"/>
      <w:lang w:val="en-GB" w:eastAsia="en-GB"/>
    </w:rPr>
  </w:style>
  <w:style w:type="table" w:styleId="afd">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
    <w:name w:val="Plain Text"/>
    <w:basedOn w:val="a"/>
    <w:link w:val="aff0"/>
    <w:uiPriority w:val="99"/>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0"/>
    <w:link w:val="aff"/>
    <w:uiPriority w:val="99"/>
    <w:rsid w:val="00FD50E9"/>
    <w:rPr>
      <w:rFonts w:ascii="Courier New" w:eastAsia="Times New Roma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qFormat/>
    <w:rsid w:val="00FD50E9"/>
    <w:pPr>
      <w:overflowPunct w:val="0"/>
      <w:autoSpaceDE w:val="0"/>
      <w:autoSpaceDN w:val="0"/>
      <w:adjustRightInd w:val="0"/>
      <w:textAlignment w:val="baseline"/>
    </w:pPr>
    <w:rPr>
      <w:rFonts w:eastAsia="Times New Roman"/>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FD50E9"/>
    <w:rPr>
      <w:rFonts w:ascii="Times New Roman" w:eastAsia="Times New Roman" w:hAnsi="Times New Roman"/>
      <w:lang w:val="en-GB" w:eastAsia="en-GB"/>
    </w:rPr>
  </w:style>
  <w:style w:type="paragraph" w:styleId="27">
    <w:name w:val="Body Text 2"/>
    <w:basedOn w:val="a"/>
    <w:link w:val="28"/>
    <w:qFormat/>
    <w:rsid w:val="00FD50E9"/>
    <w:pPr>
      <w:overflowPunct w:val="0"/>
      <w:autoSpaceDE w:val="0"/>
      <w:autoSpaceDN w:val="0"/>
      <w:adjustRightInd w:val="0"/>
      <w:textAlignment w:val="baseline"/>
    </w:pPr>
    <w:rPr>
      <w:rFonts w:eastAsia="Times New Roman"/>
      <w:i/>
      <w:lang w:eastAsia="x-none"/>
    </w:rPr>
  </w:style>
  <w:style w:type="character" w:customStyle="1" w:styleId="28">
    <w:name w:val="正文文本 2 字符"/>
    <w:basedOn w:val="a0"/>
    <w:link w:val="27"/>
    <w:rsid w:val="00FD50E9"/>
    <w:rPr>
      <w:rFonts w:ascii="Times New Roman" w:eastAsia="Times New Roman" w:hAnsi="Times New Roman"/>
      <w:i/>
      <w:lang w:val="en-GB" w:eastAsia="x-none"/>
    </w:rPr>
  </w:style>
  <w:style w:type="paragraph" w:styleId="35">
    <w:name w:val="Body Text 3"/>
    <w:basedOn w:val="a"/>
    <w:link w:val="36"/>
    <w:qFormat/>
    <w:rsid w:val="00FD50E9"/>
    <w:pPr>
      <w:keepNext/>
      <w:keepLines/>
      <w:overflowPunct w:val="0"/>
      <w:autoSpaceDE w:val="0"/>
      <w:autoSpaceDN w:val="0"/>
      <w:adjustRightInd w:val="0"/>
      <w:textAlignment w:val="baseline"/>
    </w:pPr>
    <w:rPr>
      <w:rFonts w:eastAsia="Osaka"/>
      <w:lang w:eastAsia="x-none"/>
    </w:rPr>
  </w:style>
  <w:style w:type="character" w:customStyle="1" w:styleId="36">
    <w:name w:val="正文文本 3 字符"/>
    <w:basedOn w:val="a0"/>
    <w:link w:val="35"/>
    <w:rsid w:val="00FD50E9"/>
    <w:rPr>
      <w:rFonts w:ascii="Times New Roman" w:eastAsia="Osaka" w:hAnsi="Times New Roman"/>
      <w:lang w:val="en-GB" w:eastAsia="x-none"/>
    </w:rPr>
  </w:style>
  <w:style w:type="paragraph" w:styleId="aff3">
    <w:name w:val="Normal (Web)"/>
    <w:basedOn w:val="a"/>
    <w:uiPriority w:val="99"/>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9">
    <w:name w:val="Body Text Indent 2"/>
    <w:basedOn w:val="a"/>
    <w:link w:val="2a"/>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50E9"/>
    <w:rPr>
      <w:rFonts w:ascii="Times New Roman" w:eastAsia="MS Mincho" w:hAnsi="Times New Roman"/>
      <w:lang w:val="en-GB" w:eastAsia="en-GB"/>
    </w:rPr>
  </w:style>
  <w:style w:type="paragraph" w:styleId="a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D50E9"/>
    <w:rPr>
      <w:b/>
      <w:bCs/>
    </w:rPr>
  </w:style>
  <w:style w:type="paragraph" w:styleId="aff6">
    <w:name w:val="endnote text"/>
    <w:basedOn w:val="a"/>
    <w:link w:val="aff7"/>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0"/>
    <w:link w:val="aff6"/>
    <w:rsid w:val="00FD50E9"/>
    <w:rPr>
      <w:rFonts w:ascii="Times New Roman" w:eastAsia="Times New Roman" w:hAnsi="Times New Roman"/>
      <w:lang w:val="en-GB" w:eastAsia="x-none"/>
    </w:rPr>
  </w:style>
  <w:style w:type="character" w:styleId="aff8">
    <w:name w:val="endnote reference"/>
    <w:qFormat/>
    <w:rsid w:val="00FD50E9"/>
    <w:rPr>
      <w:vertAlign w:val="superscript"/>
    </w:rPr>
  </w:style>
  <w:style w:type="paragraph" w:styleId="aff9">
    <w:name w:val="Title"/>
    <w:aliases w:val="Section Header"/>
    <w:basedOn w:val="a"/>
    <w:next w:val="a"/>
    <w:link w:val="affa"/>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FD50E9"/>
    <w:rPr>
      <w:rFonts w:ascii="Courier New" w:eastAsia="Times New Roman" w:hAnsi="Courier New"/>
      <w:lang w:val="nb-NO" w:eastAsia="x-none"/>
    </w:rPr>
  </w:style>
  <w:style w:type="paragraph" w:styleId="affb">
    <w:name w:val="Date"/>
    <w:basedOn w:val="a"/>
    <w:next w:val="a"/>
    <w:link w:val="affc"/>
    <w:qFormat/>
    <w:rsid w:val="00FD50E9"/>
    <w:pPr>
      <w:overflowPunct w:val="0"/>
      <w:autoSpaceDE w:val="0"/>
      <w:autoSpaceDN w:val="0"/>
      <w:adjustRightInd w:val="0"/>
      <w:textAlignment w:val="baseline"/>
    </w:pPr>
    <w:rPr>
      <w:rFonts w:eastAsia="Times New Roman"/>
      <w:lang w:eastAsia="x-none"/>
    </w:rPr>
  </w:style>
  <w:style w:type="character" w:customStyle="1" w:styleId="affc">
    <w:name w:val="日期 字符"/>
    <w:basedOn w:val="a0"/>
    <w:link w:val="affb"/>
    <w:rsid w:val="00FD50E9"/>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affe"/>
    <w:uiPriority w:val="99"/>
    <w:qFormat/>
    <w:rsid w:val="00FD50E9"/>
    <w:pPr>
      <w:overflowPunct w:val="0"/>
      <w:autoSpaceDE w:val="0"/>
      <w:autoSpaceDN w:val="0"/>
      <w:adjustRightInd w:val="0"/>
      <w:spacing w:before="120" w:after="120"/>
      <w:textAlignment w:val="baseline"/>
    </w:pPr>
    <w:rPr>
      <w:rFonts w:eastAsia="MS Mincho"/>
      <w:b/>
      <w:lang w:eastAsia="en-GB"/>
    </w:rPr>
  </w:style>
  <w:style w:type="paragraph" w:styleId="afff">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qFormat/>
    <w:rsid w:val="00FD50E9"/>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rsid w:val="00FD50E9"/>
    <w:rPr>
      <w:rFonts w:ascii="Times New Roman" w:eastAsia="Times New Roman" w:hAnsi="Times New Roman"/>
      <w:lang w:val="en-GB" w:eastAsia="en-GB"/>
    </w:rPr>
  </w:style>
  <w:style w:type="table" w:styleId="2b">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f0">
    <w:name w:val="Revision"/>
    <w:hidden/>
    <w:uiPriority w:val="99"/>
    <w:unhideWhenUsed/>
    <w:qFormat/>
    <w:rsid w:val="00FD50E9"/>
    <w:rPr>
      <w:rFonts w:ascii="Times New Roman" w:eastAsia="宋体" w:hAnsi="Times New Roman"/>
      <w:lang w:val="en-GB" w:eastAsia="en-US"/>
    </w:rPr>
  </w:style>
  <w:style w:type="character" w:styleId="afff1">
    <w:name w:val="Subtle Reference"/>
    <w:uiPriority w:val="31"/>
    <w:qFormat/>
    <w:rsid w:val="00FD50E9"/>
    <w:rPr>
      <w:smallCaps/>
      <w:color w:val="5A5A5A"/>
    </w:rPr>
  </w:style>
  <w:style w:type="paragraph" w:styleId="aff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afff3"/>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f4">
    <w:name w:val="Note Heading"/>
    <w:basedOn w:val="a"/>
    <w:next w:val="a"/>
    <w:link w:val="afff5"/>
    <w:qFormat/>
    <w:rsid w:val="00FD50E9"/>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0"/>
    <w:link w:val="afff4"/>
    <w:rsid w:val="00FD50E9"/>
    <w:rPr>
      <w:rFonts w:ascii="Times New Roman" w:eastAsia="MS Mincho" w:hAnsi="Times New Roman"/>
      <w:lang w:val="x-none" w:eastAsia="en-GB"/>
    </w:rPr>
  </w:style>
  <w:style w:type="character" w:styleId="afff6">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f7">
    <w:name w:val="Subtitle"/>
    <w:basedOn w:val="a"/>
    <w:next w:val="a"/>
    <w:link w:val="afff8"/>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8">
    <w:name w:val="副标题 字符"/>
    <w:basedOn w:val="a0"/>
    <w:link w:val="afff7"/>
    <w:rsid w:val="00FD50E9"/>
    <w:rPr>
      <w:rFonts w:ascii="Cambria" w:eastAsia="PMingLiU" w:hAnsi="Cambria"/>
      <w:i/>
      <w:iCs/>
      <w:sz w:val="24"/>
      <w:szCs w:val="24"/>
      <w:lang w:val="en-GB" w:eastAsia="en-GB"/>
    </w:rPr>
  </w:style>
  <w:style w:type="paragraph" w:styleId="afff9">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a">
    <w:name w:val="Quote"/>
    <w:basedOn w:val="a"/>
    <w:next w:val="a"/>
    <w:link w:val="afffb"/>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b">
    <w:name w:val="引用 字符"/>
    <w:basedOn w:val="a0"/>
    <w:link w:val="afffa"/>
    <w:uiPriority w:val="29"/>
    <w:rsid w:val="00FD50E9"/>
    <w:rPr>
      <w:rFonts w:ascii="Arial" w:eastAsia="PMingLiU" w:hAnsi="Arial"/>
      <w:i/>
      <w:iCs/>
      <w:lang w:val="en-GB" w:eastAsia="en-GB"/>
    </w:rPr>
  </w:style>
  <w:style w:type="paragraph" w:styleId="afffc">
    <w:name w:val="Intense Quote"/>
    <w:basedOn w:val="a"/>
    <w:next w:val="a"/>
    <w:link w:val="afffd"/>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d">
    <w:name w:val="明显引用 字符"/>
    <w:basedOn w:val="a0"/>
    <w:link w:val="afffc"/>
    <w:uiPriority w:val="30"/>
    <w:rsid w:val="00FD50E9"/>
    <w:rPr>
      <w:rFonts w:ascii="Arial" w:eastAsia="PMingLiU" w:hAnsi="Arial"/>
      <w:b/>
      <w:bCs/>
      <w:i/>
      <w:iCs/>
      <w:color w:val="4F81BD"/>
      <w:lang w:val="en-GB" w:eastAsia="en-GB"/>
    </w:rPr>
  </w:style>
  <w:style w:type="character" w:styleId="afffe">
    <w:name w:val="Subtle Emphasis"/>
    <w:uiPriority w:val="19"/>
    <w:qFormat/>
    <w:rsid w:val="00FD50E9"/>
    <w:rPr>
      <w:i/>
      <w:iCs/>
      <w:color w:val="808080"/>
    </w:rPr>
  </w:style>
  <w:style w:type="character" w:styleId="affff">
    <w:name w:val="Intense Emphasis"/>
    <w:uiPriority w:val="21"/>
    <w:qFormat/>
    <w:rsid w:val="00FD50E9"/>
    <w:rPr>
      <w:b/>
      <w:bCs/>
      <w:i/>
      <w:iCs/>
      <w:color w:val="4F81BD"/>
    </w:rPr>
  </w:style>
  <w:style w:type="character" w:styleId="affff0">
    <w:name w:val="Intense Reference"/>
    <w:uiPriority w:val="32"/>
    <w:qFormat/>
    <w:rsid w:val="00FD50E9"/>
    <w:rPr>
      <w:b/>
      <w:bCs/>
      <w:smallCaps/>
      <w:color w:val="C0504D"/>
      <w:spacing w:val="5"/>
      <w:u w:val="single"/>
    </w:rPr>
  </w:style>
  <w:style w:type="character" w:styleId="affff1">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2">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9">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f2">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f3">
    <w:name w:val="line number"/>
    <w:rsid w:val="00FD50E9"/>
    <w:rPr>
      <w:rFonts w:ascii="Arial" w:eastAsia="宋体" w:hAnsi="Arial" w:cs="Arial"/>
      <w:color w:val="0000FF"/>
      <w:kern w:val="2"/>
      <w:lang w:val="en-US" w:eastAsia="zh-CN" w:bidi="ar-SA"/>
    </w:rPr>
  </w:style>
  <w:style w:type="paragraph" w:styleId="affff4">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f5">
    <w:name w:val="envelope return"/>
    <w:basedOn w:val="a"/>
    <w:unhideWhenUsed/>
    <w:rsid w:val="00FD50E9"/>
    <w:pPr>
      <w:overflowPunct w:val="0"/>
      <w:autoSpaceDE w:val="0"/>
      <w:autoSpaceDN w:val="0"/>
      <w:adjustRightInd w:val="0"/>
    </w:pPr>
    <w:rPr>
      <w:rFonts w:ascii="Arial" w:eastAsia="Times New Roman" w:hAnsi="Arial" w:cs="Arial"/>
    </w:rPr>
  </w:style>
  <w:style w:type="table" w:styleId="13">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0"/>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850C2"/>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F5615"/>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5615"/>
    <w:rPr>
      <w:rFonts w:ascii="Arial" w:hAnsi="Arial"/>
      <w:b/>
      <w:noProof/>
      <w:sz w:val="18"/>
      <w:lang w:val="en-GB" w:eastAsia="en-US"/>
    </w:rPr>
  </w:style>
  <w:style w:type="character" w:customStyle="1" w:styleId="CRCoverPageChar">
    <w:name w:val="CR Cover Page Char"/>
    <w:link w:val="CRCoverPage"/>
    <w:qFormat/>
    <w:rsid w:val="001F5615"/>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1F56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F5615"/>
    <w:rPr>
      <w:rFonts w:ascii="Arial" w:hAnsi="Arial"/>
      <w:sz w:val="24"/>
      <w:lang w:val="en-GB" w:eastAsia="en-US"/>
    </w:rPr>
  </w:style>
  <w:style w:type="character" w:customStyle="1" w:styleId="EQChar">
    <w:name w:val="EQ Char"/>
    <w:link w:val="EQ"/>
    <w:qFormat/>
    <w:rsid w:val="001F5615"/>
    <w:rPr>
      <w:rFonts w:ascii="Times New Roman" w:hAnsi="Times New Roman"/>
      <w:noProof/>
      <w:lang w:val="en-GB" w:eastAsia="en-US"/>
    </w:rPr>
  </w:style>
  <w:style w:type="character" w:customStyle="1" w:styleId="TALChar">
    <w:name w:val="TAL Char"/>
    <w:qFormat/>
    <w:rsid w:val="001F5615"/>
    <w:rPr>
      <w:rFonts w:ascii="Arial" w:eastAsia="宋体" w:hAnsi="Arial"/>
      <w:sz w:val="18"/>
      <w:lang w:val="en-GB" w:eastAsia="zh-CN"/>
    </w:rPr>
  </w:style>
  <w:style w:type="character" w:customStyle="1" w:styleId="TACCar">
    <w:name w:val="TAC Car"/>
    <w:qFormat/>
    <w:locked/>
    <w:rsid w:val="001F5615"/>
    <w:rPr>
      <w:rFonts w:ascii="Arial" w:eastAsia="宋体" w:hAnsi="Arial"/>
      <w:sz w:val="18"/>
      <w:lang w:val="en-GB" w:eastAsia="zh-CN"/>
    </w:rPr>
  </w:style>
  <w:style w:type="character" w:customStyle="1" w:styleId="EXChar">
    <w:name w:val="EX Char"/>
    <w:link w:val="EX"/>
    <w:qFormat/>
    <w:locked/>
    <w:rsid w:val="001F5615"/>
    <w:rPr>
      <w:rFonts w:ascii="Times New Roman" w:hAnsi="Times New Roman"/>
      <w:lang w:val="en-GB" w:eastAsia="en-US"/>
    </w:rPr>
  </w:style>
  <w:style w:type="character" w:customStyle="1" w:styleId="B1Zchn">
    <w:name w:val="B1 Zchn"/>
    <w:qFormat/>
    <w:rsid w:val="001F5615"/>
    <w:rPr>
      <w:rFonts w:ascii="Times New Roman" w:eastAsia="宋体" w:hAnsi="Times New Roman"/>
      <w:lang w:val="en-GB" w:eastAsia="zh-CN"/>
    </w:rPr>
  </w:style>
  <w:style w:type="character" w:customStyle="1" w:styleId="EditorsNoteChar">
    <w:name w:val="Editor's Note Char"/>
    <w:qFormat/>
    <w:locked/>
    <w:rsid w:val="001F5615"/>
    <w:rPr>
      <w:rFonts w:ascii="Times New Roman" w:eastAsia="宋体" w:hAnsi="Times New Roman"/>
      <w:color w:val="FF0000"/>
      <w:lang w:val="en-GB" w:eastAsia="zh-CN"/>
    </w:rPr>
  </w:style>
  <w:style w:type="character" w:customStyle="1" w:styleId="TFChar">
    <w:name w:val="TF Char"/>
    <w:link w:val="TF"/>
    <w:qFormat/>
    <w:rsid w:val="001F5615"/>
    <w:rPr>
      <w:rFonts w:ascii="Arial" w:hAnsi="Arial"/>
      <w:b/>
      <w:lang w:val="en-GB" w:eastAsia="en-US"/>
    </w:rPr>
  </w:style>
  <w:style w:type="character" w:customStyle="1" w:styleId="B2Char">
    <w:name w:val="B2 Char"/>
    <w:link w:val="B20"/>
    <w:qFormat/>
    <w:rsid w:val="001F5615"/>
    <w:rPr>
      <w:rFonts w:ascii="Times New Roman" w:hAnsi="Times New Roman"/>
      <w:lang w:val="en-GB" w:eastAsia="en-US"/>
    </w:rPr>
  </w:style>
  <w:style w:type="character" w:customStyle="1" w:styleId="B2Car">
    <w:name w:val="B2 Car"/>
    <w:rsid w:val="001F5615"/>
    <w:rPr>
      <w:lang w:val="en-GB" w:eastAsia="en-US"/>
    </w:rPr>
  </w:style>
  <w:style w:type="character" w:customStyle="1" w:styleId="af2">
    <w:name w:val="批注文字 字符"/>
    <w:link w:val="af1"/>
    <w:uiPriority w:val="99"/>
    <w:qFormat/>
    <w:rsid w:val="001F5615"/>
    <w:rPr>
      <w:rFonts w:ascii="Times New Roman" w:hAnsi="Times New Roman"/>
      <w:lang w:val="en-GB" w:eastAsia="en-US"/>
    </w:rPr>
  </w:style>
  <w:style w:type="character" w:customStyle="1" w:styleId="af7">
    <w:name w:val="批注主题 字符"/>
    <w:link w:val="af6"/>
    <w:uiPriority w:val="99"/>
    <w:rsid w:val="001F5615"/>
    <w:rPr>
      <w:rFonts w:ascii="Times New Roman" w:hAnsi="Times New Roman"/>
      <w:b/>
      <w:bCs/>
      <w:lang w:val="en-GB" w:eastAsia="en-US"/>
    </w:rPr>
  </w:style>
  <w:style w:type="character" w:customStyle="1" w:styleId="af5">
    <w:name w:val="批注框文本 字符"/>
    <w:link w:val="af4"/>
    <w:uiPriority w:val="99"/>
    <w:rsid w:val="001F5615"/>
    <w:rPr>
      <w:rFonts w:ascii="Tahoma" w:hAnsi="Tahoma" w:cs="Tahoma"/>
      <w:sz w:val="16"/>
      <w:szCs w:val="16"/>
      <w:lang w:val="en-GB" w:eastAsia="en-US"/>
    </w:rPr>
  </w:style>
  <w:style w:type="character" w:customStyle="1" w:styleId="aff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f2"/>
    <w:uiPriority w:val="34"/>
    <w:qFormat/>
    <w:locked/>
    <w:rsid w:val="001F5615"/>
    <w:rPr>
      <w:rFonts w:ascii="Calibri" w:eastAsia="Calibri" w:hAnsi="Calibri"/>
      <w:sz w:val="22"/>
      <w:szCs w:val="22"/>
      <w:lang w:val="en-US" w:eastAsia="en-GB"/>
    </w:rPr>
  </w:style>
  <w:style w:type="character" w:customStyle="1" w:styleId="UnresolvedMention1">
    <w:name w:val="Unresolved Mention1"/>
    <w:uiPriority w:val="99"/>
    <w:unhideWhenUsed/>
    <w:rsid w:val="001F5615"/>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1F5615"/>
    <w:rPr>
      <w:rFonts w:ascii="Times New Roman" w:hAnsi="Times New Roman"/>
      <w:sz w:val="16"/>
      <w:lang w:val="en-GB" w:eastAsia="en-US"/>
    </w:rPr>
  </w:style>
  <w:style w:type="character" w:customStyle="1" w:styleId="af9">
    <w:name w:val="文档结构图 字符"/>
    <w:link w:val="af8"/>
    <w:uiPriority w:val="99"/>
    <w:rsid w:val="001F5615"/>
    <w:rPr>
      <w:rFonts w:ascii="Tahoma" w:hAnsi="Tahoma" w:cs="Tahoma"/>
      <w:shd w:val="clear" w:color="auto" w:fill="000080"/>
      <w:lang w:val="en-GB" w:eastAsia="en-US"/>
    </w:rPr>
  </w:style>
  <w:style w:type="character" w:customStyle="1" w:styleId="fontstyle01">
    <w:name w:val="fontstyle01"/>
    <w:rsid w:val="001F5615"/>
    <w:rPr>
      <w:rFonts w:ascii="Times New Roman" w:hAnsi="Times New Roman" w:hint="default"/>
      <w:b w:val="0"/>
      <w:bCs w:val="0"/>
      <w:i w:val="0"/>
      <w:iCs w:val="0"/>
      <w:color w:val="000000"/>
      <w:sz w:val="20"/>
      <w:szCs w:val="20"/>
    </w:rPr>
  </w:style>
  <w:style w:type="character" w:customStyle="1" w:styleId="msoins0">
    <w:name w:val="msoins"/>
    <w:rsid w:val="001F5615"/>
  </w:style>
  <w:style w:type="character" w:customStyle="1" w:styleId="B2Char1">
    <w:name w:val="B2 Char1"/>
    <w:rsid w:val="001F5615"/>
    <w:rPr>
      <w:rFonts w:ascii="Times New Roman" w:hAnsi="Times New Roman"/>
      <w:lang w:val="en-GB"/>
    </w:rPr>
  </w:style>
  <w:style w:type="paragraph" w:customStyle="1" w:styleId="FL">
    <w:name w:val="FL"/>
    <w:basedOn w:val="a"/>
    <w:uiPriority w:val="99"/>
    <w:rsid w:val="001F561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
    <w:name w:val="B1+"/>
    <w:basedOn w:val="B10"/>
    <w:link w:val="B1Car"/>
    <w:rsid w:val="001F5615"/>
    <w:pPr>
      <w:numPr>
        <w:numId w:val="5"/>
      </w:numPr>
      <w:overflowPunct w:val="0"/>
      <w:autoSpaceDE w:val="0"/>
      <w:autoSpaceDN w:val="0"/>
      <w:adjustRightInd w:val="0"/>
      <w:textAlignment w:val="baseline"/>
    </w:pPr>
    <w:rPr>
      <w:rFonts w:eastAsia="宋体"/>
      <w:lang w:eastAsia="zh-CN"/>
    </w:rPr>
  </w:style>
  <w:style w:type="character" w:customStyle="1" w:styleId="B1Car">
    <w:name w:val="B1+ Car"/>
    <w:link w:val="B1"/>
    <w:rsid w:val="001F5615"/>
    <w:rPr>
      <w:rFonts w:ascii="Times New Roman" w:eastAsia="宋体" w:hAnsi="Times New Roman"/>
      <w:lang w:val="en-GB" w:eastAsia="zh-CN"/>
    </w:rPr>
  </w:style>
  <w:style w:type="paragraph" w:customStyle="1" w:styleId="TAJ">
    <w:name w:val="TAJ"/>
    <w:basedOn w:val="TH"/>
    <w:uiPriority w:val="99"/>
    <w:rsid w:val="001F5615"/>
    <w:pPr>
      <w:overflowPunct w:val="0"/>
      <w:autoSpaceDE w:val="0"/>
      <w:autoSpaceDN w:val="0"/>
      <w:adjustRightInd w:val="0"/>
      <w:textAlignment w:val="baseline"/>
    </w:pPr>
    <w:rPr>
      <w:rFonts w:eastAsia="宋体"/>
      <w:lang w:eastAsia="zh-CN"/>
    </w:rPr>
  </w:style>
  <w:style w:type="paragraph" w:customStyle="1" w:styleId="Guidance">
    <w:name w:val="Guidance"/>
    <w:basedOn w:val="a"/>
    <w:uiPriority w:val="99"/>
    <w:rsid w:val="001F5615"/>
    <w:pPr>
      <w:overflowPunct w:val="0"/>
      <w:autoSpaceDE w:val="0"/>
      <w:autoSpaceDN w:val="0"/>
      <w:adjustRightInd w:val="0"/>
      <w:textAlignment w:val="baseline"/>
    </w:pPr>
    <w:rPr>
      <w:rFonts w:eastAsia="宋体"/>
      <w:i/>
      <w:color w:val="0000FF"/>
      <w:lang w:eastAsia="zh-CN"/>
    </w:rPr>
  </w:style>
  <w:style w:type="character" w:customStyle="1" w:styleId="24">
    <w:name w:val="列表项目符号 2 字符"/>
    <w:aliases w:val="lb2 字符"/>
    <w:link w:val="23"/>
    <w:rsid w:val="001F5615"/>
    <w:rPr>
      <w:rFonts w:ascii="Times New Roman" w:hAnsi="Times New Roman"/>
      <w:lang w:val="en-GB" w:eastAsia="en-US"/>
    </w:rPr>
  </w:style>
  <w:style w:type="character" w:customStyle="1" w:styleId="ae">
    <w:name w:val="页脚 字符"/>
    <w:aliases w:val="footer odd 字符,footer 字符,fo 字符,pie de página 字符"/>
    <w:link w:val="ad"/>
    <w:rsid w:val="001F5615"/>
    <w:rPr>
      <w:rFonts w:ascii="Arial" w:hAnsi="Arial"/>
      <w:b/>
      <w:i/>
      <w:noProof/>
      <w:sz w:val="18"/>
      <w:lang w:val="en-GB" w:eastAsia="en-US"/>
    </w:rPr>
  </w:style>
  <w:style w:type="character" w:customStyle="1" w:styleId="TAL0">
    <w:name w:val="TAL (文字)"/>
    <w:qFormat/>
    <w:locked/>
    <w:rsid w:val="001F5615"/>
    <w:rPr>
      <w:rFonts w:ascii="Arial" w:eastAsia="Times New Roman" w:hAnsi="Arial" w:cs="Arial"/>
      <w:sz w:val="18"/>
    </w:rPr>
  </w:style>
  <w:style w:type="paragraph" w:customStyle="1" w:styleId="TALCharChar">
    <w:name w:val="TAL Char Char"/>
    <w:basedOn w:val="a"/>
    <w:link w:val="TALCharCharChar"/>
    <w:rsid w:val="001F561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5615"/>
    <w:rPr>
      <w:rFonts w:ascii="Arial" w:eastAsia="Calibri Light" w:hAnsi="Arial"/>
      <w:sz w:val="18"/>
      <w:lang w:val="x-none" w:eastAsia="ja-JP"/>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F5615"/>
    <w:rPr>
      <w:rFonts w:ascii="Arial" w:hAnsi="Arial"/>
      <w:sz w:val="36"/>
      <w:lang w:val="en-GB" w:eastAsia="en-US"/>
    </w:rPr>
  </w:style>
  <w:style w:type="character" w:customStyle="1" w:styleId="60">
    <w:name w:val="标题 6 字符"/>
    <w:aliases w:val="T1 字符,Header 6 字符"/>
    <w:link w:val="6"/>
    <w:rsid w:val="001F5615"/>
    <w:rPr>
      <w:rFonts w:ascii="Arial" w:hAnsi="Arial"/>
      <w:lang w:val="en-GB" w:eastAsia="en-US"/>
    </w:rPr>
  </w:style>
  <w:style w:type="character" w:customStyle="1" w:styleId="70">
    <w:name w:val="标题 7 字符"/>
    <w:aliases w:val="L7 字符,Header 7 字符"/>
    <w:link w:val="7"/>
    <w:rsid w:val="001F5615"/>
    <w:rPr>
      <w:rFonts w:ascii="Arial" w:hAnsi="Arial"/>
      <w:lang w:val="en-GB" w:eastAsia="en-US"/>
    </w:rPr>
  </w:style>
  <w:style w:type="character" w:customStyle="1" w:styleId="80">
    <w:name w:val="标题 8 字符"/>
    <w:link w:val="8"/>
    <w:rsid w:val="001F5615"/>
    <w:rPr>
      <w:rFonts w:ascii="Arial" w:hAnsi="Arial"/>
      <w:sz w:val="36"/>
      <w:lang w:val="en-GB" w:eastAsia="en-US"/>
    </w:rPr>
  </w:style>
  <w:style w:type="character" w:customStyle="1" w:styleId="90">
    <w:name w:val="标题 9 字符"/>
    <w:aliases w:val="Figure Heading 字符,FH 字符"/>
    <w:link w:val="9"/>
    <w:rsid w:val="001F5615"/>
    <w:rPr>
      <w:rFonts w:ascii="Arial" w:hAnsi="Arial"/>
      <w:sz w:val="36"/>
      <w:lang w:val="en-GB" w:eastAsia="en-US"/>
    </w:rPr>
  </w:style>
  <w:style w:type="character" w:customStyle="1" w:styleId="apple-converted-space">
    <w:name w:val="apple-converted-space"/>
    <w:qFormat/>
    <w:rsid w:val="001F5615"/>
  </w:style>
  <w:style w:type="paragraph" w:customStyle="1" w:styleId="Separation">
    <w:name w:val="Separation"/>
    <w:basedOn w:val="1"/>
    <w:next w:val="a"/>
    <w:uiPriority w:val="99"/>
    <w:rsid w:val="001F5615"/>
    <w:pPr>
      <w:pBdr>
        <w:top w:val="none" w:sz="0" w:space="0" w:color="auto"/>
      </w:pBdr>
      <w:overflowPunct w:val="0"/>
      <w:autoSpaceDE w:val="0"/>
      <w:autoSpaceDN w:val="0"/>
      <w:adjustRightInd w:val="0"/>
      <w:textAlignment w:val="baseline"/>
    </w:pPr>
    <w:rPr>
      <w:rFonts w:eastAsia="宋体"/>
      <w:b/>
      <w:color w:val="0000FF"/>
      <w:lang w:eastAsia="zh-CN"/>
    </w:rPr>
  </w:style>
  <w:style w:type="paragraph" w:customStyle="1" w:styleId="msonormal0">
    <w:name w:val="msonormal"/>
    <w:basedOn w:val="a"/>
    <w:uiPriority w:val="99"/>
    <w:rsid w:val="001F5615"/>
    <w:pPr>
      <w:overflowPunct w:val="0"/>
      <w:autoSpaceDE w:val="0"/>
      <w:autoSpaceDN w:val="0"/>
      <w:adjustRightInd w:val="0"/>
      <w:spacing w:before="100" w:beforeAutospacing="1" w:after="100" w:afterAutospacing="1"/>
    </w:pPr>
    <w:rPr>
      <w:rFonts w:eastAsia="宋体"/>
      <w:sz w:val="24"/>
      <w:szCs w:val="24"/>
      <w:lang w:val="en-US" w:eastAsia="zh-CN"/>
    </w:rPr>
  </w:style>
  <w:style w:type="character" w:customStyle="1" w:styleId="B3Char">
    <w:name w:val="B3 Char"/>
    <w:link w:val="B30"/>
    <w:qFormat/>
    <w:rsid w:val="001F561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F5615"/>
    <w:rPr>
      <w:rFonts w:ascii="Arial" w:hAnsi="Arial"/>
      <w:sz w:val="28"/>
      <w:lang w:val="en-GB" w:eastAsia="en-US"/>
    </w:rPr>
  </w:style>
  <w:style w:type="character" w:customStyle="1" w:styleId="B4Char">
    <w:name w:val="B4 Char"/>
    <w:link w:val="B4"/>
    <w:qFormat/>
    <w:rsid w:val="001F5615"/>
    <w:rPr>
      <w:rFonts w:ascii="Times New Roman" w:hAnsi="Times New Roman"/>
      <w:lang w:val="en-GB" w:eastAsia="en-US"/>
    </w:rPr>
  </w:style>
  <w:style w:type="character" w:customStyle="1" w:styleId="ab">
    <w:name w:val="列表 字符"/>
    <w:link w:val="aa"/>
    <w:rsid w:val="001F5615"/>
    <w:rPr>
      <w:rFonts w:ascii="Times New Roman" w:hAnsi="Times New Roman"/>
      <w:lang w:val="en-GB" w:eastAsia="en-US"/>
    </w:rPr>
  </w:style>
  <w:style w:type="character" w:customStyle="1" w:styleId="ac">
    <w:name w:val="列表项目符号 字符"/>
    <w:aliases w:val="UL 字符"/>
    <w:link w:val="a9"/>
    <w:rsid w:val="001F5615"/>
    <w:rPr>
      <w:rFonts w:ascii="Times New Roman" w:hAnsi="Times New Roman"/>
      <w:lang w:val="en-GB" w:eastAsia="en-US"/>
    </w:rPr>
  </w:style>
  <w:style w:type="character" w:customStyle="1" w:styleId="33">
    <w:name w:val="列表项目符号 3 字符"/>
    <w:link w:val="32"/>
    <w:rsid w:val="001F5615"/>
    <w:rPr>
      <w:rFonts w:ascii="Times New Roman" w:hAnsi="Times New Roman"/>
      <w:lang w:val="en-GB" w:eastAsia="en-US"/>
    </w:rPr>
  </w:style>
  <w:style w:type="character" w:customStyle="1" w:styleId="26">
    <w:name w:val="列表 2 字符"/>
    <w:link w:val="25"/>
    <w:rsid w:val="001F5615"/>
    <w:rPr>
      <w:rFonts w:ascii="Times New Roman" w:hAnsi="Times New Roman"/>
      <w:lang w:val="en-GB" w:eastAsia="en-US"/>
    </w:rPr>
  </w:style>
  <w:style w:type="paragraph" w:customStyle="1" w:styleId="TabList">
    <w:name w:val="TabList"/>
    <w:basedOn w:val="a"/>
    <w:rsid w:val="001F5615"/>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d"/>
    <w:uiPriority w:val="99"/>
    <w:locked/>
    <w:rsid w:val="001F5615"/>
    <w:rPr>
      <w:rFonts w:ascii="Times New Roman" w:eastAsia="MS Mincho" w:hAnsi="Times New Roman"/>
      <w:b/>
      <w:lang w:val="en-GB" w:eastAsia="en-GB"/>
    </w:rPr>
  </w:style>
  <w:style w:type="paragraph" w:customStyle="1" w:styleId="tabletext">
    <w:name w:val="table text"/>
    <w:basedOn w:val="a"/>
    <w:next w:val="table"/>
    <w:rsid w:val="001F561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1F5615"/>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1F5615"/>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1F561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1F561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1F56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5615"/>
    <w:rPr>
      <w:rFonts w:ascii="Arial" w:eastAsia="MS Mincho" w:hAnsi="Arial"/>
      <w:lang w:val="en-GB" w:eastAsia="en-US"/>
    </w:rPr>
  </w:style>
  <w:style w:type="paragraph" w:customStyle="1" w:styleId="textintend1">
    <w:name w:val="text intend 1"/>
    <w:basedOn w:val="text"/>
    <w:rsid w:val="001F5615"/>
    <w:pPr>
      <w:widowControl/>
      <w:tabs>
        <w:tab w:val="num" w:pos="992"/>
      </w:tabs>
      <w:spacing w:after="120"/>
      <w:ind w:left="992" w:hanging="425"/>
    </w:pPr>
    <w:rPr>
      <w:lang w:val="en-US"/>
    </w:rPr>
  </w:style>
  <w:style w:type="paragraph" w:customStyle="1" w:styleId="textintend2">
    <w:name w:val="text intend 2"/>
    <w:basedOn w:val="text"/>
    <w:rsid w:val="001F5615"/>
    <w:pPr>
      <w:widowControl/>
      <w:tabs>
        <w:tab w:val="num" w:pos="1418"/>
      </w:tabs>
      <w:spacing w:after="120"/>
      <w:ind w:left="1418" w:hanging="426"/>
    </w:pPr>
    <w:rPr>
      <w:lang w:val="en-US"/>
    </w:rPr>
  </w:style>
  <w:style w:type="paragraph" w:customStyle="1" w:styleId="textintend3">
    <w:name w:val="text intend 3"/>
    <w:basedOn w:val="text"/>
    <w:rsid w:val="001F5615"/>
    <w:pPr>
      <w:widowControl/>
      <w:tabs>
        <w:tab w:val="num" w:pos="1843"/>
      </w:tabs>
      <w:spacing w:after="120"/>
      <w:ind w:left="1843" w:hanging="425"/>
    </w:pPr>
    <w:rPr>
      <w:lang w:val="en-US"/>
    </w:rPr>
  </w:style>
  <w:style w:type="paragraph" w:customStyle="1" w:styleId="normalpuce">
    <w:name w:val="normal puce"/>
    <w:basedOn w:val="a"/>
    <w:rsid w:val="001F56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
    <w:rsid w:val="001F561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1F5615"/>
    <w:rPr>
      <w:noProof w:val="0"/>
      <w:vanish w:val="0"/>
      <w:color w:val="FF0000"/>
      <w:lang w:eastAsia="en-US"/>
    </w:rPr>
  </w:style>
  <w:style w:type="paragraph" w:customStyle="1" w:styleId="MTDisplayEquation">
    <w:name w:val="MTDisplayEquation"/>
    <w:basedOn w:val="a"/>
    <w:rsid w:val="001F5615"/>
    <w:pPr>
      <w:tabs>
        <w:tab w:val="center" w:pos="4820"/>
        <w:tab w:val="right" w:pos="9640"/>
      </w:tabs>
      <w:overflowPunct w:val="0"/>
      <w:autoSpaceDE w:val="0"/>
      <w:autoSpaceDN w:val="0"/>
      <w:adjustRightInd w:val="0"/>
      <w:textAlignment w:val="baseline"/>
    </w:pPr>
    <w:rPr>
      <w:rFonts w:eastAsia="MS Mincho"/>
      <w:lang w:eastAsia="zh-CN"/>
    </w:rPr>
  </w:style>
  <w:style w:type="paragraph" w:customStyle="1" w:styleId="List1">
    <w:name w:val="List1"/>
    <w:basedOn w:val="a"/>
    <w:rsid w:val="001F56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a"/>
    <w:rsid w:val="001F561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1F56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1F5615"/>
    <w:rPr>
      <w:rFonts w:ascii="Bookman" w:hAnsi="Bookman"/>
      <w:position w:val="6"/>
      <w:sz w:val="18"/>
    </w:rPr>
  </w:style>
  <w:style w:type="paragraph" w:customStyle="1" w:styleId="References">
    <w:name w:val="References"/>
    <w:basedOn w:val="a"/>
    <w:rsid w:val="001F5615"/>
    <w:pPr>
      <w:numPr>
        <w:numId w:val="6"/>
      </w:numPr>
      <w:tabs>
        <w:tab w:val="clear" w:pos="360"/>
      </w:tabs>
      <w:overflowPunct w:val="0"/>
      <w:autoSpaceDE w:val="0"/>
      <w:autoSpaceDN w:val="0"/>
      <w:adjustRightInd w:val="0"/>
      <w:spacing w:after="80"/>
      <w:ind w:left="720"/>
      <w:textAlignment w:val="baseline"/>
    </w:pPr>
    <w:rPr>
      <w:rFonts w:eastAsia="MS Mincho"/>
      <w:sz w:val="18"/>
      <w:lang w:val="en-US" w:eastAsia="zh-CN"/>
    </w:rPr>
  </w:style>
  <w:style w:type="paragraph" w:customStyle="1" w:styleId="ZchnZchn">
    <w:name w:val="Zchn Zchn"/>
    <w:semiHidden/>
    <w:rsid w:val="001F5615"/>
    <w:pPr>
      <w:keepNext/>
      <w:numPr>
        <w:numId w:val="7"/>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1F5615"/>
    <w:rPr>
      <w:rFonts w:eastAsia="MS Mincho"/>
      <w:lang w:val="en-GB" w:eastAsia="en-US" w:bidi="ar-SA"/>
    </w:rPr>
  </w:style>
  <w:style w:type="character" w:customStyle="1" w:styleId="B1Char1">
    <w:name w:val="B1 Char1"/>
    <w:qFormat/>
    <w:rsid w:val="001F5615"/>
    <w:rPr>
      <w:rFonts w:eastAsia="MS Mincho"/>
      <w:lang w:val="en-GB" w:eastAsia="en-US" w:bidi="ar-SA"/>
    </w:rPr>
  </w:style>
  <w:style w:type="paragraph" w:customStyle="1" w:styleId="TableText0">
    <w:name w:val="TableText"/>
    <w:basedOn w:val="afb"/>
    <w:rsid w:val="001F5615"/>
    <w:pPr>
      <w:keepNext/>
      <w:keepLines/>
      <w:spacing w:after="180"/>
      <w:ind w:leftChars="0" w:left="0"/>
      <w:jc w:val="center"/>
    </w:pPr>
    <w:rPr>
      <w:snapToGrid w:val="0"/>
      <w:kern w:val="2"/>
      <w:lang w:eastAsia="zh-CN"/>
    </w:rPr>
  </w:style>
  <w:style w:type="paragraph" w:customStyle="1" w:styleId="CharCharCharChar1">
    <w:name w:val="Char Char Char Char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1F56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1F5615"/>
    <w:rPr>
      <w:rFonts w:eastAsia="宋体"/>
      <w:i/>
      <w:color w:val="0000FF"/>
      <w:lang w:val="en-GB" w:eastAsia="en-US"/>
    </w:rPr>
  </w:style>
  <w:style w:type="paragraph" w:customStyle="1" w:styleId="Bulletedo1">
    <w:name w:val="Bulleted o 1"/>
    <w:basedOn w:val="a"/>
    <w:uiPriority w:val="99"/>
    <w:rsid w:val="001F561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character" w:customStyle="1" w:styleId="CharChar3">
    <w:name w:val="Char Char3"/>
    <w:rsid w:val="001F56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5615"/>
    <w:rPr>
      <w:lang w:val="en-GB" w:eastAsia="en-US" w:bidi="ar-SA"/>
    </w:rPr>
  </w:style>
  <w:style w:type="character" w:customStyle="1" w:styleId="msoins00">
    <w:name w:val="msoins0"/>
    <w:rsid w:val="001F56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56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5615"/>
    <w:rPr>
      <w:rFonts w:ascii="Arial" w:hAnsi="Arial"/>
      <w:sz w:val="24"/>
      <w:lang w:val="en-GB" w:eastAsia="en-US" w:bidi="ar-SA"/>
    </w:rPr>
  </w:style>
  <w:style w:type="paragraph" w:customStyle="1" w:styleId="no0">
    <w:name w:val="no"/>
    <w:basedOn w:val="a"/>
    <w:rsid w:val="001F56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5615"/>
    <w:rPr>
      <w:sz w:val="24"/>
      <w:lang w:val="en-US" w:eastAsia="en-US"/>
    </w:rPr>
  </w:style>
  <w:style w:type="paragraph" w:customStyle="1" w:styleId="IvDbodytext">
    <w:name w:val="IvD bodytext"/>
    <w:basedOn w:val="aff1"/>
    <w:link w:val="IvDbodytextChar"/>
    <w:qFormat/>
    <w:rsid w:val="001F56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1F5615"/>
    <w:rPr>
      <w:rFonts w:ascii="Arial" w:eastAsia="Malgun Gothic" w:hAnsi="Arial"/>
      <w:spacing w:val="2"/>
      <w:lang w:val="en-GB" w:eastAsia="zh-CN"/>
    </w:rPr>
  </w:style>
  <w:style w:type="paragraph" w:customStyle="1" w:styleId="BL">
    <w:name w:val="BL"/>
    <w:basedOn w:val="a"/>
    <w:rsid w:val="001F5615"/>
    <w:pPr>
      <w:numPr>
        <w:numId w:val="9"/>
      </w:numPr>
      <w:tabs>
        <w:tab w:val="left" w:pos="851"/>
      </w:tabs>
      <w:overflowPunct w:val="0"/>
      <w:autoSpaceDE w:val="0"/>
      <w:autoSpaceDN w:val="0"/>
      <w:adjustRightInd w:val="0"/>
      <w:textAlignment w:val="baseline"/>
    </w:pPr>
    <w:rPr>
      <w:rFonts w:eastAsia="PMingLiU"/>
      <w:lang w:eastAsia="zh-CN"/>
    </w:rPr>
  </w:style>
  <w:style w:type="character" w:customStyle="1" w:styleId="ui-provider">
    <w:name w:val="ui-provider"/>
    <w:basedOn w:val="a0"/>
    <w:rsid w:val="001F5615"/>
  </w:style>
  <w:style w:type="character" w:customStyle="1" w:styleId="PLChar">
    <w:name w:val="PL Char"/>
    <w:link w:val="PL"/>
    <w:qFormat/>
    <w:rsid w:val="001F56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56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56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F561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56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F5615"/>
    <w:rPr>
      <w:rFonts w:ascii="Times New Roman" w:eastAsia="宋体" w:hAnsi="Times New Roman"/>
      <w:lang w:eastAsia="en-US"/>
    </w:rPr>
  </w:style>
  <w:style w:type="character" w:customStyle="1" w:styleId="CharChar31">
    <w:name w:val="Char Char31"/>
    <w:rsid w:val="001F56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5615"/>
    <w:rPr>
      <w:rFonts w:ascii="Arial" w:hAnsi="Arial" w:cs="Times New Roman"/>
      <w:sz w:val="28"/>
      <w:szCs w:val="20"/>
      <w:lang w:val="en-GB" w:eastAsia="en-US"/>
    </w:rPr>
  </w:style>
  <w:style w:type="paragraph" w:customStyle="1" w:styleId="CharCharCharCharChar">
    <w:name w:val="Char Char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5615"/>
    <w:rPr>
      <w:lang w:val="en-GB" w:eastAsia="ja-JP" w:bidi="ar-SA"/>
    </w:rPr>
  </w:style>
  <w:style w:type="paragraph" w:customStyle="1" w:styleId="1Char">
    <w:name w:val="(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56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1F56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5615"/>
    <w:rPr>
      <w:rFonts w:ascii="Arial" w:hAnsi="Arial"/>
      <w:sz w:val="32"/>
      <w:lang w:val="en-GB" w:eastAsia="ja-JP" w:bidi="ar-SA"/>
    </w:rPr>
  </w:style>
  <w:style w:type="character" w:customStyle="1" w:styleId="CharChar4">
    <w:name w:val="Char Char4"/>
    <w:rsid w:val="001F5615"/>
    <w:rPr>
      <w:rFonts w:ascii="Courier New" w:hAnsi="Courier New"/>
      <w:lang w:val="nb-NO" w:eastAsia="ja-JP" w:bidi="ar-SA"/>
    </w:rPr>
  </w:style>
  <w:style w:type="character" w:customStyle="1" w:styleId="AndreaLeonardi">
    <w:name w:val="Andrea Leonardi"/>
    <w:semiHidden/>
    <w:rsid w:val="001F5615"/>
    <w:rPr>
      <w:rFonts w:ascii="Arial" w:hAnsi="Arial" w:cs="Arial"/>
      <w:color w:val="auto"/>
      <w:sz w:val="20"/>
      <w:szCs w:val="20"/>
    </w:rPr>
  </w:style>
  <w:style w:type="character" w:customStyle="1" w:styleId="NOCharChar">
    <w:name w:val="NO Char Char"/>
    <w:rsid w:val="001F5615"/>
    <w:rPr>
      <w:lang w:val="en-GB" w:eastAsia="en-US" w:bidi="ar-SA"/>
    </w:rPr>
  </w:style>
  <w:style w:type="character" w:customStyle="1" w:styleId="NOZchn">
    <w:name w:val="NO Zchn"/>
    <w:rsid w:val="001F5615"/>
    <w:rPr>
      <w:lang w:val="en-GB" w:eastAsia="en-US" w:bidi="ar-SA"/>
    </w:rPr>
  </w:style>
  <w:style w:type="paragraph" w:customStyle="1" w:styleId="CharCharCharCharCharChar">
    <w:name w:val="Char Char Char Char Char Char"/>
    <w:semiHidden/>
    <w:rsid w:val="001F56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6">
    <w:name w:val="(文字) (文字)"/>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5615"/>
    <w:rPr>
      <w:rFonts w:ascii="Arial" w:hAnsi="Arial" w:cs="Times New Roman"/>
      <w:sz w:val="20"/>
      <w:szCs w:val="20"/>
      <w:lang w:val="en-GB" w:eastAsia="en-US"/>
    </w:rPr>
  </w:style>
  <w:style w:type="character" w:customStyle="1" w:styleId="T1Char1">
    <w:name w:val="T1 Char1"/>
    <w:aliases w:val="Header 6 Char Char1,Heading 6 Char1,Header 6 Char1,T1 Char10"/>
    <w:rsid w:val="001F5615"/>
    <w:rPr>
      <w:rFonts w:ascii="Arial" w:hAnsi="Arial" w:cs="Times New Roman"/>
      <w:sz w:val="20"/>
      <w:szCs w:val="20"/>
      <w:lang w:val="en-GB" w:eastAsia="en-US"/>
    </w:rPr>
  </w:style>
  <w:style w:type="paragraph" w:customStyle="1" w:styleId="CarCar">
    <w:name w:val="Car C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5615"/>
    <w:rPr>
      <w:rFonts w:ascii="Arial" w:hAnsi="Arial"/>
      <w:sz w:val="32"/>
      <w:lang w:val="en-GB" w:eastAsia="en-US" w:bidi="ar-SA"/>
    </w:rPr>
  </w:style>
  <w:style w:type="paragraph" w:customStyle="1" w:styleId="ZchnZchn1">
    <w:name w:val="Zchn Zchn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5615"/>
    <w:rPr>
      <w:rFonts w:ascii="Arial" w:hAnsi="Arial"/>
      <w:sz w:val="32"/>
      <w:lang w:val="en-GB" w:eastAsia="en-US" w:bidi="ar-SA"/>
    </w:rPr>
  </w:style>
  <w:style w:type="paragraph" w:customStyle="1" w:styleId="2d">
    <w:name w:val="(文字) (文字)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5615"/>
    <w:rPr>
      <w:rFonts w:ascii="Arial" w:hAnsi="Arial"/>
      <w:sz w:val="32"/>
      <w:lang w:val="en-GB" w:eastAsia="en-US" w:bidi="ar-SA"/>
    </w:rPr>
  </w:style>
  <w:style w:type="paragraph" w:customStyle="1" w:styleId="3a">
    <w:name w:val="(文字) (文字)3"/>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5615"/>
    <w:rPr>
      <w:rFonts w:ascii="Arial" w:hAnsi="Arial" w:cs="Times New Roman"/>
      <w:sz w:val="20"/>
      <w:szCs w:val="20"/>
      <w:lang w:val="en-GB" w:eastAsia="en-US"/>
    </w:rPr>
  </w:style>
  <w:style w:type="paragraph" w:customStyle="1" w:styleId="14">
    <w:name w:val="(文字) (文字)1"/>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F5615"/>
    <w:rPr>
      <w:rFonts w:ascii="Tahoma" w:hAnsi="Tahoma" w:cs="Tahoma"/>
      <w:shd w:val="clear" w:color="auto" w:fill="000080"/>
      <w:lang w:val="en-GB" w:eastAsia="en-US"/>
    </w:rPr>
  </w:style>
  <w:style w:type="character" w:customStyle="1" w:styleId="ZchnZchn5">
    <w:name w:val="Zchn Zchn5"/>
    <w:rsid w:val="001F5615"/>
    <w:rPr>
      <w:rFonts w:ascii="Courier New" w:eastAsia="Batang" w:hAnsi="Courier New"/>
      <w:lang w:val="nb-NO" w:eastAsia="en-US" w:bidi="ar-SA"/>
    </w:rPr>
  </w:style>
  <w:style w:type="character" w:customStyle="1" w:styleId="CharChar10">
    <w:name w:val="Char Char10"/>
    <w:rsid w:val="001F5615"/>
    <w:rPr>
      <w:rFonts w:ascii="Times New Roman" w:hAnsi="Times New Roman"/>
      <w:lang w:val="en-GB" w:eastAsia="en-US"/>
    </w:rPr>
  </w:style>
  <w:style w:type="character" w:customStyle="1" w:styleId="CharChar9">
    <w:name w:val="Char Char9"/>
    <w:rsid w:val="001F5615"/>
    <w:rPr>
      <w:rFonts w:ascii="Tahoma" w:hAnsi="Tahoma" w:cs="Tahoma"/>
      <w:sz w:val="16"/>
      <w:szCs w:val="16"/>
      <w:lang w:val="en-GB" w:eastAsia="en-US"/>
    </w:rPr>
  </w:style>
  <w:style w:type="character" w:customStyle="1" w:styleId="CharChar8">
    <w:name w:val="Char Char8"/>
    <w:rsid w:val="001F5615"/>
    <w:rPr>
      <w:rFonts w:ascii="Times New Roman" w:hAnsi="Times New Roman"/>
      <w:b/>
      <w:bCs/>
      <w:lang w:val="en-GB" w:eastAsia="en-US"/>
    </w:rPr>
  </w:style>
  <w:style w:type="paragraph" w:customStyle="1" w:styleId="15">
    <w:name w:val="修订1"/>
    <w:hidden/>
    <w:semiHidden/>
    <w:rsid w:val="001F5615"/>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561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5615"/>
    <w:rPr>
      <w:rFonts w:ascii="Arial" w:hAnsi="Arial"/>
      <w:sz w:val="22"/>
      <w:lang w:val="en-GB" w:eastAsia="ja-JP" w:bidi="ar-SA"/>
    </w:rPr>
  </w:style>
  <w:style w:type="paragraph" w:customStyle="1" w:styleId="AutoCorrect">
    <w:name w:val="AutoCorrect"/>
    <w:rsid w:val="001F5615"/>
    <w:rPr>
      <w:rFonts w:ascii="Times New Roman" w:eastAsia="Malgun Gothic" w:hAnsi="Times New Roman"/>
      <w:sz w:val="24"/>
      <w:szCs w:val="24"/>
      <w:lang w:val="en-GB" w:eastAsia="ko-KR"/>
    </w:rPr>
  </w:style>
  <w:style w:type="paragraph" w:customStyle="1" w:styleId="-PAGE-">
    <w:name w:val="- PAGE -"/>
    <w:rsid w:val="001F5615"/>
    <w:rPr>
      <w:rFonts w:ascii="Times New Roman" w:eastAsia="Malgun Gothic" w:hAnsi="Times New Roman"/>
      <w:sz w:val="24"/>
      <w:szCs w:val="24"/>
      <w:lang w:val="en-GB" w:eastAsia="ko-KR"/>
    </w:rPr>
  </w:style>
  <w:style w:type="paragraph" w:customStyle="1" w:styleId="PageXofY">
    <w:name w:val="Page X of Y"/>
    <w:rsid w:val="001F5615"/>
    <w:rPr>
      <w:rFonts w:ascii="Times New Roman" w:eastAsia="Malgun Gothic" w:hAnsi="Times New Roman"/>
      <w:sz w:val="24"/>
      <w:szCs w:val="24"/>
      <w:lang w:val="en-GB" w:eastAsia="ko-KR"/>
    </w:rPr>
  </w:style>
  <w:style w:type="paragraph" w:customStyle="1" w:styleId="Createdby">
    <w:name w:val="Created by"/>
    <w:rsid w:val="001F5615"/>
    <w:rPr>
      <w:rFonts w:ascii="Times New Roman" w:eastAsia="Malgun Gothic" w:hAnsi="Times New Roman"/>
      <w:sz w:val="24"/>
      <w:szCs w:val="24"/>
      <w:lang w:val="en-GB" w:eastAsia="ko-KR"/>
    </w:rPr>
  </w:style>
  <w:style w:type="paragraph" w:customStyle="1" w:styleId="Createdon">
    <w:name w:val="Created on"/>
    <w:rsid w:val="001F5615"/>
    <w:rPr>
      <w:rFonts w:ascii="Times New Roman" w:eastAsia="Malgun Gothic" w:hAnsi="Times New Roman"/>
      <w:sz w:val="24"/>
      <w:szCs w:val="24"/>
      <w:lang w:val="en-GB" w:eastAsia="ko-KR"/>
    </w:rPr>
  </w:style>
  <w:style w:type="paragraph" w:customStyle="1" w:styleId="Lastprinted">
    <w:name w:val="Last printed"/>
    <w:rsid w:val="001F5615"/>
    <w:rPr>
      <w:rFonts w:ascii="Times New Roman" w:eastAsia="Malgun Gothic" w:hAnsi="Times New Roman"/>
      <w:sz w:val="24"/>
      <w:szCs w:val="24"/>
      <w:lang w:val="en-GB" w:eastAsia="ko-KR"/>
    </w:rPr>
  </w:style>
  <w:style w:type="paragraph" w:customStyle="1" w:styleId="Lastsavedby">
    <w:name w:val="Last saved by"/>
    <w:rsid w:val="001F5615"/>
    <w:rPr>
      <w:rFonts w:ascii="Times New Roman" w:eastAsia="Malgun Gothic" w:hAnsi="Times New Roman"/>
      <w:sz w:val="24"/>
      <w:szCs w:val="24"/>
      <w:lang w:val="en-GB" w:eastAsia="ko-KR"/>
    </w:rPr>
  </w:style>
  <w:style w:type="paragraph" w:customStyle="1" w:styleId="Filename">
    <w:name w:val="Filename"/>
    <w:rsid w:val="001F5615"/>
    <w:rPr>
      <w:rFonts w:ascii="Times New Roman" w:eastAsia="Malgun Gothic" w:hAnsi="Times New Roman"/>
      <w:sz w:val="24"/>
      <w:szCs w:val="24"/>
      <w:lang w:val="en-GB" w:eastAsia="ko-KR"/>
    </w:rPr>
  </w:style>
  <w:style w:type="paragraph" w:customStyle="1" w:styleId="Filenameandpath">
    <w:name w:val="Filename and path"/>
    <w:rsid w:val="001F5615"/>
    <w:rPr>
      <w:rFonts w:ascii="Times New Roman" w:eastAsia="Malgun Gothic" w:hAnsi="Times New Roman"/>
      <w:sz w:val="24"/>
      <w:szCs w:val="24"/>
      <w:lang w:val="en-GB" w:eastAsia="ko-KR"/>
    </w:rPr>
  </w:style>
  <w:style w:type="paragraph" w:customStyle="1" w:styleId="AuthorPageDate">
    <w:name w:val="Author  Page #  Date"/>
    <w:rsid w:val="001F5615"/>
    <w:rPr>
      <w:rFonts w:ascii="Times New Roman" w:eastAsia="Malgun Gothic" w:hAnsi="Times New Roman"/>
      <w:sz w:val="24"/>
      <w:szCs w:val="24"/>
      <w:lang w:val="en-GB" w:eastAsia="ko-KR"/>
    </w:rPr>
  </w:style>
  <w:style w:type="paragraph" w:customStyle="1" w:styleId="ConfidentialPageDate">
    <w:name w:val="Confidential  Page #  Date"/>
    <w:rsid w:val="001F5615"/>
    <w:rPr>
      <w:rFonts w:ascii="Times New Roman" w:eastAsia="Malgun Gothic" w:hAnsi="Times New Roman"/>
      <w:sz w:val="24"/>
      <w:szCs w:val="24"/>
      <w:lang w:val="en-GB" w:eastAsia="ko-KR"/>
    </w:rPr>
  </w:style>
  <w:style w:type="paragraph" w:customStyle="1" w:styleId="INDENT1">
    <w:name w:val="INDENT1"/>
    <w:basedOn w:val="a"/>
    <w:rsid w:val="001F5615"/>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1F5615"/>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1F5615"/>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1F5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1F5615"/>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1F56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1F5615"/>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1F56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
    <w:name w:val="Table Grid1"/>
    <w:basedOn w:val="a1"/>
    <w:next w:val="afd"/>
    <w:qFormat/>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56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561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5615"/>
    <w:pPr>
      <w:overflowPunct w:val="0"/>
      <w:autoSpaceDE w:val="0"/>
      <w:autoSpaceDN w:val="0"/>
      <w:adjustRightInd w:val="0"/>
      <w:textAlignment w:val="baseline"/>
    </w:pPr>
    <w:rPr>
      <w:rFonts w:eastAsia="宋体"/>
      <w:lang w:eastAsia="ja-JP"/>
    </w:rPr>
  </w:style>
  <w:style w:type="paragraph" w:customStyle="1" w:styleId="TaOC">
    <w:name w:val="TaOC"/>
    <w:basedOn w:val="TAC"/>
    <w:rsid w:val="001F561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56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T1Char3">
    <w:name w:val="T1 Char3"/>
    <w:aliases w:val="Header 6 Char Char3"/>
    <w:rsid w:val="001F5615"/>
    <w:rPr>
      <w:rFonts w:ascii="Arial" w:hAnsi="Arial"/>
      <w:lang w:val="en-GB" w:eastAsia="en-US" w:bidi="ar-SA"/>
    </w:rPr>
  </w:style>
  <w:style w:type="table" w:customStyle="1" w:styleId="Tabellengitternetz1">
    <w:name w:val="Tabellengitternetz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56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561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F561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rsid w:val="001F5615"/>
    <w:pPr>
      <w:tabs>
        <w:tab w:val="num" w:pos="928"/>
        <w:tab w:val="num" w:pos="1097"/>
      </w:tabs>
      <w:spacing w:after="120" w:line="288" w:lineRule="auto"/>
      <w:ind w:left="1097" w:hanging="360"/>
    </w:pPr>
    <w:rPr>
      <w:rFonts w:ascii="Arial" w:eastAsia="宋体" w:hAnsi="Arial" w:cs="Arial"/>
      <w:lang w:val="en-US" w:eastAsia="zh-CN"/>
    </w:rPr>
  </w:style>
  <w:style w:type="paragraph" w:customStyle="1" w:styleId="b11">
    <w:name w:val="b1"/>
    <w:basedOn w:val="a"/>
    <w:rsid w:val="001F5615"/>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5615"/>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17">
    <w:name w:val="図表番号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1F561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1F561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1F56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561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F56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F5615"/>
    <w:pPr>
      <w:tabs>
        <w:tab w:val="left" w:pos="360"/>
      </w:tabs>
      <w:ind w:left="360" w:hanging="360"/>
    </w:pPr>
    <w:rPr>
      <w:sz w:val="24"/>
      <w:szCs w:val="24"/>
      <w:lang w:val="en-GB"/>
    </w:rPr>
  </w:style>
  <w:style w:type="paragraph" w:customStyle="1" w:styleId="Para1">
    <w:name w:val="Para1"/>
    <w:basedOn w:val="a"/>
    <w:rsid w:val="001F561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1F561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1F5615"/>
    <w:pPr>
      <w:keepNext/>
      <w:keepLines/>
      <w:spacing w:after="60"/>
      <w:ind w:left="210"/>
      <w:jc w:val="center"/>
    </w:pPr>
    <w:rPr>
      <w:rFonts w:eastAsia="MS Mincho"/>
      <w:b/>
      <w:i w:val="0"/>
      <w:lang w:eastAsia="zh-CN"/>
    </w:rPr>
  </w:style>
  <w:style w:type="paragraph" w:customStyle="1" w:styleId="18">
    <w:name w:val="図表目次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1F561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1F56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1F56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56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5615"/>
    <w:pPr>
      <w:spacing w:before="120"/>
      <w:outlineLvl w:val="2"/>
    </w:pPr>
    <w:rPr>
      <w:sz w:val="28"/>
    </w:rPr>
  </w:style>
  <w:style w:type="paragraph" w:customStyle="1" w:styleId="Heading2Head2A2">
    <w:name w:val="Heading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561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F56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F5615"/>
    <w:pPr>
      <w:widowControl w:val="0"/>
      <w:spacing w:after="120"/>
      <w:ind w:left="283" w:hanging="283"/>
    </w:pPr>
    <w:rPr>
      <w:rFonts w:eastAsia="MS Mincho"/>
      <w:lang w:eastAsia="de-DE"/>
    </w:rPr>
  </w:style>
  <w:style w:type="paragraph" w:customStyle="1" w:styleId="11BodyText">
    <w:name w:val="11 BodyText"/>
    <w:basedOn w:val="a"/>
    <w:rsid w:val="001F5615"/>
    <w:pPr>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autoRedefine/>
    <w:rsid w:val="001F56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F561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1F561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1F5615"/>
    <w:rPr>
      <w:rFonts w:ascii="Arial" w:eastAsia="Malgun Gothic" w:hAnsi="Arial"/>
      <w:kern w:val="2"/>
      <w:sz w:val="18"/>
      <w:lang w:val="en-GB" w:eastAsia="zh-CN"/>
    </w:rPr>
  </w:style>
  <w:style w:type="character" w:customStyle="1" w:styleId="CharChar29">
    <w:name w:val="Char Char29"/>
    <w:rsid w:val="001F5615"/>
    <w:rPr>
      <w:rFonts w:ascii="Arial" w:hAnsi="Arial"/>
      <w:sz w:val="36"/>
      <w:lang w:val="en-GB" w:eastAsia="en-US" w:bidi="ar-SA"/>
    </w:rPr>
  </w:style>
  <w:style w:type="character" w:customStyle="1" w:styleId="CharChar28">
    <w:name w:val="Char Char28"/>
    <w:rsid w:val="001F56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5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5615"/>
    <w:rPr>
      <w:rFonts w:ascii="Arial" w:hAnsi="Arial"/>
      <w:sz w:val="22"/>
      <w:lang w:val="en-GB" w:eastAsia="en-GB" w:bidi="ar-SA"/>
    </w:rPr>
  </w:style>
  <w:style w:type="paragraph" w:customStyle="1" w:styleId="Default">
    <w:name w:val="Default"/>
    <w:rsid w:val="001F56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1F5615"/>
    <w:pPr>
      <w:spacing w:after="120"/>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rsid w:val="001F5615"/>
    <w:rPr>
      <w:rFonts w:ascii="Arial" w:eastAsia="MS Mincho" w:hAnsi="Arial" w:cs="Arial"/>
      <w:sz w:val="24"/>
      <w:szCs w:val="24"/>
      <w:lang w:val="en-US" w:eastAsia="zh-CN"/>
    </w:rPr>
  </w:style>
  <w:style w:type="table" w:customStyle="1" w:styleId="19">
    <w:name w:val="表格格線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F56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0"/>
    <w:link w:val="H53GPP"/>
    <w:rsid w:val="001F5615"/>
    <w:rPr>
      <w:rFonts w:ascii="Arial" w:eastAsia="宋体" w:hAnsi="Arial"/>
      <w:snapToGrid w:val="0"/>
      <w:sz w:val="22"/>
      <w:szCs w:val="2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5615"/>
    <w:rPr>
      <w:rFonts w:ascii="Arial" w:eastAsia="Batang" w:hAnsi="Arial" w:cs="Times New Roman"/>
      <w:b/>
      <w:bCs/>
      <w:i/>
      <w:iCs/>
      <w:sz w:val="28"/>
      <w:szCs w:val="28"/>
      <w:lang w:val="en-GB" w:eastAsia="en-US" w:bidi="ar-SA"/>
    </w:rPr>
  </w:style>
  <w:style w:type="paragraph" w:customStyle="1" w:styleId="2f">
    <w:name w:val="修订2"/>
    <w:hidden/>
    <w:semiHidden/>
    <w:rsid w:val="001F561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1F56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5615"/>
    <w:rPr>
      <w:rFonts w:ascii="Arial" w:hAnsi="Arial"/>
      <w:sz w:val="28"/>
      <w:lang w:val="en-GB" w:eastAsia="ko-KR" w:bidi="ar-SA"/>
    </w:rPr>
  </w:style>
  <w:style w:type="character" w:customStyle="1" w:styleId="CharChar33">
    <w:name w:val="Char Char33"/>
    <w:semiHidden/>
    <w:rsid w:val="001F5615"/>
    <w:rPr>
      <w:rFonts w:ascii="Arial" w:hAnsi="Arial"/>
      <w:sz w:val="28"/>
      <w:lang w:val="en-GB" w:eastAsia="ko-KR" w:bidi="ar-SA"/>
    </w:rPr>
  </w:style>
  <w:style w:type="character" w:customStyle="1" w:styleId="CharChar32">
    <w:name w:val="Char Char32"/>
    <w:semiHidden/>
    <w:rsid w:val="001F5615"/>
    <w:rPr>
      <w:rFonts w:ascii="Arial" w:hAnsi="Arial"/>
      <w:sz w:val="28"/>
      <w:lang w:val="en-GB" w:eastAsia="ko-KR" w:bidi="ar-SA"/>
    </w:rPr>
  </w:style>
  <w:style w:type="table" w:customStyle="1" w:styleId="TableGrid7">
    <w:name w:val="Table Grid7"/>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F5615"/>
    <w:rPr>
      <w:rFonts w:asciiTheme="majorHAnsi" w:eastAsia="宋体" w:hAnsiTheme="majorHAnsi" w:cstheme="majorBidi"/>
      <w:b/>
      <w:bCs/>
      <w:kern w:val="28"/>
      <w:sz w:val="32"/>
      <w:szCs w:val="32"/>
      <w:lang w:val="en-GB" w:eastAsia="en-US"/>
    </w:rPr>
  </w:style>
  <w:style w:type="table" w:customStyle="1" w:styleId="1b">
    <w:name w:val="网格型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0">
    <w:name w:val="明显引用 Char1"/>
    <w:basedOn w:val="a0"/>
    <w:uiPriority w:val="30"/>
    <w:rsid w:val="001F5615"/>
    <w:rPr>
      <w:rFonts w:ascii="Times New Roman" w:hAnsi="Times New Roman"/>
      <w:i/>
      <w:iCs/>
      <w:color w:val="4F81BD" w:themeColor="accent1"/>
      <w:lang w:val="en-GB" w:eastAsia="en-US"/>
    </w:rPr>
  </w:style>
  <w:style w:type="table" w:customStyle="1" w:styleId="2f0">
    <w:name w:val="网格型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F5615"/>
    <w:rPr>
      <w:rFonts w:ascii="Times New Roman" w:hAnsi="Times New Roman"/>
      <w:i/>
      <w:iCs/>
      <w:color w:val="4F81BD" w:themeColor="accent1"/>
      <w:lang w:val="en-GB" w:eastAsia="en-US"/>
    </w:rPr>
  </w:style>
  <w:style w:type="table" w:customStyle="1" w:styleId="TableGrid8">
    <w:name w:val="Table Grid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semiHidden/>
    <w:rsid w:val="001F5615"/>
    <w:rPr>
      <w:rFonts w:ascii="Times New Roman" w:eastAsia="Batang" w:hAnsi="Times New Roman"/>
      <w:lang w:val="en-GB" w:eastAsia="en-US"/>
    </w:rPr>
  </w:style>
  <w:style w:type="character" w:customStyle="1" w:styleId="NumberedListChar">
    <w:name w:val="Numbered List Char"/>
    <w:basedOn w:val="afff3"/>
    <w:link w:val="NumberedList"/>
    <w:rsid w:val="001F5615"/>
    <w:rPr>
      <w:rFonts w:ascii="Times New Roman" w:eastAsia="MS Mincho" w:hAnsi="Times New Roman"/>
      <w:sz w:val="24"/>
      <w:szCs w:val="24"/>
      <w:lang w:val="en-GB" w:eastAsia="zh-CN"/>
    </w:rPr>
  </w:style>
  <w:style w:type="paragraph" w:customStyle="1" w:styleId="Doc-text2">
    <w:name w:val="Doc-text2"/>
    <w:basedOn w:val="a"/>
    <w:link w:val="Doc-text2Char"/>
    <w:qFormat/>
    <w:rsid w:val="001F56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5615"/>
    <w:rPr>
      <w:rFonts w:ascii="Arial" w:eastAsia="MS Mincho" w:hAnsi="Arial" w:cs="Arial"/>
      <w:lang w:val="en-GB" w:eastAsia="ja-JP"/>
    </w:rPr>
  </w:style>
  <w:style w:type="paragraph" w:customStyle="1" w:styleId="115">
    <w:name w:val="1.1"/>
    <w:basedOn w:val="30"/>
    <w:link w:val="11Char"/>
    <w:qFormat/>
    <w:rsid w:val="001F56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1F561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5615"/>
    <w:rPr>
      <w:rFonts w:ascii="Intel Clear" w:eastAsiaTheme="majorEastAsia" w:hAnsi="Intel Clear" w:cs="Intel Clear"/>
      <w:sz w:val="28"/>
      <w:lang w:val="en-GB" w:eastAsia="en-GB"/>
    </w:rPr>
  </w:style>
  <w:style w:type="character" w:customStyle="1" w:styleId="1d">
    <w:name w:val="明显强调1"/>
    <w:uiPriority w:val="21"/>
    <w:qFormat/>
    <w:rsid w:val="001F5615"/>
    <w:rPr>
      <w:b/>
      <w:bCs/>
      <w:i/>
      <w:iCs/>
      <w:color w:val="4F81BD"/>
    </w:rPr>
  </w:style>
  <w:style w:type="paragraph" w:customStyle="1" w:styleId="MediumGrid21">
    <w:name w:val="Medium Grid 21"/>
    <w:uiPriority w:val="1"/>
    <w:qFormat/>
    <w:rsid w:val="001F56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561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
    <w:uiPriority w:val="99"/>
    <w:qFormat/>
    <w:rsid w:val="001F561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4"/>
    <w:link w:val="Header-3gppTdocChar"/>
    <w:qFormat/>
    <w:rsid w:val="001F561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1F5615"/>
    <w:rPr>
      <w:rFonts w:ascii="Arial" w:eastAsia="MS Mincho" w:hAnsi="Arial" w:cs="Arial"/>
      <w:b/>
      <w:sz w:val="24"/>
      <w:szCs w:val="24"/>
      <w:lang w:val="en-US" w:eastAsia="zh-CN"/>
    </w:rPr>
  </w:style>
  <w:style w:type="character" w:customStyle="1" w:styleId="Char2">
    <w:name w:val="明显引用 Char2"/>
    <w:basedOn w:val="a0"/>
    <w:uiPriority w:val="30"/>
    <w:rsid w:val="001F5615"/>
    <w:rPr>
      <w:rFonts w:ascii="Times New Roman" w:hAnsi="Times New Roman"/>
      <w:i/>
      <w:iCs/>
      <w:color w:val="4F81BD" w:themeColor="accent1"/>
      <w:lang w:val="en-GB" w:eastAsia="en-US"/>
    </w:rPr>
  </w:style>
  <w:style w:type="table" w:customStyle="1" w:styleId="54">
    <w:name w:val="网格型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F5615"/>
    <w:rPr>
      <w:rFonts w:ascii="Times New Roman" w:hAnsi="Times New Roman"/>
      <w:i/>
      <w:iCs/>
      <w:color w:val="4F81BD" w:themeColor="accent1"/>
      <w:lang w:val="en-GB" w:eastAsia="en-US"/>
    </w:rPr>
  </w:style>
  <w:style w:type="table" w:customStyle="1" w:styleId="TableGrid16">
    <w:name w:val="Table Grid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1F5615"/>
    <w:rPr>
      <w:color w:val="605E5C"/>
      <w:shd w:val="clear" w:color="auto" w:fill="E1DFDD"/>
    </w:rPr>
  </w:style>
  <w:style w:type="paragraph" w:customStyle="1" w:styleId="affff7">
    <w:name w:val="吹き出し"/>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1F5615"/>
    <w:pPr>
      <w:numPr>
        <w:numId w:val="11"/>
      </w:numPr>
      <w:tabs>
        <w:tab w:val="clear" w:pos="1191"/>
        <w:tab w:val="num" w:pos="720"/>
      </w:tabs>
      <w:overflowPunct w:val="0"/>
      <w:autoSpaceDE w:val="0"/>
      <w:autoSpaceDN w:val="0"/>
      <w:adjustRightInd w:val="0"/>
      <w:ind w:left="720" w:hanging="360"/>
      <w:textAlignment w:val="baseline"/>
    </w:pPr>
    <w:rPr>
      <w:rFonts w:eastAsia="宋体"/>
      <w:lang w:eastAsia="ko-KR"/>
    </w:rPr>
  </w:style>
  <w:style w:type="paragraph" w:customStyle="1" w:styleId="B3">
    <w:name w:val="B3+"/>
    <w:basedOn w:val="B30"/>
    <w:rsid w:val="001F5615"/>
    <w:pPr>
      <w:numPr>
        <w:numId w:val="12"/>
      </w:numPr>
      <w:tabs>
        <w:tab w:val="clear" w:pos="1644"/>
        <w:tab w:val="left" w:pos="1134"/>
      </w:tabs>
      <w:overflowPunct w:val="0"/>
      <w:autoSpaceDE w:val="0"/>
      <w:autoSpaceDN w:val="0"/>
      <w:adjustRightInd w:val="0"/>
      <w:ind w:left="927" w:hanging="360"/>
      <w:textAlignment w:val="baseline"/>
    </w:pPr>
    <w:rPr>
      <w:rFonts w:eastAsia="宋体"/>
      <w:lang w:eastAsia="ko-KR"/>
    </w:rPr>
  </w:style>
  <w:style w:type="paragraph" w:customStyle="1" w:styleId="BN">
    <w:name w:val="BN"/>
    <w:basedOn w:val="a"/>
    <w:rsid w:val="001F5615"/>
    <w:pPr>
      <w:numPr>
        <w:numId w:val="13"/>
      </w:numPr>
      <w:tabs>
        <w:tab w:val="clear" w:pos="737"/>
      </w:tabs>
      <w:overflowPunct w:val="0"/>
      <w:autoSpaceDE w:val="0"/>
      <w:autoSpaceDN w:val="0"/>
      <w:adjustRightInd w:val="0"/>
      <w:ind w:left="934" w:hanging="360"/>
      <w:textAlignment w:val="baseline"/>
    </w:pPr>
    <w:rPr>
      <w:rFonts w:eastAsia="宋体"/>
      <w:lang w:eastAsia="ko-KR"/>
    </w:rPr>
  </w:style>
  <w:style w:type="paragraph" w:customStyle="1" w:styleId="TB1">
    <w:name w:val="TB1"/>
    <w:basedOn w:val="a"/>
    <w:qFormat/>
    <w:rsid w:val="001F561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ko-KR"/>
    </w:rPr>
  </w:style>
  <w:style w:type="paragraph" w:customStyle="1" w:styleId="TB2">
    <w:name w:val="TB2"/>
    <w:basedOn w:val="a"/>
    <w:qFormat/>
    <w:rsid w:val="001F561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ko-KR"/>
    </w:rPr>
  </w:style>
  <w:style w:type="character" w:customStyle="1" w:styleId="SubtitleChar3">
    <w:name w:val="Subtitle Char3"/>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5615"/>
    <w:rPr>
      <w:rFonts w:ascii="Times New Roman" w:eastAsia="Batang" w:hAnsi="Times New Roman"/>
      <w:lang w:val="en-GB" w:eastAsia="en-US"/>
    </w:rPr>
  </w:style>
  <w:style w:type="table" w:customStyle="1" w:styleId="TableGrid10">
    <w:name w:val="Table Grid1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F5615"/>
    <w:rPr>
      <w:rFonts w:ascii="Times New Roman" w:eastAsia="Batang" w:hAnsi="Times New Roman"/>
      <w:lang w:val="en-GB" w:eastAsia="en-US"/>
    </w:rPr>
  </w:style>
  <w:style w:type="table" w:customStyle="1" w:styleId="TableGrid19">
    <w:name w:val="Table Grid19"/>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0">
    <w:name w:val="副标题 Char2"/>
    <w:uiPriority w:val="11"/>
    <w:rsid w:val="001F5615"/>
    <w:rPr>
      <w:rFonts w:ascii="Cambria" w:hAnsi="Cambria" w:cs="Times New Roman" w:hint="default"/>
      <w:b/>
      <w:bCs/>
      <w:kern w:val="28"/>
      <w:sz w:val="32"/>
      <w:szCs w:val="32"/>
      <w:lang w:val="en-GB" w:eastAsia="en-US"/>
    </w:rPr>
  </w:style>
  <w:style w:type="character" w:customStyle="1" w:styleId="1f1">
    <w:name w:val="副標題 字元1"/>
    <w:rsid w:val="001F561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5615"/>
    <w:rPr>
      <w:rFonts w:ascii="Times New Roman" w:hAnsi="Times New Roman" w:cs="Times New Roman" w:hint="default"/>
      <w:i/>
      <w:iCs/>
      <w:color w:val="4F81BD"/>
      <w:lang w:val="en-GB" w:eastAsia="en-US"/>
    </w:rPr>
  </w:style>
  <w:style w:type="table" w:customStyle="1" w:styleId="TableGrid712">
    <w:name w:val="Table Grid7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5615"/>
    <w:rPr>
      <w:rFonts w:ascii="Arial" w:hAnsi="Arial"/>
      <w:sz w:val="28"/>
      <w:lang w:val="en-GB" w:eastAsia="ko-KR" w:bidi="ar-SA"/>
    </w:rPr>
  </w:style>
  <w:style w:type="character" w:customStyle="1" w:styleId="2f1">
    <w:name w:val="副標題 字元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F5615"/>
    <w:rPr>
      <w:rFonts w:ascii="Times New Roman" w:hAnsi="Times New Roman"/>
      <w:i/>
      <w:iCs/>
      <w:color w:val="4F81BD" w:themeColor="accent1"/>
      <w:lang w:val="en-GB" w:eastAsia="en-US"/>
    </w:rPr>
  </w:style>
  <w:style w:type="character" w:customStyle="1" w:styleId="2f2">
    <w:name w:val="鮮明引文 字元2"/>
    <w:basedOn w:val="a0"/>
    <w:uiPriority w:val="30"/>
    <w:rsid w:val="001F56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56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56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56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561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56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561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561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561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5615"/>
    <w:rPr>
      <w:rFonts w:ascii="Times New Roman" w:eastAsia="宋体" w:hAnsi="Times New Roman"/>
      <w:lang w:val="en-GB" w:eastAsia="en-US"/>
    </w:rPr>
  </w:style>
  <w:style w:type="character" w:customStyle="1" w:styleId="IntenseQuoteChar2">
    <w:name w:val="Intense Quote Char2"/>
    <w:basedOn w:val="a0"/>
    <w:uiPriority w:val="30"/>
    <w:rsid w:val="001F5615"/>
    <w:rPr>
      <w:rFonts w:ascii="Times New Roman" w:hAnsi="Times New Roman"/>
      <w:i/>
      <w:iCs/>
      <w:color w:val="4F81BD" w:themeColor="accent1"/>
      <w:lang w:val="en-GB" w:eastAsia="en-US"/>
    </w:rPr>
  </w:style>
  <w:style w:type="table" w:customStyle="1" w:styleId="TableGrid30">
    <w:name w:val="Table Grid3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F5615"/>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CB8047-4CCC-41A1-830D-4310E56C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5</Pages>
  <Words>801</Words>
  <Characters>4567</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223</cp:revision>
  <cp:lastPrinted>1899-12-31T23:00:00Z</cp:lastPrinted>
  <dcterms:created xsi:type="dcterms:W3CDTF">2020-02-03T08:32:00Z</dcterms:created>
  <dcterms:modified xsi:type="dcterms:W3CDTF">2024-02-29T17:09:00Z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(3)AsYkP2Emv6FmicWu4fs2EO2G9SpTKfhzVqw9OapASgr02AxNt6gYxMF8vy+E3skj4UttjePc
Uiw5dvN/j8bG8JpMuG+djcFv+rZYdbG+JAm9esbCxJJuXMdv5kWzN1xHPvtl635EKeZcHECh
vSDl/spRAXhpw58+SNlEBllud5fMAItwah78ZxUpDyYvb/zZ93QQ28JYFBndOdwh5aadB1dT
X7oA+z7bkKqjGRYUh6</vt:lpwstr>
  </property>
  <property fmtid="{D5CDD505-2E9C-101B-9397-08002B2CF9AE}" pid="22" name="_2015_ms_pID_7253431">
    <vt:lpwstr>51ffyMePZoGWqIvJVNeGhPNLojlslUjrpnZupF5LTtKhkqPIFBisUO
+Zgeuy/DIqr2AgC2nBJd+//K1OE9gD0nFfqcpwAX2nEl9kIyduLf/8D3ebUFhowTiEYyZI3z
a2Z1EaE796w32fzGMWlQxcWo5sC+IH5+Lp2t5dvVlTsE/kODgabQRgrVFIZCGDQKUs7PymRK
DYSvhBncEJswAHtxYwzh0t3KzjcXXiLf2cSf</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1709226508</vt:lpwstr>
  </property>
</Properties>
</file>