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3CE9E" w14:textId="6D452099" w:rsidR="00576B08" w:rsidRPr="00576B08" w:rsidRDefault="00576B08" w:rsidP="00576B08">
      <w:pPr>
        <w:keepLines/>
        <w:overflowPunct/>
        <w:autoSpaceDE/>
        <w:autoSpaceDN/>
        <w:snapToGrid w:val="0"/>
        <w:spacing w:after="0"/>
        <w:textAlignment w:val="auto"/>
        <w:rPr>
          <w:rFonts w:ascii="Arial"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576B08">
        <w:rPr>
          <w:rFonts w:ascii="Arial" w:hAnsi="Arial" w:cs="Arial"/>
          <w:b/>
          <w:sz w:val="28"/>
          <w:szCs w:val="28"/>
        </w:rPr>
        <w:tab/>
      </w:r>
      <w:r w:rsidRPr="00576B08">
        <w:rPr>
          <w:rFonts w:ascii="Arial" w:hAnsi="Arial" w:cs="Arial"/>
          <w:b/>
          <w:sz w:val="28"/>
          <w:szCs w:val="28"/>
        </w:rPr>
        <w:tab/>
      </w:r>
      <w:r w:rsidRPr="00576B08">
        <w:rPr>
          <w:rFonts w:ascii="Arial" w:hAnsi="Arial" w:cs="Arial" w:hint="eastAsia"/>
          <w:b/>
          <w:sz w:val="28"/>
          <w:szCs w:val="28"/>
        </w:rPr>
        <w:tab/>
      </w:r>
      <w:r w:rsidR="00957AD0" w:rsidRPr="000C0BB8">
        <w:rPr>
          <w:rFonts w:ascii="Arial" w:hAnsi="Arial" w:cs="Arial"/>
          <w:b/>
          <w:sz w:val="28"/>
          <w:szCs w:val="28"/>
        </w:rPr>
        <w:t>RP-2401</w:t>
      </w:r>
      <w:r w:rsidR="00DD5053">
        <w:rPr>
          <w:rFonts w:ascii="Arial" w:hAnsi="Arial" w:cs="Arial" w:hint="eastAsia"/>
          <w:b/>
          <w:sz w:val="28"/>
          <w:szCs w:val="28"/>
          <w:lang w:eastAsia="zh-CN"/>
        </w:rPr>
        <w:t>60</w:t>
      </w:r>
    </w:p>
    <w:p w14:paraId="36FA6A93" w14:textId="77777777" w:rsidR="00576B08" w:rsidRPr="00A079D3" w:rsidRDefault="00576B08" w:rsidP="00576B08">
      <w:pPr>
        <w:keepLines/>
        <w:tabs>
          <w:tab w:val="left" w:pos="567"/>
        </w:tabs>
        <w:overflowPunct/>
        <w:autoSpaceDE/>
        <w:autoSpaceDN/>
        <w:snapToGrid w:val="0"/>
        <w:spacing w:after="0"/>
        <w:textAlignment w:val="auto"/>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038D95FF" w14:textId="77777777" w:rsidR="00AE25BF" w:rsidRPr="00EA030A"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C019CC" w14:textId="77777777"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14:paraId="09AA8FD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579C0">
        <w:rPr>
          <w:rFonts w:ascii="Arial" w:eastAsiaTheme="minorEastAsia" w:hAnsi="Arial" w:cs="Arial" w:hint="eastAsia"/>
          <w:b/>
          <w:lang w:eastAsia="zh-CN"/>
        </w:rPr>
        <w:t>Revised</w:t>
      </w:r>
      <w:r w:rsidR="00C579C0">
        <w:rPr>
          <w:rFonts w:ascii="Arial" w:eastAsia="Batang" w:hAnsi="Arial" w:cs="Arial"/>
          <w:b/>
          <w:lang w:eastAsia="zh-CN"/>
        </w:rPr>
        <w:t xml:space="preserve"> </w:t>
      </w:r>
      <w:r w:rsidR="00281C8A">
        <w:rPr>
          <w:rFonts w:ascii="Arial" w:eastAsia="Batang" w:hAnsi="Arial" w:cs="Arial"/>
          <w:b/>
          <w:lang w:eastAsia="zh-CN"/>
        </w:rPr>
        <w:t>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14:paraId="6F5DC236" w14:textId="77777777"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14:paraId="7AF082E8" w14:textId="24850FEF" w:rsidR="00AE25BF" w:rsidRPr="00672C4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w:t>
      </w:r>
      <w:r w:rsidR="00576B08">
        <w:rPr>
          <w:rFonts w:ascii="Arial" w:eastAsiaTheme="minorEastAsia" w:hAnsi="Arial"/>
          <w:b/>
          <w:lang w:eastAsia="zh-CN"/>
        </w:rPr>
        <w:t>5</w:t>
      </w:r>
      <w:r w:rsidR="00672C4D">
        <w:rPr>
          <w:rFonts w:ascii="Arial" w:eastAsiaTheme="minorEastAsia" w:hAnsi="Arial" w:hint="eastAsia"/>
          <w:b/>
          <w:lang w:eastAsia="zh-CN"/>
        </w:rPr>
        <w:t>.3.6</w:t>
      </w:r>
    </w:p>
    <w:p w14:paraId="77DAF0B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550C49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692AC4C" w14:textId="77777777"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14:paraId="63E8B879" w14:textId="77777777" w:rsidR="00B078D6" w:rsidRDefault="00E13CB2" w:rsidP="00D31CC8">
      <w:pPr>
        <w:pStyle w:val="2"/>
        <w:tabs>
          <w:tab w:val="left" w:pos="2552"/>
        </w:tabs>
      </w:pPr>
      <w:r>
        <w:t>A</w:t>
      </w:r>
      <w:r w:rsidR="00B078D6">
        <w:t>cronym:</w:t>
      </w:r>
      <w:r w:rsidR="001C718D">
        <w:t xml:space="preserve"> </w:t>
      </w:r>
      <w:r w:rsidR="007C7C6A" w:rsidRPr="007C7C6A">
        <w:rPr>
          <w:rFonts w:cs="Arial"/>
          <w:lang w:eastAsia="ja-JP"/>
        </w:rPr>
        <w:t>NR_2SUL_cell_combos_R18</w:t>
      </w:r>
    </w:p>
    <w:p w14:paraId="71F9E421" w14:textId="77777777" w:rsidR="00B078D6" w:rsidRDefault="00B078D6" w:rsidP="009870A7">
      <w:pPr>
        <w:pStyle w:val="2"/>
        <w:tabs>
          <w:tab w:val="left" w:pos="2552"/>
        </w:tabs>
      </w:pPr>
      <w:r>
        <w:t>Unique identifier</w:t>
      </w:r>
      <w:r w:rsidR="00F41A27">
        <w:t>:</w:t>
      </w:r>
      <w:r w:rsidR="00A556E5">
        <w:t xml:space="preserve"> </w:t>
      </w:r>
      <w:r w:rsidR="00AE2302" w:rsidRPr="00AE2302">
        <w:t>981047</w:t>
      </w:r>
      <w:r w:rsidR="00F41A27">
        <w:t xml:space="preserve"> </w:t>
      </w:r>
      <w:r w:rsidR="00D31CC8">
        <w:t xml:space="preserve"> </w:t>
      </w:r>
    </w:p>
    <w:p w14:paraId="1AB1AE97"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emptyand make a proposal for an Acronym.</w:t>
      </w:r>
    </w:p>
    <w:p w14:paraId="2D83A03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2DA60AC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5F8B2A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0EBD27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7BE4C7A5" w14:textId="77777777" w:rsidTr="001808F9">
        <w:trPr>
          <w:jc w:val="center"/>
        </w:trPr>
        <w:tc>
          <w:tcPr>
            <w:tcW w:w="3544" w:type="dxa"/>
            <w:shd w:val="clear" w:color="auto" w:fill="E0E0E0"/>
            <w:tcMar>
              <w:top w:w="28" w:type="dxa"/>
              <w:bottom w:w="28" w:type="dxa"/>
            </w:tcMar>
          </w:tcPr>
          <w:p w14:paraId="31F618D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923C260" w14:textId="77777777" w:rsidR="00953E83" w:rsidRPr="004C7921" w:rsidRDefault="00420755" w:rsidP="001808F9">
            <w:pPr>
              <w:pStyle w:val="TAL"/>
              <w:jc w:val="center"/>
              <w:rPr>
                <w:b/>
                <w:bCs/>
              </w:rPr>
            </w:pPr>
            <w:r>
              <w:rPr>
                <w:b/>
                <w:bCs/>
              </w:rPr>
              <w:t>X</w:t>
            </w:r>
          </w:p>
        </w:tc>
      </w:tr>
      <w:tr w:rsidR="00953E83" w:rsidRPr="004C7921" w14:paraId="06979301" w14:textId="77777777" w:rsidTr="001808F9">
        <w:trPr>
          <w:jc w:val="center"/>
        </w:trPr>
        <w:tc>
          <w:tcPr>
            <w:tcW w:w="3544" w:type="dxa"/>
            <w:shd w:val="clear" w:color="auto" w:fill="E0E0E0"/>
            <w:tcMar>
              <w:top w:w="28" w:type="dxa"/>
              <w:bottom w:w="28" w:type="dxa"/>
            </w:tcMar>
          </w:tcPr>
          <w:p w14:paraId="12CBFEEE"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36FF98D9" w14:textId="77777777" w:rsidR="00953E83" w:rsidRPr="004C7921" w:rsidRDefault="00765294" w:rsidP="001808F9">
            <w:pPr>
              <w:pStyle w:val="TAL"/>
              <w:jc w:val="center"/>
              <w:rPr>
                <w:b/>
                <w:bCs/>
              </w:rPr>
            </w:pPr>
            <w:r>
              <w:rPr>
                <w:b/>
                <w:bCs/>
              </w:rPr>
              <w:t>X</w:t>
            </w:r>
          </w:p>
        </w:tc>
      </w:tr>
    </w:tbl>
    <w:p w14:paraId="7FEF3C7D"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66C4C0B" w14:textId="77777777" w:rsidTr="001808F9">
        <w:trPr>
          <w:jc w:val="center"/>
        </w:trPr>
        <w:tc>
          <w:tcPr>
            <w:tcW w:w="3544" w:type="dxa"/>
            <w:gridSpan w:val="2"/>
            <w:shd w:val="clear" w:color="auto" w:fill="E0E0E0"/>
            <w:tcMar>
              <w:top w:w="28" w:type="dxa"/>
              <w:bottom w:w="28" w:type="dxa"/>
            </w:tcMar>
          </w:tcPr>
          <w:p w14:paraId="17F09148"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3023307" w14:textId="77777777" w:rsidR="00953E83" w:rsidRPr="004C7921" w:rsidRDefault="00953E83" w:rsidP="001808F9">
            <w:pPr>
              <w:pStyle w:val="TAL"/>
              <w:jc w:val="center"/>
              <w:rPr>
                <w:b/>
                <w:bCs/>
              </w:rPr>
            </w:pPr>
          </w:p>
        </w:tc>
      </w:tr>
      <w:tr w:rsidR="00953E83" w:rsidRPr="004C7921" w14:paraId="372DD9B6" w14:textId="77777777" w:rsidTr="001808F9">
        <w:trPr>
          <w:trHeight w:val="205"/>
          <w:jc w:val="center"/>
        </w:trPr>
        <w:tc>
          <w:tcPr>
            <w:tcW w:w="1772" w:type="dxa"/>
            <w:vMerge w:val="restart"/>
            <w:shd w:val="clear" w:color="auto" w:fill="E0E0E0"/>
            <w:tcMar>
              <w:top w:w="28" w:type="dxa"/>
              <w:bottom w:w="28" w:type="dxa"/>
            </w:tcMar>
          </w:tcPr>
          <w:p w14:paraId="03ADF3D4"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36FCE7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350A099" w14:textId="77777777" w:rsidR="00953E83" w:rsidRPr="004C7921" w:rsidRDefault="00953E83" w:rsidP="001808F9">
            <w:pPr>
              <w:pStyle w:val="TAL"/>
              <w:jc w:val="center"/>
              <w:rPr>
                <w:b/>
                <w:bCs/>
              </w:rPr>
            </w:pPr>
          </w:p>
        </w:tc>
      </w:tr>
      <w:tr w:rsidR="00953E83" w:rsidRPr="004C7921" w14:paraId="2B767D29" w14:textId="77777777" w:rsidTr="001808F9">
        <w:trPr>
          <w:trHeight w:val="205"/>
          <w:jc w:val="center"/>
        </w:trPr>
        <w:tc>
          <w:tcPr>
            <w:tcW w:w="1772" w:type="dxa"/>
            <w:vMerge/>
            <w:shd w:val="clear" w:color="auto" w:fill="E0E0E0"/>
            <w:tcMar>
              <w:top w:w="28" w:type="dxa"/>
              <w:bottom w:w="28" w:type="dxa"/>
            </w:tcMar>
          </w:tcPr>
          <w:p w14:paraId="7505E392" w14:textId="77777777" w:rsidR="00953E83" w:rsidRDefault="00953E83" w:rsidP="001808F9">
            <w:pPr>
              <w:pStyle w:val="TAL"/>
              <w:rPr>
                <w:b/>
                <w:bCs/>
                <w:color w:val="0000FF"/>
              </w:rPr>
            </w:pPr>
          </w:p>
        </w:tc>
        <w:tc>
          <w:tcPr>
            <w:tcW w:w="1772" w:type="dxa"/>
            <w:shd w:val="clear" w:color="auto" w:fill="E0E0E0"/>
          </w:tcPr>
          <w:p w14:paraId="7DF84AAD"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955CBC1" w14:textId="77777777" w:rsidR="00953E83" w:rsidRPr="004C7921" w:rsidRDefault="00953E83" w:rsidP="001808F9">
            <w:pPr>
              <w:pStyle w:val="TAL"/>
              <w:jc w:val="center"/>
              <w:rPr>
                <w:b/>
                <w:bCs/>
              </w:rPr>
            </w:pPr>
          </w:p>
        </w:tc>
      </w:tr>
      <w:tr w:rsidR="00953E83" w:rsidRPr="004C7921" w14:paraId="12C06766" w14:textId="77777777" w:rsidTr="001808F9">
        <w:trPr>
          <w:trHeight w:val="205"/>
          <w:jc w:val="center"/>
        </w:trPr>
        <w:tc>
          <w:tcPr>
            <w:tcW w:w="1772" w:type="dxa"/>
            <w:vMerge/>
            <w:shd w:val="clear" w:color="auto" w:fill="E0E0E0"/>
            <w:tcMar>
              <w:top w:w="28" w:type="dxa"/>
              <w:bottom w:w="28" w:type="dxa"/>
            </w:tcMar>
          </w:tcPr>
          <w:p w14:paraId="7BAC63C2" w14:textId="77777777" w:rsidR="00953E83" w:rsidRDefault="00953E83" w:rsidP="001808F9">
            <w:pPr>
              <w:pStyle w:val="TAL"/>
              <w:rPr>
                <w:b/>
                <w:bCs/>
                <w:color w:val="0000FF"/>
              </w:rPr>
            </w:pPr>
          </w:p>
        </w:tc>
        <w:tc>
          <w:tcPr>
            <w:tcW w:w="1772" w:type="dxa"/>
            <w:shd w:val="clear" w:color="auto" w:fill="E0E0E0"/>
          </w:tcPr>
          <w:p w14:paraId="1F7C0FD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577DF5A" w14:textId="77777777" w:rsidR="00953E83" w:rsidRPr="004C7921" w:rsidRDefault="00953E83" w:rsidP="001808F9">
            <w:pPr>
              <w:pStyle w:val="TAL"/>
              <w:jc w:val="center"/>
              <w:rPr>
                <w:b/>
                <w:bCs/>
              </w:rPr>
            </w:pPr>
          </w:p>
        </w:tc>
      </w:tr>
    </w:tbl>
    <w:p w14:paraId="7A4B7683" w14:textId="77777777" w:rsidR="00953E83" w:rsidRPr="00953E83" w:rsidRDefault="00953E83" w:rsidP="00953E83"/>
    <w:p w14:paraId="3C0E8437" w14:textId="77777777"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14:paraId="13F2F8F1"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6B44E9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2D4716C" w14:textId="77777777" w:rsidTr="004A40BE">
        <w:trPr>
          <w:jc w:val="center"/>
        </w:trPr>
        <w:tc>
          <w:tcPr>
            <w:tcW w:w="0" w:type="auto"/>
            <w:tcBorders>
              <w:bottom w:val="single" w:sz="12" w:space="0" w:color="auto"/>
              <w:right w:val="single" w:sz="12" w:space="0" w:color="auto"/>
            </w:tcBorders>
            <w:shd w:val="clear" w:color="auto" w:fill="E0E0E0"/>
          </w:tcPr>
          <w:p w14:paraId="4DC0A2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721F93AD" w14:textId="77777777" w:rsidR="004260A5" w:rsidRDefault="004260A5" w:rsidP="004A40BE">
            <w:pPr>
              <w:pStyle w:val="TAH"/>
            </w:pPr>
            <w:r>
              <w:t>UICC apps</w:t>
            </w:r>
          </w:p>
        </w:tc>
        <w:tc>
          <w:tcPr>
            <w:tcW w:w="0" w:type="auto"/>
            <w:tcBorders>
              <w:bottom w:val="single" w:sz="12" w:space="0" w:color="auto"/>
            </w:tcBorders>
            <w:shd w:val="clear" w:color="auto" w:fill="E0E0E0"/>
          </w:tcPr>
          <w:p w14:paraId="40715207" w14:textId="77777777" w:rsidR="004260A5" w:rsidRDefault="004260A5" w:rsidP="004A40BE">
            <w:pPr>
              <w:pStyle w:val="TAH"/>
            </w:pPr>
            <w:r>
              <w:t>ME</w:t>
            </w:r>
          </w:p>
        </w:tc>
        <w:tc>
          <w:tcPr>
            <w:tcW w:w="0" w:type="auto"/>
            <w:tcBorders>
              <w:bottom w:val="single" w:sz="12" w:space="0" w:color="auto"/>
            </w:tcBorders>
            <w:shd w:val="clear" w:color="auto" w:fill="E0E0E0"/>
          </w:tcPr>
          <w:p w14:paraId="5664ABE3" w14:textId="77777777" w:rsidR="004260A5" w:rsidRDefault="004260A5" w:rsidP="004A40BE">
            <w:pPr>
              <w:pStyle w:val="TAH"/>
            </w:pPr>
            <w:r>
              <w:t>AN</w:t>
            </w:r>
          </w:p>
        </w:tc>
        <w:tc>
          <w:tcPr>
            <w:tcW w:w="0" w:type="auto"/>
            <w:tcBorders>
              <w:bottom w:val="single" w:sz="12" w:space="0" w:color="auto"/>
            </w:tcBorders>
            <w:shd w:val="clear" w:color="auto" w:fill="E0E0E0"/>
          </w:tcPr>
          <w:p w14:paraId="6F22F908" w14:textId="77777777" w:rsidR="004260A5" w:rsidRDefault="004260A5" w:rsidP="004A40BE">
            <w:pPr>
              <w:pStyle w:val="TAH"/>
            </w:pPr>
            <w:r>
              <w:t>CN</w:t>
            </w:r>
          </w:p>
        </w:tc>
        <w:tc>
          <w:tcPr>
            <w:tcW w:w="0" w:type="auto"/>
            <w:tcBorders>
              <w:bottom w:val="single" w:sz="12" w:space="0" w:color="auto"/>
            </w:tcBorders>
            <w:shd w:val="clear" w:color="auto" w:fill="E0E0E0"/>
          </w:tcPr>
          <w:p w14:paraId="2BB89262" w14:textId="77777777" w:rsidR="004260A5" w:rsidRDefault="004260A5" w:rsidP="00BF7C9D">
            <w:pPr>
              <w:pStyle w:val="TAH"/>
            </w:pPr>
            <w:r>
              <w:t>Others</w:t>
            </w:r>
            <w:r w:rsidR="00BF7C9D">
              <w:t xml:space="preserve"> (specify)</w:t>
            </w:r>
          </w:p>
        </w:tc>
      </w:tr>
      <w:tr w:rsidR="004260A5" w14:paraId="429379A9" w14:textId="77777777" w:rsidTr="004A40BE">
        <w:trPr>
          <w:jc w:val="center"/>
        </w:trPr>
        <w:tc>
          <w:tcPr>
            <w:tcW w:w="0" w:type="auto"/>
            <w:tcBorders>
              <w:top w:val="nil"/>
              <w:right w:val="single" w:sz="12" w:space="0" w:color="auto"/>
            </w:tcBorders>
          </w:tcPr>
          <w:p w14:paraId="0B102271" w14:textId="77777777" w:rsidR="004260A5" w:rsidRDefault="004260A5" w:rsidP="004A40BE">
            <w:pPr>
              <w:pStyle w:val="TAL"/>
              <w:keepNext w:val="0"/>
              <w:ind w:right="-99"/>
              <w:rPr>
                <w:b/>
              </w:rPr>
            </w:pPr>
            <w:r>
              <w:rPr>
                <w:b/>
              </w:rPr>
              <w:t>Yes</w:t>
            </w:r>
          </w:p>
        </w:tc>
        <w:tc>
          <w:tcPr>
            <w:tcW w:w="0" w:type="auto"/>
            <w:tcBorders>
              <w:top w:val="nil"/>
              <w:left w:val="nil"/>
            </w:tcBorders>
          </w:tcPr>
          <w:p w14:paraId="0505F33D" w14:textId="77777777" w:rsidR="004260A5" w:rsidRDefault="004260A5" w:rsidP="004A40BE">
            <w:pPr>
              <w:pStyle w:val="TAC"/>
            </w:pPr>
          </w:p>
        </w:tc>
        <w:tc>
          <w:tcPr>
            <w:tcW w:w="0" w:type="auto"/>
            <w:tcBorders>
              <w:top w:val="nil"/>
            </w:tcBorders>
          </w:tcPr>
          <w:p w14:paraId="505128C0" w14:textId="77777777" w:rsidR="004260A5" w:rsidRDefault="00420755" w:rsidP="004A40BE">
            <w:pPr>
              <w:pStyle w:val="TAC"/>
            </w:pPr>
            <w:r>
              <w:t>X</w:t>
            </w:r>
          </w:p>
        </w:tc>
        <w:tc>
          <w:tcPr>
            <w:tcW w:w="0" w:type="auto"/>
            <w:tcBorders>
              <w:top w:val="nil"/>
            </w:tcBorders>
          </w:tcPr>
          <w:p w14:paraId="5495336D" w14:textId="77777777" w:rsidR="004260A5" w:rsidRDefault="004260A5" w:rsidP="004A40BE">
            <w:pPr>
              <w:pStyle w:val="TAC"/>
            </w:pPr>
          </w:p>
        </w:tc>
        <w:tc>
          <w:tcPr>
            <w:tcW w:w="0" w:type="auto"/>
            <w:tcBorders>
              <w:top w:val="nil"/>
            </w:tcBorders>
          </w:tcPr>
          <w:p w14:paraId="7AE2C917" w14:textId="77777777" w:rsidR="004260A5" w:rsidRDefault="004260A5" w:rsidP="004A40BE">
            <w:pPr>
              <w:pStyle w:val="TAC"/>
            </w:pPr>
          </w:p>
        </w:tc>
        <w:tc>
          <w:tcPr>
            <w:tcW w:w="0" w:type="auto"/>
            <w:tcBorders>
              <w:top w:val="nil"/>
            </w:tcBorders>
          </w:tcPr>
          <w:p w14:paraId="69497828" w14:textId="77777777" w:rsidR="004260A5" w:rsidRDefault="004260A5" w:rsidP="004A40BE">
            <w:pPr>
              <w:pStyle w:val="TAC"/>
            </w:pPr>
          </w:p>
        </w:tc>
      </w:tr>
      <w:tr w:rsidR="004260A5" w14:paraId="0013E28F" w14:textId="77777777" w:rsidTr="004A40BE">
        <w:trPr>
          <w:jc w:val="center"/>
        </w:trPr>
        <w:tc>
          <w:tcPr>
            <w:tcW w:w="0" w:type="auto"/>
            <w:tcBorders>
              <w:right w:val="single" w:sz="12" w:space="0" w:color="auto"/>
            </w:tcBorders>
          </w:tcPr>
          <w:p w14:paraId="2EAF2E26" w14:textId="77777777" w:rsidR="004260A5" w:rsidRDefault="004260A5" w:rsidP="004A40BE">
            <w:pPr>
              <w:pStyle w:val="TAL"/>
              <w:keepNext w:val="0"/>
              <w:ind w:right="-99"/>
              <w:rPr>
                <w:b/>
              </w:rPr>
            </w:pPr>
            <w:r>
              <w:rPr>
                <w:b/>
              </w:rPr>
              <w:t>No</w:t>
            </w:r>
          </w:p>
        </w:tc>
        <w:tc>
          <w:tcPr>
            <w:tcW w:w="0" w:type="auto"/>
            <w:tcBorders>
              <w:left w:val="nil"/>
            </w:tcBorders>
          </w:tcPr>
          <w:p w14:paraId="118A34E9" w14:textId="77777777" w:rsidR="004260A5" w:rsidRDefault="00420755" w:rsidP="004A40BE">
            <w:pPr>
              <w:pStyle w:val="TAC"/>
            </w:pPr>
            <w:r>
              <w:t>X</w:t>
            </w:r>
          </w:p>
        </w:tc>
        <w:tc>
          <w:tcPr>
            <w:tcW w:w="0" w:type="auto"/>
          </w:tcPr>
          <w:p w14:paraId="7E1C7E98" w14:textId="77777777" w:rsidR="004260A5" w:rsidRDefault="004260A5" w:rsidP="004A40BE">
            <w:pPr>
              <w:pStyle w:val="TAC"/>
            </w:pPr>
          </w:p>
        </w:tc>
        <w:tc>
          <w:tcPr>
            <w:tcW w:w="0" w:type="auto"/>
          </w:tcPr>
          <w:p w14:paraId="26319704" w14:textId="77777777" w:rsidR="004260A5" w:rsidRDefault="00420755" w:rsidP="004A40BE">
            <w:pPr>
              <w:pStyle w:val="TAC"/>
            </w:pPr>
            <w:r>
              <w:t>X</w:t>
            </w:r>
          </w:p>
        </w:tc>
        <w:tc>
          <w:tcPr>
            <w:tcW w:w="0" w:type="auto"/>
          </w:tcPr>
          <w:p w14:paraId="577B296D" w14:textId="77777777" w:rsidR="004260A5" w:rsidRDefault="00420755" w:rsidP="004A40BE">
            <w:pPr>
              <w:pStyle w:val="TAC"/>
            </w:pPr>
            <w:r>
              <w:t>X</w:t>
            </w:r>
          </w:p>
        </w:tc>
        <w:tc>
          <w:tcPr>
            <w:tcW w:w="0" w:type="auto"/>
          </w:tcPr>
          <w:p w14:paraId="2AF1248C" w14:textId="77777777" w:rsidR="004260A5" w:rsidRDefault="004260A5" w:rsidP="004A40BE">
            <w:pPr>
              <w:pStyle w:val="TAC"/>
            </w:pPr>
          </w:p>
        </w:tc>
      </w:tr>
      <w:tr w:rsidR="004260A5" w14:paraId="510A5C58" w14:textId="77777777" w:rsidTr="004A40BE">
        <w:trPr>
          <w:jc w:val="center"/>
        </w:trPr>
        <w:tc>
          <w:tcPr>
            <w:tcW w:w="0" w:type="auto"/>
            <w:tcBorders>
              <w:right w:val="single" w:sz="12" w:space="0" w:color="auto"/>
            </w:tcBorders>
          </w:tcPr>
          <w:p w14:paraId="15E7374F" w14:textId="77777777" w:rsidR="004260A5" w:rsidRDefault="004260A5" w:rsidP="004A40BE">
            <w:pPr>
              <w:pStyle w:val="TAL"/>
              <w:keepNext w:val="0"/>
              <w:ind w:right="-99"/>
              <w:rPr>
                <w:b/>
              </w:rPr>
            </w:pPr>
            <w:r>
              <w:rPr>
                <w:b/>
              </w:rPr>
              <w:t>Don't know</w:t>
            </w:r>
          </w:p>
        </w:tc>
        <w:tc>
          <w:tcPr>
            <w:tcW w:w="0" w:type="auto"/>
            <w:tcBorders>
              <w:left w:val="nil"/>
            </w:tcBorders>
          </w:tcPr>
          <w:p w14:paraId="62417D62" w14:textId="77777777" w:rsidR="004260A5" w:rsidRDefault="004260A5" w:rsidP="004A40BE">
            <w:pPr>
              <w:pStyle w:val="TAC"/>
            </w:pPr>
          </w:p>
        </w:tc>
        <w:tc>
          <w:tcPr>
            <w:tcW w:w="0" w:type="auto"/>
          </w:tcPr>
          <w:p w14:paraId="0573FC21" w14:textId="77777777" w:rsidR="004260A5" w:rsidRDefault="004260A5" w:rsidP="004A40BE">
            <w:pPr>
              <w:pStyle w:val="TAC"/>
            </w:pPr>
          </w:p>
        </w:tc>
        <w:tc>
          <w:tcPr>
            <w:tcW w:w="0" w:type="auto"/>
          </w:tcPr>
          <w:p w14:paraId="4D9C31FD" w14:textId="77777777" w:rsidR="004260A5" w:rsidRDefault="004260A5" w:rsidP="004A40BE">
            <w:pPr>
              <w:pStyle w:val="TAC"/>
            </w:pPr>
          </w:p>
        </w:tc>
        <w:tc>
          <w:tcPr>
            <w:tcW w:w="0" w:type="auto"/>
          </w:tcPr>
          <w:p w14:paraId="7C3692FE" w14:textId="77777777" w:rsidR="004260A5" w:rsidRDefault="004260A5" w:rsidP="004A40BE">
            <w:pPr>
              <w:pStyle w:val="TAC"/>
            </w:pPr>
          </w:p>
        </w:tc>
        <w:tc>
          <w:tcPr>
            <w:tcW w:w="0" w:type="auto"/>
          </w:tcPr>
          <w:p w14:paraId="54B2238B" w14:textId="77777777" w:rsidR="004260A5" w:rsidRDefault="004260A5" w:rsidP="004A40BE">
            <w:pPr>
              <w:pStyle w:val="TAC"/>
            </w:pPr>
          </w:p>
        </w:tc>
      </w:tr>
    </w:tbl>
    <w:p w14:paraId="15857570" w14:textId="77777777" w:rsidR="008A76FD" w:rsidRDefault="008A76FD" w:rsidP="001C5C86">
      <w:pPr>
        <w:ind w:right="-99"/>
        <w:rPr>
          <w:b/>
        </w:rPr>
      </w:pPr>
    </w:p>
    <w:p w14:paraId="3BF6F88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0CA8CDF4" w14:textId="77777777" w:rsidR="00DA74F3" w:rsidRDefault="00F921F1" w:rsidP="00BA3A53">
      <w:pPr>
        <w:pStyle w:val="3"/>
      </w:pPr>
      <w:r>
        <w:t>2.</w:t>
      </w:r>
      <w:r w:rsidR="00765028">
        <w:t>1</w:t>
      </w:r>
      <w:r>
        <w:tab/>
        <w:t>Primary classification</w:t>
      </w:r>
    </w:p>
    <w:p w14:paraId="42F1AFA1" w14:textId="77777777"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6B6F8AF" w14:textId="77777777" w:rsidTr="006B4280">
        <w:tc>
          <w:tcPr>
            <w:tcW w:w="675" w:type="dxa"/>
          </w:tcPr>
          <w:p w14:paraId="4CEB90D9" w14:textId="77777777" w:rsidR="004876B9" w:rsidRDefault="00420755" w:rsidP="00A10539">
            <w:pPr>
              <w:pStyle w:val="TAC"/>
            </w:pPr>
            <w:r>
              <w:lastRenderedPageBreak/>
              <w:t>X</w:t>
            </w:r>
          </w:p>
        </w:tc>
        <w:tc>
          <w:tcPr>
            <w:tcW w:w="2694" w:type="dxa"/>
            <w:shd w:val="clear" w:color="auto" w:fill="E0E0E0"/>
          </w:tcPr>
          <w:p w14:paraId="0420BB1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D18A43F" w14:textId="77777777" w:rsidTr="004260A5">
        <w:tc>
          <w:tcPr>
            <w:tcW w:w="675" w:type="dxa"/>
          </w:tcPr>
          <w:p w14:paraId="646F57C5" w14:textId="77777777" w:rsidR="004876B9" w:rsidRDefault="004876B9" w:rsidP="00A10539">
            <w:pPr>
              <w:pStyle w:val="TAC"/>
            </w:pPr>
          </w:p>
        </w:tc>
        <w:tc>
          <w:tcPr>
            <w:tcW w:w="2694" w:type="dxa"/>
            <w:shd w:val="clear" w:color="auto" w:fill="E0E0E0"/>
            <w:tcMar>
              <w:left w:w="227" w:type="dxa"/>
            </w:tcMar>
          </w:tcPr>
          <w:p w14:paraId="1E8706B2" w14:textId="77777777" w:rsidR="004876B9" w:rsidRDefault="004876B9" w:rsidP="004260A5">
            <w:pPr>
              <w:pStyle w:val="TAH"/>
              <w:ind w:right="-99"/>
              <w:jc w:val="left"/>
            </w:pPr>
            <w:r>
              <w:t>Building Block</w:t>
            </w:r>
          </w:p>
        </w:tc>
      </w:tr>
      <w:tr w:rsidR="004876B9" w14:paraId="5B508E1E" w14:textId="77777777" w:rsidTr="004260A5">
        <w:tc>
          <w:tcPr>
            <w:tcW w:w="675" w:type="dxa"/>
          </w:tcPr>
          <w:p w14:paraId="7561C699" w14:textId="77777777" w:rsidR="004876B9" w:rsidRDefault="004876B9" w:rsidP="00A10539">
            <w:pPr>
              <w:pStyle w:val="TAC"/>
            </w:pPr>
          </w:p>
        </w:tc>
        <w:tc>
          <w:tcPr>
            <w:tcW w:w="2694" w:type="dxa"/>
            <w:shd w:val="clear" w:color="auto" w:fill="E0E0E0"/>
            <w:tcMar>
              <w:left w:w="397" w:type="dxa"/>
            </w:tcMar>
          </w:tcPr>
          <w:p w14:paraId="430CC0E3" w14:textId="77777777" w:rsidR="004876B9" w:rsidRPr="006E0F19" w:rsidRDefault="004876B9" w:rsidP="004260A5">
            <w:pPr>
              <w:pStyle w:val="TAH"/>
              <w:ind w:right="-99"/>
              <w:jc w:val="left"/>
              <w:rPr>
                <w:b w:val="0"/>
                <w:i/>
              </w:rPr>
            </w:pPr>
            <w:r w:rsidRPr="006E0F19">
              <w:rPr>
                <w:b w:val="0"/>
                <w:i/>
                <w:sz w:val="16"/>
              </w:rPr>
              <w:t>Work Task</w:t>
            </w:r>
          </w:p>
        </w:tc>
      </w:tr>
      <w:tr w:rsidR="00BF7C9D" w14:paraId="74539753" w14:textId="77777777" w:rsidTr="001759A7">
        <w:tc>
          <w:tcPr>
            <w:tcW w:w="675" w:type="dxa"/>
          </w:tcPr>
          <w:p w14:paraId="3C6903F1" w14:textId="77777777" w:rsidR="00BF7C9D" w:rsidRDefault="00BF7C9D" w:rsidP="001759A7">
            <w:pPr>
              <w:pStyle w:val="TAC"/>
            </w:pPr>
          </w:p>
        </w:tc>
        <w:tc>
          <w:tcPr>
            <w:tcW w:w="2694" w:type="dxa"/>
            <w:shd w:val="clear" w:color="auto" w:fill="E0E0E0"/>
          </w:tcPr>
          <w:p w14:paraId="23C915BC" w14:textId="77777777" w:rsidR="00BF7C9D" w:rsidRDefault="00BF7C9D" w:rsidP="001759A7">
            <w:pPr>
              <w:pStyle w:val="TAH"/>
              <w:ind w:right="-99"/>
              <w:jc w:val="left"/>
            </w:pPr>
            <w:r w:rsidRPr="00BF7C9D">
              <w:rPr>
                <w:color w:val="4F81BD"/>
                <w:sz w:val="20"/>
              </w:rPr>
              <w:t>Study Item</w:t>
            </w:r>
          </w:p>
        </w:tc>
      </w:tr>
    </w:tbl>
    <w:p w14:paraId="45E136A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6BFB577F" w14:textId="77777777" w:rsidR="004876B9" w:rsidRDefault="004876B9" w:rsidP="001C5C86">
      <w:pPr>
        <w:ind w:right="-99"/>
        <w:rPr>
          <w:b/>
        </w:rPr>
      </w:pPr>
    </w:p>
    <w:p w14:paraId="24589C5F" w14:textId="77777777"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515E4F17" w14:textId="77777777" w:rsidTr="009A6092">
        <w:tc>
          <w:tcPr>
            <w:tcW w:w="10314" w:type="dxa"/>
            <w:gridSpan w:val="4"/>
            <w:shd w:val="clear" w:color="auto" w:fill="E0E0E0"/>
          </w:tcPr>
          <w:p w14:paraId="7673BE74"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6C9BF" w14:textId="77777777" w:rsidTr="009A6092">
        <w:tc>
          <w:tcPr>
            <w:tcW w:w="1101" w:type="dxa"/>
            <w:shd w:val="clear" w:color="auto" w:fill="E0E0E0"/>
          </w:tcPr>
          <w:p w14:paraId="2A0D1560" w14:textId="77777777" w:rsidR="008835FC" w:rsidDel="00C02DF6" w:rsidRDefault="008835FC" w:rsidP="001C5C86">
            <w:pPr>
              <w:pStyle w:val="TAH"/>
              <w:ind w:right="-99"/>
              <w:jc w:val="left"/>
            </w:pPr>
            <w:r>
              <w:t>Acronym</w:t>
            </w:r>
          </w:p>
        </w:tc>
        <w:tc>
          <w:tcPr>
            <w:tcW w:w="1101" w:type="dxa"/>
            <w:shd w:val="clear" w:color="auto" w:fill="E0E0E0"/>
          </w:tcPr>
          <w:p w14:paraId="52F9CC8E" w14:textId="77777777" w:rsidR="008835FC" w:rsidDel="00C02DF6" w:rsidRDefault="008835FC" w:rsidP="001C5C86">
            <w:pPr>
              <w:pStyle w:val="TAH"/>
              <w:ind w:right="-99"/>
              <w:jc w:val="left"/>
            </w:pPr>
            <w:r>
              <w:t>Working Group</w:t>
            </w:r>
          </w:p>
        </w:tc>
        <w:tc>
          <w:tcPr>
            <w:tcW w:w="1101" w:type="dxa"/>
            <w:shd w:val="clear" w:color="auto" w:fill="E0E0E0"/>
          </w:tcPr>
          <w:p w14:paraId="542944C4" w14:textId="77777777" w:rsidR="008835FC" w:rsidRDefault="008835FC" w:rsidP="001C5C86">
            <w:pPr>
              <w:pStyle w:val="TAH"/>
              <w:ind w:right="-99"/>
              <w:jc w:val="left"/>
            </w:pPr>
            <w:r>
              <w:t>Unique ID</w:t>
            </w:r>
          </w:p>
        </w:tc>
        <w:tc>
          <w:tcPr>
            <w:tcW w:w="7011" w:type="dxa"/>
            <w:shd w:val="clear" w:color="auto" w:fill="E0E0E0"/>
          </w:tcPr>
          <w:p w14:paraId="4E400398" w14:textId="77777777" w:rsidR="008835FC" w:rsidRDefault="008835FC" w:rsidP="001C5C86">
            <w:pPr>
              <w:pStyle w:val="TAH"/>
              <w:ind w:right="-99"/>
              <w:jc w:val="left"/>
            </w:pPr>
            <w:r>
              <w:t>Title (as in 3GPP Work Plan)</w:t>
            </w:r>
          </w:p>
        </w:tc>
      </w:tr>
      <w:tr w:rsidR="008835FC" w14:paraId="62C70CCF" w14:textId="77777777" w:rsidTr="009A6092">
        <w:tc>
          <w:tcPr>
            <w:tcW w:w="1101" w:type="dxa"/>
          </w:tcPr>
          <w:p w14:paraId="33064A9A" w14:textId="77777777" w:rsidR="008835FC" w:rsidRDefault="008835FC" w:rsidP="00A10539">
            <w:pPr>
              <w:pStyle w:val="TAL"/>
            </w:pPr>
          </w:p>
        </w:tc>
        <w:tc>
          <w:tcPr>
            <w:tcW w:w="1101" w:type="dxa"/>
          </w:tcPr>
          <w:p w14:paraId="1368C1DA" w14:textId="77777777" w:rsidR="008835FC" w:rsidRDefault="008835FC" w:rsidP="00A10539">
            <w:pPr>
              <w:pStyle w:val="TAL"/>
            </w:pPr>
          </w:p>
        </w:tc>
        <w:tc>
          <w:tcPr>
            <w:tcW w:w="1101" w:type="dxa"/>
          </w:tcPr>
          <w:p w14:paraId="34E17BBF" w14:textId="77777777" w:rsidR="008835FC" w:rsidRDefault="008835FC" w:rsidP="00A10539">
            <w:pPr>
              <w:pStyle w:val="TAL"/>
            </w:pPr>
          </w:p>
        </w:tc>
        <w:tc>
          <w:tcPr>
            <w:tcW w:w="7011" w:type="dxa"/>
          </w:tcPr>
          <w:p w14:paraId="49552707" w14:textId="77777777" w:rsidR="008835FC" w:rsidRPr="00251D80" w:rsidRDefault="008835FC" w:rsidP="00982CD6">
            <w:pPr>
              <w:pStyle w:val="tah0"/>
            </w:pPr>
          </w:p>
        </w:tc>
      </w:tr>
    </w:tbl>
    <w:p w14:paraId="0943562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74D517C"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5C49C45" w14:textId="77777777" w:rsidTr="00171925">
        <w:tc>
          <w:tcPr>
            <w:tcW w:w="10314" w:type="dxa"/>
            <w:gridSpan w:val="3"/>
            <w:shd w:val="clear" w:color="auto" w:fill="E0E0E0"/>
          </w:tcPr>
          <w:p w14:paraId="6C3C0625" w14:textId="77777777" w:rsidR="008835FC" w:rsidRDefault="008835FC" w:rsidP="001C5C86">
            <w:pPr>
              <w:pStyle w:val="TAH"/>
              <w:ind w:right="-99"/>
              <w:jc w:val="left"/>
            </w:pPr>
            <w:r w:rsidRPr="00E92452">
              <w:t>Other related Work Items</w:t>
            </w:r>
            <w:r>
              <w:t xml:space="preserve"> (if any)</w:t>
            </w:r>
          </w:p>
        </w:tc>
      </w:tr>
      <w:tr w:rsidR="008835FC" w14:paraId="28C988B4" w14:textId="77777777" w:rsidTr="00171925">
        <w:tc>
          <w:tcPr>
            <w:tcW w:w="1101" w:type="dxa"/>
            <w:shd w:val="clear" w:color="auto" w:fill="E0E0E0"/>
          </w:tcPr>
          <w:p w14:paraId="72ABF362" w14:textId="77777777" w:rsidR="008835FC" w:rsidRDefault="008835FC" w:rsidP="008835FC">
            <w:pPr>
              <w:pStyle w:val="TAH"/>
              <w:ind w:right="-99"/>
              <w:jc w:val="left"/>
            </w:pPr>
            <w:r>
              <w:t>Unique ID</w:t>
            </w:r>
          </w:p>
        </w:tc>
        <w:tc>
          <w:tcPr>
            <w:tcW w:w="3326" w:type="dxa"/>
            <w:shd w:val="clear" w:color="auto" w:fill="E0E0E0"/>
          </w:tcPr>
          <w:p w14:paraId="49A4DB28" w14:textId="77777777" w:rsidR="008835FC" w:rsidRDefault="008835FC" w:rsidP="008835FC">
            <w:pPr>
              <w:pStyle w:val="TAH"/>
              <w:ind w:right="-99"/>
              <w:jc w:val="left"/>
            </w:pPr>
            <w:r>
              <w:t>Title</w:t>
            </w:r>
          </w:p>
        </w:tc>
        <w:tc>
          <w:tcPr>
            <w:tcW w:w="5887" w:type="dxa"/>
            <w:shd w:val="clear" w:color="auto" w:fill="E0E0E0"/>
          </w:tcPr>
          <w:p w14:paraId="54785E61" w14:textId="77777777" w:rsidR="008835FC" w:rsidRDefault="008835FC" w:rsidP="008835FC">
            <w:pPr>
              <w:pStyle w:val="TAH"/>
              <w:ind w:right="-99"/>
              <w:jc w:val="left"/>
            </w:pPr>
            <w:r>
              <w:t>Nature of relationship</w:t>
            </w:r>
          </w:p>
        </w:tc>
      </w:tr>
      <w:tr w:rsidR="008835FC" w14:paraId="6E600F2E" w14:textId="77777777" w:rsidTr="00171925">
        <w:tc>
          <w:tcPr>
            <w:tcW w:w="1101" w:type="dxa"/>
          </w:tcPr>
          <w:p w14:paraId="568E3695" w14:textId="77777777" w:rsidR="008835FC" w:rsidRDefault="006C6236" w:rsidP="008835FC">
            <w:pPr>
              <w:pStyle w:val="TAL"/>
            </w:pPr>
            <w:r w:rsidRPr="00C9409B">
              <w:t>900064</w:t>
            </w:r>
          </w:p>
        </w:tc>
        <w:tc>
          <w:tcPr>
            <w:tcW w:w="3326" w:type="dxa"/>
          </w:tcPr>
          <w:p w14:paraId="28D0E020" w14:textId="77777777"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14:paraId="7032F7F9" w14:textId="77777777" w:rsidR="008835FC" w:rsidRPr="00251D80" w:rsidRDefault="008835FC" w:rsidP="008835FC">
            <w:pPr>
              <w:pStyle w:val="tah0"/>
            </w:pPr>
            <w:r w:rsidRPr="00251D80">
              <w:rPr>
                <w:i/>
                <w:sz w:val="20"/>
              </w:rPr>
              <w:t xml:space="preserve">{optional free text} </w:t>
            </w:r>
          </w:p>
        </w:tc>
      </w:tr>
    </w:tbl>
    <w:p w14:paraId="76333E23"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E3AA3F" w14:textId="77777777" w:rsidR="003B3A93" w:rsidRDefault="003B3A93" w:rsidP="00D521C1">
      <w:pPr>
        <w:spacing w:after="0"/>
        <w:ind w:right="-96"/>
        <w:rPr>
          <w:color w:val="0000FF"/>
        </w:rPr>
      </w:pPr>
    </w:p>
    <w:p w14:paraId="0706EB29" w14:textId="77777777" w:rsidR="008A76FD" w:rsidRDefault="008A76FD" w:rsidP="001C5C86">
      <w:pPr>
        <w:pStyle w:val="2"/>
      </w:pPr>
      <w:r>
        <w:t>3</w:t>
      </w:r>
      <w:r>
        <w:tab/>
        <w:t>Justification</w:t>
      </w:r>
    </w:p>
    <w:p w14:paraId="2F78472E" w14:textId="77777777"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14:paraId="344F8DE6" w14:textId="77777777"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14:paraId="6B037064" w14:textId="77777777" w:rsidR="000B1984" w:rsidRDefault="00EC6814" w:rsidP="00251D80">
      <w:pPr>
        <w:rPr>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14:paraId="7DFBA33C" w14:textId="77777777" w:rsidR="00FD3A4E" w:rsidRPr="00EF2A18" w:rsidRDefault="00FD3A4E" w:rsidP="00251D80">
      <w:pPr>
        <w:rPr>
          <w:i/>
        </w:rPr>
      </w:pPr>
    </w:p>
    <w:p w14:paraId="39B23F31" w14:textId="77777777" w:rsidR="008A76FD" w:rsidRPr="00EF2A18" w:rsidRDefault="008A76FD" w:rsidP="001C5C86">
      <w:pPr>
        <w:pStyle w:val="2"/>
      </w:pPr>
      <w:r w:rsidRPr="00EF2A18">
        <w:t>4</w:t>
      </w:r>
      <w:r w:rsidRPr="00EF2A18">
        <w:tab/>
        <w:t>Objective</w:t>
      </w:r>
    </w:p>
    <w:p w14:paraId="062F012A" w14:textId="77777777"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14:paraId="544C4AE0" w14:textId="77777777"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14:paraId="0DE14A12" w14:textId="77777777"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14:paraId="16E34E16" w14:textId="77777777"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14:paraId="293768A7" w14:textId="77777777" w:rsidR="000E5EF8" w:rsidRPr="000E5EF8" w:rsidRDefault="000E5EF8" w:rsidP="006261D6">
      <w:pPr>
        <w:numPr>
          <w:ilvl w:val="2"/>
          <w:numId w:val="8"/>
        </w:numPr>
        <w:snapToGrid w:val="0"/>
        <w:spacing w:before="120" w:after="120"/>
        <w:ind w:left="1276" w:hanging="283"/>
        <w:rPr>
          <w:bCs/>
        </w:rPr>
      </w:pPr>
      <w:r w:rsidRPr="000E5EF8">
        <w:rPr>
          <w:bCs/>
        </w:rPr>
        <w:t>Applicable frequencies</w:t>
      </w:r>
      <w:r w:rsidRPr="000E5EF8">
        <w:rPr>
          <w:rFonts w:hint="eastAsia"/>
          <w:bCs/>
        </w:rPr>
        <w:t xml:space="preserve"> if necessary</w:t>
      </w:r>
    </w:p>
    <w:p w14:paraId="4DB68D28" w14:textId="77777777"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14:paraId="6F52241A" w14:textId="77777777" w:rsidR="000E5EF8" w:rsidRDefault="000E5EF8" w:rsidP="000E5EF8">
      <w:pPr>
        <w:numPr>
          <w:ilvl w:val="0"/>
          <w:numId w:val="9"/>
        </w:numPr>
        <w:ind w:right="-99"/>
      </w:pPr>
      <w:r>
        <w:lastRenderedPageBreak/>
        <w:t>Analyse combinations that have self-desensitization due to following reasons:</w:t>
      </w:r>
    </w:p>
    <w:p w14:paraId="3D3FDADA" w14:textId="77777777"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14:paraId="55BBBC21" w14:textId="77777777"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14:paraId="1E2D1D26" w14:textId="77777777"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14:paraId="43C40881" w14:textId="77777777"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14:paraId="52872490" w14:textId="77777777" w:rsidR="000E5EF8" w:rsidRDefault="000E5EF8" w:rsidP="000E5EF8">
      <w:pPr>
        <w:numPr>
          <w:ilvl w:val="0"/>
          <w:numId w:val="9"/>
        </w:numPr>
        <w:ind w:right="-99"/>
      </w:pPr>
      <w:r>
        <w:t>For the combination where self-desensitization exists, specify at least needed</w:t>
      </w:r>
    </w:p>
    <w:p w14:paraId="25929124" w14:textId="77777777"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14:paraId="02D6C9FB" w14:textId="77777777"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14:paraId="050F42A2" w14:textId="77777777"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14:paraId="357BE6EB" w14:textId="77777777"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14:paraId="6D569A54" w14:textId="77777777" w:rsidR="00767CCE" w:rsidRDefault="006D631F">
      <w:pPr>
        <w:overflowPunct/>
        <w:autoSpaceDE/>
        <w:autoSpaceDN/>
        <w:adjustRightInd/>
        <w:spacing w:after="0"/>
        <w:textAlignment w:val="auto"/>
      </w:pPr>
      <w:r>
        <w:t>NOTE</w:t>
      </w:r>
      <w:r w:rsidR="00A607BB">
        <w:rPr>
          <w:rFonts w:hint="eastAsia"/>
          <w:lang w:eastAsia="zh-CN"/>
        </w:rPr>
        <w:t xml:space="preserve"> 1</w:t>
      </w:r>
      <w:r>
        <w:t>: the fall back combinations/configurations should be finalized no later than the proposed NR CA configurations.</w:t>
      </w:r>
    </w:p>
    <w:p w14:paraId="6C01A844" w14:textId="1C119CFA" w:rsidR="00290D17" w:rsidRPr="00706F22" w:rsidRDefault="002A5EBD">
      <w:pPr>
        <w:overflowPunct/>
        <w:autoSpaceDE/>
        <w:autoSpaceDN/>
        <w:adjustRightInd/>
        <w:spacing w:after="0"/>
        <w:textAlignment w:val="auto"/>
        <w:rPr>
          <w:lang w:eastAsia="zh-CN"/>
        </w:rPr>
      </w:pPr>
      <w:r>
        <w:rPr>
          <w:lang w:eastAsia="zh-CN"/>
        </w:rPr>
        <w:t xml:space="preserve">NOTE </w:t>
      </w:r>
      <w:r w:rsidR="00706F22">
        <w:rPr>
          <w:lang w:eastAsia="zh-CN"/>
        </w:rPr>
        <w:t>2</w:t>
      </w:r>
      <w:r>
        <w:rPr>
          <w:lang w:eastAsia="zh-CN"/>
        </w:rPr>
        <w:t>: Simultaneous</w:t>
      </w:r>
      <w:r w:rsidR="00B50403">
        <w:rPr>
          <w:lang w:eastAsia="zh-CN"/>
        </w:rPr>
        <w:t xml:space="preserve"> </w:t>
      </w:r>
      <w:r w:rsidR="00B50403">
        <w:rPr>
          <w:rFonts w:hint="eastAsia"/>
          <w:lang w:eastAsia="zh-CN"/>
        </w:rPr>
        <w:t>uplink</w:t>
      </w:r>
      <w:r>
        <w:rPr>
          <w:lang w:eastAsia="zh-CN"/>
        </w:rPr>
        <w:t xml:space="preserve"> transmission </w:t>
      </w:r>
      <w:r w:rsidR="000C3B91">
        <w:rPr>
          <w:lang w:eastAsia="zh-CN"/>
        </w:rPr>
        <w:t xml:space="preserve">on band pairs </w:t>
      </w:r>
      <w:r w:rsidRPr="001C33FE">
        <w:rPr>
          <w:lang w:eastAsia="zh-CN"/>
        </w:rPr>
        <w:t>{SUL and another SUL},</w:t>
      </w:r>
      <w:r>
        <w:rPr>
          <w:lang w:eastAsia="zh-CN"/>
        </w:rPr>
        <w:t xml:space="preserve"> </w:t>
      </w:r>
      <w:r w:rsidRPr="001C33FE">
        <w:rPr>
          <w:lang w:eastAsia="zh-CN"/>
        </w:rPr>
        <w:t>{SUL and corresponding NUL}</w:t>
      </w:r>
      <w:r>
        <w:rPr>
          <w:lang w:eastAsia="zh-CN"/>
        </w:rPr>
        <w:t xml:space="preserve"> and </w:t>
      </w:r>
      <w:r w:rsidRPr="001C33FE">
        <w:rPr>
          <w:lang w:eastAsia="zh-CN"/>
        </w:rPr>
        <w:t>{SUL and non-corresponding NUL}</w:t>
      </w:r>
      <w:r>
        <w:rPr>
          <w:lang w:eastAsia="zh-CN"/>
        </w:rPr>
        <w:t xml:space="preserve"> are not supported in Rel-18.</w:t>
      </w:r>
    </w:p>
    <w:p w14:paraId="16A1189D" w14:textId="77777777" w:rsidR="00213F77" w:rsidRDefault="00213F77">
      <w:pPr>
        <w:overflowPunct/>
        <w:autoSpaceDE/>
        <w:autoSpaceDN/>
        <w:adjustRightInd/>
        <w:spacing w:after="0"/>
        <w:textAlignment w:val="auto"/>
      </w:pPr>
      <w:r>
        <w:br w:type="page"/>
      </w:r>
    </w:p>
    <w:p w14:paraId="3D3A05B1" w14:textId="77777777" w:rsidR="00213F77" w:rsidRDefault="00213F77" w:rsidP="000E5EF8">
      <w:pPr>
        <w:snapToGrid w:val="0"/>
        <w:spacing w:before="120" w:after="120"/>
        <w:sectPr w:rsidR="00213F77" w:rsidSect="0087275E">
          <w:pgSz w:w="11906" w:h="16838"/>
          <w:pgMar w:top="567" w:right="1134" w:bottom="709" w:left="1134" w:header="720" w:footer="720" w:gutter="0"/>
          <w:cols w:space="720"/>
          <w:docGrid w:linePitch="272"/>
        </w:sectPr>
      </w:pPr>
    </w:p>
    <w:p w14:paraId="75F93C27" w14:textId="77777777" w:rsidR="00C5202D" w:rsidRPr="000E5EF8" w:rsidRDefault="00C5202D" w:rsidP="000E5EF8">
      <w:pPr>
        <w:snapToGrid w:val="0"/>
        <w:spacing w:before="120" w:after="120"/>
      </w:pPr>
    </w:p>
    <w:p w14:paraId="758590BC" w14:textId="77777777" w:rsidR="000E5EF8" w:rsidRPr="000E5EF8" w:rsidRDefault="000E5EF8" w:rsidP="00F8251A">
      <w:pPr>
        <w:pStyle w:val="TAL"/>
        <w:widowControl w:val="0"/>
        <w:spacing w:afterLines="50" w:after="12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21"/>
        <w:gridCol w:w="1722"/>
        <w:gridCol w:w="1880"/>
        <w:gridCol w:w="1880"/>
        <w:gridCol w:w="3248"/>
        <w:gridCol w:w="3214"/>
        <w:gridCol w:w="1741"/>
      </w:tblGrid>
      <w:tr w:rsidR="00E11A3B" w:rsidRPr="009556D5" w14:paraId="2366E5CA" w14:textId="77777777"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14:paraId="200E842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14:paraId="67F03F0E"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14:paraId="06AFDE1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14:paraId="23E808AD" w14:textId="77777777"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14:paraId="17A1930A" w14:textId="77777777"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14:paraId="2C92B755"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14:paraId="1390036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6DF8A38"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14:paraId="18C64D3B"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14:paraId="0A8D7D78" w14:textId="77777777"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1131E70"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14:paraId="05839139" w14:textId="77777777"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14:paraId="5FF8408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D8A450F" w14:textId="77777777" w:rsidR="00E11A3B" w:rsidRPr="008A68EE" w:rsidRDefault="00E11A3B" w:rsidP="00FE0F82">
            <w:pPr>
              <w:pStyle w:val="TAL"/>
              <w:widowControl w:val="0"/>
              <w:rPr>
                <w:rFonts w:cs="Arial"/>
                <w:kern w:val="2"/>
                <w:sz w:val="16"/>
                <w:szCs w:val="18"/>
                <w:lang w:val="en-US" w:eastAsia="zh-CN"/>
              </w:rPr>
            </w:pPr>
            <w:r w:rsidRPr="008A68EE">
              <w:rPr>
                <w:rFonts w:cs="Arial"/>
                <w:kern w:val="2"/>
                <w:sz w:val="16"/>
                <w:szCs w:val="18"/>
                <w:lang w:val="en-US" w:eastAsia="zh-CN"/>
              </w:rPr>
              <w:t>CA_n41A-n95A_</w:t>
            </w:r>
            <w:r w:rsidR="007C7C6A">
              <w:rPr>
                <w:rFonts w:cs="Arial" w:hint="eastAsia"/>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C881FA5"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14:paraId="0D32FCEC" w14:textId="77777777"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14:paraId="7EF78751" w14:textId="5CA51319" w:rsidR="00E11A3B" w:rsidRPr="008A68EE" w:rsidRDefault="00E11A3B" w:rsidP="0069371C">
            <w:pPr>
              <w:pStyle w:val="TAL"/>
              <w:widowControl w:val="0"/>
              <w:rPr>
                <w:rFonts w:cs="Arial"/>
                <w:kern w:val="2"/>
                <w:sz w:val="16"/>
                <w:szCs w:val="18"/>
                <w:lang w:val="en-US" w:eastAsia="zh-CN"/>
              </w:rPr>
            </w:pPr>
            <w:r w:rsidRPr="008A68EE">
              <w:rPr>
                <w:rFonts w:cs="Arial"/>
                <w:kern w:val="2"/>
                <w:sz w:val="16"/>
                <w:szCs w:val="18"/>
                <w:lang w:val="en-US" w:eastAsia="zh-CN"/>
              </w:rPr>
              <w:t>CA_n41A-n79A</w:t>
            </w:r>
          </w:p>
        </w:tc>
        <w:tc>
          <w:tcPr>
            <w:tcW w:w="610" w:type="pct"/>
            <w:tcBorders>
              <w:top w:val="single" w:sz="4" w:space="0" w:color="auto"/>
              <w:left w:val="single" w:sz="4" w:space="0" w:color="auto"/>
              <w:bottom w:val="single" w:sz="4" w:space="0" w:color="auto"/>
              <w:right w:val="single" w:sz="4" w:space="0" w:color="auto"/>
            </w:tcBorders>
            <w:vAlign w:val="center"/>
          </w:tcPr>
          <w:p w14:paraId="790F30C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6D00469"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05460531"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41E27E"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7C9AF6BA" w14:textId="77777777"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EAA89D2"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1D101D1"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CA_n41A-n98A_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n79A-n95A</w:t>
            </w:r>
          </w:p>
        </w:tc>
        <w:tc>
          <w:tcPr>
            <w:tcW w:w="559" w:type="pct"/>
            <w:tcBorders>
              <w:top w:val="single" w:sz="4" w:space="0" w:color="auto"/>
              <w:left w:val="single" w:sz="4" w:space="0" w:color="auto"/>
              <w:bottom w:val="single" w:sz="4" w:space="0" w:color="auto"/>
              <w:right w:val="single" w:sz="4" w:space="0" w:color="auto"/>
            </w:tcBorders>
            <w:vAlign w:val="center"/>
          </w:tcPr>
          <w:p w14:paraId="5A3F894A"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14:paraId="5282B7F8" w14:textId="77777777"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14:paraId="46A436AC" w14:textId="6264EC76" w:rsidR="00E11A3B" w:rsidRPr="008A68EE" w:rsidRDefault="00E11A3B" w:rsidP="002D22A4">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D81862"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24D24E5C" w14:textId="77777777" w:rsidR="00E11A3B" w:rsidRPr="008A68EE" w:rsidRDefault="00E11A3B" w:rsidP="00D82318">
            <w:pPr>
              <w:pStyle w:val="TAL"/>
              <w:widowControl w:val="0"/>
              <w:jc w:val="center"/>
              <w:rPr>
                <w:rFonts w:cs="Arial"/>
                <w:sz w:val="16"/>
                <w:szCs w:val="18"/>
                <w:lang w:val="en-US" w:eastAsia="zh-CN"/>
              </w:rPr>
            </w:pPr>
            <w:r w:rsidRPr="008A68EE">
              <w:rPr>
                <w:rFonts w:cs="Arial"/>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3314EC26"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44B447A5"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532D569D"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0D609E6E"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295CC4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F762F67"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n79A-n98A</w:t>
            </w:r>
          </w:p>
        </w:tc>
        <w:tc>
          <w:tcPr>
            <w:tcW w:w="559" w:type="pct"/>
            <w:tcBorders>
              <w:top w:val="single" w:sz="4" w:space="0" w:color="auto"/>
              <w:left w:val="single" w:sz="4" w:space="0" w:color="auto"/>
              <w:bottom w:val="single" w:sz="4" w:space="0" w:color="auto"/>
              <w:right w:val="single" w:sz="4" w:space="0" w:color="auto"/>
            </w:tcBorders>
            <w:vAlign w:val="center"/>
          </w:tcPr>
          <w:p w14:paraId="740574C1"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105D1783" w14:textId="77777777"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14:paraId="381C4B87" w14:textId="5D9C1074"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308A5A41"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6B52BC8"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2F5D6C07" w14:textId="77777777"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2E061040" w14:textId="77777777"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9AA3A92" w14:textId="77777777"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22C3A5B"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57CAA672" w14:textId="77777777" w:rsidR="00E11A3B" w:rsidRPr="008A68EE" w:rsidRDefault="00E11A3B" w:rsidP="007B4B15">
            <w:pPr>
              <w:pStyle w:val="TAL"/>
              <w:widowControl w:val="0"/>
              <w:jc w:val="both"/>
              <w:rPr>
                <w:rFonts w:cs="Arial"/>
                <w:kern w:val="2"/>
                <w:sz w:val="16"/>
                <w:szCs w:val="18"/>
                <w:lang w:val="en-US" w:eastAsia="zh-CN"/>
              </w:rPr>
            </w:pPr>
            <w:r w:rsidRPr="008A68EE">
              <w:rPr>
                <w:rFonts w:cs="Arial"/>
                <w:kern w:val="2"/>
                <w:sz w:val="16"/>
                <w:szCs w:val="18"/>
                <w:lang w:val="en-US" w:eastAsia="zh-CN"/>
              </w:rPr>
              <w:t>CA_n41A-n83A_</w:t>
            </w:r>
            <w:r w:rsidR="00FE0F82" w:rsidRPr="008A68EE" w:rsidDel="00FE0F82">
              <w:rPr>
                <w:rFonts w:cs="Arial"/>
                <w:kern w:val="2"/>
                <w:sz w:val="16"/>
                <w:szCs w:val="18"/>
                <w:lang w:val="en-US" w:eastAsia="zh-CN"/>
              </w:rPr>
              <w:t xml:space="preserve"> </w:t>
            </w:r>
            <w:r w:rsidRPr="008A68EE">
              <w:rPr>
                <w:rFonts w:cs="Arial"/>
                <w:kern w:val="2"/>
                <w:sz w:val="16"/>
                <w:szCs w:val="18"/>
                <w:lang w:val="en-US" w:eastAsia="zh-CN"/>
              </w:rPr>
              <w:t>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14:paraId="14603769"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14:paraId="4A3A825F"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14:paraId="7B76038D" w14:textId="4E1577E0" w:rsidR="00E11A3B" w:rsidRPr="008A68EE" w:rsidRDefault="00E11A3B" w:rsidP="00E86D6C">
            <w:pPr>
              <w:pStyle w:val="TAL"/>
              <w:widowControl w:val="0"/>
              <w:rPr>
                <w:rFonts w:cs="Arial"/>
                <w:kern w:val="2"/>
                <w:sz w:val="16"/>
                <w:szCs w:val="18"/>
                <w:lang w:val="en-US" w:eastAsia="zh-CN"/>
              </w:rPr>
            </w:pPr>
            <w:r w:rsidRPr="008A68EE">
              <w:rPr>
                <w:rFonts w:cs="Arial"/>
                <w:kern w:val="2"/>
                <w:sz w:val="16"/>
                <w:szCs w:val="18"/>
                <w:lang w:val="en-US" w:eastAsia="zh-CN"/>
              </w:rPr>
              <w:t>CA_n41A-n79A</w:t>
            </w:r>
            <w:r w:rsidR="00FB16C8" w:rsidRPr="00290D17">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14:paraId="7973276A"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51BBFCA0" w14:textId="77777777" w:rsidR="00E11A3B" w:rsidRDefault="00E11A3B" w:rsidP="00575C10">
            <w:pPr>
              <w:pStyle w:val="TAL"/>
              <w:widowControl w:val="0"/>
              <w:jc w:val="both"/>
              <w:rPr>
                <w:rFonts w:cs="Arial"/>
                <w:sz w:val="16"/>
                <w:szCs w:val="18"/>
                <w:lang w:val="en-US" w:eastAsia="zh-CN"/>
              </w:rPr>
            </w:pPr>
            <w:r>
              <w:rPr>
                <w:rFonts w:cs="Arial" w:hint="eastAsia"/>
                <w:sz w:val="16"/>
                <w:szCs w:val="18"/>
                <w:lang w:val="en-US" w:eastAsia="zh-CN"/>
              </w:rPr>
              <w:t>Xiaoran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14:paraId="33D76E5A" w14:textId="77777777"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14:paraId="6AB13F92" w14:textId="77777777"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2CE0ABD1" w14:textId="77777777"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4DD26E4C"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35C78F33" w14:textId="77777777" w:rsidR="00E11A3B" w:rsidRPr="008A68EE" w:rsidRDefault="00DA3A9D" w:rsidP="007B4B15">
            <w:pPr>
              <w:pStyle w:val="TAL"/>
              <w:widowControl w:val="0"/>
              <w:jc w:val="both"/>
              <w:rPr>
                <w:rFonts w:cs="Arial"/>
                <w:kern w:val="2"/>
                <w:sz w:val="16"/>
                <w:szCs w:val="18"/>
                <w:lang w:val="en-US" w:eastAsia="zh-CN"/>
              </w:rPr>
            </w:pPr>
            <w:r w:rsidRPr="00FF58D3">
              <w:rPr>
                <w:rFonts w:cs="Arial"/>
                <w:color w:val="000000"/>
                <w:sz w:val="16"/>
                <w:szCs w:val="18"/>
              </w:rPr>
              <w:t>CA_n78C_n81A-n84A</w:t>
            </w:r>
          </w:p>
        </w:tc>
        <w:tc>
          <w:tcPr>
            <w:tcW w:w="559" w:type="pct"/>
            <w:tcBorders>
              <w:top w:val="single" w:sz="4" w:space="0" w:color="auto"/>
              <w:left w:val="single" w:sz="4" w:space="0" w:color="auto"/>
              <w:bottom w:val="single" w:sz="4" w:space="0" w:color="auto"/>
              <w:right w:val="single" w:sz="4" w:space="0" w:color="auto"/>
            </w:tcBorders>
            <w:vAlign w:val="center"/>
          </w:tcPr>
          <w:p w14:paraId="43CD5EB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14:paraId="38B73506"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5BF9338F" w14:textId="44EA7736"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023BDD54" w14:textId="77777777" w:rsidR="00E11A3B" w:rsidRPr="008A68EE"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4DA693F7" w14:textId="77777777"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0A874A45"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0338F3E4"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3AF1157F"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14:paraId="5E4DFB27"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1CDE3D31" w14:textId="77777777" w:rsidR="00E11A3B" w:rsidRPr="001057D8" w:rsidRDefault="00FF58D3" w:rsidP="007B4B15">
            <w:pPr>
              <w:pStyle w:val="TAL"/>
              <w:widowControl w:val="0"/>
              <w:jc w:val="both"/>
              <w:rPr>
                <w:rFonts w:cs="Arial"/>
                <w:kern w:val="2"/>
                <w:sz w:val="16"/>
                <w:szCs w:val="18"/>
                <w:lang w:eastAsia="zh-CN"/>
              </w:rPr>
            </w:pPr>
            <w:r w:rsidRPr="00FF58D3">
              <w:rPr>
                <w:rFonts w:cs="Arial"/>
                <w:kern w:val="2"/>
                <w:sz w:val="16"/>
                <w:szCs w:val="18"/>
                <w:lang w:eastAsia="zh-CN"/>
              </w:rPr>
              <w:t>CA_n78C_n80A-n84A</w:t>
            </w:r>
          </w:p>
        </w:tc>
        <w:tc>
          <w:tcPr>
            <w:tcW w:w="559" w:type="pct"/>
            <w:tcBorders>
              <w:top w:val="single" w:sz="4" w:space="0" w:color="auto"/>
              <w:left w:val="single" w:sz="4" w:space="0" w:color="auto"/>
              <w:bottom w:val="single" w:sz="4" w:space="0" w:color="auto"/>
              <w:right w:val="single" w:sz="4" w:space="0" w:color="auto"/>
            </w:tcBorders>
            <w:vAlign w:val="center"/>
          </w:tcPr>
          <w:p w14:paraId="14DE43A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14:paraId="2DD59EF4" w14:textId="77777777"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14:paraId="33F20462" w14:textId="2860B5BF" w:rsidR="00E11A3B" w:rsidRPr="002D22A4" w:rsidRDefault="00E11A3B" w:rsidP="0069371C">
            <w:pPr>
              <w:pStyle w:val="TAL"/>
              <w:widowControl w:val="0"/>
              <w:jc w:val="both"/>
              <w:rPr>
                <w:rFonts w:cs="Arial"/>
                <w:bCs/>
                <w:kern w:val="2"/>
                <w:sz w:val="16"/>
                <w:szCs w:val="18"/>
                <w:lang w:val="en-US" w:eastAsia="zh-CN"/>
              </w:rPr>
            </w:pPr>
            <w:r w:rsidRPr="008A68EE">
              <w:rPr>
                <w:rFonts w:cs="Arial"/>
                <w:bCs/>
                <w:kern w:val="2"/>
                <w:sz w:val="16"/>
                <w:szCs w:val="18"/>
                <w:lang w:val="en-US" w:eastAsia="zh-CN"/>
              </w:rPr>
              <w:t>CA_n78C</w:t>
            </w:r>
          </w:p>
        </w:tc>
        <w:tc>
          <w:tcPr>
            <w:tcW w:w="610" w:type="pct"/>
            <w:tcBorders>
              <w:top w:val="single" w:sz="4" w:space="0" w:color="auto"/>
              <w:left w:val="single" w:sz="4" w:space="0" w:color="auto"/>
              <w:bottom w:val="single" w:sz="4" w:space="0" w:color="auto"/>
              <w:right w:val="single" w:sz="4" w:space="0" w:color="auto"/>
            </w:tcBorders>
            <w:vAlign w:val="center"/>
          </w:tcPr>
          <w:p w14:paraId="669EF26D" w14:textId="77777777" w:rsidR="00E11A3B" w:rsidRPr="009556D5" w:rsidRDefault="00E11A3B" w:rsidP="00D82318">
            <w:pPr>
              <w:pStyle w:val="TAL"/>
              <w:widowControl w:val="0"/>
              <w:jc w:val="center"/>
              <w:rPr>
                <w:rFonts w:cs="Arial"/>
                <w:sz w:val="16"/>
                <w:szCs w:val="18"/>
                <w:lang w:val="en-US" w:eastAsia="zh-CN"/>
              </w:rPr>
            </w:pPr>
            <w:r>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7AC71CBB" w14:textId="77777777"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14:paraId="43A629AB" w14:textId="77777777"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14:paraId="58996926" w14:textId="77777777"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Huawei, </w:t>
            </w:r>
            <w:r w:rsidRPr="00DB3841">
              <w:rPr>
                <w:rFonts w:cs="Arial"/>
                <w:sz w:val="16"/>
                <w:szCs w:val="18"/>
                <w:lang w:val="en-US" w:eastAsia="zh-CN"/>
              </w:rPr>
              <w:t>HiSilicon</w:t>
            </w:r>
          </w:p>
        </w:tc>
        <w:tc>
          <w:tcPr>
            <w:tcW w:w="565" w:type="pct"/>
            <w:tcBorders>
              <w:top w:val="single" w:sz="4" w:space="0" w:color="auto"/>
              <w:left w:val="single" w:sz="4" w:space="0" w:color="auto"/>
              <w:bottom w:val="single" w:sz="4" w:space="0" w:color="auto"/>
              <w:right w:val="single" w:sz="4" w:space="0" w:color="auto"/>
            </w:tcBorders>
            <w:vAlign w:val="center"/>
          </w:tcPr>
          <w:p w14:paraId="1063C374" w14:textId="77777777"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D82318" w:rsidRPr="009556D5" w14:paraId="02DA10F3" w14:textId="77777777"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14:paraId="70A8E1FA" w14:textId="77777777" w:rsidR="00D82318" w:rsidRPr="007B4B15" w:rsidRDefault="00FF58D3" w:rsidP="00DA3A9D">
            <w:pPr>
              <w:pStyle w:val="TAL"/>
              <w:widowControl w:val="0"/>
              <w:jc w:val="both"/>
              <w:rPr>
                <w:rFonts w:cs="Arial"/>
                <w:kern w:val="2"/>
                <w:sz w:val="16"/>
                <w:szCs w:val="18"/>
                <w:lang w:eastAsia="zh-CN"/>
              </w:rPr>
            </w:pPr>
            <w:r w:rsidRPr="00FF58D3">
              <w:rPr>
                <w:rFonts w:cs="Arial"/>
                <w:color w:val="000000"/>
                <w:sz w:val="16"/>
                <w:szCs w:val="18"/>
              </w:rPr>
              <w:t>CA_n78C_n8</w:t>
            </w:r>
            <w:r w:rsidR="00DA3A9D">
              <w:rPr>
                <w:rFonts w:cs="Arial" w:hint="eastAsia"/>
                <w:color w:val="000000"/>
                <w:sz w:val="16"/>
                <w:szCs w:val="18"/>
                <w:lang w:eastAsia="zh-CN"/>
              </w:rPr>
              <w:t>4</w:t>
            </w:r>
            <w:r w:rsidRPr="00FF58D3">
              <w:rPr>
                <w:rFonts w:cs="Arial"/>
                <w:color w:val="000000"/>
                <w:sz w:val="16"/>
                <w:szCs w:val="18"/>
              </w:rPr>
              <w:t>A-n8</w:t>
            </w:r>
            <w:r w:rsidR="00DA3A9D">
              <w:rPr>
                <w:rFonts w:cs="Arial" w:hint="eastAsia"/>
                <w:color w:val="000000"/>
                <w:sz w:val="16"/>
                <w:szCs w:val="18"/>
                <w:lang w:eastAsia="zh-CN"/>
              </w:rPr>
              <w:t>9</w:t>
            </w:r>
            <w:r w:rsidRPr="00FF58D3">
              <w:rPr>
                <w:rFonts w:cs="Arial"/>
                <w:color w:val="000000"/>
                <w:sz w:val="16"/>
                <w:szCs w:val="18"/>
              </w:rPr>
              <w:t>A</w:t>
            </w:r>
          </w:p>
        </w:tc>
        <w:tc>
          <w:tcPr>
            <w:tcW w:w="559" w:type="pct"/>
            <w:tcBorders>
              <w:top w:val="single" w:sz="4" w:space="0" w:color="auto"/>
              <w:left w:val="single" w:sz="4" w:space="0" w:color="auto"/>
              <w:bottom w:val="single" w:sz="4" w:space="0" w:color="auto"/>
              <w:right w:val="single" w:sz="4" w:space="0" w:color="auto"/>
            </w:tcBorders>
            <w:vAlign w:val="center"/>
          </w:tcPr>
          <w:p w14:paraId="7C9D1218" w14:textId="680AEB3E" w:rsidR="00485E46" w:rsidRPr="002D22A4" w:rsidRDefault="00D82318" w:rsidP="00B51C05">
            <w:pPr>
              <w:pStyle w:val="TAL"/>
              <w:widowControl w:val="0"/>
              <w:jc w:val="both"/>
              <w:rPr>
                <w:rFonts w:cs="Arial"/>
                <w:color w:val="000000"/>
                <w:sz w:val="16"/>
                <w:szCs w:val="18"/>
                <w:lang w:eastAsia="zh-CN"/>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610" w:type="pct"/>
            <w:tcBorders>
              <w:top w:val="single" w:sz="4" w:space="0" w:color="auto"/>
              <w:left w:val="single" w:sz="4" w:space="0" w:color="auto"/>
              <w:bottom w:val="single" w:sz="4" w:space="0" w:color="auto"/>
              <w:right w:val="single" w:sz="4" w:space="0" w:color="auto"/>
            </w:tcBorders>
            <w:vAlign w:val="center"/>
          </w:tcPr>
          <w:p w14:paraId="30CC2326" w14:textId="77777777" w:rsidR="00F11089" w:rsidRPr="007B4B15" w:rsidRDefault="00D82318">
            <w:pPr>
              <w:pStyle w:val="TAL"/>
              <w:widowControl w:val="0"/>
              <w:jc w:val="center"/>
              <w:rPr>
                <w:rFonts w:cs="Arial"/>
                <w:sz w:val="16"/>
                <w:szCs w:val="18"/>
                <w:lang w:val="en-US" w:eastAsia="zh-CN"/>
              </w:rPr>
            </w:pPr>
            <w:r w:rsidRPr="007B4B15">
              <w:rPr>
                <w:rFonts w:cs="Arial" w:hint="eastAsia"/>
                <w:sz w:val="16"/>
                <w:szCs w:val="18"/>
                <w:lang w:val="en-US" w:eastAsia="zh-CN"/>
              </w:rPr>
              <w:t>PC3</w:t>
            </w:r>
          </w:p>
        </w:tc>
        <w:tc>
          <w:tcPr>
            <w:tcW w:w="610" w:type="pct"/>
            <w:tcBorders>
              <w:top w:val="single" w:sz="4" w:space="0" w:color="auto"/>
              <w:left w:val="single" w:sz="4" w:space="0" w:color="auto"/>
              <w:bottom w:val="single" w:sz="4" w:space="0" w:color="auto"/>
              <w:right w:val="single" w:sz="4" w:space="0" w:color="auto"/>
            </w:tcBorders>
            <w:vAlign w:val="center"/>
          </w:tcPr>
          <w:p w14:paraId="226D292C"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Basaier Jialade</w:t>
            </w:r>
            <w:r w:rsidRPr="007B4B15">
              <w:rPr>
                <w:rFonts w:cs="Arial" w:hint="eastAsia"/>
                <w:color w:val="000000"/>
                <w:sz w:val="16"/>
                <w:szCs w:val="18"/>
                <w:lang w:eastAsia="zh-CN"/>
              </w:rPr>
              <w:t>, China Unicom</w:t>
            </w:r>
          </w:p>
        </w:tc>
        <w:tc>
          <w:tcPr>
            <w:tcW w:w="1054" w:type="pct"/>
            <w:tcBorders>
              <w:top w:val="single" w:sz="4" w:space="0" w:color="auto"/>
              <w:left w:val="single" w:sz="4" w:space="0" w:color="auto"/>
              <w:bottom w:val="single" w:sz="4" w:space="0" w:color="auto"/>
              <w:right w:val="single" w:sz="4" w:space="0" w:color="auto"/>
            </w:tcBorders>
            <w:vAlign w:val="center"/>
          </w:tcPr>
          <w:p w14:paraId="50D13195" w14:textId="77777777" w:rsidR="00D82318" w:rsidRPr="007B4B15" w:rsidRDefault="00D82318" w:rsidP="00575C10">
            <w:pPr>
              <w:pStyle w:val="TAL"/>
              <w:widowControl w:val="0"/>
              <w:jc w:val="both"/>
              <w:rPr>
                <w:rFonts w:cs="Arial"/>
                <w:sz w:val="16"/>
                <w:szCs w:val="18"/>
                <w:lang w:val="en-US" w:eastAsia="zh-CN"/>
              </w:rPr>
            </w:pPr>
            <w:r w:rsidRPr="007B4B15">
              <w:rPr>
                <w:rFonts w:cs="Arial"/>
                <w:color w:val="000000"/>
                <w:sz w:val="16"/>
                <w:szCs w:val="18"/>
              </w:rPr>
              <w:t>basejld@chinaunicom.cn</w:t>
            </w:r>
          </w:p>
        </w:tc>
        <w:tc>
          <w:tcPr>
            <w:tcW w:w="1043" w:type="pct"/>
            <w:tcBorders>
              <w:top w:val="single" w:sz="4" w:space="0" w:color="auto"/>
              <w:left w:val="single" w:sz="4" w:space="0" w:color="auto"/>
              <w:bottom w:val="single" w:sz="4" w:space="0" w:color="auto"/>
              <w:right w:val="single" w:sz="4" w:space="0" w:color="auto"/>
            </w:tcBorders>
            <w:vAlign w:val="center"/>
          </w:tcPr>
          <w:p w14:paraId="04680E9A" w14:textId="77777777" w:rsidR="00D82318" w:rsidRDefault="00D82318" w:rsidP="00575C10">
            <w:pPr>
              <w:pStyle w:val="TAL"/>
              <w:widowControl w:val="0"/>
              <w:rPr>
                <w:rFonts w:cs="Arial"/>
                <w:sz w:val="16"/>
                <w:szCs w:val="18"/>
                <w:lang w:val="en-US" w:eastAsia="zh-CN"/>
              </w:rPr>
            </w:pPr>
            <w:r w:rsidRPr="00D82318">
              <w:rPr>
                <w:rFonts w:cs="Arial"/>
                <w:sz w:val="16"/>
                <w:szCs w:val="18"/>
                <w:lang w:val="en-US" w:eastAsia="zh-CN"/>
              </w:rPr>
              <w:t>China Telecom, Huawei, Hisilicon</w:t>
            </w:r>
          </w:p>
        </w:tc>
        <w:tc>
          <w:tcPr>
            <w:tcW w:w="565" w:type="pct"/>
            <w:tcBorders>
              <w:top w:val="single" w:sz="4" w:space="0" w:color="auto"/>
              <w:left w:val="single" w:sz="4" w:space="0" w:color="auto"/>
              <w:bottom w:val="single" w:sz="4" w:space="0" w:color="auto"/>
              <w:right w:val="single" w:sz="4" w:space="0" w:color="auto"/>
            </w:tcBorders>
            <w:vAlign w:val="center"/>
          </w:tcPr>
          <w:p w14:paraId="2704EBE2" w14:textId="77777777" w:rsidR="00D82318" w:rsidRDefault="00D82318"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14:paraId="02C8F793" w14:textId="77777777" w:rsidR="000E5EF8" w:rsidRDefault="000E5EF8" w:rsidP="000E5EF8">
      <w:pPr>
        <w:rPr>
          <w:color w:val="0000FF"/>
        </w:rPr>
        <w:sectPr w:rsidR="000E5EF8" w:rsidSect="0087275E">
          <w:pgSz w:w="16838" w:h="11906" w:orient="landscape" w:code="9"/>
          <w:pgMar w:top="1134" w:right="567" w:bottom="1134" w:left="709" w:header="720" w:footer="720" w:gutter="0"/>
          <w:cols w:space="720"/>
          <w:docGrid w:linePitch="272"/>
        </w:sectPr>
      </w:pPr>
    </w:p>
    <w:p w14:paraId="72CE65D8" w14:textId="77777777" w:rsidR="004F3374" w:rsidRDefault="004F3374" w:rsidP="00C83378">
      <w:pPr>
        <w:rPr>
          <w:lang w:eastAsia="zh-CN"/>
        </w:rPr>
      </w:pPr>
    </w:p>
    <w:p w14:paraId="7325FD1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36AFD4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A843164" w14:textId="78897179" w:rsidR="0040240E" w:rsidRPr="002C2D4A" w:rsidDel="00576B08" w:rsidRDefault="00213F77" w:rsidP="0040240E">
      <w:pPr>
        <w:spacing w:after="0"/>
        <w:rPr>
          <w:del w:id="4" w:author="Xiaoran Zhang" w:date="2024-03-07T14:27:00Z"/>
        </w:rPr>
      </w:pPr>
      <w:del w:id="5" w:author="Xiaoran Zhang" w:date="2024-03-07T14:27:00Z">
        <w:r w:rsidRPr="00A97C81" w:rsidDel="00576B08">
          <w:rPr>
            <w:lang w:eastAsia="zh-CN"/>
          </w:rPr>
          <w:delText>Specify the necessary performance requirements</w:delText>
        </w:r>
        <w:r w:rsidRPr="00A97C81" w:rsidDel="00576B08">
          <w:rPr>
            <w:rFonts w:hint="eastAsia"/>
            <w:lang w:eastAsia="zh-CN"/>
          </w:rPr>
          <w:delText xml:space="preserve"> such as</w:delText>
        </w:r>
        <w:r w:rsidRPr="00A97C81" w:rsidDel="00576B08">
          <w:rPr>
            <w:lang w:eastAsia="zh-CN"/>
          </w:rPr>
          <w:delText xml:space="preserve"> </w:delText>
        </w:r>
        <w:r w:rsidRPr="00A97C81" w:rsidDel="00576B08">
          <w:rPr>
            <w:bCs/>
          </w:rPr>
          <w:delText xml:space="preserve">release independence </w:delText>
        </w:r>
        <w:r w:rsidRPr="00A97C81" w:rsidDel="00576B08">
          <w:rPr>
            <w:rFonts w:hint="eastAsia"/>
            <w:bCs/>
            <w:lang w:eastAsia="zh-CN"/>
          </w:rPr>
          <w:delText xml:space="preserve">in </w:delText>
        </w:r>
        <w:r w:rsidRPr="00A97C81" w:rsidDel="00576B08">
          <w:rPr>
            <w:bCs/>
          </w:rPr>
          <w:delText>TS 3</w:delText>
        </w:r>
        <w:r w:rsidRPr="00A97C81" w:rsidDel="00576B08">
          <w:rPr>
            <w:rFonts w:hint="eastAsia"/>
            <w:bCs/>
            <w:lang w:eastAsia="ja-JP"/>
          </w:rPr>
          <w:delText>8</w:delText>
        </w:r>
        <w:r w:rsidRPr="00A97C81" w:rsidDel="00576B08">
          <w:rPr>
            <w:bCs/>
          </w:rPr>
          <w:delText>.307.</w:delText>
        </w:r>
      </w:del>
    </w:p>
    <w:p w14:paraId="0C678892" w14:textId="77777777" w:rsidR="0040240E" w:rsidRDefault="0040240E" w:rsidP="0040240E">
      <w:pPr>
        <w:spacing w:after="0"/>
      </w:pPr>
    </w:p>
    <w:p w14:paraId="7AEF0833" w14:textId="77777777" w:rsidR="0040240E" w:rsidRPr="002C2D4A" w:rsidRDefault="0040240E" w:rsidP="0040240E">
      <w:pPr>
        <w:spacing w:after="0"/>
      </w:pPr>
    </w:p>
    <w:p w14:paraId="3F1A9173"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94ACB9B"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571E98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E19A3F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8B3D0C2"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55C8BC1" w14:textId="77777777" w:rsidR="0040240E" w:rsidRPr="000402D9" w:rsidRDefault="0040240E" w:rsidP="0040240E">
      <w:pPr>
        <w:spacing w:after="0"/>
      </w:pPr>
    </w:p>
    <w:p w14:paraId="6A6A2687" w14:textId="77777777" w:rsidR="0040240E" w:rsidRPr="00251D80" w:rsidRDefault="0040240E" w:rsidP="006146D2">
      <w:pPr>
        <w:rPr>
          <w:i/>
        </w:rPr>
      </w:pPr>
    </w:p>
    <w:p w14:paraId="05550AD3"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A34020A" w14:textId="77777777" w:rsidTr="009B493F">
        <w:tc>
          <w:tcPr>
            <w:tcW w:w="9413" w:type="dxa"/>
            <w:gridSpan w:val="6"/>
            <w:shd w:val="clear" w:color="auto" w:fill="D9D9D9"/>
            <w:tcMar>
              <w:left w:w="57" w:type="dxa"/>
              <w:right w:w="57" w:type="dxa"/>
            </w:tcMar>
            <w:vAlign w:val="center"/>
          </w:tcPr>
          <w:p w14:paraId="2A8CE4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CAB338" w14:textId="77777777" w:rsidTr="00072A56">
        <w:tc>
          <w:tcPr>
            <w:tcW w:w="1617" w:type="dxa"/>
            <w:shd w:val="clear" w:color="auto" w:fill="D9D9D9"/>
            <w:tcMar>
              <w:left w:w="57" w:type="dxa"/>
              <w:right w:w="57" w:type="dxa"/>
            </w:tcMar>
            <w:vAlign w:val="center"/>
          </w:tcPr>
          <w:p w14:paraId="383F3617" w14:textId="77777777"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14:paraId="6C0ADEF4" w14:textId="77777777"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14:paraId="7818253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1594C8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9D9E03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67C4E0A"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14:paraId="71D8F890" w14:textId="77777777" w:rsidTr="00072A56">
        <w:tc>
          <w:tcPr>
            <w:tcW w:w="1617" w:type="dxa"/>
          </w:tcPr>
          <w:p w14:paraId="004A402B" w14:textId="77777777" w:rsidR="00213F77" w:rsidRPr="00A97C81" w:rsidRDefault="004438E9" w:rsidP="00213F77">
            <w:pPr>
              <w:pStyle w:val="TAL"/>
              <w:rPr>
                <w:sz w:val="16"/>
                <w:szCs w:val="16"/>
              </w:rPr>
            </w:pPr>
            <w:r>
              <w:rPr>
                <w:rFonts w:hint="eastAsia"/>
                <w:sz w:val="16"/>
                <w:szCs w:val="16"/>
                <w:lang w:eastAsia="zh-CN"/>
              </w:rPr>
              <w:t xml:space="preserve">Internal </w:t>
            </w:r>
            <w:r w:rsidR="00213F77" w:rsidRPr="00A97C81">
              <w:rPr>
                <w:rFonts w:hint="eastAsia"/>
                <w:sz w:val="16"/>
                <w:szCs w:val="16"/>
              </w:rPr>
              <w:t>TR</w:t>
            </w:r>
          </w:p>
        </w:tc>
        <w:tc>
          <w:tcPr>
            <w:tcW w:w="1134" w:type="dxa"/>
          </w:tcPr>
          <w:p w14:paraId="3B8C5669" w14:textId="77777777" w:rsidR="004438E9" w:rsidRPr="00915FFF" w:rsidRDefault="004438E9" w:rsidP="004438E9">
            <w:pPr>
              <w:pStyle w:val="TAL"/>
              <w:rPr>
                <w:sz w:val="16"/>
                <w:szCs w:val="16"/>
                <w:lang w:eastAsia="zh-CN"/>
              </w:rPr>
            </w:pPr>
            <w:r w:rsidRPr="004438E9">
              <w:rPr>
                <w:sz w:val="16"/>
                <w:szCs w:val="16"/>
                <w:lang w:eastAsia="zh-CN"/>
              </w:rPr>
              <w:t>38.718-00-02</w:t>
            </w:r>
          </w:p>
        </w:tc>
        <w:tc>
          <w:tcPr>
            <w:tcW w:w="2409" w:type="dxa"/>
          </w:tcPr>
          <w:p w14:paraId="11DBDB1B" w14:textId="77777777" w:rsidR="00213F77" w:rsidRPr="007E2AC5" w:rsidRDefault="004438E9" w:rsidP="001C7F75">
            <w:pPr>
              <w:pStyle w:val="TAL"/>
              <w:rPr>
                <w:sz w:val="16"/>
                <w:szCs w:val="16"/>
                <w:lang w:eastAsia="zh-CN"/>
              </w:rPr>
            </w:pPr>
            <w:r w:rsidRPr="004438E9">
              <w:rPr>
                <w:sz w:val="16"/>
                <w:szCs w:val="16"/>
              </w:rPr>
              <w:t>NR Carrier Aggregation band combinations with two SUL cells</w:t>
            </w:r>
          </w:p>
        </w:tc>
        <w:tc>
          <w:tcPr>
            <w:tcW w:w="993" w:type="dxa"/>
          </w:tcPr>
          <w:p w14:paraId="3A715E52" w14:textId="6767AD4F" w:rsidR="00213F77" w:rsidRPr="007E2AC5" w:rsidRDefault="00213F77" w:rsidP="00213F77">
            <w:pPr>
              <w:pStyle w:val="TAL"/>
              <w:rPr>
                <w:sz w:val="16"/>
                <w:szCs w:val="16"/>
                <w:lang w:eastAsia="zh-CN"/>
              </w:rPr>
            </w:pPr>
          </w:p>
        </w:tc>
        <w:tc>
          <w:tcPr>
            <w:tcW w:w="1074" w:type="dxa"/>
          </w:tcPr>
          <w:p w14:paraId="2A3C3C84" w14:textId="0F70A5CA"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w:t>
            </w:r>
            <w:r w:rsidR="00EA030A">
              <w:rPr>
                <w:sz w:val="16"/>
                <w:szCs w:val="16"/>
                <w:lang w:eastAsia="zh-CN"/>
              </w:rPr>
              <w:t>3</w:t>
            </w:r>
          </w:p>
        </w:tc>
        <w:tc>
          <w:tcPr>
            <w:tcW w:w="2186" w:type="dxa"/>
          </w:tcPr>
          <w:p w14:paraId="63EA6DCA" w14:textId="77777777" w:rsidR="00213F77" w:rsidRDefault="006219C4" w:rsidP="00213F77">
            <w:pPr>
              <w:spacing w:after="0"/>
              <w:rPr>
                <w:rFonts w:ascii="Arial" w:hAnsi="Arial"/>
                <w:sz w:val="16"/>
                <w:szCs w:val="16"/>
                <w:lang w:eastAsia="zh-CN"/>
              </w:rPr>
            </w:pPr>
            <w:r w:rsidRPr="006219C4">
              <w:rPr>
                <w:rFonts w:ascii="Arial" w:hAnsi="Arial" w:hint="eastAsia"/>
                <w:sz w:val="16"/>
                <w:szCs w:val="16"/>
              </w:rPr>
              <w:t>Core part</w:t>
            </w:r>
          </w:p>
          <w:p w14:paraId="3382D66B" w14:textId="77777777" w:rsidR="005168D4" w:rsidRDefault="005168D4" w:rsidP="00213F77">
            <w:pPr>
              <w:spacing w:after="0"/>
              <w:rPr>
                <w:rFonts w:ascii="Arial" w:hAnsi="Arial"/>
                <w:sz w:val="16"/>
                <w:szCs w:val="16"/>
                <w:lang w:eastAsia="zh-CN"/>
              </w:rPr>
            </w:pPr>
            <w:r>
              <w:rPr>
                <w:rFonts w:ascii="Arial" w:hAnsi="Arial" w:hint="eastAsia"/>
                <w:sz w:val="16"/>
                <w:szCs w:val="16"/>
                <w:lang w:eastAsia="zh-CN"/>
              </w:rPr>
              <w:t>Rapporteur: Zhang Xiaoran</w:t>
            </w:r>
          </w:p>
          <w:p w14:paraId="3D68A043" w14:textId="77777777" w:rsidR="006219C4" w:rsidRPr="005168D4" w:rsidRDefault="005168D4" w:rsidP="007B4B15">
            <w:pPr>
              <w:widowControl w:val="0"/>
              <w:spacing w:after="0" w:line="240" w:lineRule="atLeast"/>
              <w:ind w:left="1260" w:hanging="1260"/>
              <w:rPr>
                <w:rFonts w:ascii="Arial" w:hAnsi="Arial"/>
                <w:sz w:val="16"/>
                <w:szCs w:val="16"/>
                <w:lang w:eastAsia="zh-CN"/>
              </w:rPr>
            </w:pPr>
            <w:r>
              <w:rPr>
                <w:rFonts w:ascii="Arial" w:hAnsi="Arial" w:hint="eastAsia"/>
                <w:sz w:val="16"/>
                <w:szCs w:val="16"/>
                <w:lang w:eastAsia="zh-CN"/>
              </w:rPr>
              <w:t>zhangxiaoran@chinamobile.com</w:t>
            </w:r>
          </w:p>
        </w:tc>
      </w:tr>
    </w:tbl>
    <w:p w14:paraId="2BC49E6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FEAE04"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AD33DF3"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56690F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30B4E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FC694B"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260502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F0470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E0D2FE" w14:textId="77777777" w:rsidR="009428A9" w:rsidRDefault="009428A9" w:rsidP="00C3799C">
            <w:pPr>
              <w:pStyle w:val="TAL"/>
              <w:ind w:right="-99"/>
              <w:rPr>
                <w:sz w:val="16"/>
                <w:szCs w:val="16"/>
              </w:rPr>
            </w:pPr>
            <w:r>
              <w:rPr>
                <w:sz w:val="16"/>
                <w:szCs w:val="16"/>
              </w:rPr>
              <w:t>Remarks</w:t>
            </w:r>
          </w:p>
        </w:tc>
      </w:tr>
      <w:tr w:rsidR="009428A9" w:rsidRPr="0079475F" w14:paraId="5CB9734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C36134" w14:textId="77777777"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14:paraId="1974D299" w14:textId="77777777"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14:paraId="31BFEEBB" w14:textId="6F94FF83"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w:t>
            </w:r>
            <w:r w:rsidR="00EA030A">
              <w:rPr>
                <w:rFonts w:ascii="Arial" w:hAnsi="Arial" w:cs="Arial"/>
                <w:sz w:val="16"/>
              </w:rPr>
              <w:t>3</w:t>
            </w:r>
          </w:p>
        </w:tc>
        <w:tc>
          <w:tcPr>
            <w:tcW w:w="2101" w:type="dxa"/>
            <w:tcBorders>
              <w:top w:val="single" w:sz="4" w:space="0" w:color="auto"/>
              <w:left w:val="single" w:sz="4" w:space="0" w:color="auto"/>
              <w:bottom w:val="single" w:sz="4" w:space="0" w:color="auto"/>
              <w:right w:val="single" w:sz="4" w:space="0" w:color="auto"/>
            </w:tcBorders>
          </w:tcPr>
          <w:p w14:paraId="2B3649C9" w14:textId="77777777"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14:paraId="74B82FD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188E4D4" w14:textId="64C48388" w:rsidR="00952379" w:rsidRPr="00A33F06" w:rsidRDefault="00952379" w:rsidP="00251D80">
            <w:pPr>
              <w:spacing w:after="0"/>
              <w:rPr>
                <w:rFonts w:ascii="Arial" w:hAnsi="Arial" w:cs="Arial"/>
                <w:sz w:val="16"/>
              </w:rPr>
            </w:pPr>
            <w:del w:id="6" w:author="Xiaoran Zhang" w:date="2024-03-07T14:30:00Z">
              <w:r w:rsidRPr="00A33F06" w:rsidDel="00576B08">
                <w:rPr>
                  <w:rFonts w:ascii="Arial" w:hAnsi="Arial" w:cs="Arial"/>
                  <w:sz w:val="16"/>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0BBF7807" w14:textId="1ED18C17" w:rsidR="00952379" w:rsidRPr="007E2AC5" w:rsidRDefault="00952379" w:rsidP="001C7F75">
            <w:pPr>
              <w:spacing w:after="0"/>
              <w:rPr>
                <w:rFonts w:ascii="Arial" w:hAnsi="Arial" w:cs="Arial"/>
                <w:sz w:val="16"/>
                <w:lang w:eastAsia="zh-CN"/>
              </w:rPr>
            </w:pPr>
            <w:del w:id="7" w:author="Xiaoran Zhang" w:date="2024-03-07T14:30:00Z">
              <w:r w:rsidRPr="007E2AC5" w:rsidDel="00576B08">
                <w:rPr>
                  <w:rFonts w:ascii="Arial" w:hAnsi="Arial" w:cs="Arial"/>
                  <w:sz w:val="16"/>
                </w:rPr>
                <w:delText xml:space="preserve">Add release independent requirements for </w:delText>
              </w:r>
              <w:r w:rsidR="00331E55" w:rsidRPr="007E2AC5" w:rsidDel="00576B08">
                <w:rPr>
                  <w:rFonts w:ascii="Arial" w:hAnsi="Arial" w:cs="Arial"/>
                  <w:sz w:val="16"/>
                </w:rPr>
                <w:delText xml:space="preserve">NR CA </w:delText>
              </w:r>
              <w:r w:rsidR="006261D6" w:rsidRPr="007E2AC5" w:rsidDel="00576B08">
                <w:rPr>
                  <w:rFonts w:ascii="Arial" w:hAnsi="Arial" w:cs="Arial" w:hint="eastAsia"/>
                  <w:sz w:val="16"/>
                  <w:lang w:eastAsia="zh-CN"/>
                </w:rPr>
                <w:delText>combinations</w:delText>
              </w:r>
              <w:r w:rsidR="006261D6" w:rsidRPr="007E2AC5" w:rsidDel="00576B08">
                <w:rPr>
                  <w:rFonts w:ascii="Arial" w:hAnsi="Arial" w:cs="Arial"/>
                  <w:sz w:val="16"/>
                </w:rPr>
                <w:delText xml:space="preserve"> </w:delText>
              </w:r>
              <w:r w:rsidR="00331E55" w:rsidRPr="007E2AC5" w:rsidDel="00576B08">
                <w:rPr>
                  <w:rFonts w:ascii="Arial" w:hAnsi="Arial" w:cs="Arial"/>
                  <w:sz w:val="16"/>
                </w:rPr>
                <w:delText xml:space="preserve">with </w:delText>
              </w:r>
              <w:r w:rsidR="001C7F75" w:rsidDel="00576B08">
                <w:rPr>
                  <w:rFonts w:ascii="Arial" w:hAnsi="Arial" w:cs="Arial" w:hint="eastAsia"/>
                  <w:sz w:val="16"/>
                  <w:lang w:eastAsia="zh-CN"/>
                </w:rPr>
                <w:delText>two</w:delText>
              </w:r>
              <w:r w:rsidR="001C7F75" w:rsidRPr="007E2AC5" w:rsidDel="00576B08">
                <w:rPr>
                  <w:rFonts w:ascii="Arial" w:hAnsi="Arial" w:cs="Arial"/>
                  <w:sz w:val="16"/>
                </w:rPr>
                <w:delText xml:space="preserve"> </w:delText>
              </w:r>
              <w:r w:rsidR="00331E55" w:rsidRPr="007E2AC5" w:rsidDel="00576B08">
                <w:rPr>
                  <w:rFonts w:ascii="Arial" w:hAnsi="Arial" w:cs="Arial"/>
                  <w:sz w:val="16"/>
                </w:rPr>
                <w:delText xml:space="preserve">SUL </w:delText>
              </w:r>
              <w:r w:rsidR="006D631F" w:rsidDel="00576B08">
                <w:rPr>
                  <w:rFonts w:ascii="Arial" w:hAnsi="Arial" w:cs="Arial" w:hint="eastAsia"/>
                  <w:sz w:val="16"/>
                  <w:lang w:eastAsia="zh-CN"/>
                </w:rPr>
                <w:delText>cells</w:delText>
              </w:r>
            </w:del>
          </w:p>
        </w:tc>
        <w:tc>
          <w:tcPr>
            <w:tcW w:w="1417" w:type="dxa"/>
            <w:tcBorders>
              <w:top w:val="single" w:sz="4" w:space="0" w:color="auto"/>
              <w:left w:val="single" w:sz="4" w:space="0" w:color="auto"/>
              <w:bottom w:val="single" w:sz="4" w:space="0" w:color="auto"/>
              <w:right w:val="single" w:sz="4" w:space="0" w:color="auto"/>
            </w:tcBorders>
          </w:tcPr>
          <w:p w14:paraId="4B6C644E" w14:textId="421B2938" w:rsidR="00952379" w:rsidRPr="007E2AC5" w:rsidRDefault="00184E1E" w:rsidP="00184E1E">
            <w:pPr>
              <w:spacing w:after="0"/>
              <w:rPr>
                <w:rFonts w:ascii="Arial" w:hAnsi="Arial" w:cs="Arial"/>
                <w:sz w:val="16"/>
              </w:rPr>
            </w:pPr>
            <w:del w:id="8" w:author="Xiaoran Zhang" w:date="2024-03-07T14:30:00Z">
              <w:r w:rsidRPr="007E2AC5" w:rsidDel="00576B08">
                <w:rPr>
                  <w:rFonts w:ascii="Arial" w:hAnsi="Arial" w:cs="Arial"/>
                  <w:sz w:val="16"/>
                </w:rPr>
                <w:delText>#10</w:delText>
              </w:r>
              <w:r w:rsidR="00EA030A" w:rsidDel="00576B08">
                <w:rPr>
                  <w:rFonts w:ascii="Arial" w:hAnsi="Arial" w:cs="Arial"/>
                  <w:sz w:val="16"/>
                </w:rPr>
                <w:delText>3</w:delText>
              </w:r>
            </w:del>
          </w:p>
        </w:tc>
        <w:tc>
          <w:tcPr>
            <w:tcW w:w="2101" w:type="dxa"/>
            <w:tcBorders>
              <w:top w:val="single" w:sz="4" w:space="0" w:color="auto"/>
              <w:left w:val="single" w:sz="4" w:space="0" w:color="auto"/>
              <w:bottom w:val="single" w:sz="4" w:space="0" w:color="auto"/>
              <w:right w:val="single" w:sz="4" w:space="0" w:color="auto"/>
            </w:tcBorders>
          </w:tcPr>
          <w:p w14:paraId="1850F448" w14:textId="24FF60C4" w:rsidR="00952379" w:rsidRPr="00A33F06" w:rsidRDefault="00952379" w:rsidP="009428A9">
            <w:pPr>
              <w:spacing w:after="0"/>
              <w:rPr>
                <w:rFonts w:ascii="Arial" w:hAnsi="Arial" w:cs="Arial"/>
                <w:sz w:val="16"/>
              </w:rPr>
            </w:pPr>
            <w:del w:id="9" w:author="Xiaoran Zhang" w:date="2024-03-07T14:30:00Z">
              <w:r w:rsidRPr="00A33F06" w:rsidDel="00576B08">
                <w:rPr>
                  <w:rFonts w:ascii="Arial" w:hAnsi="Arial" w:cs="Arial"/>
                  <w:sz w:val="16"/>
                </w:rPr>
                <w:delText>Perf. part</w:delText>
              </w:r>
            </w:del>
          </w:p>
        </w:tc>
      </w:tr>
    </w:tbl>
    <w:p w14:paraId="59113CF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055C264D" w14:textId="77777777" w:rsidR="0076388B" w:rsidRDefault="0076388B" w:rsidP="00C4305E"/>
    <w:p w14:paraId="3B35FA4A"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0CFCA11" w14:textId="77777777"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14:paraId="5E87B834" w14:textId="77777777"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14:paraId="17B28E6A" w14:textId="77777777" w:rsidR="006C6236" w:rsidRPr="007E2AC5" w:rsidRDefault="006C6236" w:rsidP="0033027D">
      <w:pPr>
        <w:ind w:right="-99"/>
        <w:rPr>
          <w:lang w:eastAsia="zh-CN"/>
        </w:rPr>
      </w:pPr>
    </w:p>
    <w:p w14:paraId="380E4516" w14:textId="77777777" w:rsidR="00DB3841" w:rsidRPr="00DB3841" w:rsidRDefault="00DB3841" w:rsidP="0033027D">
      <w:pPr>
        <w:ind w:right="-99"/>
        <w:rPr>
          <w:i/>
          <w:lang w:eastAsia="zh-CN"/>
        </w:rPr>
      </w:pPr>
    </w:p>
    <w:p w14:paraId="167D28E6" w14:textId="77777777" w:rsidR="008A76FD" w:rsidRDefault="00174617" w:rsidP="00C4305E">
      <w:pPr>
        <w:pStyle w:val="2"/>
        <w:spacing w:before="0"/>
      </w:pPr>
      <w:r>
        <w:lastRenderedPageBreak/>
        <w:t>7</w:t>
      </w:r>
      <w:r w:rsidR="009870A7">
        <w:tab/>
      </w:r>
      <w:r w:rsidR="008A76FD">
        <w:t>Work item leadership</w:t>
      </w:r>
    </w:p>
    <w:p w14:paraId="5A96B31B" w14:textId="77777777" w:rsidR="006E1FDA" w:rsidRPr="00251D80" w:rsidRDefault="00D71028" w:rsidP="0033027D">
      <w:pPr>
        <w:ind w:right="-99"/>
        <w:rPr>
          <w:i/>
        </w:rPr>
      </w:pPr>
      <w:r>
        <w:rPr>
          <w:i/>
        </w:rPr>
        <w:t>R4</w:t>
      </w:r>
    </w:p>
    <w:p w14:paraId="6261EB72" w14:textId="77777777" w:rsidR="00557B2E" w:rsidRPr="00557B2E" w:rsidRDefault="00557B2E" w:rsidP="009870A7">
      <w:pPr>
        <w:spacing w:after="0"/>
        <w:ind w:left="1134" w:right="-96"/>
      </w:pPr>
    </w:p>
    <w:p w14:paraId="6192700B"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49E14AF5" w14:textId="77777777" w:rsidR="00174617" w:rsidRDefault="00625C57" w:rsidP="00174617">
      <w:pPr>
        <w:rPr>
          <w:i/>
        </w:rPr>
      </w:pPr>
      <w:r>
        <w:rPr>
          <w:i/>
        </w:rPr>
        <w:t>None</w:t>
      </w:r>
    </w:p>
    <w:p w14:paraId="63058799"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662FD651" w14:textId="77777777" w:rsidR="008A76FD" w:rsidRDefault="00872B3B" w:rsidP="00BA3A53">
      <w:pPr>
        <w:pStyle w:val="2"/>
        <w:spacing w:before="0"/>
      </w:pPr>
      <w:r>
        <w:t>9</w:t>
      </w:r>
      <w:r w:rsidR="009870A7">
        <w:tab/>
      </w:r>
      <w:r w:rsidR="008A76FD">
        <w:t xml:space="preserve">Supporting </w:t>
      </w:r>
      <w:r w:rsidR="00C57C50">
        <w:t>Individual Members</w:t>
      </w:r>
    </w:p>
    <w:p w14:paraId="543DC4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14:paraId="5C050241" w14:textId="77777777" w:rsidTr="007D03D2">
        <w:trPr>
          <w:jc w:val="center"/>
        </w:trPr>
        <w:tc>
          <w:tcPr>
            <w:tcW w:w="0" w:type="auto"/>
            <w:shd w:val="clear" w:color="auto" w:fill="E0E0E0"/>
          </w:tcPr>
          <w:p w14:paraId="609C01FC" w14:textId="77777777" w:rsidR="00557B2E" w:rsidRDefault="00557B2E" w:rsidP="001C5C86">
            <w:pPr>
              <w:pStyle w:val="TAH"/>
            </w:pPr>
            <w:r>
              <w:t>Supporting IM name</w:t>
            </w:r>
          </w:p>
        </w:tc>
      </w:tr>
      <w:tr w:rsidR="00557B2E" w14:paraId="3C56AA20" w14:textId="77777777" w:rsidTr="007D03D2">
        <w:trPr>
          <w:jc w:val="center"/>
        </w:trPr>
        <w:tc>
          <w:tcPr>
            <w:tcW w:w="0" w:type="auto"/>
            <w:shd w:val="clear" w:color="auto" w:fill="auto"/>
          </w:tcPr>
          <w:p w14:paraId="47344C0F" w14:textId="77777777" w:rsidR="00557B2E" w:rsidRDefault="00CB7D56" w:rsidP="001C5C86">
            <w:pPr>
              <w:pStyle w:val="TAL"/>
              <w:rPr>
                <w:lang w:eastAsia="zh-CN"/>
              </w:rPr>
            </w:pPr>
            <w:r>
              <w:rPr>
                <w:rFonts w:hint="eastAsia"/>
                <w:lang w:eastAsia="zh-CN"/>
              </w:rPr>
              <w:t>CMCC</w:t>
            </w:r>
          </w:p>
        </w:tc>
      </w:tr>
      <w:tr w:rsidR="001666A8" w14:paraId="3EFAE444" w14:textId="77777777" w:rsidTr="007D03D2">
        <w:trPr>
          <w:jc w:val="center"/>
        </w:trPr>
        <w:tc>
          <w:tcPr>
            <w:tcW w:w="0" w:type="auto"/>
            <w:shd w:val="clear" w:color="auto" w:fill="auto"/>
          </w:tcPr>
          <w:p w14:paraId="63C95CD3" w14:textId="77777777" w:rsidR="001666A8" w:rsidRDefault="001666A8" w:rsidP="001C5C86">
            <w:pPr>
              <w:pStyle w:val="TAL"/>
              <w:rPr>
                <w:lang w:eastAsia="zh-CN"/>
              </w:rPr>
            </w:pPr>
            <w:r>
              <w:rPr>
                <w:rFonts w:hint="eastAsia"/>
                <w:lang w:eastAsia="zh-CN"/>
              </w:rPr>
              <w:t>CBN</w:t>
            </w:r>
          </w:p>
        </w:tc>
      </w:tr>
      <w:tr w:rsidR="0048267C" w14:paraId="28B1BC22" w14:textId="77777777" w:rsidTr="007D03D2">
        <w:trPr>
          <w:jc w:val="center"/>
        </w:trPr>
        <w:tc>
          <w:tcPr>
            <w:tcW w:w="0" w:type="auto"/>
            <w:shd w:val="clear" w:color="auto" w:fill="auto"/>
          </w:tcPr>
          <w:p w14:paraId="3A13E7D5" w14:textId="77777777" w:rsidR="0048267C" w:rsidRDefault="00CB7D56" w:rsidP="001C5C86">
            <w:pPr>
              <w:pStyle w:val="TAL"/>
              <w:rPr>
                <w:lang w:eastAsia="zh-CN"/>
              </w:rPr>
            </w:pPr>
            <w:r>
              <w:rPr>
                <w:rFonts w:hint="eastAsia"/>
                <w:lang w:eastAsia="zh-CN"/>
              </w:rPr>
              <w:t>China Telecom</w:t>
            </w:r>
          </w:p>
        </w:tc>
      </w:tr>
      <w:tr w:rsidR="0048267C" w14:paraId="07F50576" w14:textId="77777777" w:rsidTr="007D03D2">
        <w:trPr>
          <w:jc w:val="center"/>
        </w:trPr>
        <w:tc>
          <w:tcPr>
            <w:tcW w:w="0" w:type="auto"/>
            <w:shd w:val="clear" w:color="auto" w:fill="auto"/>
          </w:tcPr>
          <w:p w14:paraId="458B3174" w14:textId="77777777" w:rsidR="0048267C" w:rsidRDefault="00CB7D56" w:rsidP="001C5C86">
            <w:pPr>
              <w:pStyle w:val="TAL"/>
              <w:rPr>
                <w:lang w:eastAsia="zh-CN"/>
              </w:rPr>
            </w:pPr>
            <w:r>
              <w:rPr>
                <w:rFonts w:hint="eastAsia"/>
                <w:lang w:eastAsia="zh-CN"/>
              </w:rPr>
              <w:t>China Unicom</w:t>
            </w:r>
          </w:p>
        </w:tc>
      </w:tr>
      <w:tr w:rsidR="0048267C" w14:paraId="58317816" w14:textId="77777777" w:rsidTr="007D03D2">
        <w:trPr>
          <w:jc w:val="center"/>
        </w:trPr>
        <w:tc>
          <w:tcPr>
            <w:tcW w:w="0" w:type="auto"/>
            <w:shd w:val="clear" w:color="auto" w:fill="auto"/>
          </w:tcPr>
          <w:p w14:paraId="5DDF3CEF" w14:textId="77777777" w:rsidR="0048267C" w:rsidRDefault="00CB7D56" w:rsidP="001C5C86">
            <w:pPr>
              <w:pStyle w:val="TAL"/>
              <w:rPr>
                <w:lang w:eastAsia="zh-CN"/>
              </w:rPr>
            </w:pPr>
            <w:r>
              <w:rPr>
                <w:rFonts w:hint="eastAsia"/>
                <w:lang w:eastAsia="zh-CN"/>
              </w:rPr>
              <w:t>Huawei</w:t>
            </w:r>
          </w:p>
        </w:tc>
      </w:tr>
      <w:tr w:rsidR="00025316" w14:paraId="23561646" w14:textId="77777777" w:rsidTr="007D03D2">
        <w:trPr>
          <w:jc w:val="center"/>
        </w:trPr>
        <w:tc>
          <w:tcPr>
            <w:tcW w:w="0" w:type="auto"/>
            <w:shd w:val="clear" w:color="auto" w:fill="auto"/>
          </w:tcPr>
          <w:p w14:paraId="7CD8C6F8" w14:textId="77777777" w:rsidR="00025316" w:rsidRDefault="00CB7D56" w:rsidP="001C5C86">
            <w:pPr>
              <w:pStyle w:val="TAL"/>
            </w:pPr>
            <w:r w:rsidRPr="00DB3841">
              <w:rPr>
                <w:rFonts w:cs="Arial"/>
                <w:sz w:val="16"/>
                <w:szCs w:val="18"/>
                <w:lang w:val="en-US" w:eastAsia="zh-CN"/>
              </w:rPr>
              <w:t>HiSilicon</w:t>
            </w:r>
          </w:p>
        </w:tc>
      </w:tr>
      <w:tr w:rsidR="00F556FD" w14:paraId="1FA49180" w14:textId="77777777" w:rsidTr="007D03D2">
        <w:trPr>
          <w:jc w:val="center"/>
        </w:trPr>
        <w:tc>
          <w:tcPr>
            <w:tcW w:w="0" w:type="auto"/>
            <w:shd w:val="clear" w:color="auto" w:fill="auto"/>
          </w:tcPr>
          <w:p w14:paraId="38A150C6" w14:textId="2447175F" w:rsidR="00F556FD" w:rsidRDefault="00475AF8" w:rsidP="001C5C86">
            <w:pPr>
              <w:pStyle w:val="TAL"/>
              <w:rPr>
                <w:lang w:eastAsia="zh-CN"/>
              </w:rPr>
            </w:pPr>
            <w:r w:rsidRPr="00475AF8">
              <w:rPr>
                <w:lang w:eastAsia="zh-CN"/>
              </w:rPr>
              <w:t>Qualcomm Incorporated</w:t>
            </w:r>
          </w:p>
        </w:tc>
      </w:tr>
      <w:tr w:rsidR="00F556FD" w14:paraId="39EE01C8" w14:textId="77777777" w:rsidTr="007D03D2">
        <w:trPr>
          <w:jc w:val="center"/>
        </w:trPr>
        <w:tc>
          <w:tcPr>
            <w:tcW w:w="0" w:type="auto"/>
            <w:shd w:val="clear" w:color="auto" w:fill="auto"/>
          </w:tcPr>
          <w:p w14:paraId="076E9F9D" w14:textId="77777777" w:rsidR="00A4570C" w:rsidRDefault="00A4570C" w:rsidP="001C5C86">
            <w:pPr>
              <w:pStyle w:val="TAL"/>
            </w:pPr>
          </w:p>
        </w:tc>
      </w:tr>
      <w:tr w:rsidR="00F556FD" w14:paraId="4744E37F" w14:textId="77777777" w:rsidTr="007D03D2">
        <w:trPr>
          <w:jc w:val="center"/>
        </w:trPr>
        <w:tc>
          <w:tcPr>
            <w:tcW w:w="0" w:type="auto"/>
            <w:shd w:val="clear" w:color="auto" w:fill="auto"/>
          </w:tcPr>
          <w:p w14:paraId="7AC734E3" w14:textId="77777777" w:rsidR="00F556FD" w:rsidRDefault="00F556FD" w:rsidP="001C5C86">
            <w:pPr>
              <w:pStyle w:val="TAL"/>
            </w:pPr>
          </w:p>
        </w:tc>
      </w:tr>
      <w:tr w:rsidR="00F556FD" w14:paraId="6055AF6B" w14:textId="77777777" w:rsidTr="007D03D2">
        <w:trPr>
          <w:jc w:val="center"/>
        </w:trPr>
        <w:tc>
          <w:tcPr>
            <w:tcW w:w="0" w:type="auto"/>
            <w:shd w:val="clear" w:color="auto" w:fill="auto"/>
          </w:tcPr>
          <w:p w14:paraId="38D862DE" w14:textId="77777777" w:rsidR="00F556FD" w:rsidRDefault="00F556FD" w:rsidP="001C5C86">
            <w:pPr>
              <w:pStyle w:val="TAL"/>
            </w:pPr>
          </w:p>
        </w:tc>
      </w:tr>
      <w:tr w:rsidR="00F556FD" w14:paraId="3951A340" w14:textId="77777777" w:rsidTr="007D03D2">
        <w:trPr>
          <w:jc w:val="center"/>
        </w:trPr>
        <w:tc>
          <w:tcPr>
            <w:tcW w:w="0" w:type="auto"/>
            <w:shd w:val="clear" w:color="auto" w:fill="auto"/>
          </w:tcPr>
          <w:p w14:paraId="523794BB" w14:textId="77777777" w:rsidR="00F556FD" w:rsidRDefault="00F556FD" w:rsidP="001C5C86">
            <w:pPr>
              <w:pStyle w:val="TAL"/>
            </w:pPr>
          </w:p>
        </w:tc>
      </w:tr>
      <w:tr w:rsidR="00F556FD" w14:paraId="27A46C1A" w14:textId="77777777" w:rsidTr="007D03D2">
        <w:trPr>
          <w:jc w:val="center"/>
        </w:trPr>
        <w:tc>
          <w:tcPr>
            <w:tcW w:w="0" w:type="auto"/>
            <w:shd w:val="clear" w:color="auto" w:fill="auto"/>
          </w:tcPr>
          <w:p w14:paraId="0BF09583" w14:textId="77777777" w:rsidR="00F556FD" w:rsidRDefault="00F556FD" w:rsidP="001C5C86">
            <w:pPr>
              <w:pStyle w:val="TAL"/>
            </w:pPr>
          </w:p>
        </w:tc>
      </w:tr>
      <w:tr w:rsidR="00F556FD" w14:paraId="0239C9C4" w14:textId="77777777" w:rsidTr="007D03D2">
        <w:trPr>
          <w:jc w:val="center"/>
        </w:trPr>
        <w:tc>
          <w:tcPr>
            <w:tcW w:w="0" w:type="auto"/>
            <w:shd w:val="clear" w:color="auto" w:fill="auto"/>
          </w:tcPr>
          <w:p w14:paraId="69D3ED0C" w14:textId="77777777" w:rsidR="00F556FD" w:rsidRDefault="00F556FD" w:rsidP="001C5C86">
            <w:pPr>
              <w:pStyle w:val="TAL"/>
            </w:pPr>
          </w:p>
        </w:tc>
      </w:tr>
      <w:tr w:rsidR="00F556FD" w14:paraId="1A29A581" w14:textId="77777777" w:rsidTr="007D03D2">
        <w:trPr>
          <w:jc w:val="center"/>
        </w:trPr>
        <w:tc>
          <w:tcPr>
            <w:tcW w:w="0" w:type="auto"/>
            <w:shd w:val="clear" w:color="auto" w:fill="auto"/>
          </w:tcPr>
          <w:p w14:paraId="7DFE26F6" w14:textId="77777777" w:rsidR="00F556FD" w:rsidRDefault="00F556FD" w:rsidP="001C5C86">
            <w:pPr>
              <w:pStyle w:val="TAL"/>
            </w:pPr>
          </w:p>
        </w:tc>
      </w:tr>
      <w:tr w:rsidR="00F556FD" w14:paraId="1F52E388" w14:textId="77777777" w:rsidTr="007D03D2">
        <w:trPr>
          <w:jc w:val="center"/>
        </w:trPr>
        <w:tc>
          <w:tcPr>
            <w:tcW w:w="0" w:type="auto"/>
            <w:shd w:val="clear" w:color="auto" w:fill="auto"/>
          </w:tcPr>
          <w:p w14:paraId="4ABF1344" w14:textId="77777777" w:rsidR="00F556FD" w:rsidRDefault="00F556FD" w:rsidP="001C5C86">
            <w:pPr>
              <w:pStyle w:val="TAL"/>
            </w:pPr>
          </w:p>
        </w:tc>
      </w:tr>
      <w:tr w:rsidR="00F556FD" w14:paraId="0A8D7876" w14:textId="77777777" w:rsidTr="007D03D2">
        <w:trPr>
          <w:jc w:val="center"/>
        </w:trPr>
        <w:tc>
          <w:tcPr>
            <w:tcW w:w="0" w:type="auto"/>
            <w:shd w:val="clear" w:color="auto" w:fill="auto"/>
          </w:tcPr>
          <w:p w14:paraId="49EFAB5A" w14:textId="77777777" w:rsidR="00F556FD" w:rsidRDefault="00F556FD" w:rsidP="001C5C86">
            <w:pPr>
              <w:pStyle w:val="TAL"/>
            </w:pPr>
          </w:p>
        </w:tc>
      </w:tr>
      <w:tr w:rsidR="00025316" w14:paraId="399D1C2D" w14:textId="77777777" w:rsidTr="007D03D2">
        <w:trPr>
          <w:jc w:val="center"/>
        </w:trPr>
        <w:tc>
          <w:tcPr>
            <w:tcW w:w="0" w:type="auto"/>
            <w:shd w:val="clear" w:color="auto" w:fill="auto"/>
          </w:tcPr>
          <w:p w14:paraId="7052F565" w14:textId="77777777" w:rsidR="00025316" w:rsidRDefault="00025316" w:rsidP="001C5C86">
            <w:pPr>
              <w:pStyle w:val="TAL"/>
            </w:pPr>
          </w:p>
        </w:tc>
      </w:tr>
    </w:tbl>
    <w:p w14:paraId="5B4EC72F" w14:textId="77777777" w:rsidR="00067741" w:rsidRDefault="00067741" w:rsidP="00067741"/>
    <w:p w14:paraId="783C31EF" w14:textId="77777777" w:rsidR="00F41A27" w:rsidRPr="00641ED8" w:rsidRDefault="00F41A27" w:rsidP="00641ED8"/>
    <w:sectPr w:rsidR="00F41A27" w:rsidRPr="00641ED8" w:rsidSect="0087275E">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188F8" w14:textId="77777777" w:rsidR="0087275E" w:rsidRDefault="0087275E">
      <w:r>
        <w:separator/>
      </w:r>
    </w:p>
  </w:endnote>
  <w:endnote w:type="continuationSeparator" w:id="0">
    <w:p w14:paraId="2E4919EC" w14:textId="77777777" w:rsidR="0087275E" w:rsidRDefault="0087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88FA6" w14:textId="77777777" w:rsidR="0087275E" w:rsidRDefault="0087275E">
      <w:r>
        <w:separator/>
      </w:r>
    </w:p>
  </w:footnote>
  <w:footnote w:type="continuationSeparator" w:id="0">
    <w:p w14:paraId="11CF0544" w14:textId="77777777" w:rsidR="0087275E" w:rsidRDefault="008727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991574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52059">
    <w:abstractNumId w:val="5"/>
  </w:num>
  <w:num w:numId="3" w16cid:durableId="1798982748">
    <w:abstractNumId w:val="4"/>
  </w:num>
  <w:num w:numId="4" w16cid:durableId="134838941">
    <w:abstractNumId w:val="3"/>
  </w:num>
  <w:num w:numId="5" w16cid:durableId="1130512566">
    <w:abstractNumId w:val="8"/>
  </w:num>
  <w:num w:numId="6" w16cid:durableId="1723096231">
    <w:abstractNumId w:val="7"/>
  </w:num>
  <w:num w:numId="7" w16cid:durableId="1439793096">
    <w:abstractNumId w:val="2"/>
  </w:num>
  <w:num w:numId="8" w16cid:durableId="1402169727">
    <w:abstractNumId w:val="1"/>
  </w:num>
  <w:num w:numId="9" w16cid:durableId="16776845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37D"/>
    <w:rsid w:val="00006EF7"/>
    <w:rsid w:val="00010FAC"/>
    <w:rsid w:val="00011074"/>
    <w:rsid w:val="0001220A"/>
    <w:rsid w:val="000132D1"/>
    <w:rsid w:val="00016914"/>
    <w:rsid w:val="000205C5"/>
    <w:rsid w:val="00025316"/>
    <w:rsid w:val="00025FE1"/>
    <w:rsid w:val="00031ADE"/>
    <w:rsid w:val="00033A4B"/>
    <w:rsid w:val="00037C06"/>
    <w:rsid w:val="00041CBE"/>
    <w:rsid w:val="00044DAE"/>
    <w:rsid w:val="000525F1"/>
    <w:rsid w:val="00052BF8"/>
    <w:rsid w:val="00057116"/>
    <w:rsid w:val="00057CFC"/>
    <w:rsid w:val="00064CB2"/>
    <w:rsid w:val="000654A7"/>
    <w:rsid w:val="00066954"/>
    <w:rsid w:val="00067045"/>
    <w:rsid w:val="00067741"/>
    <w:rsid w:val="00070999"/>
    <w:rsid w:val="00072A56"/>
    <w:rsid w:val="000756FD"/>
    <w:rsid w:val="00075FF4"/>
    <w:rsid w:val="00082CCB"/>
    <w:rsid w:val="00086BA7"/>
    <w:rsid w:val="00090828"/>
    <w:rsid w:val="000977B5"/>
    <w:rsid w:val="000A0D71"/>
    <w:rsid w:val="000A3125"/>
    <w:rsid w:val="000A40EC"/>
    <w:rsid w:val="000B0519"/>
    <w:rsid w:val="000B1984"/>
    <w:rsid w:val="000B1ABD"/>
    <w:rsid w:val="000B40B8"/>
    <w:rsid w:val="000B61FD"/>
    <w:rsid w:val="000B6DD5"/>
    <w:rsid w:val="000C0BF7"/>
    <w:rsid w:val="000C3B91"/>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1A15"/>
    <w:rsid w:val="00173998"/>
    <w:rsid w:val="00174617"/>
    <w:rsid w:val="001759A7"/>
    <w:rsid w:val="001808F9"/>
    <w:rsid w:val="00182209"/>
    <w:rsid w:val="00184E1E"/>
    <w:rsid w:val="00190082"/>
    <w:rsid w:val="001A1518"/>
    <w:rsid w:val="001A1AB7"/>
    <w:rsid w:val="001A1BD6"/>
    <w:rsid w:val="001A4192"/>
    <w:rsid w:val="001B152A"/>
    <w:rsid w:val="001C33F4"/>
    <w:rsid w:val="001C33FE"/>
    <w:rsid w:val="001C57CF"/>
    <w:rsid w:val="001C5C86"/>
    <w:rsid w:val="001C718D"/>
    <w:rsid w:val="001C7F75"/>
    <w:rsid w:val="001E00D1"/>
    <w:rsid w:val="001E14C4"/>
    <w:rsid w:val="001F7EB4"/>
    <w:rsid w:val="002000C2"/>
    <w:rsid w:val="00205F25"/>
    <w:rsid w:val="00213F77"/>
    <w:rsid w:val="00221B1E"/>
    <w:rsid w:val="0022381E"/>
    <w:rsid w:val="00227D40"/>
    <w:rsid w:val="00233287"/>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90D17"/>
    <w:rsid w:val="002A35D5"/>
    <w:rsid w:val="002A5D59"/>
    <w:rsid w:val="002A5EBD"/>
    <w:rsid w:val="002B7CDF"/>
    <w:rsid w:val="002C1C50"/>
    <w:rsid w:val="002C340D"/>
    <w:rsid w:val="002C40D2"/>
    <w:rsid w:val="002C4217"/>
    <w:rsid w:val="002D2153"/>
    <w:rsid w:val="002D22A4"/>
    <w:rsid w:val="002D277A"/>
    <w:rsid w:val="002E63CA"/>
    <w:rsid w:val="002E6A7D"/>
    <w:rsid w:val="002E7A9E"/>
    <w:rsid w:val="002F1799"/>
    <w:rsid w:val="002F3C41"/>
    <w:rsid w:val="002F46FD"/>
    <w:rsid w:val="002F5242"/>
    <w:rsid w:val="002F6C5C"/>
    <w:rsid w:val="0030045C"/>
    <w:rsid w:val="00303804"/>
    <w:rsid w:val="0030701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592E"/>
    <w:rsid w:val="00347B74"/>
    <w:rsid w:val="00355CB6"/>
    <w:rsid w:val="003578BC"/>
    <w:rsid w:val="00365E13"/>
    <w:rsid w:val="00366257"/>
    <w:rsid w:val="00375BD7"/>
    <w:rsid w:val="0038516D"/>
    <w:rsid w:val="003869D7"/>
    <w:rsid w:val="00391D44"/>
    <w:rsid w:val="003978A0"/>
    <w:rsid w:val="003A08AA"/>
    <w:rsid w:val="003A1EB0"/>
    <w:rsid w:val="003B0A2E"/>
    <w:rsid w:val="003B36BA"/>
    <w:rsid w:val="003B3A93"/>
    <w:rsid w:val="003B57B9"/>
    <w:rsid w:val="003C0F14"/>
    <w:rsid w:val="003C2DA6"/>
    <w:rsid w:val="003C3A98"/>
    <w:rsid w:val="003C6DA6"/>
    <w:rsid w:val="003D2781"/>
    <w:rsid w:val="003D2DC3"/>
    <w:rsid w:val="003D35E2"/>
    <w:rsid w:val="003D62A9"/>
    <w:rsid w:val="003E0D26"/>
    <w:rsid w:val="003F04C7"/>
    <w:rsid w:val="003F19E4"/>
    <w:rsid w:val="003F225C"/>
    <w:rsid w:val="003F268E"/>
    <w:rsid w:val="003F7142"/>
    <w:rsid w:val="003F76D0"/>
    <w:rsid w:val="003F7B3D"/>
    <w:rsid w:val="00400B61"/>
    <w:rsid w:val="0040240E"/>
    <w:rsid w:val="00402DE5"/>
    <w:rsid w:val="00411698"/>
    <w:rsid w:val="00414164"/>
    <w:rsid w:val="0041789B"/>
    <w:rsid w:val="00420755"/>
    <w:rsid w:val="0042136D"/>
    <w:rsid w:val="004260A5"/>
    <w:rsid w:val="00432283"/>
    <w:rsid w:val="00433389"/>
    <w:rsid w:val="0043745F"/>
    <w:rsid w:val="00437F58"/>
    <w:rsid w:val="0044029F"/>
    <w:rsid w:val="00440BC9"/>
    <w:rsid w:val="004417B8"/>
    <w:rsid w:val="004438E9"/>
    <w:rsid w:val="00445783"/>
    <w:rsid w:val="00447C5F"/>
    <w:rsid w:val="00451C5F"/>
    <w:rsid w:val="00451EE2"/>
    <w:rsid w:val="00454609"/>
    <w:rsid w:val="00454F01"/>
    <w:rsid w:val="00455DE4"/>
    <w:rsid w:val="00461465"/>
    <w:rsid w:val="00475AF8"/>
    <w:rsid w:val="0048267C"/>
    <w:rsid w:val="00484F3B"/>
    <w:rsid w:val="00485E46"/>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168D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76B08"/>
    <w:rsid w:val="005848C5"/>
    <w:rsid w:val="00586951"/>
    <w:rsid w:val="00586CBE"/>
    <w:rsid w:val="00587385"/>
    <w:rsid w:val="00590087"/>
    <w:rsid w:val="00592C21"/>
    <w:rsid w:val="00597753"/>
    <w:rsid w:val="005A032D"/>
    <w:rsid w:val="005B1EAA"/>
    <w:rsid w:val="005B74B5"/>
    <w:rsid w:val="005B7917"/>
    <w:rsid w:val="005C29F7"/>
    <w:rsid w:val="005C3FE3"/>
    <w:rsid w:val="005C4F58"/>
    <w:rsid w:val="005C5E8D"/>
    <w:rsid w:val="005C78F2"/>
    <w:rsid w:val="005D057C"/>
    <w:rsid w:val="005D21A1"/>
    <w:rsid w:val="005D3FEC"/>
    <w:rsid w:val="005D44BE"/>
    <w:rsid w:val="005E088B"/>
    <w:rsid w:val="005E7427"/>
    <w:rsid w:val="005F07EC"/>
    <w:rsid w:val="005F2C0D"/>
    <w:rsid w:val="00600FEA"/>
    <w:rsid w:val="00611EC4"/>
    <w:rsid w:val="00612542"/>
    <w:rsid w:val="006146D2"/>
    <w:rsid w:val="006178C2"/>
    <w:rsid w:val="00620B3F"/>
    <w:rsid w:val="006219C4"/>
    <w:rsid w:val="0062300E"/>
    <w:rsid w:val="006239E7"/>
    <w:rsid w:val="006254C4"/>
    <w:rsid w:val="00625A96"/>
    <w:rsid w:val="00625C57"/>
    <w:rsid w:val="006261D6"/>
    <w:rsid w:val="006323BE"/>
    <w:rsid w:val="006418C6"/>
    <w:rsid w:val="00641ED8"/>
    <w:rsid w:val="006444AC"/>
    <w:rsid w:val="006457F3"/>
    <w:rsid w:val="00654893"/>
    <w:rsid w:val="00656C04"/>
    <w:rsid w:val="0066062D"/>
    <w:rsid w:val="006633A4"/>
    <w:rsid w:val="00667DD2"/>
    <w:rsid w:val="00671BBB"/>
    <w:rsid w:val="00671F56"/>
    <w:rsid w:val="00672C4D"/>
    <w:rsid w:val="006730DD"/>
    <w:rsid w:val="00675255"/>
    <w:rsid w:val="00675FC2"/>
    <w:rsid w:val="00682237"/>
    <w:rsid w:val="00683AF3"/>
    <w:rsid w:val="00691309"/>
    <w:rsid w:val="0069371C"/>
    <w:rsid w:val="0069578E"/>
    <w:rsid w:val="006A0EF8"/>
    <w:rsid w:val="006A1239"/>
    <w:rsid w:val="006A45BA"/>
    <w:rsid w:val="006B17DC"/>
    <w:rsid w:val="006B4280"/>
    <w:rsid w:val="006B4B1C"/>
    <w:rsid w:val="006C130B"/>
    <w:rsid w:val="006C4991"/>
    <w:rsid w:val="006C6236"/>
    <w:rsid w:val="006C67A7"/>
    <w:rsid w:val="006D0E32"/>
    <w:rsid w:val="006D631F"/>
    <w:rsid w:val="006E0F19"/>
    <w:rsid w:val="006E1FDA"/>
    <w:rsid w:val="006E5E87"/>
    <w:rsid w:val="006F1AB1"/>
    <w:rsid w:val="006F1E07"/>
    <w:rsid w:val="006F2155"/>
    <w:rsid w:val="006F2990"/>
    <w:rsid w:val="006F6511"/>
    <w:rsid w:val="00700FB9"/>
    <w:rsid w:val="00706A1A"/>
    <w:rsid w:val="00706F22"/>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84011"/>
    <w:rsid w:val="00790524"/>
    <w:rsid w:val="00790BCC"/>
    <w:rsid w:val="0079475F"/>
    <w:rsid w:val="00795CEE"/>
    <w:rsid w:val="00796F94"/>
    <w:rsid w:val="007972A3"/>
    <w:rsid w:val="007974F5"/>
    <w:rsid w:val="007A5AA5"/>
    <w:rsid w:val="007A6136"/>
    <w:rsid w:val="007A7157"/>
    <w:rsid w:val="007A7925"/>
    <w:rsid w:val="007A7991"/>
    <w:rsid w:val="007B0F49"/>
    <w:rsid w:val="007B4B15"/>
    <w:rsid w:val="007B607B"/>
    <w:rsid w:val="007B6ED1"/>
    <w:rsid w:val="007B7D6C"/>
    <w:rsid w:val="007C7C6A"/>
    <w:rsid w:val="007C7E14"/>
    <w:rsid w:val="007D03D2"/>
    <w:rsid w:val="007D1AB2"/>
    <w:rsid w:val="007D36CF"/>
    <w:rsid w:val="007D5F7F"/>
    <w:rsid w:val="007E1AFC"/>
    <w:rsid w:val="007E2AC5"/>
    <w:rsid w:val="007E33CB"/>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75E"/>
    <w:rsid w:val="00872B3B"/>
    <w:rsid w:val="00876B71"/>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1755"/>
    <w:rsid w:val="00952379"/>
    <w:rsid w:val="00953E83"/>
    <w:rsid w:val="00957AD0"/>
    <w:rsid w:val="00957DD3"/>
    <w:rsid w:val="009666BF"/>
    <w:rsid w:val="00967838"/>
    <w:rsid w:val="00980900"/>
    <w:rsid w:val="00982379"/>
    <w:rsid w:val="00982CD6"/>
    <w:rsid w:val="00983933"/>
    <w:rsid w:val="00985B73"/>
    <w:rsid w:val="009870A7"/>
    <w:rsid w:val="00992266"/>
    <w:rsid w:val="00994315"/>
    <w:rsid w:val="00994A54"/>
    <w:rsid w:val="00994FD3"/>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9F7CB1"/>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4927"/>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0D70"/>
    <w:rsid w:val="00AD3810"/>
    <w:rsid w:val="00AD6FF1"/>
    <w:rsid w:val="00AD77C4"/>
    <w:rsid w:val="00AE2302"/>
    <w:rsid w:val="00AE25BF"/>
    <w:rsid w:val="00AE3CDA"/>
    <w:rsid w:val="00AF055D"/>
    <w:rsid w:val="00AF0C13"/>
    <w:rsid w:val="00B01ACB"/>
    <w:rsid w:val="00B03AF5"/>
    <w:rsid w:val="00B03C01"/>
    <w:rsid w:val="00B04982"/>
    <w:rsid w:val="00B05690"/>
    <w:rsid w:val="00B078D6"/>
    <w:rsid w:val="00B1248D"/>
    <w:rsid w:val="00B134DC"/>
    <w:rsid w:val="00B14709"/>
    <w:rsid w:val="00B14E95"/>
    <w:rsid w:val="00B2743D"/>
    <w:rsid w:val="00B30094"/>
    <w:rsid w:val="00B3015C"/>
    <w:rsid w:val="00B344D8"/>
    <w:rsid w:val="00B4436B"/>
    <w:rsid w:val="00B50403"/>
    <w:rsid w:val="00B50B69"/>
    <w:rsid w:val="00B51C05"/>
    <w:rsid w:val="00B51CF5"/>
    <w:rsid w:val="00B51E0A"/>
    <w:rsid w:val="00B53B0E"/>
    <w:rsid w:val="00B567D1"/>
    <w:rsid w:val="00B7016B"/>
    <w:rsid w:val="00B73B4C"/>
    <w:rsid w:val="00B73F75"/>
    <w:rsid w:val="00B76AC5"/>
    <w:rsid w:val="00B8483E"/>
    <w:rsid w:val="00B859B0"/>
    <w:rsid w:val="00B946CD"/>
    <w:rsid w:val="00B96481"/>
    <w:rsid w:val="00BA3A53"/>
    <w:rsid w:val="00BA3C54"/>
    <w:rsid w:val="00BA4095"/>
    <w:rsid w:val="00BA44FA"/>
    <w:rsid w:val="00BA5B43"/>
    <w:rsid w:val="00BA671F"/>
    <w:rsid w:val="00BB1DB5"/>
    <w:rsid w:val="00BB37D9"/>
    <w:rsid w:val="00BB5EBF"/>
    <w:rsid w:val="00BC642A"/>
    <w:rsid w:val="00BC718D"/>
    <w:rsid w:val="00BE114B"/>
    <w:rsid w:val="00BE6845"/>
    <w:rsid w:val="00BF2113"/>
    <w:rsid w:val="00BF6E12"/>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9C0"/>
    <w:rsid w:val="00C57C50"/>
    <w:rsid w:val="00C62D16"/>
    <w:rsid w:val="00C64CFF"/>
    <w:rsid w:val="00C66E56"/>
    <w:rsid w:val="00C712B5"/>
    <w:rsid w:val="00C715CA"/>
    <w:rsid w:val="00C728BD"/>
    <w:rsid w:val="00C7495D"/>
    <w:rsid w:val="00C77376"/>
    <w:rsid w:val="00C77CE9"/>
    <w:rsid w:val="00C82C96"/>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4179"/>
    <w:rsid w:val="00CC72A4"/>
    <w:rsid w:val="00CD16A3"/>
    <w:rsid w:val="00CD3153"/>
    <w:rsid w:val="00CE4C85"/>
    <w:rsid w:val="00CE5B6C"/>
    <w:rsid w:val="00CF6810"/>
    <w:rsid w:val="00D06117"/>
    <w:rsid w:val="00D06F99"/>
    <w:rsid w:val="00D24760"/>
    <w:rsid w:val="00D24A81"/>
    <w:rsid w:val="00D30400"/>
    <w:rsid w:val="00D31844"/>
    <w:rsid w:val="00D31CC8"/>
    <w:rsid w:val="00D32678"/>
    <w:rsid w:val="00D422BB"/>
    <w:rsid w:val="00D505F1"/>
    <w:rsid w:val="00D521C1"/>
    <w:rsid w:val="00D54E7F"/>
    <w:rsid w:val="00D551AD"/>
    <w:rsid w:val="00D71028"/>
    <w:rsid w:val="00D71F40"/>
    <w:rsid w:val="00D75FD1"/>
    <w:rsid w:val="00D77416"/>
    <w:rsid w:val="00D80FC6"/>
    <w:rsid w:val="00D81862"/>
    <w:rsid w:val="00D82318"/>
    <w:rsid w:val="00D8707A"/>
    <w:rsid w:val="00D9202B"/>
    <w:rsid w:val="00D9259F"/>
    <w:rsid w:val="00D94917"/>
    <w:rsid w:val="00D97132"/>
    <w:rsid w:val="00DA3A9D"/>
    <w:rsid w:val="00DA74F3"/>
    <w:rsid w:val="00DB0D7A"/>
    <w:rsid w:val="00DB3841"/>
    <w:rsid w:val="00DB69F3"/>
    <w:rsid w:val="00DB7BD6"/>
    <w:rsid w:val="00DB7DC4"/>
    <w:rsid w:val="00DC4907"/>
    <w:rsid w:val="00DD017C"/>
    <w:rsid w:val="00DD397A"/>
    <w:rsid w:val="00DD5053"/>
    <w:rsid w:val="00DD58B7"/>
    <w:rsid w:val="00DD6699"/>
    <w:rsid w:val="00DD6E61"/>
    <w:rsid w:val="00DE699C"/>
    <w:rsid w:val="00DE6A47"/>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66CB6"/>
    <w:rsid w:val="00E70355"/>
    <w:rsid w:val="00E71372"/>
    <w:rsid w:val="00E803B3"/>
    <w:rsid w:val="00E804F4"/>
    <w:rsid w:val="00E84CD8"/>
    <w:rsid w:val="00E86D6C"/>
    <w:rsid w:val="00E90B85"/>
    <w:rsid w:val="00E91679"/>
    <w:rsid w:val="00E92452"/>
    <w:rsid w:val="00E92DA4"/>
    <w:rsid w:val="00E94CC1"/>
    <w:rsid w:val="00E96431"/>
    <w:rsid w:val="00E9658C"/>
    <w:rsid w:val="00E96D87"/>
    <w:rsid w:val="00EA030A"/>
    <w:rsid w:val="00EA0DFE"/>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3A9A"/>
    <w:rsid w:val="00F05838"/>
    <w:rsid w:val="00F07C92"/>
    <w:rsid w:val="00F11089"/>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251A"/>
    <w:rsid w:val="00F83D11"/>
    <w:rsid w:val="00F91F95"/>
    <w:rsid w:val="00F921F1"/>
    <w:rsid w:val="00F9533C"/>
    <w:rsid w:val="00F9602C"/>
    <w:rsid w:val="00FB127E"/>
    <w:rsid w:val="00FB16C8"/>
    <w:rsid w:val="00FC0804"/>
    <w:rsid w:val="00FC30AC"/>
    <w:rsid w:val="00FC36EC"/>
    <w:rsid w:val="00FC3B6D"/>
    <w:rsid w:val="00FC6981"/>
    <w:rsid w:val="00FD3A4E"/>
    <w:rsid w:val="00FE0F82"/>
    <w:rsid w:val="00FE7C9B"/>
    <w:rsid w:val="00FF3F0C"/>
    <w:rsid w:val="00FF5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7542C"/>
  <w15:docId w15:val="{8464977E-AD25-4776-802B-5E06D305B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link w:val="a5"/>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21">
    <w:name w:val="index 2"/>
    <w:basedOn w:val="10"/>
    <w:semiHidden/>
    <w:rsid w:val="00E10269"/>
    <w:pPr>
      <w:ind w:left="284"/>
    </w:pPr>
  </w:style>
  <w:style w:type="paragraph" w:styleId="10">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2">
    <w:name w:val="List Number 2"/>
    <w:basedOn w:val="ad"/>
    <w:rsid w:val="00E10269"/>
    <w:pPr>
      <w:ind w:left="851"/>
    </w:pPr>
  </w:style>
  <w:style w:type="character" w:styleId="ae">
    <w:name w:val="footnote reference"/>
    <w:semiHidden/>
    <w:rsid w:val="00E10269"/>
    <w:rPr>
      <w:b/>
      <w:position w:val="6"/>
      <w:sz w:val="16"/>
    </w:rPr>
  </w:style>
  <w:style w:type="paragraph" w:styleId="af">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a"/>
    <w:semiHidden/>
    <w:rsid w:val="00E10269"/>
    <w:pPr>
      <w:ind w:left="1985" w:hanging="1985"/>
    </w:pPr>
  </w:style>
  <w:style w:type="paragraph" w:styleId="TOC7">
    <w:name w:val="toc 7"/>
    <w:basedOn w:val="TOC6"/>
    <w:next w:val="a"/>
    <w:semiHidden/>
    <w:rsid w:val="00E10269"/>
    <w:pPr>
      <w:ind w:left="2268" w:hanging="2268"/>
    </w:pPr>
  </w:style>
  <w:style w:type="paragraph" w:styleId="23">
    <w:name w:val="List Bullet 2"/>
    <w:basedOn w:val="af0"/>
    <w:rsid w:val="00E10269"/>
    <w:pPr>
      <w:ind w:left="851"/>
    </w:pPr>
  </w:style>
  <w:style w:type="paragraph" w:styleId="30">
    <w:name w:val="List Bullet 3"/>
    <w:basedOn w:val="23"/>
    <w:rsid w:val="00E10269"/>
    <w:pPr>
      <w:ind w:left="1135"/>
    </w:pPr>
  </w:style>
  <w:style w:type="paragraph" w:styleId="ad">
    <w:name w:val="List Number"/>
    <w:basedOn w:val="af1"/>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4">
    <w:name w:val="List 2"/>
    <w:basedOn w:val="af1"/>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E10269"/>
    <w:pPr>
      <w:ind w:left="1135"/>
    </w:pPr>
  </w:style>
  <w:style w:type="paragraph" w:styleId="40">
    <w:name w:val="List 4"/>
    <w:basedOn w:val="31"/>
    <w:rsid w:val="00E10269"/>
    <w:pPr>
      <w:ind w:left="1418"/>
    </w:pPr>
  </w:style>
  <w:style w:type="paragraph" w:styleId="50">
    <w:name w:val="List 5"/>
    <w:basedOn w:val="40"/>
    <w:rsid w:val="00E10269"/>
    <w:pPr>
      <w:ind w:left="1702"/>
    </w:pPr>
  </w:style>
  <w:style w:type="paragraph" w:customStyle="1" w:styleId="EditorsNote">
    <w:name w:val="Editor's Note"/>
    <w:basedOn w:val="NO"/>
    <w:rsid w:val="00E10269"/>
    <w:rPr>
      <w:color w:val="FF0000"/>
    </w:rPr>
  </w:style>
  <w:style w:type="paragraph" w:styleId="af1">
    <w:name w:val="List"/>
    <w:basedOn w:val="a"/>
    <w:rsid w:val="00E10269"/>
    <w:pPr>
      <w:ind w:left="568" w:hanging="284"/>
    </w:pPr>
  </w:style>
  <w:style w:type="paragraph" w:styleId="af0">
    <w:name w:val="List Bullet"/>
    <w:basedOn w:val="af1"/>
    <w:rsid w:val="00E10269"/>
  </w:style>
  <w:style w:type="paragraph" w:styleId="41">
    <w:name w:val="List Bullet 4"/>
    <w:basedOn w:val="30"/>
    <w:rsid w:val="00E10269"/>
    <w:pPr>
      <w:ind w:left="1418"/>
    </w:pPr>
  </w:style>
  <w:style w:type="paragraph" w:styleId="51">
    <w:name w:val="List Bullet 5"/>
    <w:basedOn w:val="41"/>
    <w:rsid w:val="00E10269"/>
    <w:pPr>
      <w:ind w:left="1702"/>
    </w:pPr>
  </w:style>
  <w:style w:type="paragraph" w:customStyle="1" w:styleId="B1">
    <w:name w:val="B1"/>
    <w:basedOn w:val="af1"/>
    <w:rsid w:val="00E10269"/>
  </w:style>
  <w:style w:type="paragraph" w:customStyle="1" w:styleId="B2">
    <w:name w:val="B2"/>
    <w:basedOn w:val="24"/>
    <w:rsid w:val="00E10269"/>
  </w:style>
  <w:style w:type="paragraph" w:customStyle="1" w:styleId="B3">
    <w:name w:val="B3"/>
    <w:basedOn w:val="31"/>
    <w:rsid w:val="00E10269"/>
  </w:style>
  <w:style w:type="paragraph" w:customStyle="1" w:styleId="B4">
    <w:name w:val="B4"/>
    <w:basedOn w:val="40"/>
    <w:rsid w:val="00E10269"/>
  </w:style>
  <w:style w:type="paragraph" w:customStyle="1" w:styleId="B5">
    <w:name w:val="B5"/>
    <w:basedOn w:val="50"/>
    <w:rsid w:val="00E10269"/>
  </w:style>
  <w:style w:type="paragraph" w:styleId="af2">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5">
    <w:name w:val="Document Map"/>
    <w:basedOn w:val="a"/>
    <w:link w:val="af6"/>
    <w:rsid w:val="008B26F0"/>
    <w:rPr>
      <w:rFonts w:ascii="宋体"/>
      <w:sz w:val="18"/>
      <w:szCs w:val="18"/>
    </w:rPr>
  </w:style>
  <w:style w:type="character" w:customStyle="1" w:styleId="af6">
    <w:name w:val="文档结构图 字符"/>
    <w:basedOn w:val="a0"/>
    <w:link w:val="af5"/>
    <w:rsid w:val="008B26F0"/>
    <w:rPr>
      <w:rFonts w:ascii="宋体"/>
      <w:sz w:val="18"/>
      <w:szCs w:val="18"/>
      <w:lang w:val="en-GB" w:eastAsia="en-GB"/>
    </w:rPr>
  </w:style>
  <w:style w:type="character" w:customStyle="1" w:styleId="a5">
    <w:name w:val="页眉 字符"/>
    <w:basedOn w:val="a0"/>
    <w:link w:val="a4"/>
    <w:rsid w:val="00C579C0"/>
    <w:rPr>
      <w:rFonts w:ascii="Arial" w:hAnsi="Arial"/>
      <w:b/>
      <w:noProof/>
      <w:sz w:val="18"/>
      <w:lang w:val="en-GB" w:eastAsia="en-GB"/>
    </w:rPr>
  </w:style>
  <w:style w:type="paragraph" w:styleId="af7">
    <w:name w:val="Revision"/>
    <w:hidden/>
    <w:uiPriority w:val="99"/>
    <w:semiHidden/>
    <w:rsid w:val="0023328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487207459">
      <w:bodyDiv w:val="1"/>
      <w:marLeft w:val="0"/>
      <w:marRight w:val="0"/>
      <w:marTop w:val="0"/>
      <w:marBottom w:val="0"/>
      <w:divBdr>
        <w:top w:val="none" w:sz="0" w:space="0" w:color="auto"/>
        <w:left w:val="none" w:sz="0" w:space="0" w:color="auto"/>
        <w:bottom w:val="none" w:sz="0" w:space="0" w:color="auto"/>
        <w:right w:val="none" w:sz="0" w:space="0" w:color="auto"/>
      </w:divBdr>
      <w:divsChild>
        <w:div w:id="1185706950">
          <w:marLeft w:val="1080"/>
          <w:marRight w:val="0"/>
          <w:marTop w:val="100"/>
          <w:marBottom w:val="0"/>
          <w:divBdr>
            <w:top w:val="none" w:sz="0" w:space="0" w:color="auto"/>
            <w:left w:val="none" w:sz="0" w:space="0" w:color="auto"/>
            <w:bottom w:val="none" w:sz="0" w:space="0" w:color="auto"/>
            <w:right w:val="none" w:sz="0" w:space="0" w:color="auto"/>
          </w:divBdr>
        </w:div>
      </w:divsChild>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3247153">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910962721">
      <w:bodyDiv w:val="1"/>
      <w:marLeft w:val="0"/>
      <w:marRight w:val="0"/>
      <w:marTop w:val="0"/>
      <w:marBottom w:val="0"/>
      <w:divBdr>
        <w:top w:val="none" w:sz="0" w:space="0" w:color="auto"/>
        <w:left w:val="none" w:sz="0" w:space="0" w:color="auto"/>
        <w:bottom w:val="none" w:sz="0" w:space="0" w:color="auto"/>
        <w:right w:val="none" w:sz="0" w:space="0" w:color="auto"/>
      </w:divBdr>
      <w:divsChild>
        <w:div w:id="1597132830">
          <w:marLeft w:val="1080"/>
          <w:marRight w:val="0"/>
          <w:marTop w:val="100"/>
          <w:marBottom w:val="0"/>
          <w:divBdr>
            <w:top w:val="none" w:sz="0" w:space="0" w:color="auto"/>
            <w:left w:val="none" w:sz="0" w:space="0" w:color="auto"/>
            <w:bottom w:val="none" w:sz="0" w:space="0" w:color="auto"/>
            <w:right w:val="none" w:sz="0" w:space="0" w:color="auto"/>
          </w:divBdr>
        </w:div>
      </w:divsChild>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53913462">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271666994">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753119815">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B85BD-B234-4ABE-B967-CB37B918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1520</Words>
  <Characters>8669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Xiaoran Zhang</cp:lastModifiedBy>
  <cp:revision>3</cp:revision>
  <cp:lastPrinted>2000-02-29T03:31:00Z</cp:lastPrinted>
  <dcterms:created xsi:type="dcterms:W3CDTF">2024-03-11T08:18:00Z</dcterms:created>
  <dcterms:modified xsi:type="dcterms:W3CDTF">2024-03-11T08:21:00Z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