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A0AE2" w14:textId="25C01A0E" w:rsidR="00F56777" w:rsidRDefault="00F56777" w:rsidP="00F567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</w:t>
        </w:r>
        <w:r w:rsidR="00EC3C17" w:rsidRPr="00EC3C17">
          <w:rPr>
            <w:b/>
            <w:i/>
            <w:noProof/>
            <w:sz w:val="28"/>
          </w:rPr>
          <w:t>23</w:t>
        </w:r>
        <w:r w:rsidR="00FF0796">
          <w:rPr>
            <w:b/>
            <w:i/>
            <w:noProof/>
            <w:sz w:val="28"/>
          </w:rPr>
          <w:t>19211</w:t>
        </w:r>
      </w:fldSimple>
    </w:p>
    <w:p w14:paraId="7CB45193" w14:textId="20B0353A" w:rsidR="001E41F3" w:rsidRDefault="00F56777" w:rsidP="00F56777">
      <w:pPr>
        <w:pStyle w:val="CRCoverPage"/>
        <w:outlineLvl w:val="0"/>
        <w:rPr>
          <w:b/>
          <w:noProof/>
          <w:sz w:val="24"/>
        </w:rPr>
      </w:pPr>
      <w:r w:rsidRPr="00BC3587">
        <w:rPr>
          <w:b/>
          <w:noProof/>
          <w:sz w:val="24"/>
        </w:rPr>
        <w:fldChar w:fldCharType="begin"/>
      </w:r>
      <w:r w:rsidRPr="00BC3587">
        <w:rPr>
          <w:b/>
          <w:noProof/>
          <w:sz w:val="24"/>
        </w:rPr>
        <w:instrText xml:space="preserve"> DOCPROPERTY  Location  \* MERGEFORMAT </w:instrText>
      </w:r>
      <w:r w:rsidRPr="00BC3587">
        <w:rPr>
          <w:b/>
          <w:noProof/>
          <w:sz w:val="24"/>
        </w:rPr>
        <w:fldChar w:fldCharType="separate"/>
      </w:r>
      <w:r w:rsidRPr="00BC3587">
        <w:rPr>
          <w:b/>
          <w:noProof/>
          <w:sz w:val="24"/>
        </w:rPr>
        <w:t>Chicago</w:t>
      </w:r>
      <w:r w:rsidRPr="00BC358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November 13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33D067" w:rsidR="001E41F3" w:rsidRPr="00410371" w:rsidRDefault="00D277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56777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9CD27A" w:rsidR="001E41F3" w:rsidRPr="00410371" w:rsidRDefault="00D277C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4394">
                <w:rPr>
                  <w:b/>
                  <w:noProof/>
                  <w:sz w:val="28"/>
                </w:rPr>
                <w:t>373</w:t>
              </w:r>
              <w:r w:rsidR="00FF0796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FAEE2C" w:rsidR="001E41F3" w:rsidRPr="00410371" w:rsidRDefault="00FF07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F64E15" w:rsidR="001E41F3" w:rsidRPr="00410371" w:rsidRDefault="00D27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6777">
                <w:rPr>
                  <w:b/>
                  <w:noProof/>
                  <w:sz w:val="28"/>
                </w:rPr>
                <w:t>1</w:t>
              </w:r>
              <w:r w:rsidR="00FF0796">
                <w:rPr>
                  <w:b/>
                  <w:noProof/>
                  <w:sz w:val="28"/>
                </w:rPr>
                <w:t>8</w:t>
              </w:r>
              <w:r w:rsidR="00F56777">
                <w:rPr>
                  <w:b/>
                  <w:noProof/>
                  <w:sz w:val="28"/>
                </w:rPr>
                <w:t>.</w:t>
              </w:r>
              <w:r w:rsidR="00FF0796">
                <w:rPr>
                  <w:b/>
                  <w:noProof/>
                  <w:sz w:val="28"/>
                </w:rPr>
                <w:t>3</w:t>
              </w:r>
              <w:r w:rsidR="00F5677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654443" w:rsidR="00F25D98" w:rsidRDefault="00F567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BF8D4A" w:rsidR="001E41F3" w:rsidRDefault="00D27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F56777">
                  <w:t xml:space="preserve">Correction on measurements for UE configured with relaxed measurement criterion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A482B" w:rsidR="001E41F3" w:rsidRDefault="00D27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23E7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B86F6D" w:rsidR="001E41F3" w:rsidRDefault="00D277C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823E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9C6E65" w:rsidR="001E41F3" w:rsidRDefault="00D27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6777" w:rsidRPr="00F56777">
                <w:rPr>
                  <w:noProof/>
                </w:rPr>
                <w:t>NR_UE_pow_sav-Core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4FCA0" w:rsidR="001E41F3" w:rsidRDefault="00D27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823E7">
                <w:rPr>
                  <w:noProof/>
                </w:rPr>
                <w:t>2023-10-30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6DAB27" w:rsidR="001E41F3" w:rsidRDefault="00FF07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6A4DC" w:rsidR="001E41F3" w:rsidRDefault="00D27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56777">
                <w:rPr>
                  <w:noProof/>
                </w:rPr>
                <w:t>Rel-1</w:t>
              </w:r>
            </w:fldSimple>
            <w:r w:rsidR="00FF079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22612" w14:textId="27AA3226" w:rsidR="001E41F3" w:rsidRDefault="00FA1A93" w:rsidP="00F567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A) </w:t>
            </w:r>
            <w:r w:rsidR="00F34A7A">
              <w:t xml:space="preserve">Specification clause “The parameter </w:t>
            </w:r>
            <w:r w:rsidR="00F34A7A" w:rsidRPr="00390C6A">
              <w:t>N</w:t>
            </w:r>
            <w:r w:rsidR="00F34A7A" w:rsidRPr="00390C6A">
              <w:rPr>
                <w:vertAlign w:val="subscript"/>
              </w:rPr>
              <w:t>carrier_Non_relax</w:t>
            </w:r>
            <w:r w:rsidR="00F34A7A" w:rsidRPr="00390C6A">
              <w:t xml:space="preserve"> =0</w:t>
            </w:r>
            <w:r w:rsidR="00F34A7A">
              <w:t xml:space="preserve">” in section 4.2.2.10.2 should be under T331 not running condition. However, the </w:t>
            </w:r>
            <w:r w:rsidR="00F56777">
              <w:t>above-mentioned</w:t>
            </w:r>
            <w:r w:rsidR="00F34A7A">
              <w:t xml:space="preserve"> statement is kept outside T331 not running case which is not correct. Hence, the change is needed.</w:t>
            </w:r>
          </w:p>
          <w:p w14:paraId="7A4FDE04" w14:textId="2C9EB2C1" w:rsidR="00F56777" w:rsidRDefault="00F56777" w:rsidP="00FA1A9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Compared to Rel-16 spec, the requirements of UE is configured with </w:t>
            </w:r>
            <w:r w:rsidRPr="00734785">
              <w:rPr>
                <w:i/>
                <w:iCs/>
                <w:noProof/>
              </w:rPr>
              <w:t>highPriorityMeasRelax</w:t>
            </w:r>
            <w:r>
              <w:rPr>
                <w:i/>
                <w:iCs/>
                <w:noProof/>
              </w:rPr>
              <w:t xml:space="preserve"> </w:t>
            </w:r>
            <w:r w:rsidRPr="00F56777">
              <w:rPr>
                <w:noProof/>
              </w:rPr>
              <w:t xml:space="preserve">shouldn’t be under the condition of </w:t>
            </w:r>
            <w:r>
              <w:rPr>
                <w:noProof/>
              </w:rPr>
              <w:t>bullet “</w:t>
            </w:r>
            <w:r>
              <w:t xml:space="preserve">The parameter </w:t>
            </w:r>
            <w:r w:rsidRPr="00390C6A">
              <w:t>N</w:t>
            </w:r>
            <w:r w:rsidRPr="00390C6A">
              <w:rPr>
                <w:vertAlign w:val="subscript"/>
              </w:rPr>
              <w:t>carrier_Non_relax</w:t>
            </w:r>
            <w:r w:rsidRPr="00390C6A">
              <w:t xml:space="preserve"> =0</w:t>
            </w:r>
            <w:r>
              <w:rPr>
                <w:noProof/>
              </w:rPr>
              <w:t>”</w:t>
            </w:r>
          </w:p>
          <w:p w14:paraId="1839893B" w14:textId="77777777" w:rsidR="008566B3" w:rsidRDefault="008566B3" w:rsidP="00FA1A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</w:t>
            </w:r>
            <w:r>
              <w:rPr>
                <w:noProof/>
                <w:lang w:eastAsia="zh-CN"/>
              </w:rPr>
              <w:t xml:space="preserve"> similar error</w:t>
            </w:r>
            <w:r w:rsidR="00FA1A93">
              <w:rPr>
                <w:noProof/>
                <w:lang w:eastAsia="zh-CN"/>
              </w:rPr>
              <w:t xml:space="preserve"> as 1. A)</w:t>
            </w:r>
            <w:r>
              <w:rPr>
                <w:noProof/>
                <w:lang w:eastAsia="zh-CN"/>
              </w:rPr>
              <w:t xml:space="preserve"> in 4.2.2.10.3</w:t>
            </w:r>
          </w:p>
          <w:p w14:paraId="708AA7DE" w14:textId="47BC4C53" w:rsidR="00FA1A93" w:rsidRDefault="00FA1A93" w:rsidP="00FA1A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 </w:t>
            </w:r>
            <w:r w:rsidRPr="005D3D25">
              <w:rPr>
                <w:lang w:eastAsia="zh-CN"/>
              </w:rPr>
              <w:t>4.2.2.11.2</w:t>
            </w:r>
            <w:r>
              <w:rPr>
                <w:lang w:eastAsia="zh-CN"/>
              </w:rPr>
              <w:t>&amp;</w:t>
            </w:r>
            <w:r w:rsidRPr="005D3D25">
              <w:rPr>
                <w:lang w:eastAsia="zh-CN"/>
              </w:rPr>
              <w:t>4.2.2.11.</w:t>
            </w:r>
            <w:r>
              <w:rPr>
                <w:lang w:eastAsia="zh-CN"/>
              </w:rPr>
              <w:t xml:space="preserve">3, no definition of </w:t>
            </w:r>
            <w:r w:rsidRPr="00736EB3">
              <w:t>N</w:t>
            </w:r>
            <w:r>
              <w:rPr>
                <w:vertAlign w:val="subscript"/>
              </w:rPr>
              <w:t>EUTRAN</w:t>
            </w:r>
            <w:r w:rsidRPr="00736EB3">
              <w:rPr>
                <w:vertAlign w:val="subscript"/>
              </w:rPr>
              <w:t xml:space="preserve"> carrier_Relax</w:t>
            </w:r>
            <w:r>
              <w:rPr>
                <w:vertAlign w:val="subscript"/>
              </w:rPr>
              <w:t xml:space="preserve"> </w:t>
            </w:r>
            <w:r w:rsidRPr="005D3D25">
              <w:t xml:space="preserve">and </w:t>
            </w:r>
            <w:r w:rsidRPr="00736EB3">
              <w:t>N</w:t>
            </w:r>
            <w:r>
              <w:rPr>
                <w:vertAlign w:val="subscript"/>
              </w:rPr>
              <w:t>EUTRAN</w:t>
            </w:r>
            <w:r w:rsidRPr="00736EB3">
              <w:rPr>
                <w:vertAlign w:val="subscript"/>
              </w:rPr>
              <w:t xml:space="preserve"> carrier_Non_relax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9491F1" w14:textId="3CA7C107" w:rsidR="001E41F3" w:rsidRDefault="00FA1A93" w:rsidP="00F567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A) </w:t>
            </w:r>
            <w:r w:rsidR="00F34A7A">
              <w:rPr>
                <w:noProof/>
                <w:lang w:eastAsia="zh-CN"/>
              </w:rPr>
              <w:t xml:space="preserve">In section 4.2.2.10.2, specify the clause </w:t>
            </w:r>
            <w:r w:rsidR="00F34A7A">
              <w:t xml:space="preserve">“The parameter </w:t>
            </w:r>
            <w:r w:rsidR="00F34A7A" w:rsidRPr="00390C6A">
              <w:t>N</w:t>
            </w:r>
            <w:r w:rsidR="00F34A7A" w:rsidRPr="00390C6A">
              <w:rPr>
                <w:vertAlign w:val="subscript"/>
              </w:rPr>
              <w:t>carrier_Non_relax</w:t>
            </w:r>
            <w:r w:rsidR="00F34A7A" w:rsidRPr="00390C6A">
              <w:t xml:space="preserve"> =0</w:t>
            </w:r>
            <w:r w:rsidR="00F34A7A">
              <w:t>” under T331 not running condition</w:t>
            </w:r>
          </w:p>
          <w:p w14:paraId="5CA60D34" w14:textId="389AAD57" w:rsidR="00F56777" w:rsidRDefault="00F56777" w:rsidP="00FA1A9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Fix the error to be aligned with Rel-16 spec</w:t>
            </w:r>
          </w:p>
          <w:p w14:paraId="720198FB" w14:textId="77777777" w:rsidR="008566B3" w:rsidRDefault="008566B3" w:rsidP="00FA1A9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ambiguity in 4.2.2.10.3 to be aligned with Rel-16 spec</w:t>
            </w:r>
          </w:p>
          <w:p w14:paraId="31C656EC" w14:textId="35F6A406" w:rsidR="00FA1A93" w:rsidRDefault="00FA1A93" w:rsidP="00FA1A9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Use the same and parameters with other requirements for </w:t>
            </w:r>
            <w:r w:rsidR="00BE26B9" w:rsidRPr="00736EB3">
              <w:t>N</w:t>
            </w:r>
            <w:r w:rsidR="00BE26B9">
              <w:rPr>
                <w:vertAlign w:val="subscript"/>
              </w:rPr>
              <w:t>EUTRAN</w:t>
            </w:r>
            <w:r w:rsidR="00BE26B9" w:rsidRPr="00736EB3">
              <w:rPr>
                <w:vertAlign w:val="subscript"/>
              </w:rPr>
              <w:t xml:space="preserve"> carrier_Relax</w:t>
            </w:r>
            <w:r>
              <w:rPr>
                <w:vertAlign w:val="subscript"/>
              </w:rPr>
              <w:t xml:space="preserve"> </w:t>
            </w:r>
            <w:r w:rsidRPr="005D3D25">
              <w:t>and</w:t>
            </w:r>
            <w:r>
              <w:rPr>
                <w:vertAlign w:val="subscript"/>
              </w:rPr>
              <w:t xml:space="preserve"> </w:t>
            </w:r>
            <w:r w:rsidR="00BE26B9" w:rsidRPr="00736EB3">
              <w:t>N</w:t>
            </w:r>
            <w:r w:rsidR="00BE26B9">
              <w:rPr>
                <w:vertAlign w:val="subscript"/>
              </w:rPr>
              <w:t>EUTRAN</w:t>
            </w:r>
            <w:r w:rsidR="00BE26B9" w:rsidRPr="00736EB3">
              <w:rPr>
                <w:vertAlign w:val="subscript"/>
              </w:rPr>
              <w:t xml:space="preserve"> carrier_Non_relax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CA1E87" w:rsidR="001E41F3" w:rsidRDefault="00F34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Inaccuracy remains in specification and causes ambiguity to implementers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0BA71D" w:rsidR="001E41F3" w:rsidRDefault="00F567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.2.2.10.2</w:t>
            </w:r>
            <w:r w:rsidR="008566B3">
              <w:rPr>
                <w:noProof/>
                <w:lang w:eastAsia="zh-CN"/>
              </w:rPr>
              <w:t xml:space="preserve"> </w:t>
            </w:r>
            <w:r w:rsidR="00FA1A93">
              <w:rPr>
                <w:noProof/>
                <w:lang w:eastAsia="zh-CN"/>
              </w:rPr>
              <w:t>&amp;</w:t>
            </w:r>
            <w:r w:rsidR="008566B3">
              <w:rPr>
                <w:noProof/>
                <w:lang w:eastAsia="zh-CN"/>
              </w:rPr>
              <w:t xml:space="preserve">  4.2.2.10.3</w:t>
            </w:r>
            <w:r w:rsidR="00FA1A93">
              <w:rPr>
                <w:noProof/>
                <w:lang w:eastAsia="zh-CN"/>
              </w:rPr>
              <w:t xml:space="preserve"> &amp; </w:t>
            </w:r>
            <w:r w:rsidR="00FA1A93" w:rsidRPr="005D3D25">
              <w:rPr>
                <w:lang w:eastAsia="zh-CN"/>
              </w:rPr>
              <w:t>4.2.2.11.2</w:t>
            </w:r>
            <w:r w:rsidR="00FA1A93">
              <w:rPr>
                <w:lang w:eastAsia="zh-CN"/>
              </w:rPr>
              <w:t xml:space="preserve"> &amp; </w:t>
            </w:r>
            <w:r w:rsidR="00FA1A93" w:rsidRPr="005D3D25">
              <w:rPr>
                <w:lang w:eastAsia="zh-CN"/>
              </w:rPr>
              <w:t>4.2.2.11.</w:t>
            </w:r>
            <w:r w:rsidR="00FA1A93">
              <w:rPr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53166" w:rsidR="001E41F3" w:rsidRDefault="00F56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7B0EAA1" w:rsidR="001E41F3" w:rsidRDefault="00F56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C1472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6777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7777B" w:rsidR="001E41F3" w:rsidRDefault="00F56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113AB33" w:rsidR="001E41F3" w:rsidRDefault="00F56777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lastRenderedPageBreak/>
        <w:t>==========================Start 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678F3CC8" w14:textId="77777777" w:rsidR="00FF0796" w:rsidRDefault="00FF0796" w:rsidP="00FF0796">
      <w:pPr>
        <w:pStyle w:val="Heading5"/>
        <w:rPr>
          <w:lang w:val="en-US" w:eastAsia="zh-CN"/>
        </w:rPr>
      </w:pPr>
      <w:r>
        <w:rPr>
          <w:lang w:val="en-US" w:eastAsia="zh-CN"/>
        </w:rPr>
        <w:t>4.2.2.10.2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 w14:paraId="7D1BA024" w14:textId="77777777" w:rsidR="00FF0796" w:rsidRDefault="00FF0796" w:rsidP="00FF0796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 w14:paraId="27DB7CF7" w14:textId="77777777" w:rsidR="00FF0796" w:rsidRPr="00FA1949" w:rsidRDefault="00FF0796" w:rsidP="00FF079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96B49">
        <w:rPr>
          <w:lang w:eastAsia="zh-CN"/>
        </w:rPr>
        <w:t xml:space="preserve">UE is configured with </w:t>
      </w:r>
      <w:r w:rsidRPr="001C6668">
        <w:rPr>
          <w:i/>
          <w:iCs/>
          <w:lang w:eastAsia="zh-CN"/>
        </w:rPr>
        <w:t>lowMobilityEvaluation</w:t>
      </w:r>
      <w:r w:rsidRPr="00032D2A" w:rsidDel="001E51FB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 xml:space="preserve">[2] </w:t>
      </w:r>
      <w:r w:rsidRPr="00557212">
        <w:rPr>
          <w:lang w:eastAsia="zh-CN"/>
        </w:rPr>
        <w:t>criterion</w:t>
      </w:r>
      <w:r>
        <w:rPr>
          <w:lang w:eastAsia="zh-CN"/>
        </w:rPr>
        <w:t xml:space="preserve"> and UE has fulfilled</w:t>
      </w:r>
      <w:r w:rsidRPr="00557212">
        <w:rPr>
          <w:lang w:eastAsia="zh-CN"/>
        </w:rPr>
        <w:t xml:space="preserve">, or </w:t>
      </w:r>
    </w:p>
    <w:p w14:paraId="2A55DB2F" w14:textId="77777777" w:rsidR="00FF0796" w:rsidRPr="00C33767" w:rsidRDefault="00FF0796" w:rsidP="00FF079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C2D19">
        <w:rPr>
          <w:lang w:eastAsia="zh-CN"/>
        </w:rPr>
        <w:t xml:space="preserve">UE is configured with both </w:t>
      </w:r>
      <w:r w:rsidRPr="001C6668">
        <w:rPr>
          <w:i/>
          <w:iCs/>
          <w:lang w:eastAsia="zh-CN"/>
        </w:rPr>
        <w:t>lowMobilityEvaluation</w:t>
      </w:r>
      <w:r w:rsidRPr="00032D2A" w:rsidDel="001E51FB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>[2]</w:t>
      </w:r>
      <w:r w:rsidRPr="00557212">
        <w:rPr>
          <w:lang w:eastAsia="zh-CN"/>
        </w:rPr>
        <w:t xml:space="preserve"> and </w:t>
      </w:r>
      <w:r w:rsidRPr="00032D2A">
        <w:rPr>
          <w:i/>
          <w:iCs/>
          <w:lang w:eastAsia="zh-CN"/>
        </w:rPr>
        <w:t xml:space="preserve">cellEdgeEvaluation </w:t>
      </w:r>
      <w:r w:rsidRPr="00032D2A">
        <w:rPr>
          <w:lang w:eastAsia="zh-CN"/>
        </w:rPr>
        <w:t>[2]</w:t>
      </w:r>
      <w:r w:rsidRPr="00557212">
        <w:rPr>
          <w:lang w:eastAsia="zh-CN"/>
        </w:rPr>
        <w:t xml:space="preserve"> criterion</w:t>
      </w:r>
      <w:r w:rsidRPr="00C15974">
        <w:t xml:space="preserve"> </w:t>
      </w:r>
      <w:r w:rsidRPr="00C15974">
        <w:rPr>
          <w:lang w:eastAsia="zh-CN"/>
        </w:rPr>
        <w:t xml:space="preserve">and </w:t>
      </w:r>
      <w:r w:rsidRPr="002F5786">
        <w:rPr>
          <w:i/>
          <w:iCs/>
          <w:lang w:eastAsia="zh-CN"/>
        </w:rPr>
        <w:t>combineRelaxedMeasCondition</w:t>
      </w:r>
      <w:r w:rsidRPr="00C15974">
        <w:rPr>
          <w:lang w:eastAsia="zh-CN"/>
        </w:rPr>
        <w:t xml:space="preserve"> [2] not configured</w:t>
      </w:r>
      <w:r w:rsidRPr="00557212">
        <w:rPr>
          <w:lang w:eastAsia="zh-CN"/>
        </w:rPr>
        <w:t>, and</w:t>
      </w:r>
      <w:r w:rsidRPr="007C2D19">
        <w:rPr>
          <w:lang w:eastAsia="zh-CN"/>
        </w:rPr>
        <w:t xml:space="preserve"> </w:t>
      </w:r>
    </w:p>
    <w:p w14:paraId="3AC6708B" w14:textId="77777777" w:rsidR="00FF0796" w:rsidRPr="00A41B58" w:rsidRDefault="00FF0796" w:rsidP="00FF079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33767">
        <w:rPr>
          <w:lang w:eastAsia="zh-CN"/>
        </w:rPr>
        <w:t xml:space="preserve">UE has fulfilled </w:t>
      </w:r>
      <w:r w:rsidRPr="00557212">
        <w:rPr>
          <w:lang w:eastAsia="zh-CN"/>
        </w:rPr>
        <w:t xml:space="preserve">only the </w:t>
      </w:r>
      <w:r w:rsidRPr="001C6668">
        <w:rPr>
          <w:i/>
          <w:iCs/>
          <w:lang w:eastAsia="zh-CN"/>
        </w:rPr>
        <w:t>lowMobilityEvaluation</w:t>
      </w:r>
      <w:r w:rsidRPr="00032D2A" w:rsidDel="001E51FB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>[2]</w:t>
      </w:r>
      <w:r w:rsidRPr="00557212">
        <w:rPr>
          <w:lang w:eastAsia="zh-CN"/>
        </w:rPr>
        <w:t xml:space="preserve"> criterion</w:t>
      </w:r>
      <w:r w:rsidRPr="00A41B58">
        <w:rPr>
          <w:lang w:eastAsia="zh-CN"/>
        </w:rPr>
        <w:t>.</w:t>
      </w:r>
    </w:p>
    <w:p w14:paraId="69D84F7F" w14:textId="77777777" w:rsidR="00FF0796" w:rsidRPr="00A41B58" w:rsidRDefault="00FF0796" w:rsidP="00FF0796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2A6EB486" w14:textId="77777777" w:rsidR="00FF0796" w:rsidRDefault="00FF0796" w:rsidP="00FF0796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7C2D19">
        <w:rPr>
          <w:noProof/>
        </w:rPr>
        <w:t xml:space="preserve">hen </w:t>
      </w:r>
      <w:r w:rsidRPr="00734785">
        <w:rPr>
          <w:lang w:eastAsia="zh-CN"/>
        </w:rPr>
        <w:t xml:space="preserve">Srxlev </w:t>
      </w:r>
      <w:r w:rsidRPr="00691C10">
        <w:t>≤</w:t>
      </w:r>
      <w:r w:rsidRPr="00734785">
        <w:rPr>
          <w:lang w:eastAsia="zh-CN"/>
        </w:rPr>
        <w:t xml:space="preserve"> S</w:t>
      </w:r>
      <w:r w:rsidRPr="00C15974">
        <w:rPr>
          <w:vertAlign w:val="subscript"/>
          <w:lang w:eastAsia="zh-CN"/>
        </w:rPr>
        <w:t>nonIntraSearchP</w:t>
      </w:r>
      <w:r w:rsidRPr="00734785">
        <w:rPr>
          <w:lang w:eastAsia="zh-CN"/>
        </w:rPr>
        <w:t xml:space="preserve"> </w:t>
      </w:r>
      <w:r>
        <w:rPr>
          <w:lang w:eastAsia="zh-CN"/>
        </w:rPr>
        <w:t>or</w:t>
      </w:r>
      <w:r w:rsidRPr="00734785">
        <w:rPr>
          <w:lang w:eastAsia="zh-CN"/>
        </w:rPr>
        <w:t xml:space="preserve"> Squal </w:t>
      </w:r>
      <w:r w:rsidRPr="00691C10">
        <w:t>≤</w:t>
      </w:r>
      <w:r w:rsidRPr="00734785">
        <w:rPr>
          <w:lang w:eastAsia="zh-CN"/>
        </w:rPr>
        <w:t xml:space="preserve"> S</w:t>
      </w:r>
      <w:r w:rsidRPr="00C15974">
        <w:rPr>
          <w:vertAlign w:val="subscript"/>
          <w:lang w:eastAsia="zh-CN"/>
        </w:rPr>
        <w:t>nonIntraSearchQ</w:t>
      </w:r>
      <w:r w:rsidRPr="00734785">
        <w:rPr>
          <w:lang w:eastAsia="zh-CN"/>
        </w:rPr>
        <w:t xml:space="preserve"> </w:t>
      </w:r>
      <w:r>
        <w:rPr>
          <w:rFonts w:hint="eastAsia"/>
          <w:lang w:eastAsia="zh-CN"/>
        </w:rPr>
        <w:t>then t</w:t>
      </w:r>
      <w:r w:rsidRPr="0089796C">
        <w:rPr>
          <w:noProof/>
        </w:rPr>
        <w:t xml:space="preserve">he requirements </w:t>
      </w:r>
      <w:r>
        <w:rPr>
          <w:noProof/>
        </w:rPr>
        <w:t xml:space="preserve">are </w:t>
      </w:r>
      <w:r w:rsidRPr="0089796C">
        <w:rPr>
          <w:noProof/>
        </w:rPr>
        <w:t xml:space="preserve">defined </w:t>
      </w:r>
      <w:r>
        <w:rPr>
          <w:noProof/>
        </w:rPr>
        <w:t>as follows:</w:t>
      </w:r>
    </w:p>
    <w:p w14:paraId="7410360B" w14:textId="77777777" w:rsidR="00FF0796" w:rsidRDefault="00FF0796" w:rsidP="00FF0796">
      <w:pPr>
        <w:pStyle w:val="B1"/>
      </w:pPr>
      <w:r w:rsidRPr="0089796C">
        <w:t>-</w:t>
      </w:r>
      <w:r w:rsidRPr="0089796C">
        <w:tab/>
      </w:r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NR</w:t>
      </w:r>
      <w:r w:rsidRPr="00885F53">
        <w:rPr>
          <w:vertAlign w:val="subscript"/>
        </w:rPr>
        <w:t>_Int</w:t>
      </w:r>
      <w:r>
        <w:rPr>
          <w:vertAlign w:val="subscript"/>
        </w:rPr>
        <w:t>er_Relax</w:t>
      </w:r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4.2.2.10.2</w:t>
      </w:r>
      <w:r w:rsidRPr="00AD77EE">
        <w:t>-1.</w:t>
      </w:r>
    </w:p>
    <w:p w14:paraId="2CF63B22" w14:textId="77777777" w:rsidR="00FF0796" w:rsidRDefault="00FF0796" w:rsidP="00FF0796">
      <w:pPr>
        <w:pStyle w:val="B1"/>
      </w:pPr>
      <w:r w:rsidRPr="0089796C">
        <w:t>-</w:t>
      </w:r>
      <w:r w:rsidRPr="0089796C">
        <w:tab/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>
        <w:rPr>
          <w:vertAlign w:val="subscript"/>
        </w:rPr>
        <w:t>_Relax</w:t>
      </w:r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4.2.2.10.2</w:t>
      </w:r>
      <w:r w:rsidRPr="00AD77EE">
        <w:t>-1.</w:t>
      </w:r>
    </w:p>
    <w:p w14:paraId="7D4759FE" w14:textId="77777777" w:rsidR="00FF0796" w:rsidRPr="00854F01" w:rsidRDefault="00FF0796" w:rsidP="00FF0796">
      <w:pPr>
        <w:pStyle w:val="B1"/>
      </w:pPr>
      <w:r w:rsidRPr="00B73B84">
        <w:t>-</w:t>
      </w:r>
      <w:r w:rsidRPr="00B73B84">
        <w:tab/>
      </w:r>
      <w:r w:rsidRPr="00B73B84">
        <w:rPr>
          <w:rFonts w:cs="v4.2.0"/>
        </w:rPr>
        <w:t>T</w:t>
      </w:r>
      <w:r w:rsidRPr="00B73B84">
        <w:rPr>
          <w:rFonts w:cs="v4.2.0"/>
          <w:vertAlign w:val="subscript"/>
        </w:rPr>
        <w:t>evaluate,</w:t>
      </w:r>
      <w:r w:rsidRPr="00B73B84">
        <w:rPr>
          <w:rFonts w:cs="v4.2.0"/>
          <w:vertAlign w:val="subscript"/>
          <w:lang w:eastAsia="zh-CN"/>
        </w:rPr>
        <w:t>NR</w:t>
      </w:r>
      <w:r w:rsidRPr="00B73B84">
        <w:rPr>
          <w:rFonts w:cs="v4.2.0"/>
          <w:vertAlign w:val="subscript"/>
        </w:rPr>
        <w:t>_Inter</w:t>
      </w:r>
      <w:r>
        <w:rPr>
          <w:vertAlign w:val="subscript"/>
        </w:rPr>
        <w:t>_Relax</w:t>
      </w:r>
      <w:r w:rsidRPr="00B73B84">
        <w:rPr>
          <w:rFonts w:cs="v4.2.0"/>
          <w:vertAlign w:val="subscript"/>
        </w:rPr>
        <w:t xml:space="preserve"> </w:t>
      </w:r>
      <w:r w:rsidRPr="00B73B84">
        <w:t xml:space="preserve">as specified in </w:t>
      </w:r>
      <w:r w:rsidRPr="00854F01">
        <w:t xml:space="preserve">Table </w:t>
      </w:r>
      <w:r>
        <w:t>4.2.2.10</w:t>
      </w:r>
      <w:r w:rsidRPr="00854F01">
        <w:t>.2-1.</w:t>
      </w:r>
    </w:p>
    <w:p w14:paraId="355472E4" w14:textId="77777777" w:rsidR="00FF0796" w:rsidRDefault="00FF0796" w:rsidP="00FF0796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inter-frequency NR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>.304 [1] within N</w:t>
      </w:r>
      <w:r w:rsidRPr="00736EB3">
        <w:rPr>
          <w:vertAlign w:val="subscript"/>
        </w:rPr>
        <w:t>carrier_Relax</w:t>
      </w:r>
      <w:r w:rsidRPr="00736EB3">
        <w:t xml:space="preserve"> * T</w:t>
      </w:r>
      <w:r w:rsidRPr="00736EB3">
        <w:rPr>
          <w:vertAlign w:val="subscript"/>
        </w:rPr>
        <w:t>detect,NR_Inter_Relax</w:t>
      </w:r>
      <w:r w:rsidRPr="00736EB3">
        <w:t xml:space="preserve"> + N</w:t>
      </w:r>
      <w:r w:rsidRPr="00736EB3">
        <w:rPr>
          <w:vertAlign w:val="subscript"/>
        </w:rPr>
        <w:t>carrier_Non_relax</w:t>
      </w:r>
      <w:r w:rsidRPr="00736EB3">
        <w:t xml:space="preserve">  * T</w:t>
      </w:r>
      <w:r w:rsidRPr="00736EB3">
        <w:rPr>
          <w:vertAlign w:val="subscript"/>
        </w:rPr>
        <w:t>detect,NR_Inter</w:t>
      </w:r>
      <w:r w:rsidRPr="00E44FB4">
        <w:t xml:space="preserve">. </w:t>
      </w:r>
      <w:r w:rsidRPr="00736EB3">
        <w:t>Cells which have been detected shall be measured at least every N</w:t>
      </w:r>
      <w:r w:rsidRPr="00736EB3">
        <w:rPr>
          <w:vertAlign w:val="subscript"/>
        </w:rPr>
        <w:t>carrier_Relax</w:t>
      </w:r>
      <w:r w:rsidRPr="00736EB3">
        <w:t xml:space="preserve"> * T</w:t>
      </w:r>
      <w:r w:rsidRPr="00736EB3">
        <w:rPr>
          <w:vertAlign w:val="subscript"/>
        </w:rPr>
        <w:t>measure,NR_Inter_Relax</w:t>
      </w:r>
      <w:r w:rsidRPr="00736EB3">
        <w:t xml:space="preserve"> + N</w:t>
      </w:r>
      <w:r w:rsidRPr="00736EB3">
        <w:rPr>
          <w:vertAlign w:val="subscript"/>
        </w:rPr>
        <w:t>carrier_Non_relax</w:t>
      </w:r>
      <w:r w:rsidRPr="00736EB3">
        <w:t xml:space="preserve">  * T</w:t>
      </w:r>
      <w:r w:rsidRPr="00736EB3">
        <w:rPr>
          <w:vertAlign w:val="subscript"/>
        </w:rPr>
        <w:t>measure,NR_Inter.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736EB3">
        <w:rPr>
          <w:lang w:eastAsia="zh-CN"/>
        </w:rPr>
        <w:t>inter-frequency NR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 xml:space="preserve">.304 [1] within </w:t>
      </w:r>
      <w:r w:rsidRPr="00B26015">
        <w:t>N</w:t>
      </w:r>
      <w:r w:rsidRPr="00B26015">
        <w:rPr>
          <w:vertAlign w:val="subscript"/>
        </w:rPr>
        <w:t>carrier_Relax</w:t>
      </w:r>
      <w:r w:rsidRPr="00B26015">
        <w:t xml:space="preserve"> *</w:t>
      </w:r>
      <w:r w:rsidRPr="00736EB3">
        <w:t>T</w:t>
      </w:r>
      <w:r w:rsidRPr="00736EB3">
        <w:rPr>
          <w:vertAlign w:val="subscript"/>
        </w:rPr>
        <w:t>evaluate,NR_Inter_Relax</w:t>
      </w:r>
      <w:r w:rsidRPr="00736EB3">
        <w:t xml:space="preserve"> + N</w:t>
      </w:r>
      <w:r w:rsidRPr="00736EB3">
        <w:rPr>
          <w:vertAlign w:val="subscript"/>
        </w:rPr>
        <w:t>carrier_Non_relax</w:t>
      </w:r>
      <w:r w:rsidRPr="00736EB3">
        <w:t xml:space="preserve">  * T</w:t>
      </w:r>
      <w:r w:rsidRPr="00736EB3">
        <w:rPr>
          <w:vertAlign w:val="subscript"/>
        </w:rPr>
        <w:t>evaluate,NR_Inter</w:t>
      </w:r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03C853FF" w14:textId="77777777" w:rsidR="00FF0796" w:rsidRPr="00390C6A" w:rsidRDefault="00FF0796" w:rsidP="00FF0796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374B15D5" w14:textId="77777777" w:rsidR="00FF0796" w:rsidRPr="00390C6A" w:rsidRDefault="00FF0796" w:rsidP="00FF0796">
      <w:pPr>
        <w:pStyle w:val="B2"/>
        <w:rPr>
          <w:vertAlign w:val="subscript"/>
        </w:rPr>
      </w:pPr>
      <w:r w:rsidRPr="00390C6A">
        <w:t>-</w:t>
      </w:r>
      <w:r>
        <w:tab/>
      </w:r>
      <w:r w:rsidRPr="00390C6A">
        <w:t>The parameter N</w:t>
      </w:r>
      <w:r w:rsidRPr="00390C6A">
        <w:rPr>
          <w:vertAlign w:val="subscript"/>
        </w:rPr>
        <w:t>carrier_Relax</w:t>
      </w:r>
      <w:r w:rsidRPr="00390C6A">
        <w:t xml:space="preserve"> is the total number of NR inter-frequency carriers not configured for idle mode CA/DC measurements.</w:t>
      </w:r>
    </w:p>
    <w:p w14:paraId="56916F0F" w14:textId="77777777" w:rsidR="00FF0796" w:rsidRPr="00390C6A" w:rsidRDefault="00FF0796" w:rsidP="00FF0796">
      <w:pPr>
        <w:pStyle w:val="B2"/>
      </w:pPr>
      <w:r w:rsidRPr="00390C6A">
        <w:t>-</w:t>
      </w:r>
      <w:r>
        <w:tab/>
      </w:r>
      <w:r w:rsidRPr="00390C6A">
        <w:t>The parameter N</w:t>
      </w:r>
      <w:r w:rsidRPr="00390C6A">
        <w:rPr>
          <w:vertAlign w:val="subscript"/>
        </w:rPr>
        <w:t>carrier_Non_relax</w:t>
      </w:r>
      <w:r w:rsidRPr="00390C6A">
        <w:t xml:space="preserve"> is the total number of NR inter-frequency carriers configured for idle mode CA/DC measurements.</w:t>
      </w:r>
    </w:p>
    <w:p w14:paraId="245E74C2" w14:textId="77777777" w:rsidR="00FF0796" w:rsidRPr="00390C6A" w:rsidRDefault="00FF0796" w:rsidP="00FF0796">
      <w:pPr>
        <w:pStyle w:val="B1"/>
        <w:rPr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56B1F5F1" w14:textId="77777777" w:rsidR="00FF0796" w:rsidRPr="00390C6A" w:rsidRDefault="00FF0796" w:rsidP="00FF0796">
      <w:pPr>
        <w:pStyle w:val="B2"/>
      </w:pPr>
      <w:r w:rsidRPr="00390C6A">
        <w:t>-</w:t>
      </w:r>
      <w:r>
        <w:tab/>
      </w:r>
      <w:r w:rsidRPr="00390C6A">
        <w:t>The parameter N</w:t>
      </w:r>
      <w:r w:rsidRPr="00390C6A">
        <w:rPr>
          <w:vertAlign w:val="subscript"/>
        </w:rPr>
        <w:t>carrier_Relax</w:t>
      </w:r>
      <w:r w:rsidRPr="00390C6A"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 w14:paraId="55341D84" w14:textId="77777777" w:rsidR="00FF0796" w:rsidRDefault="00FF0796" w:rsidP="00FF0796">
      <w:pPr>
        <w:pStyle w:val="B2"/>
        <w:rPr>
          <w:ins w:id="1" w:author="Yanze, samsung" w:date="2023-11-21T10:18:00Z"/>
        </w:rPr>
      </w:pPr>
      <w:r w:rsidRPr="00390C6A">
        <w:t>-</w:t>
      </w:r>
      <w:r>
        <w:tab/>
      </w:r>
      <w:r w:rsidRPr="00390C6A">
        <w:t>The parameter N</w:t>
      </w:r>
      <w:r w:rsidRPr="00390C6A">
        <w:rPr>
          <w:vertAlign w:val="subscript"/>
        </w:rPr>
        <w:t>carrier_Non_relax</w:t>
      </w:r>
      <w:r w:rsidRPr="00390C6A">
        <w:t xml:space="preserve"> =0.</w:t>
      </w:r>
    </w:p>
    <w:p w14:paraId="0434F2A0" w14:textId="6293A52A" w:rsidR="00FF0796" w:rsidRPr="00B73B84" w:rsidRDefault="00FF0796">
      <w:pPr>
        <w:rPr>
          <w:lang w:eastAsia="zh-CN"/>
        </w:rPr>
        <w:pPrChange w:id="2" w:author="Yanze, samsung" w:date="2023-11-21T10:19:00Z">
          <w:pPr>
            <w:pStyle w:val="B1"/>
          </w:pPr>
        </w:pPrChange>
      </w:pPr>
      <w:r>
        <w:rPr>
          <w:noProof/>
        </w:rPr>
        <w:t>W</w:t>
      </w:r>
      <w:r w:rsidRPr="00C33767">
        <w:rPr>
          <w:noProof/>
        </w:rPr>
        <w:t>hen</w:t>
      </w:r>
      <w:r w:rsidRPr="00C33767">
        <w:rPr>
          <w:lang w:eastAsia="zh-CN"/>
        </w:rPr>
        <w:t xml:space="preserve"> </w:t>
      </w:r>
      <w:r w:rsidRPr="00A41B58">
        <w:t>Srxlev &gt; S</w:t>
      </w:r>
      <w:r w:rsidRPr="00A41B58">
        <w:rPr>
          <w:vertAlign w:val="subscript"/>
        </w:rPr>
        <w:t>nonIntraSearchP</w:t>
      </w:r>
      <w:r w:rsidRPr="00A41B58">
        <w:t xml:space="preserve"> and Squal &gt; S</w:t>
      </w:r>
      <w:r w:rsidRPr="00EC47A7">
        <w:rPr>
          <w:vertAlign w:val="subscript"/>
        </w:rPr>
        <w:t>nonIntraSearchQ</w:t>
      </w:r>
      <w:r w:rsidRPr="00EC47A7">
        <w:t xml:space="preserve"> and the UE is co</w:t>
      </w:r>
      <w:r w:rsidRPr="00D56527">
        <w:t xml:space="preserve">nfigured with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</w:t>
      </w:r>
      <w:r w:rsidRPr="00C33767">
        <w:rPr>
          <w:noProof/>
        </w:rPr>
        <w:t xml:space="preserve"> </w:t>
      </w:r>
      <w:r w:rsidRPr="00A41B58">
        <w:rPr>
          <w:noProof/>
        </w:rPr>
        <w:t>then</w:t>
      </w:r>
      <w:r w:rsidRPr="00A41B58">
        <w:t xml:space="preserve"> the UE shall search for inter-frequency layers of higher priority at least every K</w:t>
      </w:r>
      <w:r w:rsidRPr="00EC47A7">
        <w:t>2*T</w:t>
      </w:r>
      <w:r w:rsidRPr="00EC47A7">
        <w:rPr>
          <w:vertAlign w:val="subscript"/>
        </w:rPr>
        <w:t xml:space="preserve">higher_priority_search </w:t>
      </w:r>
      <w:r w:rsidRPr="00EC47A7">
        <w:t>where T</w:t>
      </w:r>
      <w:r w:rsidRPr="00EC47A7">
        <w:rPr>
          <w:vertAlign w:val="subscript"/>
        </w:rPr>
        <w:t>higher_priority_search</w:t>
      </w:r>
      <w:r w:rsidRPr="00D56527">
        <w:t xml:space="preserve"> is described in clause 4.2.2.7 and</w:t>
      </w:r>
      <w:r w:rsidRPr="000D108A">
        <w:t xml:space="preserve">, </w:t>
      </w:r>
      <w:r w:rsidRPr="000D108A">
        <w:rPr>
          <w:snapToGrid w:val="0"/>
          <w:lang w:eastAsia="zh-CN"/>
        </w:rPr>
        <w:t>K2</w:t>
      </w:r>
      <w:r w:rsidRPr="009449C0">
        <w:rPr>
          <w:snapToGrid w:val="0"/>
          <w:lang w:eastAsia="zh-CN"/>
        </w:rPr>
        <w:t xml:space="preserve"> = 60</w:t>
      </w:r>
      <w:r w:rsidRPr="009449C0">
        <w:t xml:space="preserve">. </w:t>
      </w:r>
      <w:r w:rsidRPr="00CF075A">
        <w:t xml:space="preserve">Otherwise if </w:t>
      </w:r>
      <w:r w:rsidRPr="00734785">
        <w:t xml:space="preserve">the UE is not configured with </w:t>
      </w:r>
      <w:r w:rsidRPr="00734785">
        <w:rPr>
          <w:i/>
          <w:iCs/>
          <w:noProof/>
        </w:rPr>
        <w:t>highPriorityMeasRelax</w:t>
      </w:r>
      <w:r w:rsidRPr="00734785">
        <w:rPr>
          <w:noProof/>
        </w:rPr>
        <w:t xml:space="preserve"> [2] then </w:t>
      </w:r>
      <w:r w:rsidRPr="00C33767">
        <w:rPr>
          <w:noProof/>
        </w:rPr>
        <w:t xml:space="preserve">the UE shall </w:t>
      </w:r>
      <w:r w:rsidRPr="00A41B58">
        <w:t>search for inter-frequency layers of higher priority at least every T</w:t>
      </w:r>
      <w:r w:rsidRPr="00A41B58">
        <w:rPr>
          <w:vertAlign w:val="subscript"/>
        </w:rPr>
        <w:t xml:space="preserve">higher_priority_search </w:t>
      </w:r>
      <w:r w:rsidRPr="00A41B58">
        <w:t>where T</w:t>
      </w:r>
      <w:r w:rsidRPr="00EC47A7">
        <w:rPr>
          <w:vertAlign w:val="subscript"/>
        </w:rPr>
        <w:t>higher_priority_search</w:t>
      </w:r>
      <w:r w:rsidRPr="00EC47A7">
        <w:t xml:space="preserve"> is described in clause 4.2.2.7.</w:t>
      </w:r>
    </w:p>
    <w:p w14:paraId="7E4C8FF4" w14:textId="77777777" w:rsidR="00FF0796" w:rsidRPr="00043DFE" w:rsidRDefault="00FF0796" w:rsidP="00FF0796">
      <w:pPr>
        <w:rPr>
          <w:noProof/>
        </w:rPr>
      </w:pPr>
      <w:r w:rsidRPr="00043DFE">
        <w:rPr>
          <w:noProof/>
        </w:rPr>
        <w:t xml:space="preserve">If the UE is configured with eDRX_IDLE cycle then the requirements in Table 4.2.2.10.2-2 and Table 4.2.2.10.2-3 are applicable for eDRX cycle up to 10.24 s in FR1 and FR2, respectively. </w:t>
      </w:r>
    </w:p>
    <w:p w14:paraId="5A3B8DCF" w14:textId="77777777" w:rsidR="00FF0796" w:rsidRDefault="00FF0796" w:rsidP="00FF0796">
      <w:r w:rsidRPr="00043DFE">
        <w:t xml:space="preserve">If the UE is configured with eDRX_IDLE cycle greater than 10.24 s in FR1 and FR2, then the requirements in Table </w:t>
      </w:r>
      <w:r w:rsidRPr="00043DFE">
        <w:rPr>
          <w:lang w:val="en-US"/>
        </w:rPr>
        <w:t>Table 4.2.2.10.2-4</w:t>
      </w:r>
      <w:r w:rsidRPr="00043DFE">
        <w:t xml:space="preserve"> and </w:t>
      </w:r>
      <w:r w:rsidRPr="00043DFE">
        <w:rPr>
          <w:lang w:val="en-US"/>
        </w:rPr>
        <w:t xml:space="preserve">Table 4.2.2.10.2-5 respectively </w:t>
      </w:r>
      <w:r w:rsidRPr="00043DFE">
        <w:t xml:space="preserve">apply provided eDRX cycle is </w:t>
      </w:r>
      <w:r w:rsidRPr="00043DFE">
        <w:rPr>
          <w:rFonts w:hint="eastAsia"/>
        </w:rPr>
        <w:t>≤</w:t>
      </w:r>
      <w:r w:rsidRPr="00043DFE">
        <w:t xml:space="preserve"> [163.84] sec and evaluation/measurement time with relaxation on one carrier is not greater than single PTW window length.</w:t>
      </w:r>
    </w:p>
    <w:p w14:paraId="39BC15F1" w14:textId="77777777" w:rsidR="00FF0796" w:rsidRPr="00486683" w:rsidRDefault="00FF0796" w:rsidP="00FF0796"/>
    <w:p w14:paraId="7FA28CEC" w14:textId="77777777" w:rsidR="00FF0796" w:rsidRPr="004A3924" w:rsidRDefault="00FF0796" w:rsidP="00FF0796">
      <w:pPr>
        <w:pStyle w:val="TH"/>
        <w:rPr>
          <w:vertAlign w:val="subscript"/>
        </w:rPr>
      </w:pPr>
      <w:r w:rsidRPr="00885F53">
        <w:lastRenderedPageBreak/>
        <w:t xml:space="preserve">Table </w:t>
      </w:r>
      <w:r>
        <w:t>4.2.2.10.2</w:t>
      </w:r>
      <w:r w:rsidRPr="00885F53">
        <w:t>-1: T</w:t>
      </w:r>
      <w:r w:rsidRPr="00885F53">
        <w:rPr>
          <w:vertAlign w:val="subscript"/>
        </w:rPr>
        <w:t>detect,NR_Inter</w:t>
      </w:r>
      <w:r>
        <w:rPr>
          <w:vertAlign w:val="subscript"/>
        </w:rPr>
        <w:t>_Relax</w:t>
      </w:r>
      <w:r w:rsidRPr="00885F53">
        <w:rPr>
          <w:vertAlign w:val="subscript"/>
        </w:rPr>
        <w:t>,</w:t>
      </w:r>
      <w:r w:rsidRPr="00885F53">
        <w:t xml:space="preserve"> T</w:t>
      </w:r>
      <w:r w:rsidRPr="00885F53">
        <w:rPr>
          <w:vertAlign w:val="subscript"/>
        </w:rPr>
        <w:t>measure,NR_Inter</w:t>
      </w:r>
      <w:r>
        <w:rPr>
          <w:vertAlign w:val="subscript"/>
        </w:rPr>
        <w:t>_Relax</w:t>
      </w:r>
      <w:r w:rsidRPr="00885F53">
        <w:t xml:space="preserve"> and T</w:t>
      </w:r>
      <w:r w:rsidRPr="00885F53">
        <w:rPr>
          <w:vertAlign w:val="subscript"/>
        </w:rPr>
        <w:t>evaluate,NR_Inter</w:t>
      </w:r>
      <w:r>
        <w:rPr>
          <w:vertAlign w:val="subscript"/>
        </w:rPr>
        <w:t>_Relax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557"/>
        <w:gridCol w:w="789"/>
        <w:gridCol w:w="791"/>
        <w:gridCol w:w="1990"/>
        <w:gridCol w:w="2171"/>
        <w:gridCol w:w="2157"/>
      </w:tblGrid>
      <w:tr w:rsidR="00FF0796" w:rsidRPr="00542EC9" w14:paraId="11B329C0" w14:textId="77777777" w:rsidTr="00364196">
        <w:trPr>
          <w:cantSplit/>
          <w:trHeight w:val="3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39CA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DRX cycle length [s]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BE31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Scaling Factor (N1)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4667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detect,NR_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r w:rsidRPr="00542EC9">
              <w:rPr>
                <w:rFonts w:ascii="Arial" w:eastAsia="Malgun Gothic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A6C6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measure,NR_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r w:rsidRPr="00542EC9">
              <w:rPr>
                <w:rFonts w:ascii="Arial" w:eastAsia="Malgun Gothic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CD1A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evaluate,NR_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r w:rsidRPr="00542EC9">
              <w:rPr>
                <w:rFonts w:ascii="Arial" w:eastAsia="Malgun Gothic" w:hAnsi="Arial" w:cs="Arial"/>
                <w:b/>
                <w:sz w:val="18"/>
              </w:rPr>
              <w:t xml:space="preserve"> </w:t>
            </w:r>
            <w:r w:rsidRPr="00542EC9">
              <w:rPr>
                <w:rFonts w:ascii="Arial" w:eastAsia="Malgun Gothic" w:hAnsi="Arial"/>
                <w:b/>
                <w:sz w:val="18"/>
              </w:rPr>
              <w:t>[s] (number of DRX cycles)</w:t>
            </w:r>
          </w:p>
        </w:tc>
      </w:tr>
      <w:tr w:rsidR="00FF0796" w:rsidRPr="00542EC9" w14:paraId="77AA99FC" w14:textId="77777777" w:rsidTr="00364196">
        <w:trPr>
          <w:cantSplit/>
          <w:trHeight w:val="4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7348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6466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95B1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vertAlign w:val="superscript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FR2</w:t>
            </w:r>
            <w:r>
              <w:rPr>
                <w:rFonts w:ascii="Arial" w:eastAsia="Malgun Gothic" w:hAnsi="Arial"/>
                <w:b/>
                <w:sz w:val="18"/>
              </w:rPr>
              <w:t>-1</w:t>
            </w:r>
            <w:r w:rsidRPr="00542EC9">
              <w:rPr>
                <w:rFonts w:ascii="Arial" w:eastAsia="Malgun Gothic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6BB6" w14:textId="77777777" w:rsidR="00FF0796" w:rsidRPr="00DF4E37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  <w:vertAlign w:val="superscript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FR2-2</w:t>
            </w:r>
            <w:r w:rsidRPr="00DF4E37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Note2</w:t>
            </w: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F8BD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506A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3BF9D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</w:tr>
      <w:tr w:rsidR="00FF0796" w:rsidRPr="00542EC9" w14:paraId="46D2CB57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6257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E37EF2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CD80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7B31" w14:textId="77777777" w:rsidR="00FF0796" w:rsidRPr="00DF4E37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02E1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11.52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(36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6A26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(4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09C0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5.12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(16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</w:tr>
      <w:tr w:rsidR="00FF0796" w:rsidRPr="00542EC9" w14:paraId="1F6144E4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921D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251D47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1638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2BB4" w14:textId="77777777" w:rsidR="00FF0796" w:rsidRPr="00DF4E37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4533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17.92x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80D4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33E8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5.12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FF0796" w:rsidRPr="00542EC9" w14:paraId="6E3B7BD3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B12C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45D6BA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6D38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DA67" w14:textId="77777777" w:rsidR="00FF0796" w:rsidRPr="00DF4E37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9230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32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(25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FD26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(1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801C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6.4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(5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FF0796" w:rsidRPr="00542EC9" w14:paraId="39D93932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3CB1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59FF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63AD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CE19" w14:textId="77777777" w:rsidR="00FF0796" w:rsidRPr="00DF4E37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5E49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58.88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(23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021E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2.56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(1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0C73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7.68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(3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FF0796" w:rsidRPr="00542EC9" w14:paraId="2B3725D6" w14:textId="77777777" w:rsidTr="00364196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0D74" w14:textId="77777777" w:rsidR="00FF0796" w:rsidRDefault="00FF0796" w:rsidP="00364196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542EC9">
              <w:rPr>
                <w:rFonts w:ascii="Arial" w:eastAsia="CG Times (WN)" w:hAnsi="Arial"/>
                <w:snapToGrid w:val="0"/>
                <w:sz w:val="18"/>
              </w:rPr>
              <w:t>Note 1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:</w:t>
            </w:r>
            <w:r w:rsidRPr="00542EC9">
              <w:rPr>
                <w:rFonts w:ascii="Arial" w:eastAsia="CG Times (WN)" w:hAnsi="Arial"/>
                <w:sz w:val="18"/>
                <w:lang w:val="en-US" w:eastAsia="x-none"/>
              </w:rPr>
              <w:tab/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Applies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power class </w:t>
            </w:r>
            <w:r w:rsidRPr="00542EC9">
              <w:rPr>
                <w:rFonts w:ascii="Arial" w:eastAsia="CG Times (WN)" w:hAnsi="Arial"/>
                <w:sz w:val="18"/>
              </w:rPr>
              <w:t>2&amp;3&amp;4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.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power class 1</w:t>
            </w:r>
            <w:r w:rsidRPr="00542EC9">
              <w:rPr>
                <w:rFonts w:ascii="Arial" w:eastAsia="CG Times (WN)" w:hAnsi="Arial"/>
                <w:sz w:val="18"/>
              </w:rPr>
              <w:t xml:space="preserve"> or 5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, N1 = 8 for all DRX cycle length.</w:t>
            </w:r>
          </w:p>
          <w:p w14:paraId="4834F042" w14:textId="77777777" w:rsidR="00FF0796" w:rsidRDefault="00FF0796" w:rsidP="00364196">
            <w:pPr>
              <w:pStyle w:val="TAN"/>
              <w:rPr>
                <w:lang w:eastAsia="zh-CN"/>
              </w:rPr>
            </w:pPr>
            <w:bookmarkStart w:id="3" w:name="OLE_LINK17"/>
            <w:r w:rsidRPr="009C5807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rPr>
                <w:lang w:eastAsia="zh-CN"/>
              </w:rPr>
              <w:tab/>
              <w:t xml:space="preserve">Applies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2&amp;3.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1, N1 = </w:t>
            </w:r>
            <w:r>
              <w:rPr>
                <w:lang w:eastAsia="zh-CN"/>
              </w:rPr>
              <w:t>12</w:t>
            </w:r>
            <w:r w:rsidRPr="009C5807">
              <w:rPr>
                <w:lang w:eastAsia="zh-CN"/>
              </w:rPr>
              <w:t xml:space="preserve"> for all DRX cycle length.</w:t>
            </w:r>
            <w:bookmarkEnd w:id="3"/>
          </w:p>
          <w:p w14:paraId="31F1FB01" w14:textId="77777777" w:rsidR="00FF0796" w:rsidRPr="004A3924" w:rsidRDefault="00FF0796" w:rsidP="00364196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3:</w:t>
            </w:r>
            <w:r w:rsidRPr="00885F53">
              <w:rPr>
                <w:lang w:val="en-US"/>
              </w:rPr>
              <w:tab/>
            </w:r>
            <w:r w:rsidRPr="00B73B84">
              <w:rPr>
                <w:snapToGrid w:val="0"/>
                <w:lang w:eastAsia="zh-CN"/>
              </w:rPr>
              <w:t>K1</w:t>
            </w:r>
            <w:r>
              <w:rPr>
                <w:snapToGrid w:val="0"/>
                <w:lang w:eastAsia="zh-CN"/>
              </w:rPr>
              <w:t xml:space="preserve"> = 3</w:t>
            </w:r>
            <w:r w:rsidRPr="00B73B84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is the measurement relaxation factor applicable for UE fulfilling the low mobility.</w:t>
            </w:r>
          </w:p>
        </w:tc>
      </w:tr>
    </w:tbl>
    <w:p w14:paraId="7DB35FBA" w14:textId="77777777" w:rsidR="00FF0796" w:rsidRDefault="00FF0796" w:rsidP="00FF0796">
      <w:pPr>
        <w:rPr>
          <w:lang w:eastAsia="zh-CN"/>
        </w:rPr>
      </w:pPr>
    </w:p>
    <w:p w14:paraId="656C4C5E" w14:textId="77777777" w:rsidR="00FF0796" w:rsidRPr="00043DFE" w:rsidRDefault="00FF0796" w:rsidP="00FF0796">
      <w:pPr>
        <w:pStyle w:val="TH"/>
        <w:rPr>
          <w:lang w:val="en-US"/>
        </w:rPr>
      </w:pPr>
      <w:r w:rsidRPr="00043DFE">
        <w:rPr>
          <w:lang w:val="en-US"/>
        </w:rPr>
        <w:t>Table 4.2.2.10.2-2: T</w:t>
      </w:r>
      <w:r w:rsidRPr="00043DFE">
        <w:rPr>
          <w:vertAlign w:val="subscript"/>
          <w:lang w:val="en-US"/>
        </w:rPr>
        <w:t>detect,NR_</w:t>
      </w:r>
      <w:r w:rsidRPr="00043DFE">
        <w:rPr>
          <w:vertAlign w:val="subscript"/>
        </w:rPr>
        <w:t>Inter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>, T</w:t>
      </w:r>
      <w:r w:rsidRPr="00043DFE">
        <w:rPr>
          <w:vertAlign w:val="subscript"/>
          <w:lang w:val="en-US"/>
        </w:rPr>
        <w:t>measure,NR_Inter_Relax</w:t>
      </w:r>
      <w:r w:rsidRPr="00043DFE">
        <w:rPr>
          <w:lang w:val="en-US"/>
        </w:rPr>
        <w:t xml:space="preserve"> and T</w:t>
      </w:r>
      <w:r w:rsidRPr="00043DFE">
        <w:rPr>
          <w:vertAlign w:val="subscript"/>
          <w:lang w:val="en-US"/>
        </w:rPr>
        <w:t>evaluate,NR_Inter_Relax</w:t>
      </w:r>
      <w:r w:rsidRPr="00043DFE">
        <w:rPr>
          <w:lang w:val="en-US"/>
        </w:rPr>
        <w:t xml:space="preserve"> for UE configured with eDRX_IDLE cycle (Frequency range FR1) for eDRX_IDLE cycle upto 10.24 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569"/>
        <w:gridCol w:w="2709"/>
        <w:gridCol w:w="2691"/>
      </w:tblGrid>
      <w:tr w:rsidR="00FF0796" w:rsidRPr="00043DFE" w14:paraId="3460A949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BA9E46" w14:textId="77777777" w:rsidR="00FF0796" w:rsidRPr="00043DFE" w:rsidRDefault="00FF0796" w:rsidP="00364196">
            <w:pPr>
              <w:pStyle w:val="TAH"/>
            </w:pPr>
            <w:r w:rsidRPr="00043DFE">
              <w:t>eDRX_IDLE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9B07" w14:textId="77777777" w:rsidR="00FF0796" w:rsidRPr="00043DFE" w:rsidRDefault="00FF0796" w:rsidP="00364196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detect,NR_Inter</w:t>
            </w:r>
            <w:r w:rsidRPr="00043DFE">
              <w:rPr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eDRX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2CD7" w14:textId="77777777" w:rsidR="00FF0796" w:rsidRPr="00043DFE" w:rsidRDefault="00FF0796" w:rsidP="00364196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measure,NR_Inter</w:t>
            </w:r>
            <w:r w:rsidRPr="00043DFE">
              <w:rPr>
                <w:vertAlign w:val="subscript"/>
                <w:lang w:val="en-US"/>
              </w:rPr>
              <w:t>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>[s] (number of eDRX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1105" w14:textId="77777777" w:rsidR="00FF0796" w:rsidRPr="00043DFE" w:rsidRDefault="00FF0796" w:rsidP="00364196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evaluate,NR_Inter</w:t>
            </w:r>
            <w:r w:rsidRPr="00043DFE">
              <w:rPr>
                <w:vertAlign w:val="subscript"/>
                <w:lang w:val="en-US"/>
              </w:rPr>
              <w:t>_Relax</w:t>
            </w:r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>[s] (number of eDRX IDLE cycles)</w:t>
            </w:r>
          </w:p>
        </w:tc>
      </w:tr>
      <w:tr w:rsidR="00FF0796" w:rsidRPr="00043DFE" w14:paraId="2CB7351A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1F65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69A5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8D7A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2D15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FF0796" w:rsidRPr="00043DFE" w14:paraId="0515A043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0250" w14:textId="77777777" w:rsidR="00FF0796" w:rsidRPr="00043DFE" w:rsidRDefault="00FF0796" w:rsidP="00364196">
            <w:pPr>
              <w:pStyle w:val="TAC"/>
            </w:pPr>
            <w:r w:rsidRPr="00043DFE"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5EB3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58.88 x K1 (23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D63C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2.56 x K1 (1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BA80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7.68 x K1 (3 x K1)</w:t>
            </w:r>
          </w:p>
        </w:tc>
      </w:tr>
      <w:tr w:rsidR="00FF0796" w:rsidRPr="00043DFE" w14:paraId="45646128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E310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A38C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117.76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(23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F752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(1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C6E1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</w:tr>
      <w:tr w:rsidR="00FF0796" w:rsidRPr="00043DFE" w14:paraId="6180A501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16F2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0C78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235.52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(23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272C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(1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72B7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20.48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</w:tr>
      <w:tr w:rsidR="00FF0796" w:rsidRPr="00043DFE" w14:paraId="01036E97" w14:textId="77777777" w:rsidTr="00364196">
        <w:trPr>
          <w:cantSplit/>
          <w:trHeight w:val="632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FEFE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>Applies for UE of all supporting FR1 power classes.</w:t>
            </w:r>
          </w:p>
          <w:p w14:paraId="01B111C5" w14:textId="77777777" w:rsidR="00FF0796" w:rsidRPr="00043DFE" w:rsidRDefault="00FF0796" w:rsidP="00364196">
            <w:pPr>
              <w:pStyle w:val="TAN"/>
            </w:pPr>
            <w:r w:rsidRPr="00043DFE">
              <w:rPr>
                <w:rFonts w:cs="Arial"/>
                <w:snapToGrid w:val="0"/>
                <w:szCs w:val="18"/>
              </w:rPr>
              <w:t>Note 2:</w:t>
            </w:r>
            <w:r w:rsidRPr="00043DFE">
              <w:rPr>
                <w:rFonts w:cs="Arial"/>
                <w:snapToGrid w:val="0"/>
                <w:szCs w:val="18"/>
              </w:rPr>
              <w:tab/>
              <w:t xml:space="preserve">K1 = 3 is the measurement relaxation factor applicable for UE fulfilling the </w:t>
            </w:r>
            <w:r w:rsidRPr="00043DFE">
              <w:rPr>
                <w:i/>
                <w:iCs/>
              </w:rPr>
              <w:t>lowMobilityEvaluation</w:t>
            </w:r>
            <w:r w:rsidRPr="00043DFE">
              <w:rPr>
                <w:rFonts w:cs="Arial"/>
                <w:snapToGrid w:val="0"/>
                <w:szCs w:val="18"/>
              </w:rPr>
              <w:t xml:space="preserve"> [2] criterion.</w:t>
            </w:r>
          </w:p>
        </w:tc>
      </w:tr>
    </w:tbl>
    <w:p w14:paraId="7BB636EC" w14:textId="77777777" w:rsidR="00FF0796" w:rsidRPr="00043DFE" w:rsidRDefault="00FF0796" w:rsidP="00FF0796">
      <w:pPr>
        <w:rPr>
          <w:noProof/>
        </w:rPr>
      </w:pPr>
    </w:p>
    <w:p w14:paraId="1866090C" w14:textId="77777777" w:rsidR="00FF0796" w:rsidRPr="00043DFE" w:rsidRDefault="00FF0796" w:rsidP="00FF0796">
      <w:pPr>
        <w:pStyle w:val="TH"/>
        <w:rPr>
          <w:lang w:val="en-US"/>
        </w:rPr>
      </w:pPr>
      <w:r w:rsidRPr="00043DFE">
        <w:rPr>
          <w:lang w:val="en-US"/>
        </w:rPr>
        <w:t>Table 4.2.2.10.2-3: T</w:t>
      </w:r>
      <w:r w:rsidRPr="00043DFE">
        <w:rPr>
          <w:vertAlign w:val="subscript"/>
          <w:lang w:val="en-US"/>
        </w:rPr>
        <w:t>detect,NR_</w:t>
      </w:r>
      <w:r w:rsidRPr="00043DFE">
        <w:rPr>
          <w:vertAlign w:val="subscript"/>
        </w:rPr>
        <w:t>Inter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>, T</w:t>
      </w:r>
      <w:r w:rsidRPr="00043DFE">
        <w:rPr>
          <w:vertAlign w:val="subscript"/>
          <w:lang w:val="en-US"/>
        </w:rPr>
        <w:t>measure,NR_Inter_Relax</w:t>
      </w:r>
      <w:r w:rsidRPr="00043DFE">
        <w:rPr>
          <w:lang w:val="en-US"/>
        </w:rPr>
        <w:t xml:space="preserve"> and T</w:t>
      </w:r>
      <w:r w:rsidRPr="00043DFE">
        <w:rPr>
          <w:vertAlign w:val="subscript"/>
          <w:lang w:val="en-US"/>
        </w:rPr>
        <w:t>evaluate,NR_Inter_Relax</w:t>
      </w:r>
      <w:r w:rsidRPr="00043DFE">
        <w:rPr>
          <w:lang w:val="en-US"/>
        </w:rPr>
        <w:t xml:space="preserve"> for UE configured with eDRX_IDLE cycle (Frequency range FR2) for eDRX_IDLE cycle upto 10.24 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2798"/>
        <w:gridCol w:w="2619"/>
        <w:gridCol w:w="2596"/>
      </w:tblGrid>
      <w:tr w:rsidR="00FF0796" w:rsidRPr="00043DFE" w14:paraId="2E8DC22C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75C7D6" w14:textId="77777777" w:rsidR="00FF0796" w:rsidRPr="00043DFE" w:rsidRDefault="00FF0796" w:rsidP="00364196">
            <w:pPr>
              <w:pStyle w:val="TAH"/>
            </w:pPr>
            <w:r w:rsidRPr="00043DFE">
              <w:t>eDRX_IDLE cycle length [s]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123E" w14:textId="77777777" w:rsidR="00FF0796" w:rsidRPr="00043DFE" w:rsidRDefault="00FF0796" w:rsidP="00364196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detect,NR_Inter</w:t>
            </w:r>
            <w:r w:rsidRPr="00043DFE">
              <w:rPr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eDRX IDLE cycles)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A286" w14:textId="77777777" w:rsidR="00FF0796" w:rsidRPr="00043DFE" w:rsidRDefault="00FF0796" w:rsidP="00364196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measure,NR_Inter</w:t>
            </w:r>
            <w:r w:rsidRPr="00043DFE">
              <w:rPr>
                <w:vertAlign w:val="subscript"/>
                <w:lang w:val="en-US"/>
              </w:rPr>
              <w:t>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>[s] (number of eDRX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CBE4" w14:textId="77777777" w:rsidR="00FF0796" w:rsidRPr="00043DFE" w:rsidRDefault="00FF0796" w:rsidP="00364196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evaluate,NR_Inter</w:t>
            </w:r>
            <w:r w:rsidRPr="00043DFE">
              <w:rPr>
                <w:vertAlign w:val="subscript"/>
                <w:lang w:val="en-US"/>
              </w:rPr>
              <w:t>_Relax</w:t>
            </w:r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>[s] (number of eDRX IDLE cycles)</w:t>
            </w:r>
          </w:p>
        </w:tc>
      </w:tr>
      <w:tr w:rsidR="00FF0796" w:rsidRPr="00043DFE" w14:paraId="5388742F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CB62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2753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61E3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06EC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FF0796" w:rsidRPr="00043DFE" w14:paraId="6D4A9797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1102" w14:textId="77777777" w:rsidR="00FF0796" w:rsidRPr="00043DFE" w:rsidRDefault="00FF0796" w:rsidP="00364196">
            <w:pPr>
              <w:pStyle w:val="TAC"/>
            </w:pPr>
            <w:r w:rsidRPr="00043DFE">
              <w:t>2.56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3CB6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58.88 x N1 x K1 (23 x N1 x K1)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FACC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2.56 x N1 x K1 (1 x N1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0E13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 w:rsidR="00FF0796" w:rsidRPr="00043DFE" w14:paraId="4439BFD7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5E86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3423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117.76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(23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0D69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(1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6829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FF0796" w:rsidRPr="00043DFE" w14:paraId="2E195F8D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77DD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548A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235.52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(23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2AB1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(1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AC1C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20.48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FF0796" w:rsidRPr="00043DFE" w14:paraId="577F42E3" w14:textId="77777777" w:rsidTr="00364196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729A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 xml:space="preserve">Applies for UE supporting FR2-1 power class </w:t>
            </w:r>
            <w:r w:rsidRPr="00043DFE">
              <w:rPr>
                <w:lang w:eastAsia="zh-CN"/>
              </w:rPr>
              <w:t>2&amp;3&amp;4</w:t>
            </w:r>
            <w:r w:rsidRPr="00043DFE">
              <w:t>. For UE supporting FR2-1 power class 1 or 5, N1 = 8 for all DRX cycle length.</w:t>
            </w:r>
          </w:p>
          <w:p w14:paraId="4E003145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>N1 = 3.</w:t>
            </w:r>
          </w:p>
          <w:p w14:paraId="786F0E29" w14:textId="77777777" w:rsidR="00FF0796" w:rsidRPr="00043DFE" w:rsidRDefault="00FF0796" w:rsidP="00364196">
            <w:pPr>
              <w:pStyle w:val="TAN"/>
            </w:pPr>
            <w:r w:rsidRPr="00043DFE">
              <w:rPr>
                <w:rFonts w:cs="Arial"/>
                <w:snapToGrid w:val="0"/>
                <w:szCs w:val="18"/>
              </w:rPr>
              <w:t>Note 3:</w:t>
            </w:r>
            <w:r w:rsidRPr="00043DFE">
              <w:rPr>
                <w:rFonts w:cs="Arial"/>
                <w:snapToGrid w:val="0"/>
                <w:szCs w:val="18"/>
              </w:rPr>
              <w:tab/>
              <w:t xml:space="preserve">K1 = 3 is the measurement relaxation factor applicable for UE fulfilling the </w:t>
            </w:r>
            <w:r w:rsidRPr="00043DFE">
              <w:rPr>
                <w:i/>
                <w:iCs/>
              </w:rPr>
              <w:t>lowMobilityEvaluation</w:t>
            </w:r>
            <w:r w:rsidRPr="00043DFE">
              <w:rPr>
                <w:rFonts w:cs="Arial"/>
                <w:snapToGrid w:val="0"/>
                <w:szCs w:val="18"/>
              </w:rPr>
              <w:t xml:space="preserve"> [2] criterion.</w:t>
            </w:r>
          </w:p>
        </w:tc>
      </w:tr>
    </w:tbl>
    <w:p w14:paraId="4835F261" w14:textId="77777777" w:rsidR="00FF0796" w:rsidRPr="00043DFE" w:rsidRDefault="00FF0796" w:rsidP="00FF0796">
      <w:pPr>
        <w:rPr>
          <w:noProof/>
        </w:rPr>
      </w:pPr>
    </w:p>
    <w:p w14:paraId="58A04D00" w14:textId="77777777" w:rsidR="00FF0796" w:rsidRPr="00043DFE" w:rsidRDefault="00FF0796" w:rsidP="00FF0796">
      <w:pPr>
        <w:pStyle w:val="TH"/>
        <w:rPr>
          <w:lang w:val="en-US"/>
        </w:rPr>
      </w:pPr>
      <w:r w:rsidRPr="00043DFE">
        <w:rPr>
          <w:lang w:val="en-US"/>
        </w:rPr>
        <w:lastRenderedPageBreak/>
        <w:t>Table 4.2.2.10.2-4: T</w:t>
      </w:r>
      <w:r w:rsidRPr="00043DFE">
        <w:rPr>
          <w:vertAlign w:val="subscript"/>
          <w:lang w:val="en-US"/>
        </w:rPr>
        <w:t>detect,NR_Inter_Relax</w:t>
      </w:r>
      <w:r w:rsidRPr="00043DFE">
        <w:rPr>
          <w:lang w:val="en-US"/>
        </w:rPr>
        <w:t>, T</w:t>
      </w:r>
      <w:r w:rsidRPr="00043DFE">
        <w:rPr>
          <w:vertAlign w:val="subscript"/>
          <w:lang w:val="en-US"/>
        </w:rPr>
        <w:t>measure,NR_Inter_Relax</w:t>
      </w:r>
      <w:r w:rsidRPr="00043DFE">
        <w:rPr>
          <w:lang w:val="en-US"/>
        </w:rPr>
        <w:t xml:space="preserve"> and T</w:t>
      </w:r>
      <w:r w:rsidRPr="00043DFE">
        <w:rPr>
          <w:vertAlign w:val="subscript"/>
          <w:lang w:val="en-US"/>
        </w:rPr>
        <w:t>evaluate,NR_Inter_Relax</w:t>
      </w:r>
      <w:r w:rsidRPr="00043DFE">
        <w:rPr>
          <w:lang w:val="en-US"/>
        </w:rPr>
        <w:t xml:space="preserve"> for UE configured with eDRX_IDLE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819"/>
        <w:gridCol w:w="1860"/>
        <w:gridCol w:w="1846"/>
      </w:tblGrid>
      <w:tr w:rsidR="00FF0796" w:rsidRPr="00043DFE" w14:paraId="09D00CC4" w14:textId="77777777" w:rsidTr="00364196">
        <w:trPr>
          <w:trHeight w:val="1692"/>
        </w:trPr>
        <w:tc>
          <w:tcPr>
            <w:tcW w:w="1198" w:type="dxa"/>
            <w:hideMark/>
          </w:tcPr>
          <w:p w14:paraId="18B6EA12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t>eDRX_IDLE cycle length [s]</w:t>
            </w:r>
          </w:p>
        </w:tc>
        <w:tc>
          <w:tcPr>
            <w:tcW w:w="751" w:type="dxa"/>
            <w:hideMark/>
          </w:tcPr>
          <w:p w14:paraId="3C3E6BB0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930" w:type="dxa"/>
            <w:hideMark/>
          </w:tcPr>
          <w:p w14:paraId="41B60CCA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2431" w:type="dxa"/>
            <w:hideMark/>
          </w:tcPr>
          <w:p w14:paraId="001570A9" w14:textId="77777777" w:rsidR="00FF0796" w:rsidRPr="00043DFE" w:rsidRDefault="00FF0796" w:rsidP="00364196">
            <w:pPr>
              <w:pStyle w:val="TAH"/>
              <w:rPr>
                <w:szCs w:val="18"/>
                <w:lang w:val="en-US"/>
              </w:rPr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detect,NR_Inter_Relax</w:t>
            </w:r>
            <w:r w:rsidRPr="00043DFE">
              <w:rPr>
                <w:szCs w:val="18"/>
              </w:rPr>
              <w:t xml:space="preserve"> [s] (number of DRX cycles or eDRX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60" w:type="dxa"/>
            <w:hideMark/>
          </w:tcPr>
          <w:p w14:paraId="518FBD9D" w14:textId="77777777" w:rsidR="00FF0796" w:rsidRPr="00043DFE" w:rsidRDefault="00FF0796" w:rsidP="00364196">
            <w:pPr>
              <w:pStyle w:val="TAH"/>
              <w:rPr>
                <w:szCs w:val="18"/>
                <w:lang w:val="en-US"/>
              </w:rPr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measure,NR_Inter_Relax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or eDRX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46" w:type="dxa"/>
          </w:tcPr>
          <w:p w14:paraId="126A0F0C" w14:textId="77777777" w:rsidR="00FF0796" w:rsidRPr="00043DFE" w:rsidRDefault="00FF0796" w:rsidP="00364196">
            <w:pPr>
              <w:pStyle w:val="TAH"/>
              <w:rPr>
                <w:szCs w:val="18"/>
                <w:lang w:val="en-US"/>
              </w:rPr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 xml:space="preserve">evaluate,NR_Inter_Relax </w:t>
            </w:r>
            <w:r w:rsidRPr="00043DFE">
              <w:rPr>
                <w:szCs w:val="18"/>
              </w:rPr>
              <w:t xml:space="preserve">[s] (number of DRX cycles or eDRX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FF0796" w:rsidRPr="00043DFE" w14:paraId="5FED51CC" w14:textId="77777777" w:rsidTr="00364196">
        <w:trPr>
          <w:trHeight w:val="673"/>
        </w:trPr>
        <w:tc>
          <w:tcPr>
            <w:tcW w:w="1198" w:type="dxa"/>
            <w:tcBorders>
              <w:bottom w:val="nil"/>
            </w:tcBorders>
            <w:hideMark/>
          </w:tcPr>
          <w:p w14:paraId="0D8660AC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20.48 ≤  eDRX_IDLE cycle length ≤[163.84]</w:t>
            </w:r>
          </w:p>
        </w:tc>
        <w:tc>
          <w:tcPr>
            <w:tcW w:w="751" w:type="dxa"/>
            <w:hideMark/>
          </w:tcPr>
          <w:p w14:paraId="77375310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930" w:type="dxa"/>
            <w:hideMark/>
          </w:tcPr>
          <w:p w14:paraId="207A8FF0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≥</w:t>
            </w:r>
            <w:r w:rsidRPr="00043DFE">
              <w:rPr>
                <w:lang w:val="en-US"/>
              </w:rPr>
              <w:t>[</w:t>
            </w:r>
            <w:r w:rsidRPr="00043DFE">
              <w:t>3.84] ([3])</w:t>
            </w:r>
          </w:p>
        </w:tc>
        <w:tc>
          <w:tcPr>
            <w:tcW w:w="2431" w:type="dxa"/>
            <w:tcBorders>
              <w:bottom w:val="nil"/>
            </w:tcBorders>
            <w:hideMark/>
          </w:tcPr>
          <w:p w14:paraId="18F0BF3C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w:rPr>
                    <w:rFonts w:ascii="Cambria Math" w:hAnsi="Cambria Math"/>
                    <w:lang w:val="en-US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 w14:paraId="66E51A7D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1860" w:type="dxa"/>
            <w:hideMark/>
          </w:tcPr>
          <w:p w14:paraId="7E36285D" w14:textId="77777777" w:rsidR="00FF0796" w:rsidRPr="00043DFE" w:rsidRDefault="00FF0796" w:rsidP="00364196">
            <w:pPr>
              <w:pStyle w:val="TAC"/>
            </w:pPr>
            <w:r w:rsidRPr="00043DFE">
              <w:t>0.32 x 1.5 x K1 (1 x M2 x K1)</w:t>
            </w:r>
          </w:p>
        </w:tc>
        <w:tc>
          <w:tcPr>
            <w:tcW w:w="1846" w:type="dxa"/>
          </w:tcPr>
          <w:p w14:paraId="7EB77AC2" w14:textId="77777777" w:rsidR="00FF0796" w:rsidRPr="00043DFE" w:rsidRDefault="00FF0796" w:rsidP="00364196">
            <w:pPr>
              <w:pStyle w:val="TAC"/>
            </w:pPr>
            <w:r w:rsidRPr="00043DFE">
              <w:t>0.64 x 1.5 x K1 (2 x M2 x K1)</w:t>
            </w:r>
          </w:p>
        </w:tc>
      </w:tr>
      <w:tr w:rsidR="00FF0796" w:rsidRPr="00043DFE" w14:paraId="4721A936" w14:textId="77777777" w:rsidTr="00364196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2E67D98D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6111B2EA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930" w:type="dxa"/>
            <w:hideMark/>
          </w:tcPr>
          <w:p w14:paraId="7F0999CA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≥</w:t>
            </w:r>
            <w:r w:rsidRPr="00043DFE">
              <w:rPr>
                <w:lang w:val="en-US"/>
              </w:rPr>
              <w:t>[</w:t>
            </w:r>
            <w:r w:rsidRPr="00043DFE">
              <w:t>3.84] ([3])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2E5DD1F8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604CED09" w14:textId="77777777" w:rsidR="00FF0796" w:rsidRPr="00043DFE" w:rsidRDefault="00FF0796" w:rsidP="00364196">
            <w:pPr>
              <w:pStyle w:val="TAC"/>
            </w:pPr>
            <w:r w:rsidRPr="00043DFE">
              <w:t>0.64 x K1 (1 x K1)</w:t>
            </w:r>
          </w:p>
        </w:tc>
        <w:tc>
          <w:tcPr>
            <w:tcW w:w="1846" w:type="dxa"/>
          </w:tcPr>
          <w:p w14:paraId="022E593A" w14:textId="77777777" w:rsidR="00FF0796" w:rsidRPr="00043DFE" w:rsidRDefault="00FF0796" w:rsidP="00364196">
            <w:pPr>
              <w:pStyle w:val="TAC"/>
            </w:pPr>
            <w:r w:rsidRPr="00043DFE">
              <w:t>1.28 x K1 (2 x K1)</w:t>
            </w:r>
          </w:p>
        </w:tc>
      </w:tr>
      <w:tr w:rsidR="00FF0796" w:rsidRPr="00043DFE" w14:paraId="3E84238A" w14:textId="77777777" w:rsidTr="00364196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71655DB9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58C982A2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930" w:type="dxa"/>
            <w:hideMark/>
          </w:tcPr>
          <w:p w14:paraId="45A56794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≥[7.68] ([6])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758373BA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4EFB940A" w14:textId="77777777" w:rsidR="00FF0796" w:rsidRPr="00043DFE" w:rsidRDefault="00FF0796" w:rsidP="00364196">
            <w:pPr>
              <w:pStyle w:val="TAC"/>
            </w:pPr>
            <w:r w:rsidRPr="00043DFE">
              <w:t>1.28 x K1 (1 x K1)</w:t>
            </w:r>
          </w:p>
        </w:tc>
        <w:tc>
          <w:tcPr>
            <w:tcW w:w="1846" w:type="dxa"/>
          </w:tcPr>
          <w:p w14:paraId="246B2C03" w14:textId="77777777" w:rsidR="00FF0796" w:rsidRPr="00043DFE" w:rsidRDefault="00FF0796" w:rsidP="00364196">
            <w:pPr>
              <w:pStyle w:val="TAC"/>
            </w:pPr>
            <w:r w:rsidRPr="00043DFE">
              <w:t>2.56 x K1 (2 x K1)</w:t>
            </w:r>
          </w:p>
        </w:tc>
      </w:tr>
      <w:tr w:rsidR="00FF0796" w:rsidRPr="00043DFE" w14:paraId="1FFF390A" w14:textId="77777777" w:rsidTr="00364196">
        <w:trPr>
          <w:trHeight w:val="336"/>
        </w:trPr>
        <w:tc>
          <w:tcPr>
            <w:tcW w:w="1198" w:type="dxa"/>
            <w:tcBorders>
              <w:top w:val="nil"/>
            </w:tcBorders>
            <w:hideMark/>
          </w:tcPr>
          <w:p w14:paraId="6E5444AA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31DB1E4D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2.56</w:t>
            </w:r>
          </w:p>
        </w:tc>
        <w:tc>
          <w:tcPr>
            <w:tcW w:w="930" w:type="dxa"/>
            <w:hideMark/>
          </w:tcPr>
          <w:p w14:paraId="3E264338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≥[15.36] ([12])</w:t>
            </w:r>
          </w:p>
        </w:tc>
        <w:tc>
          <w:tcPr>
            <w:tcW w:w="2431" w:type="dxa"/>
            <w:tcBorders>
              <w:top w:val="nil"/>
            </w:tcBorders>
            <w:hideMark/>
          </w:tcPr>
          <w:p w14:paraId="5CED8D9D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205EAACF" w14:textId="77777777" w:rsidR="00FF0796" w:rsidRPr="00043DFE" w:rsidRDefault="00FF0796" w:rsidP="00364196">
            <w:pPr>
              <w:pStyle w:val="TAC"/>
            </w:pPr>
            <w:r w:rsidRPr="00043DFE">
              <w:t>2.56 x K1 (1 x K1)</w:t>
            </w:r>
          </w:p>
        </w:tc>
        <w:tc>
          <w:tcPr>
            <w:tcW w:w="1846" w:type="dxa"/>
          </w:tcPr>
          <w:p w14:paraId="6ACB9AD1" w14:textId="77777777" w:rsidR="00FF0796" w:rsidRPr="00043DFE" w:rsidRDefault="00FF0796" w:rsidP="00364196">
            <w:pPr>
              <w:pStyle w:val="TAC"/>
            </w:pPr>
            <w:r w:rsidRPr="00043DFE">
              <w:t>5.12 x K1 (2 x K1)</w:t>
            </w:r>
          </w:p>
        </w:tc>
      </w:tr>
      <w:tr w:rsidR="00FF0796" w:rsidRPr="00043DFE" w14:paraId="4DA66CC5" w14:textId="77777777" w:rsidTr="00364196">
        <w:trPr>
          <w:trHeight w:val="336"/>
        </w:trPr>
        <w:tc>
          <w:tcPr>
            <w:tcW w:w="9016" w:type="dxa"/>
            <w:gridSpan w:val="6"/>
          </w:tcPr>
          <w:p w14:paraId="1D3C0AE1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>The number of DRX cycles in this table is given for the DRX cycles within PTWs.</w:t>
            </w:r>
          </w:p>
          <w:p w14:paraId="237A0FD7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>The eDRX_IDLE cycle lengths are as specified in Section 10.5.5.32 of TS 24.008 [34].</w:t>
            </w:r>
          </w:p>
          <w:p w14:paraId="1CBE6421" w14:textId="77777777" w:rsidR="00FF0796" w:rsidRPr="00043DFE" w:rsidRDefault="00FF0796" w:rsidP="00364196">
            <w:pPr>
              <w:pStyle w:val="TAN"/>
              <w:rPr>
                <w:rFonts w:cs="Arial"/>
                <w:iCs/>
              </w:rPr>
            </w:pPr>
            <w:r w:rsidRPr="00043DFE">
              <w:rPr>
                <w:snapToGrid w:val="0"/>
              </w:rPr>
              <w:t>Note</w:t>
            </w:r>
            <w:r w:rsidRPr="00043DFE">
              <w:rPr>
                <w:rFonts w:cs="Arial"/>
              </w:rPr>
              <w:t xml:space="preserve"> 3:</w:t>
            </w:r>
            <w:r w:rsidRPr="00043DFE">
              <w:rPr>
                <w:lang w:val="en-US"/>
              </w:rPr>
              <w:t xml:space="preserve"> </w:t>
            </w:r>
            <w:r w:rsidRPr="00043DFE">
              <w:rPr>
                <w:lang w:val="en-US"/>
              </w:rPr>
              <w:tab/>
            </w:r>
            <w:r w:rsidRPr="00043DFE">
              <w:rPr>
                <w:rFonts w:cs="Arial"/>
              </w:rPr>
              <w:t xml:space="preserve">The lower bound of </w:t>
            </w:r>
            <w:r w:rsidRPr="00043DFE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 w:rsidRPr="00043DFE">
              <w:rPr>
                <w:rFonts w:cs="Arial"/>
                <w:iCs/>
              </w:rPr>
              <w:t>.</w:t>
            </w:r>
          </w:p>
          <w:p w14:paraId="4F14023B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4: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r w:rsidRPr="00043DFE">
              <w:rPr>
                <w:i/>
                <w:iCs/>
              </w:rPr>
              <w:t>lowMobilityEvaluation</w:t>
            </w:r>
            <w:r w:rsidRPr="00043DFE">
              <w:rPr>
                <w:snapToGrid w:val="0"/>
              </w:rPr>
              <w:t xml:space="preserve"> [2] criterion.</w:t>
            </w:r>
          </w:p>
        </w:tc>
      </w:tr>
    </w:tbl>
    <w:p w14:paraId="04A7AB85" w14:textId="77777777" w:rsidR="00FF0796" w:rsidRPr="00043DFE" w:rsidRDefault="00FF0796" w:rsidP="00FF0796"/>
    <w:p w14:paraId="2F6BBAA6" w14:textId="77777777" w:rsidR="00FF0796" w:rsidRPr="00043DFE" w:rsidRDefault="00FF0796" w:rsidP="00FF0796">
      <w:pPr>
        <w:pStyle w:val="TH"/>
        <w:rPr>
          <w:lang w:val="en-US"/>
        </w:rPr>
      </w:pPr>
      <w:r w:rsidRPr="00043DFE">
        <w:rPr>
          <w:lang w:val="en-US"/>
        </w:rPr>
        <w:t>Table 4.2.2.10.2-5: T</w:t>
      </w:r>
      <w:r w:rsidRPr="00043DFE">
        <w:rPr>
          <w:vertAlign w:val="subscript"/>
          <w:lang w:val="en-US"/>
        </w:rPr>
        <w:t>detect,NR_Inter_Relax</w:t>
      </w:r>
      <w:r w:rsidRPr="00043DFE">
        <w:rPr>
          <w:lang w:val="en-US"/>
        </w:rPr>
        <w:t>, T</w:t>
      </w:r>
      <w:r w:rsidRPr="00043DFE">
        <w:rPr>
          <w:vertAlign w:val="subscript"/>
          <w:lang w:val="en-US"/>
        </w:rPr>
        <w:t>measure,NR_Inter_Relax</w:t>
      </w:r>
      <w:r w:rsidRPr="00043DFE">
        <w:rPr>
          <w:lang w:val="en-US"/>
        </w:rPr>
        <w:t xml:space="preserve"> and T</w:t>
      </w:r>
      <w:r w:rsidRPr="00043DFE">
        <w:rPr>
          <w:vertAlign w:val="subscript"/>
          <w:lang w:val="en-US"/>
        </w:rPr>
        <w:t>evaluate,NR_Inter_Relax</w:t>
      </w:r>
      <w:r w:rsidRPr="00043DFE">
        <w:rPr>
          <w:lang w:val="en-US"/>
        </w:rPr>
        <w:t xml:space="preserve"> for UE configured with eDRX_IDLE cycle (Frequency range FR2)</w:t>
      </w: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757"/>
        <w:gridCol w:w="977"/>
        <w:gridCol w:w="882"/>
        <w:gridCol w:w="2408"/>
        <w:gridCol w:w="64"/>
        <w:gridCol w:w="1528"/>
        <w:gridCol w:w="1621"/>
      </w:tblGrid>
      <w:tr w:rsidR="00FF0796" w:rsidRPr="00043DFE" w14:paraId="794BB0AB" w14:textId="77777777" w:rsidTr="00364196">
        <w:trPr>
          <w:trHeight w:val="1692"/>
        </w:trPr>
        <w:tc>
          <w:tcPr>
            <w:tcW w:w="639" w:type="pct"/>
            <w:hideMark/>
          </w:tcPr>
          <w:p w14:paraId="52E44806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t>eDRX_IDLE cycle length [s]</w:t>
            </w:r>
          </w:p>
        </w:tc>
        <w:tc>
          <w:tcPr>
            <w:tcW w:w="401" w:type="pct"/>
            <w:hideMark/>
          </w:tcPr>
          <w:p w14:paraId="1AABE03B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517" w:type="pct"/>
            <w:hideMark/>
          </w:tcPr>
          <w:p w14:paraId="4EC5E6F0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467" w:type="pct"/>
          </w:tcPr>
          <w:p w14:paraId="1939652C" w14:textId="77777777" w:rsidR="00FF0796" w:rsidRPr="00043DFE" w:rsidRDefault="00FF0796" w:rsidP="00364196">
            <w:pPr>
              <w:pStyle w:val="TAH"/>
            </w:pPr>
            <w:r w:rsidRPr="00043DFE">
              <w:t>Scaling Factor (N1)</w:t>
            </w:r>
            <w:r w:rsidRPr="00043DFE">
              <w:rPr>
                <w:vertAlign w:val="superscript"/>
              </w:rPr>
              <w:t xml:space="preserve"> Note1</w:t>
            </w:r>
          </w:p>
        </w:tc>
        <w:tc>
          <w:tcPr>
            <w:tcW w:w="1275" w:type="pct"/>
            <w:hideMark/>
          </w:tcPr>
          <w:p w14:paraId="49EB169C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detect,NR_Inter</w:t>
            </w:r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bCs/>
                <w:szCs w:val="18"/>
              </w:rPr>
              <w:t xml:space="preserve"> or eDRX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843" w:type="pct"/>
            <w:gridSpan w:val="2"/>
            <w:hideMark/>
          </w:tcPr>
          <w:p w14:paraId="5ACF3F67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measure,NR_Inter</w:t>
            </w:r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bCs/>
                <w:szCs w:val="18"/>
              </w:rPr>
              <w:t xml:space="preserve"> or eDRX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858" w:type="pct"/>
            <w:hideMark/>
          </w:tcPr>
          <w:p w14:paraId="5BC03F5D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evaluate,NR_Inter</w:t>
            </w:r>
            <w:r w:rsidRPr="00043DFE">
              <w:rPr>
                <w:szCs w:val="18"/>
                <w:vertAlign w:val="subscript"/>
                <w:lang w:val="en-US"/>
              </w:rPr>
              <w:t xml:space="preserve">_Relax </w:t>
            </w:r>
            <w:r w:rsidRPr="00043DFE">
              <w:rPr>
                <w:szCs w:val="18"/>
              </w:rPr>
              <w:t>[s] (number of DRX cycles</w:t>
            </w:r>
            <w:r w:rsidRPr="00043DFE">
              <w:rPr>
                <w:bCs/>
                <w:szCs w:val="18"/>
              </w:rPr>
              <w:t xml:space="preserve"> or eDRX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FF0796" w:rsidRPr="00043DFE" w14:paraId="58142A83" w14:textId="77777777" w:rsidTr="00364196">
        <w:trPr>
          <w:trHeight w:val="673"/>
        </w:trPr>
        <w:tc>
          <w:tcPr>
            <w:tcW w:w="639" w:type="pct"/>
            <w:tcBorders>
              <w:bottom w:val="nil"/>
            </w:tcBorders>
            <w:hideMark/>
          </w:tcPr>
          <w:p w14:paraId="67C580D0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20.48 ≤  eDRX_IDLE cycle length ≤[163.84]</w:t>
            </w:r>
          </w:p>
        </w:tc>
        <w:tc>
          <w:tcPr>
            <w:tcW w:w="401" w:type="pct"/>
            <w:hideMark/>
          </w:tcPr>
          <w:p w14:paraId="1EEB8C99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517" w:type="pct"/>
            <w:hideMark/>
          </w:tcPr>
          <w:p w14:paraId="4D7D85AD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≥15.36 (12)</w:t>
            </w:r>
          </w:p>
        </w:tc>
        <w:tc>
          <w:tcPr>
            <w:tcW w:w="467" w:type="pct"/>
          </w:tcPr>
          <w:p w14:paraId="637E0B3F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8</w:t>
            </w:r>
          </w:p>
        </w:tc>
        <w:tc>
          <w:tcPr>
            <w:tcW w:w="1309" w:type="pct"/>
            <w:gridSpan w:val="2"/>
            <w:tcBorders>
              <w:bottom w:val="nil"/>
            </w:tcBorders>
            <w:hideMark/>
          </w:tcPr>
          <w:p w14:paraId="75826213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lang w:val="sv-SE"/>
              </w:rPr>
              <w:t xml:space="preserve">K1 x </w:t>
            </w:r>
            <m:oMath>
              <m:r>
                <w:rPr>
                  <w:rFonts w:ascii="Cambria Math" w:hAnsi="Cambria Math"/>
                  <w:lang w:val="en-US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_</m:t>
              </m:r>
              <m:r>
                <w:rPr>
                  <w:rFonts w:ascii="Cambria Math" w:hAnsi="Cambria Math"/>
                  <w:lang w:val="en-US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e_</m:t>
              </m:r>
              <m:r>
                <w:rPr>
                  <w:rFonts w:ascii="Cambria Math" w:hAnsi="Cambria Math"/>
                  <w:lang w:val="en-US"/>
                </w:rPr>
                <m:t>lengt</m:t>
              </m:r>
              <m:r>
                <w:rPr>
                  <w:rFonts w:ascii="Cambria Math" w:hAnsi="Cambria Math"/>
                  <w:lang w:val="sv-SE"/>
                </w:rPr>
                <m:t>h×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sv-SE"/>
                        </w:rPr>
                        <m:t>23×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PTW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/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DRX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cycle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lengt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h</m:t>
                      </m:r>
                    </m:den>
                  </m:f>
                </m:e>
              </m:d>
            </m:oMath>
          </w:p>
          <w:p w14:paraId="25F96C37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t xml:space="preserve"> x N1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809" w:type="pct"/>
            <w:hideMark/>
          </w:tcPr>
          <w:p w14:paraId="6CB93073" w14:textId="77777777" w:rsidR="00FF0796" w:rsidRPr="00043DFE" w:rsidRDefault="00FF0796" w:rsidP="00364196">
            <w:pPr>
              <w:pStyle w:val="TAC"/>
            </w:pPr>
            <w:r w:rsidRPr="00043DFE">
              <w:t>0.32 x N1 x K1 (1 x N1 x K1)</w:t>
            </w:r>
          </w:p>
        </w:tc>
        <w:tc>
          <w:tcPr>
            <w:tcW w:w="858" w:type="pct"/>
            <w:hideMark/>
          </w:tcPr>
          <w:p w14:paraId="1784AE01" w14:textId="77777777" w:rsidR="00FF0796" w:rsidRPr="00043DFE" w:rsidRDefault="00FF0796" w:rsidP="00364196">
            <w:pPr>
              <w:pStyle w:val="TAC"/>
            </w:pPr>
            <w:r w:rsidRPr="00043DFE">
              <w:t>0.64 x N1 x K1 (2 x N1 x K1)</w:t>
            </w:r>
          </w:p>
        </w:tc>
      </w:tr>
      <w:tr w:rsidR="00FF0796" w:rsidRPr="00043DFE" w14:paraId="2F4102DF" w14:textId="77777777" w:rsidTr="00364196">
        <w:trPr>
          <w:trHeight w:val="336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18AFCEBD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  <w:hideMark/>
          </w:tcPr>
          <w:p w14:paraId="2B9AF8C3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517" w:type="pct"/>
            <w:hideMark/>
          </w:tcPr>
          <w:p w14:paraId="73460AFB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≥19.2 (15)</w:t>
            </w:r>
          </w:p>
        </w:tc>
        <w:tc>
          <w:tcPr>
            <w:tcW w:w="467" w:type="pct"/>
          </w:tcPr>
          <w:p w14:paraId="61203D96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5</w:t>
            </w:r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2CE78DD1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  <w:hideMark/>
          </w:tcPr>
          <w:p w14:paraId="4A385B19" w14:textId="77777777" w:rsidR="00FF0796" w:rsidRPr="00043DFE" w:rsidRDefault="00FF0796" w:rsidP="00364196">
            <w:pPr>
              <w:pStyle w:val="TAC"/>
            </w:pPr>
            <w:r w:rsidRPr="00043DFE">
              <w:t>0.64 x N1 x K1 (1 x N1 x K1)</w:t>
            </w:r>
          </w:p>
        </w:tc>
        <w:tc>
          <w:tcPr>
            <w:tcW w:w="858" w:type="pct"/>
            <w:hideMark/>
          </w:tcPr>
          <w:p w14:paraId="6F0BB58E" w14:textId="77777777" w:rsidR="00FF0796" w:rsidRPr="00043DFE" w:rsidRDefault="00FF0796" w:rsidP="00364196">
            <w:pPr>
              <w:pStyle w:val="TAC"/>
            </w:pPr>
            <w:r w:rsidRPr="00043DFE">
              <w:t>1.28 x N1 x K1 (2 x N1 x K1)</w:t>
            </w:r>
          </w:p>
        </w:tc>
      </w:tr>
      <w:tr w:rsidR="00FF0796" w:rsidRPr="00043DFE" w14:paraId="1C582E9F" w14:textId="77777777" w:rsidTr="00364196">
        <w:trPr>
          <w:trHeight w:val="336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6C17E945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  <w:hideMark/>
          </w:tcPr>
          <w:p w14:paraId="6C5CE81C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517" w:type="pct"/>
            <w:hideMark/>
          </w:tcPr>
          <w:p w14:paraId="434177AD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rFonts w:hint="eastAsia"/>
              </w:rPr>
              <w:t>≥</w:t>
            </w:r>
            <w:r w:rsidRPr="00043DFE">
              <w:t>30.72 (24)</w:t>
            </w:r>
          </w:p>
        </w:tc>
        <w:tc>
          <w:tcPr>
            <w:tcW w:w="467" w:type="pct"/>
          </w:tcPr>
          <w:p w14:paraId="41990B47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4</w:t>
            </w:r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27527E0F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  <w:hideMark/>
          </w:tcPr>
          <w:p w14:paraId="22BAC211" w14:textId="77777777" w:rsidR="00FF0796" w:rsidRPr="00043DFE" w:rsidRDefault="00FF0796" w:rsidP="00364196">
            <w:pPr>
              <w:pStyle w:val="TAC"/>
            </w:pPr>
            <w:r w:rsidRPr="00043DFE">
              <w:t>1.28 x N1 x K1 (1 x N1 x K1)</w:t>
            </w:r>
          </w:p>
        </w:tc>
        <w:tc>
          <w:tcPr>
            <w:tcW w:w="858" w:type="pct"/>
            <w:hideMark/>
          </w:tcPr>
          <w:p w14:paraId="71B3DDFD" w14:textId="77777777" w:rsidR="00FF0796" w:rsidRPr="00043DFE" w:rsidRDefault="00FF0796" w:rsidP="00364196">
            <w:pPr>
              <w:pStyle w:val="TAC"/>
            </w:pPr>
            <w:r w:rsidRPr="00043DFE">
              <w:t>2.56 x N1 x K1 (2 x N1 x K1)</w:t>
            </w:r>
          </w:p>
        </w:tc>
      </w:tr>
      <w:tr w:rsidR="00FF0796" w:rsidRPr="00043DFE" w14:paraId="216758F0" w14:textId="77777777" w:rsidTr="00364196">
        <w:trPr>
          <w:trHeight w:val="336"/>
        </w:trPr>
        <w:tc>
          <w:tcPr>
            <w:tcW w:w="639" w:type="pct"/>
            <w:tcBorders>
              <w:top w:val="nil"/>
            </w:tcBorders>
          </w:tcPr>
          <w:p w14:paraId="7E01390A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</w:tcPr>
          <w:p w14:paraId="0FF62614" w14:textId="77777777" w:rsidR="00FF0796" w:rsidRPr="00043DFE" w:rsidRDefault="00FF0796" w:rsidP="00364196">
            <w:pPr>
              <w:pStyle w:val="TAC"/>
            </w:pPr>
            <w:r w:rsidRPr="00043DFE">
              <w:t>2.56</w:t>
            </w:r>
          </w:p>
        </w:tc>
        <w:tc>
          <w:tcPr>
            <w:tcW w:w="517" w:type="pct"/>
          </w:tcPr>
          <w:p w14:paraId="711F810A" w14:textId="77777777" w:rsidR="00FF0796" w:rsidRPr="00043DFE" w:rsidRDefault="00FF0796" w:rsidP="00364196">
            <w:pPr>
              <w:pStyle w:val="TAC"/>
            </w:pPr>
            <w:r w:rsidRPr="00043DFE">
              <w:rPr>
                <w:lang w:eastAsia="zh-CN"/>
              </w:rPr>
              <w:t>40.96 (32)</w:t>
            </w:r>
          </w:p>
        </w:tc>
        <w:tc>
          <w:tcPr>
            <w:tcW w:w="467" w:type="pct"/>
          </w:tcPr>
          <w:p w14:paraId="60A64A2D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3</w:t>
            </w:r>
          </w:p>
        </w:tc>
        <w:tc>
          <w:tcPr>
            <w:tcW w:w="1309" w:type="pct"/>
            <w:gridSpan w:val="2"/>
            <w:tcBorders>
              <w:top w:val="nil"/>
            </w:tcBorders>
          </w:tcPr>
          <w:p w14:paraId="66788FC4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</w:tcPr>
          <w:p w14:paraId="3A302FDD" w14:textId="77777777" w:rsidR="00FF0796" w:rsidRPr="00043DFE" w:rsidRDefault="00FF0796" w:rsidP="00364196">
            <w:pPr>
              <w:pStyle w:val="TAC"/>
            </w:pPr>
            <w:r w:rsidRPr="00043DFE">
              <w:rPr>
                <w:lang w:eastAsia="zh-CN"/>
              </w:rPr>
              <w:t>20.48</w:t>
            </w:r>
          </w:p>
        </w:tc>
        <w:tc>
          <w:tcPr>
            <w:tcW w:w="858" w:type="pct"/>
          </w:tcPr>
          <w:p w14:paraId="65A90D12" w14:textId="77777777" w:rsidR="00FF0796" w:rsidRPr="00043DFE" w:rsidRDefault="00FF0796" w:rsidP="00364196">
            <w:pPr>
              <w:pStyle w:val="TAC"/>
            </w:pPr>
            <w:r w:rsidRPr="00043DFE">
              <w:rPr>
                <w:lang w:eastAsia="zh-CN"/>
              </w:rPr>
              <w:t>40.96</w:t>
            </w:r>
          </w:p>
        </w:tc>
      </w:tr>
      <w:tr w:rsidR="00FF0796" w:rsidRPr="00043DFE" w14:paraId="46F687A9" w14:textId="77777777" w:rsidTr="00364196">
        <w:trPr>
          <w:trHeight w:val="336"/>
        </w:trPr>
        <w:tc>
          <w:tcPr>
            <w:tcW w:w="5000" w:type="pct"/>
            <w:gridSpan w:val="8"/>
          </w:tcPr>
          <w:p w14:paraId="14CBAA29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1: </w:t>
            </w:r>
            <w:r w:rsidRPr="00043DFE">
              <w:rPr>
                <w:rFonts w:eastAsia="Malgun Gothic"/>
                <w:snapToGrid w:val="0"/>
              </w:rPr>
              <w:tab/>
            </w:r>
            <w:r w:rsidRPr="00043DFE">
              <w:t xml:space="preserve">Applies for UE supporting FR2-1 power class </w:t>
            </w:r>
            <w:r w:rsidRPr="00043DFE">
              <w:rPr>
                <w:lang w:eastAsia="zh-CN"/>
              </w:rPr>
              <w:t>2&amp;3&amp;4</w:t>
            </w:r>
            <w:r w:rsidRPr="00043DFE">
              <w:t>. For UE supporting FR2-1 power class 1 or 5, N1 = 8 for all DRX cycle length.</w:t>
            </w:r>
          </w:p>
          <w:p w14:paraId="644B987F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2: </w:t>
            </w:r>
            <w:r w:rsidRPr="00043DFE">
              <w:rPr>
                <w:rFonts w:eastAsia="Malgun Gothic"/>
                <w:snapToGrid w:val="0"/>
              </w:rPr>
              <w:tab/>
              <w:t>The number of DRX cycles in this table is given for the DRX cycles within PTWs.</w:t>
            </w:r>
          </w:p>
          <w:p w14:paraId="4326236B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3: </w:t>
            </w:r>
            <w:r w:rsidRPr="00043DFE">
              <w:rPr>
                <w:rFonts w:eastAsia="Malgun Gothic"/>
                <w:snapToGrid w:val="0"/>
              </w:rPr>
              <w:tab/>
              <w:t>The eDRX_IDLE cycle lengths are as specified in Section 10.5.5.32 of TS 24.008 [34].</w:t>
            </w:r>
          </w:p>
          <w:p w14:paraId="29298D33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4: </w:t>
            </w:r>
            <w:r w:rsidRPr="00043DFE">
              <w:rPr>
                <w:rFonts w:eastAsia="Malgun Gothic"/>
                <w:snapToGrid w:val="0"/>
              </w:rPr>
              <w:tab/>
              <w:t xml:space="preserve">The lower bound of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Malgun Gothic" w:hAnsi="Cambria Math"/>
                      <w:snapToGrid w:val="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algun Gothic" w:hAnsi="Cambria Math"/>
                          <w:snapToGrid w:val="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</w:rPr>
                        <m:t>Tevaluate,NR_Intra*DRX_cycle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snapToGrid w:val="0"/>
                </w:rPr>
                <m:t>*1.28</m:t>
              </m:r>
            </m:oMath>
            <w:r w:rsidRPr="00043DFE">
              <w:rPr>
                <w:rFonts w:eastAsia="Malgun Gothic"/>
                <w:snapToGrid w:val="0"/>
              </w:rPr>
              <w:t>.</w:t>
            </w:r>
          </w:p>
          <w:p w14:paraId="3A1AA263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>Note 5:</w:t>
            </w:r>
            <w:r w:rsidRPr="00043DFE">
              <w:rPr>
                <w:rFonts w:eastAsia="Malgun Gothic"/>
                <w:snapToGrid w:val="0"/>
              </w:rPr>
              <w:tab/>
              <w:t>The measurement shall not be performed across PTW’s. In this case the measurement is performed in the next available PTW.</w:t>
            </w:r>
          </w:p>
          <w:p w14:paraId="2AD48708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>Note 6:</w:t>
            </w:r>
            <w:r w:rsidRPr="00043DFE">
              <w:rPr>
                <w:rFonts w:eastAsia="Malgun Gothic"/>
                <w:snapToGrid w:val="0"/>
              </w:rPr>
              <w:tab/>
              <w:t>The evaluation shall not be performed across PTW’s.</w:t>
            </w:r>
          </w:p>
          <w:p w14:paraId="364D1A4B" w14:textId="77777777" w:rsidR="00FF0796" w:rsidRPr="00043DFE" w:rsidRDefault="00FF0796" w:rsidP="00364196">
            <w:pPr>
              <w:pStyle w:val="TAN"/>
              <w:rPr>
                <w:rFonts w:cs="Arial"/>
              </w:rPr>
            </w:pPr>
            <w:r w:rsidRPr="00043DFE">
              <w:rPr>
                <w:rFonts w:eastAsia="Malgun Gothic"/>
                <w:snapToGrid w:val="0"/>
              </w:rPr>
              <w:t>Note 7:</w:t>
            </w:r>
            <w:r w:rsidRPr="00043DFE">
              <w:rPr>
                <w:rFonts w:eastAsia="Malgun Gothic"/>
                <w:snapToGrid w:val="0"/>
              </w:rPr>
              <w:tab/>
              <w:t xml:space="preserve">K1 = 3 is the measurement relaxation factor applicable for UE fulfilling the </w:t>
            </w:r>
            <w:r w:rsidRPr="00043DFE">
              <w:rPr>
                <w:i/>
                <w:iCs/>
              </w:rPr>
              <w:t>lowMobilityEvaluation criterion</w:t>
            </w:r>
            <w:r w:rsidRPr="00043DFE">
              <w:rPr>
                <w:rFonts w:eastAsia="Malgun Gothic"/>
                <w:snapToGrid w:val="0"/>
              </w:rPr>
              <w:t xml:space="preserve"> [2].</w:t>
            </w:r>
          </w:p>
        </w:tc>
      </w:tr>
    </w:tbl>
    <w:p w14:paraId="7ABF451E" w14:textId="77777777" w:rsidR="00FF0796" w:rsidRDefault="00FF0796" w:rsidP="00FF0796">
      <w:pPr>
        <w:rPr>
          <w:lang w:eastAsia="zh-CN"/>
        </w:rPr>
      </w:pPr>
    </w:p>
    <w:p w14:paraId="3A9B76DB" w14:textId="792B734A" w:rsidR="00F56777" w:rsidRPr="00FF0796" w:rsidRDefault="00F56777">
      <w:pPr>
        <w:rPr>
          <w:color w:val="FF0000"/>
          <w:lang w:eastAsia="zh-CN"/>
        </w:rPr>
      </w:pPr>
    </w:p>
    <w:p w14:paraId="12F2E5E1" w14:textId="1E2DC376" w:rsidR="00F56777" w:rsidRDefault="00F56777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5CB05A29" w14:textId="747FBDFE" w:rsidR="008566B3" w:rsidRDefault="008566B3">
      <w:pPr>
        <w:rPr>
          <w:color w:val="FF0000"/>
          <w:lang w:eastAsia="zh-CN"/>
        </w:rPr>
      </w:pPr>
    </w:p>
    <w:p w14:paraId="5A845334" w14:textId="659D35C8" w:rsidR="008566B3" w:rsidRDefault="008566B3" w:rsidP="008566B3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lastRenderedPageBreak/>
        <w:t>==========================Start 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78182C02" w14:textId="77777777" w:rsidR="00FF0796" w:rsidRDefault="00FF0796" w:rsidP="00FF0796">
      <w:pPr>
        <w:pStyle w:val="Heading5"/>
        <w:rPr>
          <w:lang w:val="en-US" w:eastAsia="zh-CN"/>
        </w:rPr>
      </w:pPr>
      <w:r>
        <w:rPr>
          <w:lang w:val="en-US" w:eastAsia="zh-CN"/>
        </w:rPr>
        <w:t>4.2.2.10.3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not-at-cell edge criterion</w:t>
      </w:r>
    </w:p>
    <w:p w14:paraId="525D452F" w14:textId="77777777" w:rsidR="00FF0796" w:rsidRDefault="00FF0796" w:rsidP="00FF0796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 w14:paraId="5F33EAAC" w14:textId="77777777" w:rsidR="00FF0796" w:rsidRPr="00AD77EE" w:rsidRDefault="00FF0796" w:rsidP="00FF079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542C">
        <w:rPr>
          <w:lang w:eastAsia="zh-CN"/>
        </w:rPr>
        <w:t xml:space="preserve">UE is </w:t>
      </w:r>
      <w:r w:rsidRPr="00AD77EE">
        <w:rPr>
          <w:lang w:eastAsia="zh-CN"/>
        </w:rPr>
        <w:t xml:space="preserve">configured with </w:t>
      </w:r>
      <w:r w:rsidRPr="00485479">
        <w:rPr>
          <w:i/>
          <w:iCs/>
          <w:lang w:eastAsia="zh-CN"/>
        </w:rPr>
        <w:t>cellEdgeEvaluation</w:t>
      </w:r>
      <w:r>
        <w:rPr>
          <w:i/>
          <w:iCs/>
          <w:lang w:eastAsia="zh-CN"/>
        </w:rPr>
        <w:t xml:space="preserve"> </w:t>
      </w:r>
      <w:r>
        <w:rPr>
          <w:lang w:eastAsia="zh-CN"/>
        </w:rPr>
        <w:t>[2] criterion</w:t>
      </w:r>
      <w:r w:rsidRPr="000D542C">
        <w:rPr>
          <w:lang w:eastAsia="zh-CN"/>
        </w:rPr>
        <w:t>,</w:t>
      </w:r>
      <w:r w:rsidRPr="00AD77EE">
        <w:rPr>
          <w:lang w:eastAsia="zh-CN"/>
        </w:rPr>
        <w:t xml:space="preserve"> </w:t>
      </w:r>
      <w:r>
        <w:rPr>
          <w:lang w:eastAsia="zh-CN"/>
        </w:rPr>
        <w:t>and UE has fulfilled</w:t>
      </w:r>
      <w:r w:rsidRPr="00AD77EE">
        <w:rPr>
          <w:lang w:eastAsia="zh-CN"/>
        </w:rPr>
        <w:t xml:space="preserve"> or  </w:t>
      </w:r>
    </w:p>
    <w:p w14:paraId="65BEB714" w14:textId="77777777" w:rsidR="00FF0796" w:rsidRPr="00AD77EE" w:rsidRDefault="00FF0796" w:rsidP="00FF079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A4CE3">
        <w:rPr>
          <w:lang w:eastAsia="zh-CN"/>
        </w:rPr>
        <w:t xml:space="preserve">UE is configured with </w:t>
      </w:r>
      <w:r w:rsidRPr="00AD77EE">
        <w:rPr>
          <w:lang w:eastAsia="zh-CN"/>
        </w:rPr>
        <w:t xml:space="preserve">both </w:t>
      </w:r>
      <w:r w:rsidRPr="001C6668">
        <w:rPr>
          <w:i/>
          <w:iCs/>
          <w:lang w:eastAsia="zh-CN"/>
        </w:rPr>
        <w:t>lowMobilityEvaluation</w:t>
      </w:r>
      <w:r w:rsidRPr="00485479" w:rsidDel="001E51FB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 and </w:t>
      </w:r>
      <w:r w:rsidRPr="00485479">
        <w:rPr>
          <w:i/>
          <w:iCs/>
          <w:lang w:eastAsia="zh-CN"/>
        </w:rPr>
        <w:t>cellEdgeEvaluation</w:t>
      </w:r>
      <w:r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61045D">
        <w:rPr>
          <w:i/>
          <w:lang w:eastAsia="zh-CN"/>
        </w:rPr>
        <w:t>combineRelaxedMeasCondition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not configured</w:t>
      </w:r>
      <w:r w:rsidRPr="00AD77EE">
        <w:rPr>
          <w:lang w:eastAsia="zh-CN"/>
        </w:rPr>
        <w:t xml:space="preserve">, </w:t>
      </w:r>
      <w:r>
        <w:rPr>
          <w:lang w:eastAsia="zh-CN"/>
        </w:rPr>
        <w:t>and</w:t>
      </w:r>
    </w:p>
    <w:p w14:paraId="60825800" w14:textId="77777777" w:rsidR="00FF0796" w:rsidRPr="00AD77EE" w:rsidRDefault="00FF0796" w:rsidP="00FF079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</w:t>
      </w:r>
      <w:r w:rsidRPr="00AD77EE">
        <w:rPr>
          <w:lang w:eastAsia="zh-CN"/>
        </w:rPr>
        <w:t>has fulfilled only th</w:t>
      </w:r>
      <w:r>
        <w:rPr>
          <w:lang w:eastAsia="zh-CN"/>
        </w:rPr>
        <w:t xml:space="preserve">e </w:t>
      </w:r>
      <w:r w:rsidRPr="00485479">
        <w:rPr>
          <w:i/>
          <w:iCs/>
          <w:lang w:eastAsia="zh-CN"/>
        </w:rPr>
        <w:t>cellEdgeEvaluation</w:t>
      </w:r>
      <w:r>
        <w:rPr>
          <w:i/>
          <w:iCs/>
          <w:lang w:eastAsia="zh-CN"/>
        </w:rPr>
        <w:t xml:space="preserve"> </w:t>
      </w:r>
      <w:r>
        <w:rPr>
          <w:lang w:eastAsia="zh-CN"/>
        </w:rPr>
        <w:t>[2] criterion.</w:t>
      </w:r>
    </w:p>
    <w:p w14:paraId="0376DAC2" w14:textId="77777777" w:rsidR="00FF0796" w:rsidRPr="00A41B58" w:rsidRDefault="00FF0796" w:rsidP="00FF0796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 xml:space="preserve">NR inter-frequency carriers configured for idle mode </w:t>
      </w:r>
      <w:r w:rsidRPr="00102E8D">
        <w:t>CA/DC m</w:t>
      </w:r>
      <w:r>
        <w:t>easurements (defined in clause 4.4) while T331</w:t>
      </w:r>
      <w:r w:rsidRPr="00736EB3">
        <w:t xml:space="preserve"> </w:t>
      </w:r>
      <w:r>
        <w:t>is running.</w:t>
      </w:r>
    </w:p>
    <w:p w14:paraId="01B30764" w14:textId="77777777" w:rsidR="00FF0796" w:rsidRDefault="00FF0796" w:rsidP="00FF0796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7C2D19">
        <w:rPr>
          <w:noProof/>
        </w:rPr>
        <w:t xml:space="preserve">hen </w:t>
      </w:r>
      <w:r w:rsidRPr="00734785">
        <w:rPr>
          <w:lang w:eastAsia="zh-CN"/>
        </w:rPr>
        <w:t xml:space="preserve">Srxlev </w:t>
      </w:r>
      <w:r w:rsidRPr="00691C10">
        <w:t>≤</w:t>
      </w:r>
      <w:r w:rsidRPr="00734785">
        <w:rPr>
          <w:lang w:eastAsia="zh-CN"/>
        </w:rPr>
        <w:t xml:space="preserve"> S</w:t>
      </w:r>
      <w:r w:rsidRPr="00C15974">
        <w:rPr>
          <w:vertAlign w:val="subscript"/>
          <w:lang w:eastAsia="zh-CN"/>
        </w:rPr>
        <w:t>nonIntraSearchP</w:t>
      </w:r>
      <w:r w:rsidRPr="00734785">
        <w:rPr>
          <w:lang w:eastAsia="zh-CN"/>
        </w:rPr>
        <w:t xml:space="preserve"> </w:t>
      </w:r>
      <w:r>
        <w:rPr>
          <w:lang w:eastAsia="zh-CN"/>
        </w:rPr>
        <w:t>or</w:t>
      </w:r>
      <w:r w:rsidRPr="00734785">
        <w:rPr>
          <w:lang w:eastAsia="zh-CN"/>
        </w:rPr>
        <w:t xml:space="preserve"> Squal </w:t>
      </w:r>
      <w:r w:rsidRPr="00691C10">
        <w:t>≤</w:t>
      </w:r>
      <w:r w:rsidRPr="00734785">
        <w:rPr>
          <w:lang w:eastAsia="zh-CN"/>
        </w:rPr>
        <w:t xml:space="preserve"> S</w:t>
      </w:r>
      <w:r w:rsidRPr="00C15974">
        <w:rPr>
          <w:vertAlign w:val="subscript"/>
          <w:lang w:eastAsia="zh-CN"/>
        </w:rPr>
        <w:t>nonIntraSearchQ</w:t>
      </w:r>
      <w:r w:rsidRPr="00734785">
        <w:rPr>
          <w:lang w:eastAsia="zh-CN"/>
        </w:rPr>
        <w:t xml:space="preserve"> </w:t>
      </w:r>
      <w:r>
        <w:rPr>
          <w:rFonts w:hint="eastAsia"/>
          <w:lang w:eastAsia="zh-CN"/>
        </w:rPr>
        <w:t>then t</w:t>
      </w:r>
      <w:r>
        <w:rPr>
          <w:lang w:eastAsia="zh-CN"/>
        </w:rPr>
        <w:t>h</w:t>
      </w:r>
      <w:r w:rsidRPr="0089796C">
        <w:rPr>
          <w:noProof/>
        </w:rPr>
        <w:t xml:space="preserve">e requirements defined in clause </w:t>
      </w:r>
      <w:r>
        <w:t>4.2.2.4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4C2F42AC" w14:textId="77777777" w:rsidR="00FF0796" w:rsidRDefault="00FF0796" w:rsidP="00FF0796">
      <w:pPr>
        <w:pStyle w:val="B1"/>
      </w:pPr>
      <w:r w:rsidRPr="0089796C">
        <w:t>-</w:t>
      </w:r>
      <w:r w:rsidRPr="0089796C">
        <w:tab/>
      </w:r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NR</w:t>
      </w:r>
      <w:r w:rsidRPr="00885F53">
        <w:rPr>
          <w:vertAlign w:val="subscript"/>
        </w:rPr>
        <w:t>_Int</w:t>
      </w:r>
      <w:r>
        <w:rPr>
          <w:vertAlign w:val="subscript"/>
        </w:rPr>
        <w:t>e</w:t>
      </w:r>
      <w:r w:rsidRPr="00885F53">
        <w:rPr>
          <w:vertAlign w:val="subscript"/>
        </w:rPr>
        <w:t>r</w:t>
      </w:r>
      <w:r w:rsidRPr="00736EB3">
        <w:rPr>
          <w:rFonts w:cs="v4.2.0"/>
          <w:vertAlign w:val="subscript"/>
        </w:rPr>
        <w:t>_Relax</w:t>
      </w:r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4.2.2.10.3</w:t>
      </w:r>
      <w:r w:rsidRPr="00AD77EE">
        <w:t>-1.</w:t>
      </w:r>
    </w:p>
    <w:p w14:paraId="4C1D94EE" w14:textId="77777777" w:rsidR="00FF0796" w:rsidRDefault="00FF0796" w:rsidP="00FF0796">
      <w:pPr>
        <w:pStyle w:val="B1"/>
      </w:pPr>
      <w:r w:rsidRPr="0089796C">
        <w:t>-</w:t>
      </w:r>
      <w:r w:rsidRPr="0089796C">
        <w:tab/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 w:rsidRPr="00736EB3">
        <w:rPr>
          <w:rFonts w:cs="v4.2.0"/>
          <w:vertAlign w:val="subscript"/>
        </w:rPr>
        <w:t>_Relax</w:t>
      </w:r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4.2.2.10.3</w:t>
      </w:r>
      <w:r w:rsidRPr="00AD77EE">
        <w:t>-1.</w:t>
      </w:r>
    </w:p>
    <w:p w14:paraId="25E75424" w14:textId="77777777" w:rsidR="00FF0796" w:rsidRDefault="00FF0796" w:rsidP="00FF0796">
      <w:pPr>
        <w:pStyle w:val="B1"/>
      </w:pPr>
      <w:r w:rsidRPr="0089796C">
        <w:t>-</w:t>
      </w:r>
      <w:r w:rsidRPr="0089796C">
        <w:tab/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NR</w:t>
      </w:r>
      <w:r w:rsidRPr="00885F53">
        <w:rPr>
          <w:rFonts w:cs="v4.2.0"/>
          <w:vertAlign w:val="subscript"/>
        </w:rPr>
        <w:t>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 w:rsidRPr="00736EB3">
        <w:rPr>
          <w:rFonts w:cs="v4.2.0"/>
          <w:vertAlign w:val="subscript"/>
        </w:rPr>
        <w:t>_Relax</w:t>
      </w:r>
      <w:r>
        <w:rPr>
          <w:rFonts w:cs="v4.2.0"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4.2.2.10.3</w:t>
      </w:r>
      <w:r w:rsidRPr="00AD77EE">
        <w:t>-1.</w:t>
      </w:r>
    </w:p>
    <w:p w14:paraId="3693AF36" w14:textId="77777777" w:rsidR="00FF0796" w:rsidRDefault="00FF0796" w:rsidP="00FF0796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inter-frequency NR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>.304 [1] within N</w:t>
      </w:r>
      <w:r w:rsidRPr="00736EB3">
        <w:rPr>
          <w:vertAlign w:val="subscript"/>
        </w:rPr>
        <w:t>carrier_Relax</w:t>
      </w:r>
      <w:r w:rsidRPr="00736EB3">
        <w:t xml:space="preserve"> * T</w:t>
      </w:r>
      <w:r w:rsidRPr="00736EB3">
        <w:rPr>
          <w:vertAlign w:val="subscript"/>
        </w:rPr>
        <w:t>detect,NR_Inter_Relax</w:t>
      </w:r>
      <w:r w:rsidRPr="00736EB3">
        <w:t xml:space="preserve"> + N</w:t>
      </w:r>
      <w:r w:rsidRPr="00736EB3">
        <w:rPr>
          <w:vertAlign w:val="subscript"/>
        </w:rPr>
        <w:t>carrier_Non_relax</w:t>
      </w:r>
      <w:r w:rsidRPr="00736EB3">
        <w:t xml:space="preserve">  * T</w:t>
      </w:r>
      <w:r w:rsidRPr="00736EB3">
        <w:rPr>
          <w:vertAlign w:val="subscript"/>
        </w:rPr>
        <w:t>detect,NR_Inter</w:t>
      </w:r>
      <w:r w:rsidRPr="00E44FB4">
        <w:t xml:space="preserve">. </w:t>
      </w:r>
      <w:r w:rsidRPr="00736EB3">
        <w:t>Cells which have been detected shall be measured at least every N</w:t>
      </w:r>
      <w:r w:rsidRPr="00736EB3">
        <w:rPr>
          <w:vertAlign w:val="subscript"/>
        </w:rPr>
        <w:t>carrier_Relax</w:t>
      </w:r>
      <w:r w:rsidRPr="00736EB3">
        <w:t xml:space="preserve"> * T</w:t>
      </w:r>
      <w:r w:rsidRPr="00736EB3">
        <w:rPr>
          <w:vertAlign w:val="subscript"/>
        </w:rPr>
        <w:t>measure,NR_Inter_Relax</w:t>
      </w:r>
      <w:r w:rsidRPr="00736EB3">
        <w:t xml:space="preserve"> + N</w:t>
      </w:r>
      <w:r w:rsidRPr="00736EB3">
        <w:rPr>
          <w:vertAlign w:val="subscript"/>
        </w:rPr>
        <w:t>carrier_Non_relax</w:t>
      </w:r>
      <w:r w:rsidRPr="00736EB3">
        <w:t xml:space="preserve">  * T</w:t>
      </w:r>
      <w:r w:rsidRPr="00736EB3">
        <w:rPr>
          <w:vertAlign w:val="subscript"/>
        </w:rPr>
        <w:t>measure,NR_Inter.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736EB3">
        <w:rPr>
          <w:lang w:eastAsia="zh-CN"/>
        </w:rPr>
        <w:t>inter-frequency NR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>.304 [1] within N</w:t>
      </w:r>
      <w:r w:rsidRPr="00736EB3">
        <w:rPr>
          <w:vertAlign w:val="subscript"/>
        </w:rPr>
        <w:t>carrier_Relax</w:t>
      </w:r>
      <w:r w:rsidRPr="00736EB3">
        <w:t xml:space="preserve"> * T</w:t>
      </w:r>
      <w:r w:rsidRPr="00736EB3">
        <w:rPr>
          <w:vertAlign w:val="subscript"/>
        </w:rPr>
        <w:t>evaluate,NR_Inter_Relax</w:t>
      </w:r>
      <w:r w:rsidRPr="00736EB3">
        <w:t xml:space="preserve"> + N</w:t>
      </w:r>
      <w:r w:rsidRPr="00736EB3">
        <w:rPr>
          <w:vertAlign w:val="subscript"/>
        </w:rPr>
        <w:t>carrier_Non_relax</w:t>
      </w:r>
      <w:r w:rsidRPr="00736EB3">
        <w:t xml:space="preserve">  * T</w:t>
      </w:r>
      <w:r w:rsidRPr="00736EB3">
        <w:rPr>
          <w:vertAlign w:val="subscript"/>
        </w:rPr>
        <w:t>evaluate,NR_Inter</w:t>
      </w:r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5AB5850E" w14:textId="77777777" w:rsidR="00FF0796" w:rsidRPr="00390C6A" w:rsidRDefault="00FF0796" w:rsidP="00FF0796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00BE4D25" w14:textId="77777777" w:rsidR="00FF0796" w:rsidRPr="00390C6A" w:rsidRDefault="00FF0796" w:rsidP="00FF0796">
      <w:pPr>
        <w:pStyle w:val="B2"/>
        <w:rPr>
          <w:vertAlign w:val="subscript"/>
        </w:rPr>
      </w:pPr>
      <w:r w:rsidRPr="00390C6A">
        <w:t>-</w:t>
      </w:r>
      <w:r>
        <w:tab/>
      </w:r>
      <w:r w:rsidRPr="00390C6A">
        <w:t>The parameter N</w:t>
      </w:r>
      <w:r w:rsidRPr="00390C6A">
        <w:rPr>
          <w:vertAlign w:val="subscript"/>
        </w:rPr>
        <w:t>carrier_Relax</w:t>
      </w:r>
      <w:r w:rsidRPr="00390C6A">
        <w:t xml:space="preserve"> is the total number of NR inter-frequency carriers not configured for idle mode CA/DC measurements.</w:t>
      </w:r>
    </w:p>
    <w:p w14:paraId="1FA23CDD" w14:textId="77777777" w:rsidR="00FF0796" w:rsidRPr="00390C6A" w:rsidRDefault="00FF0796" w:rsidP="00FF0796">
      <w:pPr>
        <w:pStyle w:val="B2"/>
      </w:pPr>
      <w:r w:rsidRPr="00390C6A">
        <w:t>-</w:t>
      </w:r>
      <w:r>
        <w:tab/>
      </w:r>
      <w:r w:rsidRPr="00390C6A">
        <w:t>The parameter N</w:t>
      </w:r>
      <w:r w:rsidRPr="00390C6A">
        <w:rPr>
          <w:vertAlign w:val="subscript"/>
        </w:rPr>
        <w:t>carrier_Non_relax</w:t>
      </w:r>
      <w:r w:rsidRPr="00390C6A">
        <w:t xml:space="preserve"> is the total number of NR inter-frequency carriers configured for idle mode CA/DC measurements.</w:t>
      </w:r>
    </w:p>
    <w:p w14:paraId="2E05BB83" w14:textId="77777777" w:rsidR="00FF0796" w:rsidRPr="00390C6A" w:rsidRDefault="00FF0796" w:rsidP="00FF0796">
      <w:pPr>
        <w:pStyle w:val="B1"/>
        <w:rPr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74DCF7BC" w14:textId="77777777" w:rsidR="00FF0796" w:rsidRDefault="00FF0796" w:rsidP="00FF0796">
      <w:pPr>
        <w:pStyle w:val="B2"/>
        <w:rPr>
          <w:ins w:id="4" w:author="Yanze, samsung" w:date="2023-11-21T10:20:00Z"/>
        </w:rPr>
      </w:pPr>
      <w:r w:rsidRPr="00390C6A">
        <w:t>-</w:t>
      </w:r>
      <w:r>
        <w:tab/>
      </w:r>
      <w:r w:rsidRPr="00390C6A">
        <w:t>The parameter N</w:t>
      </w:r>
      <w:r w:rsidRPr="00390C6A">
        <w:rPr>
          <w:vertAlign w:val="subscript"/>
        </w:rPr>
        <w:t>carrier_Relax</w:t>
      </w:r>
      <w:r w:rsidRPr="00390C6A"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 w14:paraId="2CF74BAC" w14:textId="41870BD0" w:rsidR="00FF0796" w:rsidRPr="00770117" w:rsidRDefault="00FF0796" w:rsidP="00FF0796">
      <w:pPr>
        <w:pStyle w:val="B2"/>
      </w:pPr>
      <w:r w:rsidRPr="00390C6A">
        <w:t>-</w:t>
      </w:r>
      <w:r>
        <w:tab/>
      </w:r>
      <w:r w:rsidRPr="00390C6A">
        <w:t>The parameter N</w:t>
      </w:r>
      <w:r w:rsidRPr="00390C6A">
        <w:rPr>
          <w:vertAlign w:val="subscript"/>
        </w:rPr>
        <w:t>carrier_Non_relax</w:t>
      </w:r>
      <w:r w:rsidRPr="00390C6A">
        <w:t xml:space="preserve"> =0.</w:t>
      </w:r>
    </w:p>
    <w:p w14:paraId="261ED4B9" w14:textId="77777777" w:rsidR="00FF0796" w:rsidRPr="00043DFE" w:rsidRDefault="00FF0796" w:rsidP="00FF0796">
      <w:pPr>
        <w:rPr>
          <w:noProof/>
        </w:rPr>
      </w:pPr>
      <w:r w:rsidRPr="00043DFE">
        <w:rPr>
          <w:noProof/>
        </w:rPr>
        <w:t xml:space="preserve">If the UE is configured with eDRX_IDLE cycle then the requirements in Table 4.2.2.10.3-2 and Table 4.2.2.10.3-3 are applicable for eDRX cycle up to 10.24 s in FR1 and FR2, respectively. </w:t>
      </w:r>
    </w:p>
    <w:p w14:paraId="07D38721" w14:textId="77777777" w:rsidR="00FF0796" w:rsidRPr="00043DFE" w:rsidRDefault="00FF0796" w:rsidP="00FF0796">
      <w:r w:rsidRPr="00043DFE">
        <w:t xml:space="preserve">If the UE is configured with eDRX_IDLE cycle greater than 10.24 s in FR1 and FR2, then the requirements in Table </w:t>
      </w:r>
      <w:r w:rsidRPr="00043DFE">
        <w:rPr>
          <w:lang w:val="en-US"/>
        </w:rPr>
        <w:t>Table 4.2.2.10.3-4</w:t>
      </w:r>
      <w:r w:rsidRPr="00043DFE">
        <w:t xml:space="preserve"> and </w:t>
      </w:r>
      <w:r w:rsidRPr="00043DFE">
        <w:rPr>
          <w:lang w:val="en-US"/>
        </w:rPr>
        <w:t xml:space="preserve">Table 4.2.2.10.3-5 respectively </w:t>
      </w:r>
      <w:r w:rsidRPr="00043DFE">
        <w:t xml:space="preserve">apply provided eDRX cycle is </w:t>
      </w:r>
      <w:r w:rsidRPr="00043DFE">
        <w:rPr>
          <w:rFonts w:hint="eastAsia"/>
        </w:rPr>
        <w:t>≤</w:t>
      </w:r>
      <w:r w:rsidRPr="00043DFE">
        <w:t xml:space="preserve"> [163.84] sec and evaluation/measurement time with relaxation on one carrier is not greater than single PTW window length.</w:t>
      </w:r>
    </w:p>
    <w:p w14:paraId="58F3A483" w14:textId="77777777" w:rsidR="00FF0796" w:rsidRDefault="00FF0796" w:rsidP="00FF0796">
      <w:pPr>
        <w:rPr>
          <w:noProof/>
        </w:rPr>
      </w:pPr>
      <w:r w:rsidRPr="00043DFE">
        <w:rPr>
          <w:noProof/>
        </w:rPr>
        <w:t xml:space="preserve">When Srxlev &gt; SnonIntraSearchP and Squal &gt; SnonIntraSearchQ and regardless of whether the UE is configured with </w:t>
      </w:r>
      <w:r w:rsidRPr="00043DFE">
        <w:rPr>
          <w:i/>
          <w:iCs/>
          <w:noProof/>
        </w:rPr>
        <w:t>highPriorityMeasRelax</w:t>
      </w:r>
      <w:r w:rsidRPr="00043DFE">
        <w:rPr>
          <w:noProof/>
        </w:rPr>
        <w:t xml:space="preserve"> [2] or not, the UE shall search for inter-frequency layers of higher priority at least every T</w:t>
      </w:r>
      <w:r w:rsidRPr="00043DFE">
        <w:rPr>
          <w:noProof/>
          <w:vertAlign w:val="subscript"/>
        </w:rPr>
        <w:t>higher_priority</w:t>
      </w:r>
      <w:r w:rsidRPr="00043DFE">
        <w:rPr>
          <w:noProof/>
        </w:rPr>
        <w:t>_search where T</w:t>
      </w:r>
      <w:r w:rsidRPr="00043DFE">
        <w:rPr>
          <w:noProof/>
          <w:vertAlign w:val="subscript"/>
        </w:rPr>
        <w:t>higher_priority_search</w:t>
      </w:r>
      <w:r w:rsidRPr="00043DFE">
        <w:rPr>
          <w:noProof/>
        </w:rPr>
        <w:t xml:space="preserve"> is described in clause 4.2.2.7</w:t>
      </w:r>
    </w:p>
    <w:p w14:paraId="15FB1B88" w14:textId="77777777" w:rsidR="00FF0796" w:rsidRPr="004A3924" w:rsidRDefault="00FF0796" w:rsidP="00FF0796">
      <w:pPr>
        <w:pStyle w:val="TH"/>
        <w:rPr>
          <w:vertAlign w:val="subscript"/>
        </w:rPr>
      </w:pPr>
      <w:r w:rsidRPr="00885F53">
        <w:lastRenderedPageBreak/>
        <w:t xml:space="preserve">Table </w:t>
      </w:r>
      <w:r>
        <w:t>4.2.2.10.3</w:t>
      </w:r>
      <w:r w:rsidRPr="00885F53">
        <w:t>-1: T</w:t>
      </w:r>
      <w:r w:rsidRPr="00885F53">
        <w:rPr>
          <w:vertAlign w:val="subscript"/>
        </w:rPr>
        <w:t>detect,NR_Inter</w:t>
      </w:r>
      <w:r>
        <w:rPr>
          <w:vertAlign w:val="subscript"/>
        </w:rPr>
        <w:t>_Relax</w:t>
      </w:r>
      <w:r w:rsidRPr="00885F53">
        <w:rPr>
          <w:vertAlign w:val="subscript"/>
        </w:rPr>
        <w:t>,</w:t>
      </w:r>
      <w:r w:rsidRPr="00885F53">
        <w:t xml:space="preserve"> T</w:t>
      </w:r>
      <w:r w:rsidRPr="00885F53">
        <w:rPr>
          <w:vertAlign w:val="subscript"/>
        </w:rPr>
        <w:t>measure,NR_Inter</w:t>
      </w:r>
      <w:r>
        <w:rPr>
          <w:vertAlign w:val="subscript"/>
        </w:rPr>
        <w:t>_Relax</w:t>
      </w:r>
      <w:r w:rsidRPr="00885F53">
        <w:t xml:space="preserve"> and T</w:t>
      </w:r>
      <w:r w:rsidRPr="00885F53">
        <w:rPr>
          <w:vertAlign w:val="subscript"/>
        </w:rPr>
        <w:t>evaluate,NR_Inter</w:t>
      </w:r>
      <w:r>
        <w:rPr>
          <w:vertAlign w:val="subscript"/>
        </w:rPr>
        <w:t>_Relax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557"/>
        <w:gridCol w:w="789"/>
        <w:gridCol w:w="791"/>
        <w:gridCol w:w="1990"/>
        <w:gridCol w:w="2171"/>
        <w:gridCol w:w="2157"/>
      </w:tblGrid>
      <w:tr w:rsidR="00FF0796" w:rsidRPr="00542EC9" w14:paraId="43D14489" w14:textId="77777777" w:rsidTr="00364196">
        <w:trPr>
          <w:cantSplit/>
          <w:trHeight w:val="3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FBC8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DRX cycle length [s]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1D85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Scaling Factor (N1)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4671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detect,NR_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r w:rsidRPr="00542EC9">
              <w:rPr>
                <w:rFonts w:ascii="Arial" w:eastAsia="Malgun Gothic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2FB2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measure,NR_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r w:rsidRPr="00542EC9">
              <w:rPr>
                <w:rFonts w:ascii="Arial" w:eastAsia="Malgun Gothic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A6EB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T</w:t>
            </w:r>
            <w:r w:rsidRPr="00542EC9">
              <w:rPr>
                <w:rFonts w:ascii="Arial" w:eastAsia="Malgun Gothic" w:hAnsi="Arial"/>
                <w:b/>
                <w:sz w:val="18"/>
                <w:vertAlign w:val="subscript"/>
              </w:rPr>
              <w:t>evaluate,NR_</w:t>
            </w:r>
            <w:r w:rsidRPr="00542EC9">
              <w:rPr>
                <w:rFonts w:ascii="Arial" w:eastAsia="Malgun Gothic" w:hAnsi="Arial" w:cs="v4.2.0"/>
                <w:b/>
                <w:sz w:val="18"/>
                <w:vertAlign w:val="subscript"/>
              </w:rPr>
              <w:t>Inter</w:t>
            </w:r>
            <w:r w:rsidRPr="00542EC9">
              <w:rPr>
                <w:rFonts w:ascii="Arial" w:eastAsia="Malgun Gothic" w:hAnsi="Arial" w:cs="Arial"/>
                <w:b/>
                <w:sz w:val="18"/>
              </w:rPr>
              <w:t xml:space="preserve"> </w:t>
            </w:r>
            <w:r w:rsidRPr="00542EC9">
              <w:rPr>
                <w:rFonts w:ascii="Arial" w:eastAsia="Malgun Gothic" w:hAnsi="Arial"/>
                <w:b/>
                <w:sz w:val="18"/>
              </w:rPr>
              <w:t>[s] (number of DRX cycles)</w:t>
            </w:r>
          </w:p>
        </w:tc>
      </w:tr>
      <w:tr w:rsidR="00FF0796" w:rsidRPr="00542EC9" w14:paraId="7FA3A55B" w14:textId="77777777" w:rsidTr="00364196">
        <w:trPr>
          <w:cantSplit/>
          <w:trHeight w:val="4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1A54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EB32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BF79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vertAlign w:val="superscript"/>
              </w:rPr>
            </w:pPr>
            <w:r w:rsidRPr="00542EC9">
              <w:rPr>
                <w:rFonts w:ascii="Arial" w:eastAsia="Malgun Gothic" w:hAnsi="Arial"/>
                <w:b/>
                <w:sz w:val="18"/>
              </w:rPr>
              <w:t>FR2</w:t>
            </w:r>
            <w:r>
              <w:rPr>
                <w:rFonts w:ascii="Arial" w:eastAsia="Malgun Gothic" w:hAnsi="Arial"/>
                <w:b/>
                <w:sz w:val="18"/>
              </w:rPr>
              <w:t>-1</w:t>
            </w:r>
            <w:r w:rsidRPr="00542EC9">
              <w:rPr>
                <w:rFonts w:ascii="Arial" w:eastAsia="Malgun Gothic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446D" w14:textId="77777777" w:rsidR="00FF0796" w:rsidRPr="00DF4E37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  <w:vertAlign w:val="superscript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FR2-2</w:t>
            </w:r>
            <w:r w:rsidRPr="00DF4E37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Note2</w:t>
            </w: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B74E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FD88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2E35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</w:tr>
      <w:tr w:rsidR="00FF0796" w:rsidRPr="00542EC9" w14:paraId="77EF2B1F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88CC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8BD3F4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E2F3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5DAA" w14:textId="77777777" w:rsidR="00FF0796" w:rsidRPr="00DF4E37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3758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11.52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(36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1D15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(4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A0F9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5.12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</w:t>
            </w:r>
            <w:r w:rsidRPr="00542EC9">
              <w:rPr>
                <w:rFonts w:eastAsia="Malgun Gothic" w:cs="Arial"/>
              </w:rPr>
              <w:t xml:space="preserve">x 1.5 </w:t>
            </w:r>
            <w:r w:rsidRPr="00542EC9">
              <w:rPr>
                <w:rFonts w:eastAsia="Malgun Gothic"/>
              </w:rPr>
              <w:t xml:space="preserve">(16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</w:t>
            </w:r>
            <w:r w:rsidRPr="00542EC9">
              <w:rPr>
                <w:rFonts w:eastAsia="Malgun Gothic" w:cs="Arial"/>
              </w:rPr>
              <w:t xml:space="preserve"> x 1.5</w:t>
            </w:r>
            <w:r w:rsidRPr="00542EC9">
              <w:rPr>
                <w:rFonts w:eastAsia="Malgun Gothic"/>
              </w:rPr>
              <w:t>)</w:t>
            </w:r>
          </w:p>
        </w:tc>
      </w:tr>
      <w:tr w:rsidR="00FF0796" w:rsidRPr="00542EC9" w14:paraId="29D8B2A3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4D15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D7EC2E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7A7A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6505" w14:textId="77777777" w:rsidR="00FF0796" w:rsidRPr="00DF4E37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74B1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17.92x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7828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3F70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5.12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FF0796" w:rsidRPr="00542EC9" w14:paraId="4A53B58B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CFEF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BAF0EC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5331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6741" w14:textId="77777777" w:rsidR="00FF0796" w:rsidRPr="00DF4E37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E407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32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(25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E251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1.28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(1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2E57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6.4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(5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FF0796" w:rsidRPr="00542EC9" w14:paraId="22EC6D27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6BBE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0E20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9AA6" w14:textId="77777777" w:rsidR="00FF0796" w:rsidRPr="00542EC9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42EC9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8E8C" w14:textId="77777777" w:rsidR="00FF0796" w:rsidRPr="00DF4E37" w:rsidRDefault="00FF0796" w:rsidP="0036419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6C32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58.88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(23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A41D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2.56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(1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C03B" w14:textId="77777777" w:rsidR="00FF0796" w:rsidRPr="00542EC9" w:rsidRDefault="00FF0796" w:rsidP="00364196">
            <w:pPr>
              <w:pStyle w:val="TAC"/>
              <w:rPr>
                <w:rFonts w:eastAsia="Malgun Gothic"/>
              </w:rPr>
            </w:pPr>
            <w:r w:rsidRPr="00542EC9">
              <w:rPr>
                <w:rFonts w:eastAsia="Malgun Gothic"/>
              </w:rPr>
              <w:t xml:space="preserve">7.68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 xml:space="preserve">1 (3 x N1 x </w:t>
            </w:r>
            <w:r>
              <w:rPr>
                <w:rFonts w:eastAsia="Malgun Gothic"/>
              </w:rPr>
              <w:t>K</w:t>
            </w:r>
            <w:r w:rsidRPr="00542EC9">
              <w:rPr>
                <w:rFonts w:eastAsia="Malgun Gothic"/>
              </w:rPr>
              <w:t>1)</w:t>
            </w:r>
          </w:p>
        </w:tc>
      </w:tr>
      <w:tr w:rsidR="00FF0796" w:rsidRPr="00542EC9" w14:paraId="3421AD8E" w14:textId="77777777" w:rsidTr="00364196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4336" w14:textId="77777777" w:rsidR="00FF0796" w:rsidRDefault="00FF0796" w:rsidP="00364196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542EC9">
              <w:rPr>
                <w:rFonts w:ascii="Arial" w:eastAsia="CG Times (WN)" w:hAnsi="Arial"/>
                <w:snapToGrid w:val="0"/>
                <w:sz w:val="18"/>
              </w:rPr>
              <w:t>Note 1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:</w:t>
            </w:r>
            <w:r w:rsidRPr="00542EC9">
              <w:rPr>
                <w:rFonts w:ascii="Arial" w:eastAsia="CG Times (WN)" w:hAnsi="Arial"/>
                <w:sz w:val="18"/>
                <w:lang w:val="en-US" w:eastAsia="x-none"/>
              </w:rPr>
              <w:tab/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Applies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power class </w:t>
            </w:r>
            <w:r w:rsidRPr="00542EC9">
              <w:rPr>
                <w:rFonts w:ascii="Arial" w:eastAsia="CG Times (WN)" w:hAnsi="Arial"/>
                <w:sz w:val="18"/>
              </w:rPr>
              <w:t>2&amp;3&amp;4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.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power class 1</w:t>
            </w:r>
            <w:r w:rsidRPr="00542EC9">
              <w:rPr>
                <w:rFonts w:ascii="Arial" w:eastAsia="CG Times (WN)" w:hAnsi="Arial"/>
                <w:sz w:val="18"/>
              </w:rPr>
              <w:t xml:space="preserve"> or 5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, N1 = 8 for all DRX cycle length.</w:t>
            </w:r>
          </w:p>
          <w:p w14:paraId="01336ADA" w14:textId="77777777" w:rsidR="00FF0796" w:rsidRDefault="00FF0796" w:rsidP="00364196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rPr>
                <w:lang w:eastAsia="zh-CN"/>
              </w:rPr>
              <w:tab/>
              <w:t xml:space="preserve">Applies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2&amp;3.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1, N1 = </w:t>
            </w:r>
            <w:r>
              <w:rPr>
                <w:lang w:eastAsia="zh-CN"/>
              </w:rPr>
              <w:t>12</w:t>
            </w:r>
            <w:r w:rsidRPr="009C5807">
              <w:rPr>
                <w:lang w:eastAsia="zh-CN"/>
              </w:rPr>
              <w:t xml:space="preserve"> for all DRX cycle length.</w:t>
            </w:r>
          </w:p>
          <w:p w14:paraId="2C96E6D1" w14:textId="77777777" w:rsidR="00FF0796" w:rsidRPr="004A3924" w:rsidRDefault="00FF0796" w:rsidP="00364196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3:</w:t>
            </w:r>
            <w:r w:rsidRPr="00885F53">
              <w:rPr>
                <w:lang w:val="en-US"/>
              </w:rPr>
              <w:tab/>
            </w:r>
            <w:r w:rsidRPr="00EC47A7">
              <w:rPr>
                <w:snapToGrid w:val="0"/>
                <w:lang w:eastAsia="zh-CN"/>
              </w:rPr>
              <w:t xml:space="preserve">K1 = 3 is the measurement relaxation factor applicable for UE fulfilling the </w:t>
            </w:r>
            <w:r w:rsidRPr="00485479">
              <w:rPr>
                <w:i/>
                <w:iCs/>
                <w:lang w:eastAsia="zh-CN"/>
              </w:rPr>
              <w:t>cellEdgeEvaluation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[2]</w:t>
            </w:r>
            <w:r w:rsidRPr="00EC47A7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0B0BE676" w14:textId="77777777" w:rsidR="00FF0796" w:rsidRDefault="00FF0796" w:rsidP="00FF0796">
      <w:pPr>
        <w:rPr>
          <w:lang w:val="en-US" w:eastAsia="zh-CN"/>
        </w:rPr>
      </w:pPr>
    </w:p>
    <w:p w14:paraId="6294EBBC" w14:textId="77777777" w:rsidR="00FF0796" w:rsidRPr="00043DFE" w:rsidRDefault="00FF0796" w:rsidP="00FF0796">
      <w:pPr>
        <w:pStyle w:val="TH"/>
        <w:rPr>
          <w:lang w:val="en-US"/>
        </w:rPr>
      </w:pPr>
      <w:r w:rsidRPr="00043DFE">
        <w:rPr>
          <w:lang w:val="en-US"/>
        </w:rPr>
        <w:t>Table 4.2.2.10.3-2: T</w:t>
      </w:r>
      <w:r w:rsidRPr="00043DFE">
        <w:rPr>
          <w:vertAlign w:val="subscript"/>
          <w:lang w:val="en-US"/>
        </w:rPr>
        <w:t>detect,NR_Inter_Relax</w:t>
      </w:r>
      <w:r w:rsidRPr="00043DFE">
        <w:rPr>
          <w:lang w:val="en-US"/>
        </w:rPr>
        <w:t>, T</w:t>
      </w:r>
      <w:r w:rsidRPr="00043DFE">
        <w:rPr>
          <w:vertAlign w:val="subscript"/>
          <w:lang w:val="en-US"/>
        </w:rPr>
        <w:t>measure,NR_Inter_Relax</w:t>
      </w:r>
      <w:r w:rsidRPr="00043DFE">
        <w:rPr>
          <w:lang w:val="en-US"/>
        </w:rPr>
        <w:t xml:space="preserve"> and T</w:t>
      </w:r>
      <w:r w:rsidRPr="00043DFE">
        <w:rPr>
          <w:vertAlign w:val="subscript"/>
          <w:lang w:val="en-US"/>
        </w:rPr>
        <w:t>evaluate,NR_Inter_Relax</w:t>
      </w:r>
      <w:r w:rsidRPr="00043DFE">
        <w:rPr>
          <w:lang w:val="en-US"/>
        </w:rPr>
        <w:t xml:space="preserve"> for UE configured with eDRX_IDLE cycle (Frequency range FR1) for eDRX_IDLE cycle upto 10.24 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598"/>
        <w:gridCol w:w="2738"/>
        <w:gridCol w:w="2719"/>
      </w:tblGrid>
      <w:tr w:rsidR="00FF0796" w:rsidRPr="00043DFE" w14:paraId="12A42BD5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246999" w14:textId="77777777" w:rsidR="00FF0796" w:rsidRPr="00043DFE" w:rsidRDefault="00FF0796" w:rsidP="00364196">
            <w:pPr>
              <w:pStyle w:val="TAH"/>
            </w:pPr>
            <w:r w:rsidRPr="00043DFE">
              <w:t>DRX_IDLE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C9BB" w14:textId="77777777" w:rsidR="00FF0796" w:rsidRPr="00043DFE" w:rsidRDefault="00FF0796" w:rsidP="00364196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detect,NR_Inter</w:t>
            </w:r>
            <w:r w:rsidRPr="00043DFE">
              <w:rPr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eDRX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D8C9" w14:textId="77777777" w:rsidR="00FF0796" w:rsidRPr="00043DFE" w:rsidRDefault="00FF0796" w:rsidP="00364196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measure,NR_Inter</w:t>
            </w:r>
            <w:r w:rsidRPr="00043DFE">
              <w:rPr>
                <w:vertAlign w:val="subscript"/>
                <w:lang w:val="en-US"/>
              </w:rPr>
              <w:t>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>[s] (number of eDRX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664C" w14:textId="77777777" w:rsidR="00FF0796" w:rsidRPr="00043DFE" w:rsidRDefault="00FF0796" w:rsidP="00364196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evaluate,NR_Inter</w:t>
            </w:r>
            <w:r w:rsidRPr="00043DFE">
              <w:rPr>
                <w:vertAlign w:val="subscript"/>
                <w:lang w:val="en-US"/>
              </w:rPr>
              <w:t>_Relax</w:t>
            </w:r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>[s] (number of eDRX IDLE cycles)</w:t>
            </w:r>
          </w:p>
        </w:tc>
      </w:tr>
      <w:tr w:rsidR="00FF0796" w:rsidRPr="00043DFE" w14:paraId="6975F7F3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4306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2350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5748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26DE" w14:textId="77777777" w:rsidR="00FF0796" w:rsidRPr="00043DFE" w:rsidRDefault="00FF0796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FF0796" w:rsidRPr="00043DFE" w14:paraId="34D76111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154B" w14:textId="77777777" w:rsidR="00FF0796" w:rsidRPr="00043DFE" w:rsidRDefault="00FF0796" w:rsidP="00364196">
            <w:pPr>
              <w:pStyle w:val="TAC"/>
            </w:pPr>
            <w:r w:rsidRPr="00043DFE"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CD49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58.88 x K1 (23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7137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2.56 x K1 (1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2306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 w:rsidR="00FF0796" w:rsidRPr="00043DFE" w14:paraId="51983D0C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9261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7ED7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117.76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(23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AB4A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(1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FDAA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FF0796" w:rsidRPr="00043DFE" w14:paraId="6F2FFC16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CA7A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915A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235.52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(23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D3CF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(1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62D2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20.48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FF0796" w:rsidRPr="00043DFE" w14:paraId="5C4B3B4E" w14:textId="77777777" w:rsidTr="00364196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C41E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>Applies for UE of all supporting FR1 power classes.</w:t>
            </w:r>
          </w:p>
          <w:p w14:paraId="15FE6A93" w14:textId="77777777" w:rsidR="00FF0796" w:rsidRPr="00043DFE" w:rsidRDefault="00FF0796" w:rsidP="00364196">
            <w:pPr>
              <w:pStyle w:val="TAN"/>
            </w:pPr>
            <w:r w:rsidRPr="00043DFE">
              <w:rPr>
                <w:rFonts w:cs="Arial"/>
                <w:snapToGrid w:val="0"/>
                <w:szCs w:val="18"/>
              </w:rPr>
              <w:t>Note 2:</w:t>
            </w:r>
            <w:r w:rsidRPr="00043DFE">
              <w:rPr>
                <w:rFonts w:cs="Arial"/>
                <w:snapToGrid w:val="0"/>
                <w:szCs w:val="18"/>
              </w:rPr>
              <w:tab/>
              <w:t xml:space="preserve">K1 = 3 is the measurement relaxation factor applicable for UE fulfilling the </w:t>
            </w:r>
            <w:r w:rsidRPr="00043DFE">
              <w:rPr>
                <w:i/>
                <w:iCs/>
              </w:rPr>
              <w:t xml:space="preserve">cellEdgeEvaluation </w:t>
            </w:r>
            <w:r w:rsidRPr="00043DFE">
              <w:rPr>
                <w:rFonts w:cs="Arial"/>
                <w:snapToGrid w:val="0"/>
                <w:szCs w:val="18"/>
              </w:rPr>
              <w:t>[2] criterion.</w:t>
            </w:r>
          </w:p>
        </w:tc>
      </w:tr>
    </w:tbl>
    <w:p w14:paraId="4D2EF820" w14:textId="77777777" w:rsidR="00FF0796" w:rsidRPr="00043DFE" w:rsidRDefault="00FF0796" w:rsidP="00FF0796">
      <w:pPr>
        <w:rPr>
          <w:noProof/>
        </w:rPr>
      </w:pPr>
    </w:p>
    <w:p w14:paraId="1DF1C6D5" w14:textId="77777777" w:rsidR="00FF0796" w:rsidRPr="00043DFE" w:rsidRDefault="00FF0796" w:rsidP="00FF0796">
      <w:pPr>
        <w:pStyle w:val="TH"/>
        <w:rPr>
          <w:lang w:val="en-US"/>
        </w:rPr>
      </w:pPr>
      <w:r w:rsidRPr="00043DFE">
        <w:rPr>
          <w:lang w:val="en-US"/>
        </w:rPr>
        <w:t>Table 4.2.2.10.3-3: T</w:t>
      </w:r>
      <w:r w:rsidRPr="00043DFE">
        <w:rPr>
          <w:vertAlign w:val="subscript"/>
          <w:lang w:val="en-US"/>
        </w:rPr>
        <w:t>detect,NR_Inter_Relax</w:t>
      </w:r>
      <w:r w:rsidRPr="00043DFE">
        <w:rPr>
          <w:lang w:val="en-US"/>
        </w:rPr>
        <w:t>, T</w:t>
      </w:r>
      <w:r w:rsidRPr="00043DFE">
        <w:rPr>
          <w:vertAlign w:val="subscript"/>
          <w:lang w:val="en-US"/>
        </w:rPr>
        <w:t>measure,NR_Inter_Relax</w:t>
      </w:r>
      <w:r w:rsidRPr="00043DFE">
        <w:rPr>
          <w:lang w:val="en-US"/>
        </w:rPr>
        <w:t xml:space="preserve"> and T</w:t>
      </w:r>
      <w:r w:rsidRPr="00043DFE">
        <w:rPr>
          <w:vertAlign w:val="subscript"/>
          <w:lang w:val="en-US"/>
        </w:rPr>
        <w:t>evaluate,NR_Inter_Relax</w:t>
      </w:r>
      <w:r w:rsidRPr="00043DFE">
        <w:rPr>
          <w:lang w:val="en-US"/>
        </w:rPr>
        <w:t xml:space="preserve"> for UE configured with eDRX_IDLE cycle (Frequency range FR2) for eDRX_IDLE cycle upto 10.24 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7"/>
        <w:gridCol w:w="2960"/>
        <w:gridCol w:w="2784"/>
        <w:gridCol w:w="2778"/>
      </w:tblGrid>
      <w:tr w:rsidR="00FF0796" w:rsidRPr="00043DFE" w14:paraId="751C6B7A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659FBC" w14:textId="77777777" w:rsidR="00FF0796" w:rsidRPr="00043DFE" w:rsidRDefault="00FF0796" w:rsidP="00364196">
            <w:pPr>
              <w:pStyle w:val="TAH"/>
            </w:pPr>
            <w:r w:rsidRPr="00043DFE">
              <w:t>DRX_IDLE cycle length [s]</w:t>
            </w:r>
          </w:p>
        </w:tc>
        <w:tc>
          <w:tcPr>
            <w:tcW w:w="2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DEA4" w14:textId="77777777" w:rsidR="00FF0796" w:rsidRPr="00043DFE" w:rsidRDefault="00FF0796" w:rsidP="00364196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detect,NR_Inter</w:t>
            </w:r>
            <w:r w:rsidRPr="00043DFE">
              <w:rPr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eDRX IDLE cycles)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1046" w14:textId="77777777" w:rsidR="00FF0796" w:rsidRPr="00043DFE" w:rsidRDefault="00FF0796" w:rsidP="00364196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measure,NR_Inter</w:t>
            </w:r>
            <w:r w:rsidRPr="00043DFE">
              <w:rPr>
                <w:vertAlign w:val="subscript"/>
                <w:lang w:val="en-US"/>
              </w:rPr>
              <w:t>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>[s] (number of eDRX IDLE cycles)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06FA" w14:textId="77777777" w:rsidR="00FF0796" w:rsidRPr="00043DFE" w:rsidRDefault="00FF0796" w:rsidP="00364196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evaluate,NR_Inter</w:t>
            </w:r>
            <w:r w:rsidRPr="00043DFE">
              <w:rPr>
                <w:vertAlign w:val="subscript"/>
                <w:lang w:val="en-US"/>
              </w:rPr>
              <w:t>_Relax</w:t>
            </w:r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>[s] (number of eDRX IDLE cycles)</w:t>
            </w:r>
          </w:p>
        </w:tc>
      </w:tr>
      <w:tr w:rsidR="00FF0796" w:rsidRPr="00043DFE" w14:paraId="55F50BD1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0C2C" w14:textId="77777777" w:rsidR="00FF0796" w:rsidRPr="00043DFE" w:rsidRDefault="00FF0796" w:rsidP="00364196">
            <w:pPr>
              <w:pStyle w:val="TAH"/>
            </w:pPr>
          </w:p>
        </w:tc>
        <w:tc>
          <w:tcPr>
            <w:tcW w:w="2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E0B4" w14:textId="77777777" w:rsidR="00FF0796" w:rsidRPr="00043DFE" w:rsidRDefault="00FF0796" w:rsidP="00364196">
            <w:pPr>
              <w:pStyle w:val="TAH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48BB" w14:textId="77777777" w:rsidR="00FF0796" w:rsidRPr="00043DFE" w:rsidRDefault="00FF0796" w:rsidP="00364196">
            <w:pPr>
              <w:pStyle w:val="TAH"/>
            </w:pP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2AFC" w14:textId="77777777" w:rsidR="00FF0796" w:rsidRPr="00043DFE" w:rsidRDefault="00FF0796" w:rsidP="00364196">
            <w:pPr>
              <w:pStyle w:val="TAH"/>
            </w:pPr>
          </w:p>
        </w:tc>
      </w:tr>
      <w:tr w:rsidR="00FF0796" w:rsidRPr="00043DFE" w14:paraId="7246732C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3DF3" w14:textId="77777777" w:rsidR="00FF0796" w:rsidRPr="00043DFE" w:rsidRDefault="00FF0796" w:rsidP="00364196">
            <w:pPr>
              <w:pStyle w:val="TAC"/>
            </w:pPr>
            <w:r w:rsidRPr="00043DFE">
              <w:t>2.56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51C5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58.88 x N1 x K1 (23 x N1 x K1)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B8C6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2.56 x N1 x K1 (1 x N1 x K1)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6557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 w:rsidR="00FF0796" w:rsidRPr="00043DFE" w14:paraId="4A6FB07D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D6482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9D13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117.76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(23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D78B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(1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A9B8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FF0796" w:rsidRPr="00043DFE" w14:paraId="0FD9D077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918A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24B6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235.52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(23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4231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(1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371A" w14:textId="77777777" w:rsidR="00FF0796" w:rsidRPr="00043DFE" w:rsidRDefault="00FF0796" w:rsidP="00364196">
            <w:pPr>
              <w:pStyle w:val="TAC"/>
            </w:pPr>
            <w:r w:rsidRPr="00043DFE">
              <w:rPr>
                <w:rFonts w:cs="Arial"/>
                <w:szCs w:val="18"/>
              </w:rPr>
              <w:t>20.48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FF0796" w:rsidRPr="00043DFE" w14:paraId="1AA1C885" w14:textId="77777777" w:rsidTr="00364196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2DE9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 xml:space="preserve">Applies for UE supporting FR2-1 power class </w:t>
            </w:r>
            <w:r w:rsidRPr="00043DFE">
              <w:rPr>
                <w:lang w:eastAsia="zh-CN"/>
              </w:rPr>
              <w:t>2&amp;3&amp;4</w:t>
            </w:r>
            <w:r w:rsidRPr="00043DFE">
              <w:t>. For UE supporting FR2-1 power class 1 or 5, N1 = 8 for all DRX cycle length.</w:t>
            </w:r>
          </w:p>
          <w:p w14:paraId="713124D3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t>N1 = 3.</w:t>
            </w:r>
          </w:p>
          <w:p w14:paraId="055EA30C" w14:textId="77777777" w:rsidR="00FF0796" w:rsidRPr="00043DFE" w:rsidRDefault="00FF0796" w:rsidP="00364196">
            <w:pPr>
              <w:pStyle w:val="TAN"/>
            </w:pPr>
            <w:r w:rsidRPr="00043DFE">
              <w:rPr>
                <w:rFonts w:cs="Arial"/>
                <w:snapToGrid w:val="0"/>
                <w:szCs w:val="18"/>
              </w:rPr>
              <w:t>Note 3:</w:t>
            </w:r>
            <w:r w:rsidRPr="00043DFE">
              <w:rPr>
                <w:rFonts w:cs="Arial"/>
                <w:snapToGrid w:val="0"/>
                <w:szCs w:val="18"/>
              </w:rPr>
              <w:tab/>
              <w:t xml:space="preserve">K1 = 3 is the measurement relaxation factor applicable for UE fulfilling the </w:t>
            </w:r>
            <w:r w:rsidRPr="00043DFE">
              <w:rPr>
                <w:i/>
                <w:iCs/>
              </w:rPr>
              <w:t xml:space="preserve">cellEdgeEvaluation </w:t>
            </w:r>
            <w:r w:rsidRPr="00043DFE">
              <w:rPr>
                <w:rFonts w:cs="Arial"/>
                <w:snapToGrid w:val="0"/>
                <w:szCs w:val="18"/>
              </w:rPr>
              <w:t>[2] criterion.</w:t>
            </w:r>
          </w:p>
        </w:tc>
      </w:tr>
    </w:tbl>
    <w:p w14:paraId="4B9662E5" w14:textId="77777777" w:rsidR="00FF0796" w:rsidRPr="00043DFE" w:rsidRDefault="00FF0796" w:rsidP="00FF0796">
      <w:pPr>
        <w:rPr>
          <w:noProof/>
        </w:rPr>
      </w:pPr>
    </w:p>
    <w:p w14:paraId="635CB718" w14:textId="77777777" w:rsidR="00FF0796" w:rsidRPr="00043DFE" w:rsidRDefault="00FF0796" w:rsidP="00FF0796">
      <w:pPr>
        <w:pStyle w:val="TH"/>
        <w:rPr>
          <w:lang w:val="en-US"/>
        </w:rPr>
      </w:pPr>
      <w:r w:rsidRPr="00043DFE">
        <w:rPr>
          <w:lang w:val="en-US"/>
        </w:rPr>
        <w:lastRenderedPageBreak/>
        <w:t>Table 4.2.2.10.3-4: T</w:t>
      </w:r>
      <w:r w:rsidRPr="00043DFE">
        <w:rPr>
          <w:vertAlign w:val="subscript"/>
          <w:lang w:val="en-US"/>
        </w:rPr>
        <w:t>detect,NR_Inter_Relax</w:t>
      </w:r>
      <w:r w:rsidRPr="00043DFE">
        <w:rPr>
          <w:lang w:val="en-US"/>
        </w:rPr>
        <w:t>, T</w:t>
      </w:r>
      <w:r w:rsidRPr="00043DFE">
        <w:rPr>
          <w:vertAlign w:val="subscript"/>
          <w:lang w:val="en-US"/>
        </w:rPr>
        <w:t>measure,NR_Inter_Relax</w:t>
      </w:r>
      <w:r w:rsidRPr="00043DFE">
        <w:rPr>
          <w:lang w:val="en-US"/>
        </w:rPr>
        <w:t xml:space="preserve"> and T</w:t>
      </w:r>
      <w:r w:rsidRPr="00043DFE">
        <w:rPr>
          <w:vertAlign w:val="subscript"/>
          <w:lang w:val="en-US"/>
        </w:rPr>
        <w:t>evaluate,NR_Inter_Relax</w:t>
      </w:r>
      <w:r w:rsidRPr="00043DFE">
        <w:rPr>
          <w:lang w:val="en-US"/>
        </w:rPr>
        <w:t xml:space="preserve"> for UE configured with eDRX_IDLE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819"/>
        <w:gridCol w:w="1860"/>
        <w:gridCol w:w="1846"/>
      </w:tblGrid>
      <w:tr w:rsidR="00FF0796" w:rsidRPr="00043DFE" w14:paraId="6A9702BB" w14:textId="77777777" w:rsidTr="00364196">
        <w:trPr>
          <w:trHeight w:val="1692"/>
        </w:trPr>
        <w:tc>
          <w:tcPr>
            <w:tcW w:w="1198" w:type="dxa"/>
            <w:hideMark/>
          </w:tcPr>
          <w:p w14:paraId="76E8EDA1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t>eDRX_IDLE cycle length [s]</w:t>
            </w:r>
          </w:p>
        </w:tc>
        <w:tc>
          <w:tcPr>
            <w:tcW w:w="751" w:type="dxa"/>
            <w:hideMark/>
          </w:tcPr>
          <w:p w14:paraId="60F1387D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930" w:type="dxa"/>
            <w:hideMark/>
          </w:tcPr>
          <w:p w14:paraId="21110F1E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2431" w:type="dxa"/>
            <w:hideMark/>
          </w:tcPr>
          <w:p w14:paraId="267DC778" w14:textId="77777777" w:rsidR="00FF0796" w:rsidRPr="00043DFE" w:rsidRDefault="00FF0796" w:rsidP="00364196">
            <w:pPr>
              <w:pStyle w:val="TAH"/>
              <w:rPr>
                <w:szCs w:val="18"/>
                <w:lang w:val="en-US"/>
              </w:rPr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detect,NR_Inter_Relax</w:t>
            </w:r>
            <w:r w:rsidRPr="00043DFE">
              <w:rPr>
                <w:szCs w:val="18"/>
              </w:rPr>
              <w:t xml:space="preserve"> [s] (number of DRX cycles or eDRX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60" w:type="dxa"/>
            <w:hideMark/>
          </w:tcPr>
          <w:p w14:paraId="425A0AB4" w14:textId="77777777" w:rsidR="00FF0796" w:rsidRPr="00043DFE" w:rsidRDefault="00FF0796" w:rsidP="00364196">
            <w:pPr>
              <w:pStyle w:val="TAH"/>
              <w:rPr>
                <w:szCs w:val="18"/>
                <w:lang w:val="en-US"/>
              </w:rPr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measure,NR_Inter_Relax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or eDRX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46" w:type="dxa"/>
          </w:tcPr>
          <w:p w14:paraId="13597981" w14:textId="77777777" w:rsidR="00FF0796" w:rsidRPr="00043DFE" w:rsidRDefault="00FF0796" w:rsidP="00364196">
            <w:pPr>
              <w:pStyle w:val="TAH"/>
              <w:rPr>
                <w:szCs w:val="18"/>
                <w:lang w:val="en-US"/>
              </w:rPr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 xml:space="preserve">evaluate,NR_Inter_Relax </w:t>
            </w:r>
            <w:r w:rsidRPr="00043DFE">
              <w:rPr>
                <w:szCs w:val="18"/>
              </w:rPr>
              <w:t xml:space="preserve">[s] (number of DRX cycles or eDRX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FF0796" w:rsidRPr="00043DFE" w14:paraId="53212195" w14:textId="77777777" w:rsidTr="00364196">
        <w:trPr>
          <w:trHeight w:val="673"/>
        </w:trPr>
        <w:tc>
          <w:tcPr>
            <w:tcW w:w="1198" w:type="dxa"/>
            <w:tcBorders>
              <w:bottom w:val="nil"/>
            </w:tcBorders>
            <w:hideMark/>
          </w:tcPr>
          <w:p w14:paraId="3E50BAF7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20.48 ≤  eDRX_IDLE cycle length ≤[163.84]</w:t>
            </w:r>
          </w:p>
        </w:tc>
        <w:tc>
          <w:tcPr>
            <w:tcW w:w="751" w:type="dxa"/>
            <w:hideMark/>
          </w:tcPr>
          <w:p w14:paraId="3A217950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930" w:type="dxa"/>
            <w:hideMark/>
          </w:tcPr>
          <w:p w14:paraId="3137B4E6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≥</w:t>
            </w:r>
            <w:r w:rsidRPr="00043DFE">
              <w:rPr>
                <w:lang w:val="en-US"/>
              </w:rPr>
              <w:t>[</w:t>
            </w:r>
            <w:r w:rsidRPr="00043DFE">
              <w:t>3.84] ([3])</w:t>
            </w:r>
          </w:p>
        </w:tc>
        <w:tc>
          <w:tcPr>
            <w:tcW w:w="2431" w:type="dxa"/>
            <w:tcBorders>
              <w:bottom w:val="nil"/>
            </w:tcBorders>
            <w:hideMark/>
          </w:tcPr>
          <w:p w14:paraId="4123B64B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w:rPr>
                    <w:rFonts w:ascii="Cambria Math" w:hAnsi="Cambria Math"/>
                    <w:lang w:val="en-US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 w14:paraId="121533D1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1860" w:type="dxa"/>
            <w:hideMark/>
          </w:tcPr>
          <w:p w14:paraId="527180DD" w14:textId="77777777" w:rsidR="00FF0796" w:rsidRPr="00043DFE" w:rsidRDefault="00FF0796" w:rsidP="00364196">
            <w:pPr>
              <w:pStyle w:val="TAC"/>
            </w:pPr>
            <w:r w:rsidRPr="00043DFE">
              <w:t>0.32 x M2 x K1 (1 x M2 x K1)</w:t>
            </w:r>
          </w:p>
        </w:tc>
        <w:tc>
          <w:tcPr>
            <w:tcW w:w="1846" w:type="dxa"/>
          </w:tcPr>
          <w:p w14:paraId="67697101" w14:textId="77777777" w:rsidR="00FF0796" w:rsidRPr="00043DFE" w:rsidRDefault="00FF0796" w:rsidP="00364196">
            <w:pPr>
              <w:pStyle w:val="TAC"/>
            </w:pPr>
            <w:r w:rsidRPr="00043DFE">
              <w:t>0.64 x M2 x K1 (2 x M2 x K1)</w:t>
            </w:r>
          </w:p>
        </w:tc>
      </w:tr>
      <w:tr w:rsidR="00FF0796" w:rsidRPr="00043DFE" w14:paraId="0D66C980" w14:textId="77777777" w:rsidTr="00364196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39123263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0A23D0F7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930" w:type="dxa"/>
            <w:hideMark/>
          </w:tcPr>
          <w:p w14:paraId="1B1454C5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≥</w:t>
            </w:r>
            <w:r w:rsidRPr="00043DFE">
              <w:rPr>
                <w:lang w:val="en-US"/>
              </w:rPr>
              <w:t>[</w:t>
            </w:r>
            <w:r w:rsidRPr="00043DFE">
              <w:t>3.84] ([3])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7604D684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32A674B3" w14:textId="77777777" w:rsidR="00FF0796" w:rsidRPr="00043DFE" w:rsidRDefault="00FF0796" w:rsidP="00364196">
            <w:pPr>
              <w:pStyle w:val="TAC"/>
            </w:pPr>
            <w:r w:rsidRPr="00043DFE">
              <w:t>0.64 x K1 (1 x K1)</w:t>
            </w:r>
          </w:p>
        </w:tc>
        <w:tc>
          <w:tcPr>
            <w:tcW w:w="1846" w:type="dxa"/>
          </w:tcPr>
          <w:p w14:paraId="36D7BC7D" w14:textId="77777777" w:rsidR="00FF0796" w:rsidRPr="00043DFE" w:rsidRDefault="00FF0796" w:rsidP="00364196">
            <w:pPr>
              <w:pStyle w:val="TAC"/>
            </w:pPr>
            <w:r w:rsidRPr="00043DFE">
              <w:t>1.28 x K1 (2 x K1)</w:t>
            </w:r>
          </w:p>
        </w:tc>
      </w:tr>
      <w:tr w:rsidR="00FF0796" w:rsidRPr="00043DFE" w14:paraId="207A4709" w14:textId="77777777" w:rsidTr="00364196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3B4CEEEB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117688C9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930" w:type="dxa"/>
            <w:hideMark/>
          </w:tcPr>
          <w:p w14:paraId="0B6A5194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≥[7.68] ([6])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08C843FB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05E4A3EB" w14:textId="77777777" w:rsidR="00FF0796" w:rsidRPr="00043DFE" w:rsidRDefault="00FF0796" w:rsidP="00364196">
            <w:pPr>
              <w:pStyle w:val="TAC"/>
            </w:pPr>
            <w:r w:rsidRPr="00043DFE">
              <w:t>1.28 x K1 (1 x K1)</w:t>
            </w:r>
          </w:p>
        </w:tc>
        <w:tc>
          <w:tcPr>
            <w:tcW w:w="1846" w:type="dxa"/>
          </w:tcPr>
          <w:p w14:paraId="2F711689" w14:textId="77777777" w:rsidR="00FF0796" w:rsidRPr="00043DFE" w:rsidRDefault="00FF0796" w:rsidP="00364196">
            <w:pPr>
              <w:pStyle w:val="TAC"/>
            </w:pPr>
            <w:r w:rsidRPr="00043DFE">
              <w:t>2.56 x K1 (2 x K1)</w:t>
            </w:r>
          </w:p>
        </w:tc>
      </w:tr>
      <w:tr w:rsidR="00FF0796" w:rsidRPr="00043DFE" w14:paraId="53AC0451" w14:textId="77777777" w:rsidTr="00364196">
        <w:trPr>
          <w:trHeight w:val="336"/>
        </w:trPr>
        <w:tc>
          <w:tcPr>
            <w:tcW w:w="1198" w:type="dxa"/>
            <w:tcBorders>
              <w:top w:val="nil"/>
            </w:tcBorders>
            <w:hideMark/>
          </w:tcPr>
          <w:p w14:paraId="0E03DFC4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45AC1E38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2.56</w:t>
            </w:r>
          </w:p>
        </w:tc>
        <w:tc>
          <w:tcPr>
            <w:tcW w:w="930" w:type="dxa"/>
            <w:hideMark/>
          </w:tcPr>
          <w:p w14:paraId="77103723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≥[15.36] ([12])</w:t>
            </w:r>
          </w:p>
        </w:tc>
        <w:tc>
          <w:tcPr>
            <w:tcW w:w="2431" w:type="dxa"/>
            <w:tcBorders>
              <w:top w:val="nil"/>
            </w:tcBorders>
            <w:hideMark/>
          </w:tcPr>
          <w:p w14:paraId="44203007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21DF4F31" w14:textId="77777777" w:rsidR="00FF0796" w:rsidRPr="00043DFE" w:rsidRDefault="00FF0796" w:rsidP="00364196">
            <w:pPr>
              <w:pStyle w:val="TAC"/>
            </w:pPr>
            <w:r w:rsidRPr="00043DFE">
              <w:t>2.56 x K1 (1 x K1)</w:t>
            </w:r>
          </w:p>
        </w:tc>
        <w:tc>
          <w:tcPr>
            <w:tcW w:w="1846" w:type="dxa"/>
          </w:tcPr>
          <w:p w14:paraId="0EEDCBB1" w14:textId="77777777" w:rsidR="00FF0796" w:rsidRPr="00043DFE" w:rsidRDefault="00FF0796" w:rsidP="00364196">
            <w:pPr>
              <w:pStyle w:val="TAC"/>
            </w:pPr>
            <w:r w:rsidRPr="00043DFE">
              <w:t>5.12 x K1 (2 x K1)</w:t>
            </w:r>
          </w:p>
        </w:tc>
      </w:tr>
      <w:tr w:rsidR="00FF0796" w:rsidRPr="00043DFE" w14:paraId="6F9E9B77" w14:textId="77777777" w:rsidTr="00364196">
        <w:trPr>
          <w:trHeight w:val="336"/>
        </w:trPr>
        <w:tc>
          <w:tcPr>
            <w:tcW w:w="9016" w:type="dxa"/>
            <w:gridSpan w:val="6"/>
          </w:tcPr>
          <w:p w14:paraId="092E680D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>The number of DRX cycles in this table is given for the DRX cycles within PTWs.</w:t>
            </w:r>
          </w:p>
          <w:p w14:paraId="545A7F48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>The eDRX_IDLE cycle lengths are as specified in Section 10.5.5.32 of TS 24.008 [34].</w:t>
            </w:r>
          </w:p>
          <w:p w14:paraId="2ED1CEB7" w14:textId="77777777" w:rsidR="00FF0796" w:rsidRPr="00043DFE" w:rsidRDefault="00FF0796" w:rsidP="00364196">
            <w:pPr>
              <w:pStyle w:val="TAN"/>
              <w:rPr>
                <w:rFonts w:cs="Arial"/>
                <w:iCs/>
              </w:rPr>
            </w:pPr>
            <w:r w:rsidRPr="00043DFE">
              <w:rPr>
                <w:snapToGrid w:val="0"/>
              </w:rPr>
              <w:t>Note</w:t>
            </w:r>
            <w:r w:rsidRPr="00043DFE">
              <w:rPr>
                <w:rFonts w:cs="Arial"/>
              </w:rPr>
              <w:t xml:space="preserve"> 3:</w:t>
            </w:r>
            <w:r w:rsidRPr="00043DFE">
              <w:rPr>
                <w:lang w:val="en-US"/>
              </w:rPr>
              <w:t xml:space="preserve"> </w:t>
            </w:r>
            <w:r w:rsidRPr="00043DFE">
              <w:rPr>
                <w:lang w:val="en-US"/>
              </w:rPr>
              <w:tab/>
            </w:r>
            <w:r w:rsidRPr="00043DFE">
              <w:rPr>
                <w:rFonts w:cs="Arial"/>
              </w:rPr>
              <w:t xml:space="preserve">The lower bound of </w:t>
            </w:r>
            <w:r w:rsidRPr="00043DFE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 w:rsidRPr="00043DFE">
              <w:rPr>
                <w:rFonts w:cs="Arial"/>
                <w:iCs/>
              </w:rPr>
              <w:t>.</w:t>
            </w:r>
          </w:p>
          <w:p w14:paraId="41F408FD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4: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>M2 = 1.5 if SMTC periodicity</w:t>
            </w:r>
            <w:r w:rsidRPr="00043DFE">
              <w:t xml:space="preserve"> </w:t>
            </w:r>
            <w:r w:rsidRPr="00043DFE">
              <w:rPr>
                <w:snapToGrid w:val="0"/>
              </w:rPr>
              <w:t>of measured intra-frequency cell &gt; 20 ms; otherwise M2=1.</w:t>
            </w:r>
            <w:r w:rsidRPr="00043DFE">
              <w:t xml:space="preserve"> </w:t>
            </w:r>
            <w:r w:rsidRPr="00043DFE">
              <w:rPr>
                <w:snapToGrid w:val="0"/>
              </w:rPr>
              <w:t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T</w:t>
            </w:r>
            <w:r w:rsidRPr="00043DFE">
              <w:rPr>
                <w:snapToGrid w:val="0"/>
                <w:vertAlign w:val="subscript"/>
              </w:rPr>
              <w:t>detect, NR_intra</w:t>
            </w:r>
            <w:r w:rsidRPr="00043DFE">
              <w:rPr>
                <w:snapToGrid w:val="0"/>
              </w:rPr>
              <w:t xml:space="preserve"> is expected.</w:t>
            </w:r>
          </w:p>
          <w:p w14:paraId="4A09A8D4" w14:textId="77777777" w:rsidR="00FF0796" w:rsidRPr="00043DFE" w:rsidRDefault="00FF0796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5: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r w:rsidRPr="00043DFE">
              <w:rPr>
                <w:i/>
                <w:iCs/>
              </w:rPr>
              <w:t xml:space="preserve">cellEdgeEvaluation </w:t>
            </w:r>
            <w:r w:rsidRPr="00043DFE">
              <w:rPr>
                <w:snapToGrid w:val="0"/>
              </w:rPr>
              <w:t>[2] criterion.</w:t>
            </w:r>
          </w:p>
        </w:tc>
      </w:tr>
    </w:tbl>
    <w:p w14:paraId="32BF04E4" w14:textId="77777777" w:rsidR="00FF0796" w:rsidRPr="00043DFE" w:rsidRDefault="00FF0796" w:rsidP="00FF0796"/>
    <w:p w14:paraId="652B5E97" w14:textId="77777777" w:rsidR="00FF0796" w:rsidRPr="00043DFE" w:rsidRDefault="00FF0796" w:rsidP="00FF0796">
      <w:pPr>
        <w:pStyle w:val="TH"/>
        <w:rPr>
          <w:lang w:val="en-US"/>
        </w:rPr>
      </w:pPr>
      <w:r w:rsidRPr="00043DFE">
        <w:rPr>
          <w:lang w:val="en-US"/>
        </w:rPr>
        <w:t>Table 4.2B.2.10.10-6: T</w:t>
      </w:r>
      <w:r w:rsidRPr="00043DFE">
        <w:rPr>
          <w:vertAlign w:val="subscript"/>
          <w:lang w:val="en-US"/>
        </w:rPr>
        <w:t>detect,NR_Inter_Relax</w:t>
      </w:r>
      <w:r w:rsidRPr="00043DFE">
        <w:rPr>
          <w:lang w:val="en-US"/>
        </w:rPr>
        <w:t>, T</w:t>
      </w:r>
      <w:r w:rsidRPr="00043DFE">
        <w:rPr>
          <w:vertAlign w:val="subscript"/>
          <w:lang w:val="en-US"/>
        </w:rPr>
        <w:t>measure,NR_Inter_Relax</w:t>
      </w:r>
      <w:r w:rsidRPr="00043DFE">
        <w:rPr>
          <w:lang w:val="en-US"/>
        </w:rPr>
        <w:t xml:space="preserve"> and T</w:t>
      </w:r>
      <w:r w:rsidRPr="00043DFE">
        <w:rPr>
          <w:vertAlign w:val="subscript"/>
          <w:lang w:val="en-US"/>
        </w:rPr>
        <w:t>evaluate,NR_Inter_Relax</w:t>
      </w:r>
      <w:r w:rsidRPr="00043DFE">
        <w:rPr>
          <w:lang w:val="en-US"/>
        </w:rPr>
        <w:t xml:space="preserve"> for UE configured with eDRX_IDLE cycle (Frequency range FR2)</w:t>
      </w: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757"/>
        <w:gridCol w:w="977"/>
        <w:gridCol w:w="882"/>
        <w:gridCol w:w="2408"/>
        <w:gridCol w:w="64"/>
        <w:gridCol w:w="1528"/>
        <w:gridCol w:w="1621"/>
      </w:tblGrid>
      <w:tr w:rsidR="00FF0796" w:rsidRPr="00043DFE" w14:paraId="465F6E32" w14:textId="77777777" w:rsidTr="00364196">
        <w:trPr>
          <w:trHeight w:val="1692"/>
        </w:trPr>
        <w:tc>
          <w:tcPr>
            <w:tcW w:w="639" w:type="pct"/>
            <w:hideMark/>
          </w:tcPr>
          <w:p w14:paraId="4BD8B6CC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t>eDRX_IDLE cycle length [s]</w:t>
            </w:r>
          </w:p>
        </w:tc>
        <w:tc>
          <w:tcPr>
            <w:tcW w:w="401" w:type="pct"/>
            <w:hideMark/>
          </w:tcPr>
          <w:p w14:paraId="53E9982F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517" w:type="pct"/>
            <w:hideMark/>
          </w:tcPr>
          <w:p w14:paraId="43802861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467" w:type="pct"/>
          </w:tcPr>
          <w:p w14:paraId="2699DAE5" w14:textId="77777777" w:rsidR="00FF0796" w:rsidRPr="00043DFE" w:rsidRDefault="00FF0796" w:rsidP="00364196">
            <w:pPr>
              <w:pStyle w:val="TAH"/>
            </w:pPr>
            <w:r w:rsidRPr="00043DFE">
              <w:t>Scaling Factor (N1)</w:t>
            </w:r>
            <w:r w:rsidRPr="00043DFE">
              <w:rPr>
                <w:vertAlign w:val="superscript"/>
              </w:rPr>
              <w:t xml:space="preserve"> Note1</w:t>
            </w:r>
          </w:p>
        </w:tc>
        <w:tc>
          <w:tcPr>
            <w:tcW w:w="1275" w:type="pct"/>
            <w:hideMark/>
          </w:tcPr>
          <w:p w14:paraId="776F4BDE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detect,NR_Inter_Relax</w:t>
            </w:r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bCs/>
                <w:szCs w:val="18"/>
              </w:rPr>
              <w:t xml:space="preserve"> or eDRX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843" w:type="pct"/>
            <w:gridSpan w:val="2"/>
            <w:hideMark/>
          </w:tcPr>
          <w:p w14:paraId="03BE8B33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measure,NR_Inter_Relax</w:t>
            </w:r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bCs/>
                <w:szCs w:val="18"/>
              </w:rPr>
              <w:t xml:space="preserve"> or eDRX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858" w:type="pct"/>
            <w:hideMark/>
          </w:tcPr>
          <w:p w14:paraId="3FEEC745" w14:textId="77777777" w:rsidR="00FF0796" w:rsidRPr="00043DFE" w:rsidRDefault="00FF0796" w:rsidP="00364196">
            <w:pPr>
              <w:pStyle w:val="TAH"/>
              <w:rPr>
                <w:lang w:val="en-US"/>
              </w:rPr>
            </w:pPr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evaluate,NR_Inter_Relax</w:t>
            </w:r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>[s] (number of DRX cycles</w:t>
            </w:r>
            <w:r w:rsidRPr="00043DFE">
              <w:rPr>
                <w:bCs/>
                <w:szCs w:val="18"/>
              </w:rPr>
              <w:t xml:space="preserve"> or eDRX cycles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FF0796" w:rsidRPr="00043DFE" w14:paraId="082C8660" w14:textId="77777777" w:rsidTr="00364196">
        <w:trPr>
          <w:trHeight w:val="673"/>
        </w:trPr>
        <w:tc>
          <w:tcPr>
            <w:tcW w:w="639" w:type="pct"/>
            <w:tcBorders>
              <w:bottom w:val="nil"/>
            </w:tcBorders>
            <w:hideMark/>
          </w:tcPr>
          <w:p w14:paraId="56133C9E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20.48 ≤  eDRX_IDLE cycle length ≤[163.84]</w:t>
            </w:r>
          </w:p>
        </w:tc>
        <w:tc>
          <w:tcPr>
            <w:tcW w:w="401" w:type="pct"/>
            <w:hideMark/>
          </w:tcPr>
          <w:p w14:paraId="3B096C0A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517" w:type="pct"/>
            <w:hideMark/>
          </w:tcPr>
          <w:p w14:paraId="73829206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≥15.36 (12)</w:t>
            </w:r>
          </w:p>
        </w:tc>
        <w:tc>
          <w:tcPr>
            <w:tcW w:w="467" w:type="pct"/>
          </w:tcPr>
          <w:p w14:paraId="7328DA93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8</w:t>
            </w:r>
          </w:p>
        </w:tc>
        <w:tc>
          <w:tcPr>
            <w:tcW w:w="1309" w:type="pct"/>
            <w:gridSpan w:val="2"/>
            <w:tcBorders>
              <w:bottom w:val="nil"/>
            </w:tcBorders>
            <w:hideMark/>
          </w:tcPr>
          <w:p w14:paraId="015636E9" w14:textId="77777777" w:rsidR="00FF0796" w:rsidRPr="00043DFE" w:rsidRDefault="00FF0796" w:rsidP="00364196">
            <w:pPr>
              <w:pStyle w:val="TAC"/>
              <w:rPr>
                <w:lang w:val="sv-SE"/>
              </w:rPr>
            </w:pPr>
            <w:r w:rsidRPr="00043DFE">
              <w:rPr>
                <w:lang w:val="sv-SE"/>
              </w:rPr>
              <w:t xml:space="preserve">K1 x </w:t>
            </w:r>
            <m:oMath>
              <m:r>
                <w:rPr>
                  <w:rFonts w:ascii="Cambria Math" w:hAnsi="Cambria Math"/>
                  <w:lang w:val="en-US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_</m:t>
              </m:r>
              <m:r>
                <w:rPr>
                  <w:rFonts w:ascii="Cambria Math" w:hAnsi="Cambria Math"/>
                  <w:lang w:val="en-US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e_</m:t>
              </m:r>
              <m:r>
                <w:rPr>
                  <w:rFonts w:ascii="Cambria Math" w:hAnsi="Cambria Math"/>
                  <w:lang w:val="en-US"/>
                </w:rPr>
                <m:t>lengt</m:t>
              </m:r>
              <m:r>
                <w:rPr>
                  <w:rFonts w:ascii="Cambria Math" w:hAnsi="Cambria Math"/>
                  <w:lang w:val="sv-SE"/>
                </w:rPr>
                <m:t>h×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sv-SE"/>
                        </w:rPr>
                        <m:t>23×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PTW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/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DRX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cycle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lengt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h</m:t>
                      </m:r>
                    </m:den>
                  </m:f>
                </m:e>
              </m:d>
            </m:oMath>
          </w:p>
          <w:p w14:paraId="638545B6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t xml:space="preserve"> x N1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809" w:type="pct"/>
            <w:hideMark/>
          </w:tcPr>
          <w:p w14:paraId="0AD03262" w14:textId="77777777" w:rsidR="00FF0796" w:rsidRPr="00043DFE" w:rsidRDefault="00FF0796" w:rsidP="00364196">
            <w:pPr>
              <w:pStyle w:val="TAC"/>
            </w:pPr>
            <w:r w:rsidRPr="00043DFE">
              <w:t>0.32 x N1 x K1 (1 x N1 x K1)</w:t>
            </w:r>
          </w:p>
        </w:tc>
        <w:tc>
          <w:tcPr>
            <w:tcW w:w="858" w:type="pct"/>
            <w:hideMark/>
          </w:tcPr>
          <w:p w14:paraId="7029A1AE" w14:textId="77777777" w:rsidR="00FF0796" w:rsidRPr="00043DFE" w:rsidRDefault="00FF0796" w:rsidP="00364196">
            <w:pPr>
              <w:pStyle w:val="TAC"/>
            </w:pPr>
            <w:r w:rsidRPr="00043DFE">
              <w:t>0.64 x N1 x K1 (2 x N1 x K1)</w:t>
            </w:r>
          </w:p>
        </w:tc>
      </w:tr>
      <w:tr w:rsidR="00FF0796" w:rsidRPr="00043DFE" w14:paraId="2F7AD4FF" w14:textId="77777777" w:rsidTr="00364196">
        <w:trPr>
          <w:trHeight w:val="336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2F2BD596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  <w:hideMark/>
          </w:tcPr>
          <w:p w14:paraId="3FADA49F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517" w:type="pct"/>
            <w:hideMark/>
          </w:tcPr>
          <w:p w14:paraId="03914C65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≥19.2 (15)</w:t>
            </w:r>
          </w:p>
        </w:tc>
        <w:tc>
          <w:tcPr>
            <w:tcW w:w="467" w:type="pct"/>
          </w:tcPr>
          <w:p w14:paraId="782C6FFE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5</w:t>
            </w:r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5BD1510B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  <w:hideMark/>
          </w:tcPr>
          <w:p w14:paraId="081EF0E3" w14:textId="77777777" w:rsidR="00FF0796" w:rsidRPr="00043DFE" w:rsidRDefault="00FF0796" w:rsidP="00364196">
            <w:pPr>
              <w:pStyle w:val="TAC"/>
            </w:pPr>
            <w:r w:rsidRPr="00043DFE">
              <w:t>0.64 x N1 x K1 (1 x N1 x K1)</w:t>
            </w:r>
          </w:p>
        </w:tc>
        <w:tc>
          <w:tcPr>
            <w:tcW w:w="858" w:type="pct"/>
            <w:hideMark/>
          </w:tcPr>
          <w:p w14:paraId="260BD86F" w14:textId="77777777" w:rsidR="00FF0796" w:rsidRPr="00043DFE" w:rsidRDefault="00FF0796" w:rsidP="00364196">
            <w:pPr>
              <w:pStyle w:val="TAC"/>
            </w:pPr>
            <w:r w:rsidRPr="00043DFE">
              <w:t>1.28 x N1 x K1 (2 x N1 x K1)</w:t>
            </w:r>
          </w:p>
        </w:tc>
      </w:tr>
      <w:tr w:rsidR="00FF0796" w:rsidRPr="00043DFE" w14:paraId="6A0656F0" w14:textId="77777777" w:rsidTr="00364196">
        <w:trPr>
          <w:trHeight w:val="336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1649F6BB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  <w:hideMark/>
          </w:tcPr>
          <w:p w14:paraId="2E8B3156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517" w:type="pct"/>
            <w:hideMark/>
          </w:tcPr>
          <w:p w14:paraId="2CF07C12" w14:textId="77777777" w:rsidR="00FF0796" w:rsidRPr="00043DFE" w:rsidRDefault="00FF0796" w:rsidP="00364196">
            <w:pPr>
              <w:pStyle w:val="TAC"/>
              <w:rPr>
                <w:highlight w:val="yellow"/>
                <w:lang w:val="en-US"/>
              </w:rPr>
            </w:pPr>
            <w:r w:rsidRPr="00043DFE">
              <w:rPr>
                <w:rFonts w:hint="eastAsia"/>
              </w:rPr>
              <w:t>≥</w:t>
            </w:r>
            <w:r w:rsidRPr="00043DFE">
              <w:t>30.72 (24)</w:t>
            </w:r>
          </w:p>
        </w:tc>
        <w:tc>
          <w:tcPr>
            <w:tcW w:w="467" w:type="pct"/>
          </w:tcPr>
          <w:p w14:paraId="20D4917D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4</w:t>
            </w:r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15DE1ED0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  <w:hideMark/>
          </w:tcPr>
          <w:p w14:paraId="0550C019" w14:textId="77777777" w:rsidR="00FF0796" w:rsidRPr="00043DFE" w:rsidRDefault="00FF0796" w:rsidP="00364196">
            <w:pPr>
              <w:pStyle w:val="TAC"/>
            </w:pPr>
            <w:r w:rsidRPr="00043DFE">
              <w:t>1.28 x N1 x K1 (1 x N1 x K1)</w:t>
            </w:r>
          </w:p>
        </w:tc>
        <w:tc>
          <w:tcPr>
            <w:tcW w:w="858" w:type="pct"/>
            <w:hideMark/>
          </w:tcPr>
          <w:p w14:paraId="05E62AD8" w14:textId="77777777" w:rsidR="00FF0796" w:rsidRPr="00043DFE" w:rsidRDefault="00FF0796" w:rsidP="00364196">
            <w:pPr>
              <w:pStyle w:val="TAC"/>
            </w:pPr>
            <w:r w:rsidRPr="00043DFE">
              <w:t>2.56 x N1 x K1 (2 x N1 x K1)</w:t>
            </w:r>
          </w:p>
        </w:tc>
      </w:tr>
      <w:tr w:rsidR="00FF0796" w:rsidRPr="00043DFE" w14:paraId="1B0F5B30" w14:textId="77777777" w:rsidTr="00364196">
        <w:trPr>
          <w:trHeight w:val="336"/>
        </w:trPr>
        <w:tc>
          <w:tcPr>
            <w:tcW w:w="639" w:type="pct"/>
            <w:tcBorders>
              <w:top w:val="nil"/>
            </w:tcBorders>
          </w:tcPr>
          <w:p w14:paraId="1042376B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</w:tcPr>
          <w:p w14:paraId="5754AB82" w14:textId="77777777" w:rsidR="00FF0796" w:rsidRPr="00043DFE" w:rsidRDefault="00FF0796" w:rsidP="00364196">
            <w:pPr>
              <w:pStyle w:val="TAC"/>
            </w:pPr>
            <w:r w:rsidRPr="00043DFE">
              <w:t>2.56</w:t>
            </w:r>
          </w:p>
        </w:tc>
        <w:tc>
          <w:tcPr>
            <w:tcW w:w="517" w:type="pct"/>
          </w:tcPr>
          <w:p w14:paraId="6644776F" w14:textId="77777777" w:rsidR="00FF0796" w:rsidRPr="00043DFE" w:rsidRDefault="00FF0796" w:rsidP="00364196">
            <w:pPr>
              <w:pStyle w:val="TAC"/>
            </w:pPr>
            <w:r w:rsidRPr="00043DFE">
              <w:rPr>
                <w:lang w:eastAsia="zh-CN"/>
              </w:rPr>
              <w:t>40.96 (32)</w:t>
            </w:r>
          </w:p>
        </w:tc>
        <w:tc>
          <w:tcPr>
            <w:tcW w:w="467" w:type="pct"/>
          </w:tcPr>
          <w:p w14:paraId="6BA6DC07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3</w:t>
            </w:r>
          </w:p>
        </w:tc>
        <w:tc>
          <w:tcPr>
            <w:tcW w:w="1309" w:type="pct"/>
            <w:gridSpan w:val="2"/>
            <w:tcBorders>
              <w:top w:val="nil"/>
            </w:tcBorders>
          </w:tcPr>
          <w:p w14:paraId="7B53D84C" w14:textId="77777777" w:rsidR="00FF0796" w:rsidRPr="00043DFE" w:rsidRDefault="00FF0796" w:rsidP="00364196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</w:tcPr>
          <w:p w14:paraId="5A9DE135" w14:textId="77777777" w:rsidR="00FF0796" w:rsidRPr="00043DFE" w:rsidRDefault="00FF0796" w:rsidP="00364196">
            <w:pPr>
              <w:pStyle w:val="TAC"/>
            </w:pPr>
            <w:r w:rsidRPr="00043DFE">
              <w:rPr>
                <w:lang w:eastAsia="zh-CN"/>
              </w:rPr>
              <w:t>20.48</w:t>
            </w:r>
          </w:p>
        </w:tc>
        <w:tc>
          <w:tcPr>
            <w:tcW w:w="858" w:type="pct"/>
          </w:tcPr>
          <w:p w14:paraId="75D582FF" w14:textId="77777777" w:rsidR="00FF0796" w:rsidRPr="00043DFE" w:rsidRDefault="00FF0796" w:rsidP="00364196">
            <w:pPr>
              <w:pStyle w:val="TAC"/>
            </w:pPr>
            <w:r w:rsidRPr="00043DFE">
              <w:rPr>
                <w:lang w:eastAsia="zh-CN"/>
              </w:rPr>
              <w:t>40.96</w:t>
            </w:r>
          </w:p>
        </w:tc>
      </w:tr>
      <w:tr w:rsidR="00FF0796" w:rsidRPr="00043DFE" w14:paraId="52F511FD" w14:textId="77777777" w:rsidTr="00364196">
        <w:trPr>
          <w:trHeight w:val="336"/>
        </w:trPr>
        <w:tc>
          <w:tcPr>
            <w:tcW w:w="5000" w:type="pct"/>
            <w:gridSpan w:val="8"/>
          </w:tcPr>
          <w:p w14:paraId="3729FF4E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1: </w:t>
            </w:r>
            <w:r w:rsidRPr="00043DFE">
              <w:rPr>
                <w:rFonts w:eastAsia="Malgun Gothic"/>
                <w:snapToGrid w:val="0"/>
              </w:rPr>
              <w:tab/>
            </w:r>
            <w:r w:rsidRPr="00043DFE">
              <w:t xml:space="preserve">Applies for UE supporting FR2-1 power class </w:t>
            </w:r>
            <w:r w:rsidRPr="00043DFE">
              <w:rPr>
                <w:lang w:eastAsia="zh-CN"/>
              </w:rPr>
              <w:t>2&amp;3&amp;4</w:t>
            </w:r>
            <w:r w:rsidRPr="00043DFE">
              <w:t>. For UE supporting FR2-1 power class 1 or 5, N1 = 8 for all DRX cycle length.</w:t>
            </w:r>
          </w:p>
          <w:p w14:paraId="61341605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2: </w:t>
            </w:r>
            <w:r w:rsidRPr="00043DFE">
              <w:rPr>
                <w:rFonts w:eastAsia="Malgun Gothic"/>
                <w:snapToGrid w:val="0"/>
              </w:rPr>
              <w:tab/>
              <w:t>The number of DRX cycles in this table is given for the DRX cycles within PTWs.</w:t>
            </w:r>
          </w:p>
          <w:p w14:paraId="263DB0FC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3: </w:t>
            </w:r>
            <w:r w:rsidRPr="00043DFE">
              <w:rPr>
                <w:rFonts w:eastAsia="Malgun Gothic"/>
                <w:snapToGrid w:val="0"/>
              </w:rPr>
              <w:tab/>
              <w:t>The eDRX_IDLE cycle lengths are as specified in Section 10.5.5.32 of TS 24.008 [34].</w:t>
            </w:r>
          </w:p>
          <w:p w14:paraId="27BB6DFE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 xml:space="preserve">Note 4: </w:t>
            </w:r>
            <w:r w:rsidRPr="00043DFE">
              <w:rPr>
                <w:rFonts w:eastAsia="Malgun Gothic"/>
                <w:snapToGrid w:val="0"/>
              </w:rPr>
              <w:tab/>
              <w:t xml:space="preserve">The lower bound of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Malgun Gothic" w:hAnsi="Cambria Math"/>
                      <w:snapToGrid w:val="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algun Gothic" w:hAnsi="Cambria Math"/>
                          <w:snapToGrid w:val="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</w:rPr>
                        <m:t>Tevaluate,NR_Intra*DRX_cycle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snapToGrid w:val="0"/>
                </w:rPr>
                <m:t>*1.28</m:t>
              </m:r>
            </m:oMath>
            <w:r w:rsidRPr="00043DFE">
              <w:rPr>
                <w:rFonts w:eastAsia="Malgun Gothic"/>
                <w:snapToGrid w:val="0"/>
              </w:rPr>
              <w:t>.</w:t>
            </w:r>
          </w:p>
          <w:p w14:paraId="5C7776D3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>Note 5:</w:t>
            </w:r>
            <w:r w:rsidRPr="00043DFE">
              <w:rPr>
                <w:rFonts w:eastAsia="Malgun Gothic"/>
                <w:snapToGrid w:val="0"/>
              </w:rPr>
              <w:tab/>
              <w:t>The measurement shall not be performed across PTW’s. In this case the measurement is performed in the next available PTW.</w:t>
            </w:r>
          </w:p>
          <w:p w14:paraId="6E16566A" w14:textId="77777777" w:rsidR="00FF0796" w:rsidRPr="00043DFE" w:rsidRDefault="00FF0796" w:rsidP="00364196">
            <w:pPr>
              <w:pStyle w:val="TAN"/>
              <w:rPr>
                <w:rFonts w:eastAsia="Malgun Gothic"/>
                <w:snapToGrid w:val="0"/>
              </w:rPr>
            </w:pPr>
            <w:r w:rsidRPr="00043DFE">
              <w:rPr>
                <w:rFonts w:eastAsia="Malgun Gothic"/>
                <w:snapToGrid w:val="0"/>
              </w:rPr>
              <w:t>Note 6:</w:t>
            </w:r>
            <w:r w:rsidRPr="00043DFE">
              <w:rPr>
                <w:rFonts w:eastAsia="Malgun Gothic"/>
                <w:snapToGrid w:val="0"/>
              </w:rPr>
              <w:tab/>
              <w:t>The evaluation shall not be performed across PTW’s.</w:t>
            </w:r>
          </w:p>
          <w:p w14:paraId="69FE1193" w14:textId="77777777" w:rsidR="00FF0796" w:rsidRPr="00043DFE" w:rsidRDefault="00FF0796" w:rsidP="00364196">
            <w:pPr>
              <w:pStyle w:val="TAN"/>
              <w:rPr>
                <w:rFonts w:cs="Arial"/>
              </w:rPr>
            </w:pPr>
            <w:r w:rsidRPr="00043DFE">
              <w:rPr>
                <w:rFonts w:eastAsia="Malgun Gothic"/>
                <w:snapToGrid w:val="0"/>
              </w:rPr>
              <w:t>Note 7:</w:t>
            </w:r>
            <w:r w:rsidRPr="00043DFE">
              <w:rPr>
                <w:rFonts w:eastAsia="Malgun Gothic"/>
                <w:snapToGrid w:val="0"/>
              </w:rPr>
              <w:tab/>
              <w:t xml:space="preserve">K1 = 3 is the measurement relaxation factor applicable for UE fulfilling the </w:t>
            </w:r>
            <w:r w:rsidRPr="00043DFE">
              <w:rPr>
                <w:i/>
                <w:iCs/>
              </w:rPr>
              <w:t>cellEdgeEvaluation criterion</w:t>
            </w:r>
            <w:r w:rsidRPr="00043DFE">
              <w:rPr>
                <w:rFonts w:eastAsia="Malgun Gothic"/>
                <w:snapToGrid w:val="0"/>
              </w:rPr>
              <w:t xml:space="preserve"> [2].</w:t>
            </w:r>
          </w:p>
        </w:tc>
      </w:tr>
    </w:tbl>
    <w:p w14:paraId="1EBFEBBB" w14:textId="77777777" w:rsidR="00FF0796" w:rsidRPr="00043DFE" w:rsidRDefault="00FF0796" w:rsidP="00FF0796">
      <w:pPr>
        <w:rPr>
          <w:lang w:val="en-US" w:eastAsia="zh-CN"/>
        </w:rPr>
      </w:pPr>
    </w:p>
    <w:p w14:paraId="2178E309" w14:textId="77777777" w:rsidR="008566B3" w:rsidRPr="00FF0796" w:rsidRDefault="008566B3" w:rsidP="008566B3">
      <w:pPr>
        <w:rPr>
          <w:color w:val="FF0000"/>
          <w:lang w:val="en-US" w:eastAsia="zh-CN"/>
        </w:rPr>
      </w:pPr>
    </w:p>
    <w:p w14:paraId="63A8B714" w14:textId="7A3D5BCC" w:rsidR="008566B3" w:rsidRDefault="008566B3" w:rsidP="008566B3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1EF798EC" w14:textId="1BB25A4C" w:rsidR="00FA1A93" w:rsidRDefault="00FA1A93" w:rsidP="008566B3">
      <w:pPr>
        <w:rPr>
          <w:color w:val="FF0000"/>
          <w:lang w:eastAsia="zh-CN"/>
        </w:rPr>
      </w:pPr>
    </w:p>
    <w:p w14:paraId="243ED0CE" w14:textId="0085DA8B" w:rsidR="00FA1A93" w:rsidRDefault="00FA1A93" w:rsidP="008566B3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==========================Start 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212FBDF2" w14:textId="77777777" w:rsidR="003A4057" w:rsidRDefault="003A4057" w:rsidP="003A4057">
      <w:pPr>
        <w:pStyle w:val="Heading5"/>
        <w:rPr>
          <w:lang w:val="en-US" w:eastAsia="zh-CN"/>
        </w:rPr>
      </w:pPr>
      <w:r>
        <w:rPr>
          <w:lang w:val="en-US" w:eastAsia="zh-CN"/>
        </w:rPr>
        <w:t>4.2.2.11.2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 w14:paraId="3F96B1C6" w14:textId="77777777" w:rsidR="003A4057" w:rsidRPr="000D108A" w:rsidRDefault="003A4057" w:rsidP="003A4057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</w:t>
      </w:r>
      <w:r w:rsidRPr="00D56527">
        <w:rPr>
          <w:lang w:eastAsia="zh-CN"/>
        </w:rPr>
        <w:t xml:space="preserve">ements on </w:t>
      </w:r>
      <w:r w:rsidRPr="00D56527">
        <w:rPr>
          <w:noProof/>
        </w:rPr>
        <w:t>inter-RAT E-UTRAN cells</w:t>
      </w:r>
      <w:r w:rsidRPr="000D108A">
        <w:rPr>
          <w:lang w:eastAsia="zh-CN"/>
        </w:rPr>
        <w:t xml:space="preserve"> provided that:</w:t>
      </w:r>
    </w:p>
    <w:p w14:paraId="132ED000" w14:textId="77777777" w:rsidR="003A4057" w:rsidRPr="009449C0" w:rsidRDefault="003A4057" w:rsidP="003A40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108A">
        <w:rPr>
          <w:lang w:eastAsia="zh-CN"/>
        </w:rPr>
        <w:t>T331 timer is not running for EMR measurements on inter-RAT E-UTRAN, and</w:t>
      </w:r>
    </w:p>
    <w:p w14:paraId="05EE4607" w14:textId="77777777" w:rsidR="003A4057" w:rsidRPr="00CF075A" w:rsidRDefault="003A4057" w:rsidP="003A40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449C0">
        <w:rPr>
          <w:lang w:eastAsia="zh-CN"/>
        </w:rPr>
        <w:t xml:space="preserve">UE is configured with </w:t>
      </w:r>
      <w:r w:rsidRPr="001C6668">
        <w:rPr>
          <w:i/>
          <w:iCs/>
          <w:lang w:eastAsia="zh-CN"/>
        </w:rPr>
        <w:t>lowMobilityEvaluation</w:t>
      </w:r>
      <w:r w:rsidRPr="00485479" w:rsidDel="001E51FB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9449C0">
        <w:rPr>
          <w:lang w:eastAsia="zh-CN"/>
        </w:rPr>
        <w:t xml:space="preserve"> criterion</w:t>
      </w:r>
      <w:r>
        <w:rPr>
          <w:lang w:eastAsia="zh-CN"/>
        </w:rPr>
        <w:t xml:space="preserve"> and UE has fulfilled</w:t>
      </w:r>
      <w:r w:rsidRPr="009449C0">
        <w:rPr>
          <w:lang w:eastAsia="zh-CN"/>
        </w:rPr>
        <w:t xml:space="preserve">, </w:t>
      </w:r>
      <w:r w:rsidRPr="00CF075A">
        <w:rPr>
          <w:lang w:eastAsia="zh-CN"/>
        </w:rPr>
        <w:t xml:space="preserve">or  </w:t>
      </w:r>
    </w:p>
    <w:p w14:paraId="21012C99" w14:textId="77777777" w:rsidR="003A4057" w:rsidRPr="00AD77EE" w:rsidRDefault="003A4057" w:rsidP="003A40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A0573">
        <w:rPr>
          <w:lang w:eastAsia="zh-CN"/>
        </w:rPr>
        <w:t xml:space="preserve">UE is configured with </w:t>
      </w:r>
      <w:r w:rsidRPr="00D56527">
        <w:rPr>
          <w:lang w:eastAsia="zh-CN"/>
        </w:rPr>
        <w:t xml:space="preserve">both </w:t>
      </w:r>
      <w:r w:rsidRPr="001C6668">
        <w:rPr>
          <w:i/>
          <w:iCs/>
          <w:lang w:eastAsia="zh-CN"/>
        </w:rPr>
        <w:t>lowMobilityEvaluation</w:t>
      </w:r>
      <w:r w:rsidRPr="00485479" w:rsidDel="001E51FB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 and </w:t>
      </w:r>
      <w:r w:rsidRPr="00485479">
        <w:rPr>
          <w:i/>
          <w:iCs/>
          <w:lang w:eastAsia="zh-CN"/>
        </w:rPr>
        <w:t>cellEdgeEvaluation</w:t>
      </w:r>
      <w:r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61045D">
        <w:rPr>
          <w:i/>
          <w:lang w:eastAsia="zh-CN"/>
        </w:rPr>
        <w:t>combineRelaxedMeasCondition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not configured</w:t>
      </w:r>
      <w:r w:rsidRPr="00AD77EE">
        <w:rPr>
          <w:lang w:eastAsia="zh-CN"/>
        </w:rPr>
        <w:t xml:space="preserve">, </w:t>
      </w:r>
      <w:r>
        <w:rPr>
          <w:lang w:eastAsia="zh-CN"/>
        </w:rPr>
        <w:t>and</w:t>
      </w:r>
    </w:p>
    <w:p w14:paraId="4518A9F2" w14:textId="77777777" w:rsidR="003A4057" w:rsidRPr="00F52E47" w:rsidRDefault="003A4057" w:rsidP="003A40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</w:t>
      </w:r>
      <w:r w:rsidRPr="00F52E47">
        <w:rPr>
          <w:lang w:eastAsia="zh-CN"/>
        </w:rPr>
        <w:t xml:space="preserve">has fulfilled only the </w:t>
      </w:r>
      <w:r w:rsidRPr="001C6668">
        <w:rPr>
          <w:i/>
          <w:iCs/>
          <w:lang w:eastAsia="zh-CN"/>
        </w:rPr>
        <w:t>lowMobilityEvaluation</w:t>
      </w:r>
      <w:r w:rsidRPr="00485479" w:rsidDel="001E51FB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F52E47">
        <w:rPr>
          <w:lang w:eastAsia="zh-CN"/>
        </w:rPr>
        <w:t xml:space="preserve"> criterion</w:t>
      </w:r>
      <w:r>
        <w:rPr>
          <w:lang w:eastAsia="zh-CN"/>
        </w:rPr>
        <w:t>.</w:t>
      </w:r>
    </w:p>
    <w:p w14:paraId="5E3C83E0" w14:textId="77777777" w:rsidR="003A4057" w:rsidRDefault="003A4057" w:rsidP="003A4057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 w:rsidRPr="00D56527">
        <w:rPr>
          <w:noProof/>
        </w:rPr>
        <w:t xml:space="preserve">inter-RAT E-UTRAN </w:t>
      </w:r>
      <w:r>
        <w:t>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529C15D8" w14:textId="77777777" w:rsidR="003A4057" w:rsidRDefault="003A4057" w:rsidP="003A4057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D56527">
        <w:rPr>
          <w:noProof/>
        </w:rPr>
        <w:t xml:space="preserve">hen </w:t>
      </w:r>
      <w:r w:rsidRPr="00734785">
        <w:rPr>
          <w:lang w:eastAsia="zh-CN"/>
        </w:rPr>
        <w:t xml:space="preserve">Srxlev </w:t>
      </w:r>
      <w:r w:rsidRPr="00691C10">
        <w:t>≤</w:t>
      </w:r>
      <w:r w:rsidRPr="00734785">
        <w:rPr>
          <w:lang w:eastAsia="zh-CN"/>
        </w:rPr>
        <w:t xml:space="preserve"> S</w:t>
      </w:r>
      <w:r w:rsidRPr="00C15974">
        <w:rPr>
          <w:vertAlign w:val="subscript"/>
          <w:lang w:eastAsia="zh-CN"/>
        </w:rPr>
        <w:t>nonIntraSearchP</w:t>
      </w:r>
      <w:r w:rsidRPr="00734785">
        <w:rPr>
          <w:lang w:eastAsia="zh-CN"/>
        </w:rPr>
        <w:t xml:space="preserve"> </w:t>
      </w:r>
      <w:r>
        <w:rPr>
          <w:lang w:eastAsia="zh-CN"/>
        </w:rPr>
        <w:t>or</w:t>
      </w:r>
      <w:r w:rsidRPr="00734785">
        <w:rPr>
          <w:lang w:eastAsia="zh-CN"/>
        </w:rPr>
        <w:t xml:space="preserve"> Squal </w:t>
      </w:r>
      <w:r w:rsidRPr="00691C10">
        <w:t>≤</w:t>
      </w:r>
      <w:r w:rsidRPr="00734785">
        <w:rPr>
          <w:lang w:eastAsia="zh-CN"/>
        </w:rPr>
        <w:t xml:space="preserve"> S</w:t>
      </w:r>
      <w:r w:rsidRPr="00C15974">
        <w:rPr>
          <w:vertAlign w:val="subscript"/>
          <w:lang w:eastAsia="zh-CN"/>
        </w:rPr>
        <w:t>nonIntraSearchQ</w:t>
      </w:r>
      <w:r w:rsidRPr="00D56527">
        <w:rPr>
          <w:noProof/>
        </w:rPr>
        <w:t xml:space="preserve"> </w:t>
      </w:r>
      <w:r>
        <w:rPr>
          <w:rFonts w:hint="eastAsia"/>
          <w:noProof/>
          <w:lang w:eastAsia="zh-CN"/>
        </w:rPr>
        <w:t>then</w:t>
      </w:r>
      <w:r w:rsidRPr="0089796C">
        <w:rPr>
          <w:noProof/>
        </w:rPr>
        <w:t xml:space="preserve"> </w:t>
      </w:r>
      <w:r>
        <w:rPr>
          <w:noProof/>
        </w:rPr>
        <w:t>t</w:t>
      </w:r>
      <w:r w:rsidRPr="0089796C">
        <w:rPr>
          <w:noProof/>
        </w:rPr>
        <w:t xml:space="preserve">he requirements defined in clause </w:t>
      </w:r>
      <w:r>
        <w:t>4.2.2.5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48FEE7C5" w14:textId="77777777" w:rsidR="003A4057" w:rsidRDefault="003A4057" w:rsidP="003A4057">
      <w:pPr>
        <w:pStyle w:val="B1"/>
      </w:pPr>
      <w:r w:rsidRPr="0089796C">
        <w:t>-</w:t>
      </w:r>
      <w:r w:rsidRPr="0089796C">
        <w:tab/>
      </w:r>
      <w:r w:rsidRPr="00885F53">
        <w:t>T</w:t>
      </w:r>
      <w:r w:rsidRPr="00885F53">
        <w:rPr>
          <w:vertAlign w:val="subscript"/>
        </w:rPr>
        <w:t>detect,</w:t>
      </w:r>
      <w:r>
        <w:rPr>
          <w:vertAlign w:val="subscript"/>
        </w:rPr>
        <w:t>EUTRAN_Relax</w:t>
      </w:r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4.2.2.11.2</w:t>
      </w:r>
      <w:r w:rsidRPr="00AD77EE">
        <w:t>-1.</w:t>
      </w:r>
    </w:p>
    <w:p w14:paraId="760E4468" w14:textId="77777777" w:rsidR="003A4057" w:rsidRDefault="003A4057" w:rsidP="003A4057">
      <w:pPr>
        <w:pStyle w:val="B1"/>
      </w:pPr>
      <w:r w:rsidRPr="0089796C">
        <w:t>-</w:t>
      </w:r>
      <w:r w:rsidRPr="0089796C">
        <w:tab/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4.2.2.11.2</w:t>
      </w:r>
      <w:r w:rsidRPr="00AD77EE">
        <w:t>-1.</w:t>
      </w:r>
    </w:p>
    <w:p w14:paraId="1C6353CD" w14:textId="77777777" w:rsidR="003A4057" w:rsidRDefault="003A4057" w:rsidP="003A4057">
      <w:pPr>
        <w:pStyle w:val="B1"/>
      </w:pPr>
      <w:r w:rsidRPr="0089796C">
        <w:t>-</w:t>
      </w:r>
      <w:r w:rsidRPr="0089796C">
        <w:tab/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r>
        <w:rPr>
          <w:rFonts w:cs="v4.2.0"/>
          <w:vertAlign w:val="subscript"/>
        </w:rPr>
        <w:t xml:space="preserve"> </w:t>
      </w:r>
      <w:r>
        <w:t xml:space="preserve">as specified in </w:t>
      </w:r>
      <w:r w:rsidRPr="00F52E47">
        <w:t xml:space="preserve">Table </w:t>
      </w:r>
      <w:r>
        <w:t>4.2.2.11.2</w:t>
      </w:r>
      <w:r w:rsidRPr="00F52E47">
        <w:t>-1.</w:t>
      </w:r>
    </w:p>
    <w:p w14:paraId="2992A96E" w14:textId="4B75605A" w:rsidR="003A4057" w:rsidRDefault="003A4057" w:rsidP="003A4057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</w:t>
      </w:r>
      <w:r w:rsidRPr="000D108A">
        <w:rPr>
          <w:lang w:eastAsia="zh-CN"/>
        </w:rPr>
        <w:t>inter-RAT E-UTRAN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ins w:id="5" w:author="Yanze, samsung" w:date="2023-11-21T10:22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carrier_Relax</w:t>
        </w:r>
      </w:ins>
      <w:del w:id="6" w:author="Yanze, samsung" w:date="2023-11-21T10:22:00Z">
        <w:r w:rsidRPr="00736EB3" w:rsidDel="00964FB7">
          <w:delText>N</w:delText>
        </w:r>
        <w:r w:rsidRPr="00736EB3" w:rsidDel="00964FB7">
          <w:rPr>
            <w:vertAlign w:val="subscript"/>
          </w:rPr>
          <w:delText>carrier_Relax</w:delText>
        </w:r>
      </w:del>
      <w:r w:rsidRPr="00736EB3">
        <w:t xml:space="preserve"> * </w:t>
      </w:r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r w:rsidRPr="00736EB3">
        <w:t xml:space="preserve"> + </w:t>
      </w:r>
      <w:ins w:id="7" w:author="Yanze, samsung" w:date="2023-11-21T10:23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carrier_Non_relax</w:t>
        </w:r>
      </w:ins>
      <w:del w:id="8" w:author="Yanze, samsung" w:date="2023-11-21T10:23:00Z">
        <w:r w:rsidRPr="00736EB3" w:rsidDel="00964FB7">
          <w:delText>N</w:delText>
        </w:r>
        <w:r w:rsidRPr="00736EB3" w:rsidDel="00964FB7">
          <w:rPr>
            <w:vertAlign w:val="subscript"/>
          </w:rPr>
          <w:delText>carrier_Non_relax</w:delText>
        </w:r>
      </w:del>
      <w:r w:rsidRPr="00736EB3">
        <w:t xml:space="preserve">  * </w:t>
      </w:r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 w:rsidRPr="00E44FB4">
        <w:t xml:space="preserve">. </w:t>
      </w:r>
      <w:r w:rsidRPr="00736EB3">
        <w:t xml:space="preserve">Cells which have been detected shall be measured at least every </w:t>
      </w:r>
      <w:ins w:id="9" w:author="Yanze, samsung" w:date="2023-11-21T10:22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carrier_Relax</w:t>
        </w:r>
      </w:ins>
      <w:del w:id="10" w:author="Yanze, samsung" w:date="2023-11-21T10:22:00Z">
        <w:r w:rsidRPr="00736EB3" w:rsidDel="00964FB7">
          <w:delText>N</w:delText>
        </w:r>
        <w:r w:rsidRPr="00736EB3" w:rsidDel="00964FB7">
          <w:rPr>
            <w:vertAlign w:val="subscript"/>
          </w:rPr>
          <w:delText>carrier_Relax</w:delText>
        </w:r>
      </w:del>
      <w:r w:rsidRPr="00736EB3">
        <w:t xml:space="preserve"> * </w:t>
      </w:r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r w:rsidRPr="00736EB3">
        <w:t xml:space="preserve"> + </w:t>
      </w:r>
      <w:ins w:id="11" w:author="Yanze, samsung" w:date="2023-11-21T10:23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carrier_Non_relax</w:t>
        </w:r>
      </w:ins>
      <w:del w:id="12" w:author="Yanze, samsung" w:date="2023-11-21T10:23:00Z">
        <w:r w:rsidRPr="00736EB3" w:rsidDel="00964FB7">
          <w:delText>N</w:delText>
        </w:r>
        <w:r w:rsidRPr="00736EB3" w:rsidDel="00964FB7">
          <w:rPr>
            <w:vertAlign w:val="subscript"/>
          </w:rPr>
          <w:delText>carrier_Non_relax</w:delText>
        </w:r>
      </w:del>
      <w:r w:rsidRPr="00736EB3">
        <w:t xml:space="preserve">  * </w:t>
      </w:r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0D108A">
        <w:rPr>
          <w:lang w:eastAsia="zh-CN"/>
        </w:rPr>
        <w:t>inter-RAT E-UTRAN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>.304 [1] within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carrier_Relax</w:t>
      </w:r>
      <w:r w:rsidRPr="00736EB3">
        <w:t xml:space="preserve"> * </w:t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carrier_Non_relax</w:t>
      </w:r>
      <w:r w:rsidRPr="00736EB3">
        <w:t xml:space="preserve">  * </w:t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7A7A9F26" w14:textId="77777777" w:rsidR="003A4057" w:rsidRPr="00390C6A" w:rsidRDefault="003A4057" w:rsidP="003A4057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4D386BDE" w14:textId="0726968D" w:rsidR="003A4057" w:rsidRPr="00390C6A" w:rsidRDefault="003A4057" w:rsidP="003A4057">
      <w:pPr>
        <w:pStyle w:val="B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ins w:id="13" w:author="Yanze, samsung" w:date="2023-11-21T10:22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carrier_Relax</w:t>
        </w:r>
      </w:ins>
      <w:del w:id="14" w:author="Yanze, samsung" w:date="2023-11-21T10:22:00Z">
        <w:r w:rsidRPr="00390C6A" w:rsidDel="00964FB7">
          <w:delText>N</w:delText>
        </w:r>
        <w:r w:rsidRPr="00390C6A" w:rsidDel="00964FB7">
          <w:rPr>
            <w:vertAlign w:val="subscript"/>
          </w:rPr>
          <w:delText>carrier_Relax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not configured for idle mode CA/DC measurements.</w:t>
      </w:r>
    </w:p>
    <w:p w14:paraId="088EEF41" w14:textId="51E688D3" w:rsidR="003A4057" w:rsidRPr="00390C6A" w:rsidRDefault="003A4057" w:rsidP="003A4057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ins w:id="15" w:author="Yanze, samsung" w:date="2023-11-21T10:23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carrier_Non_relax</w:t>
        </w:r>
      </w:ins>
      <w:del w:id="16" w:author="Yanze, samsung" w:date="2023-11-21T10:23:00Z">
        <w:r w:rsidRPr="00390C6A" w:rsidDel="00964FB7">
          <w:delText>N</w:delText>
        </w:r>
        <w:r w:rsidRPr="00390C6A" w:rsidDel="00964FB7">
          <w:rPr>
            <w:vertAlign w:val="subscript"/>
          </w:rPr>
          <w:delText>carrier_Non_relax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idle mode CA/DC measurements.</w:t>
      </w:r>
    </w:p>
    <w:p w14:paraId="6E7D4EA7" w14:textId="77777777" w:rsidR="003A4057" w:rsidRPr="00390C6A" w:rsidRDefault="003A4057" w:rsidP="003A4057">
      <w:pPr>
        <w:pStyle w:val="B1"/>
        <w:rPr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583F45CB" w14:textId="161A7C15" w:rsidR="003A4057" w:rsidRPr="00390C6A" w:rsidRDefault="003A4057" w:rsidP="003A4057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ins w:id="17" w:author="Yanze, samsung" w:date="2023-11-21T10:22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carrier_Relax</w:t>
        </w:r>
      </w:ins>
      <w:del w:id="18" w:author="Yanze, samsung" w:date="2023-11-21T10:22:00Z">
        <w:r w:rsidRPr="00390C6A" w:rsidDel="00964FB7">
          <w:delText>N</w:delText>
        </w:r>
        <w:r w:rsidRPr="00390C6A" w:rsidDel="00964FB7">
          <w:rPr>
            <w:vertAlign w:val="subscript"/>
          </w:rPr>
          <w:delText>carrier_Relax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mobility measurements only and the number of </w:t>
      </w:r>
      <w:r w:rsidRPr="00390C6A">
        <w:rPr>
          <w:lang w:eastAsia="zh-CN"/>
        </w:rPr>
        <w:t>inter-RAT E-UTRAN</w:t>
      </w:r>
      <w:r w:rsidRPr="00390C6A">
        <w:t xml:space="preserve"> carriers configured for both mobility measurement and idle mode CA/DC measurements. </w:t>
      </w:r>
    </w:p>
    <w:p w14:paraId="0E655098" w14:textId="534F9E51" w:rsidR="003A4057" w:rsidRPr="00770117" w:rsidRDefault="003A4057" w:rsidP="003A4057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ins w:id="19" w:author="Yanze, samsung" w:date="2023-11-21T10:23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carrier_Non_relax</w:t>
        </w:r>
      </w:ins>
      <w:del w:id="20" w:author="Yanze, samsung" w:date="2023-11-21T10:23:00Z">
        <w:r w:rsidRPr="00390C6A" w:rsidDel="00964FB7">
          <w:delText>N</w:delText>
        </w:r>
        <w:r w:rsidRPr="00390C6A" w:rsidDel="00964FB7">
          <w:rPr>
            <w:vertAlign w:val="subscript"/>
          </w:rPr>
          <w:delText>carrier_Non_relax</w:delText>
        </w:r>
      </w:del>
      <w:r w:rsidRPr="00390C6A">
        <w:t xml:space="preserve"> =0.</w:t>
      </w:r>
    </w:p>
    <w:p w14:paraId="5FD19482" w14:textId="77777777" w:rsidR="003A4057" w:rsidRPr="00043DFE" w:rsidRDefault="003A4057" w:rsidP="003A4057">
      <w:pPr>
        <w:rPr>
          <w:lang w:eastAsia="fr-FR"/>
        </w:rPr>
      </w:pPr>
      <w:r w:rsidRPr="00043DFE">
        <w:rPr>
          <w:lang w:eastAsia="fr-FR"/>
        </w:rPr>
        <w:t xml:space="preserve">If the UE is configured with eDRX_IDLE cycle then the requirements in Table 4.2.2.11.2-2 are applicable for eDRX cycle &lt; 10.24 s. </w:t>
      </w:r>
    </w:p>
    <w:p w14:paraId="063B2F66" w14:textId="77777777" w:rsidR="003A4057" w:rsidRPr="00043DFE" w:rsidRDefault="003A4057" w:rsidP="003A4057">
      <w:r w:rsidRPr="00043DFE">
        <w:rPr>
          <w:lang w:eastAsia="fr-FR"/>
        </w:rPr>
        <w:t>If the UE is configured with eDRX_IDLE cycle ≥ 10.24 s, then the requirements in Table 4.2.2.11.2-3</w:t>
      </w:r>
      <w:r w:rsidRPr="00043DFE">
        <w:rPr>
          <w:snapToGrid w:val="0"/>
        </w:rPr>
        <w:t>,</w:t>
      </w:r>
      <w:r w:rsidRPr="00043DFE">
        <w:rPr>
          <w:lang w:eastAsia="fr-FR"/>
        </w:rPr>
        <w:t xml:space="preserve"> apply provided that filtering of a measurement is done within a single PTW and provided that the eDRX cycle is ≤ [163.84] sec and evaluation/measurement time with relaxation on one carrier is not greater than single PTW window length.</w:t>
      </w:r>
    </w:p>
    <w:p w14:paraId="27960C4F" w14:textId="77777777" w:rsidR="003A4057" w:rsidRDefault="003A4057" w:rsidP="003A4057">
      <w:pPr>
        <w:rPr>
          <w:lang w:eastAsia="zh-CN"/>
        </w:rPr>
      </w:pPr>
      <w:r w:rsidRPr="00043DFE">
        <w:rPr>
          <w:lang w:eastAsia="zh-CN"/>
        </w:rPr>
        <w:t xml:space="preserve">When </w:t>
      </w:r>
      <w:r w:rsidRPr="00043DFE">
        <w:t>Srxlev &gt; S</w:t>
      </w:r>
      <w:r w:rsidRPr="00043DFE">
        <w:rPr>
          <w:vertAlign w:val="subscript"/>
        </w:rPr>
        <w:t>nonIntraSearchP</w:t>
      </w:r>
      <w:r w:rsidRPr="00043DFE">
        <w:t xml:space="preserve"> and Squal &gt; S</w:t>
      </w:r>
      <w:r w:rsidRPr="00043DFE">
        <w:rPr>
          <w:vertAlign w:val="subscript"/>
        </w:rPr>
        <w:t>nonIntraSearchQ</w:t>
      </w:r>
      <w:r w:rsidRPr="00043DFE">
        <w:t xml:space="preserve"> and the UE is configured with </w:t>
      </w:r>
      <w:r w:rsidRPr="00043DFE">
        <w:rPr>
          <w:i/>
          <w:iCs/>
          <w:noProof/>
        </w:rPr>
        <w:t>highPriorityMeasRelax</w:t>
      </w:r>
      <w:r w:rsidRPr="00043DFE">
        <w:rPr>
          <w:noProof/>
        </w:rPr>
        <w:t xml:space="preserve"> [2] then</w:t>
      </w:r>
      <w:r w:rsidRPr="00043DFE">
        <w:t xml:space="preserve"> the UE shall search for E-UTRA inter-</w:t>
      </w:r>
      <w:r w:rsidRPr="00043DFE">
        <w:rPr>
          <w:rFonts w:hint="eastAsia"/>
          <w:lang w:eastAsia="zh-CN"/>
        </w:rPr>
        <w:t xml:space="preserve">RAT </w:t>
      </w:r>
      <w:r w:rsidRPr="00043DFE">
        <w:t>frequency layers of higher priority at least every K2*T</w:t>
      </w:r>
      <w:r w:rsidRPr="00043DFE">
        <w:rPr>
          <w:vertAlign w:val="subscript"/>
        </w:rPr>
        <w:t xml:space="preserve">higher_priority_search seconds </w:t>
      </w:r>
      <w:r w:rsidRPr="00043DFE">
        <w:t>where T</w:t>
      </w:r>
      <w:r w:rsidRPr="00043DFE">
        <w:rPr>
          <w:vertAlign w:val="subscript"/>
        </w:rPr>
        <w:t>higher_priority_search</w:t>
      </w:r>
      <w:r w:rsidRPr="00043DFE">
        <w:t xml:space="preserve"> is described in clause 4.2.2.7 and, </w:t>
      </w:r>
      <w:r w:rsidRPr="00043DFE">
        <w:rPr>
          <w:snapToGrid w:val="0"/>
          <w:lang w:eastAsia="zh-CN"/>
        </w:rPr>
        <w:t>K2 = 60</w:t>
      </w:r>
      <w:r w:rsidRPr="00043DFE">
        <w:t xml:space="preserve">. Otherwise if the UE is not configured with </w:t>
      </w:r>
      <w:r w:rsidRPr="00043DFE">
        <w:rPr>
          <w:i/>
          <w:iCs/>
          <w:noProof/>
        </w:rPr>
        <w:lastRenderedPageBreak/>
        <w:t>highPriorityMeasRelax</w:t>
      </w:r>
      <w:r w:rsidRPr="00043DFE">
        <w:rPr>
          <w:noProof/>
        </w:rPr>
        <w:t xml:space="preserve"> [2] then the UE shall </w:t>
      </w:r>
      <w:r w:rsidRPr="00043DFE">
        <w:t>search for E-UTRA inter-</w:t>
      </w:r>
      <w:r w:rsidRPr="00043DFE">
        <w:rPr>
          <w:rFonts w:hint="eastAsia"/>
          <w:lang w:eastAsia="zh-CN"/>
        </w:rPr>
        <w:t>RA</w:t>
      </w:r>
      <w:r w:rsidRPr="00043DFE">
        <w:rPr>
          <w:lang w:eastAsia="zh-CN"/>
        </w:rPr>
        <w:t>T</w:t>
      </w:r>
      <w:r w:rsidRPr="00043DFE">
        <w:rPr>
          <w:rFonts w:hint="eastAsia"/>
          <w:lang w:eastAsia="zh-CN"/>
        </w:rPr>
        <w:t xml:space="preserve"> </w:t>
      </w:r>
      <w:r w:rsidRPr="00043DFE">
        <w:t>frequency layers of higher priority at least every T</w:t>
      </w:r>
      <w:r w:rsidRPr="00043DFE">
        <w:rPr>
          <w:vertAlign w:val="subscript"/>
        </w:rPr>
        <w:t xml:space="preserve">higher_priority_search </w:t>
      </w:r>
      <w:r w:rsidRPr="00043DFE">
        <w:t>where T</w:t>
      </w:r>
      <w:r w:rsidRPr="00043DFE">
        <w:rPr>
          <w:vertAlign w:val="subscript"/>
        </w:rPr>
        <w:t>higher_priority_search</w:t>
      </w:r>
      <w:r w:rsidRPr="00043DFE">
        <w:t xml:space="preserve"> is described in clause 4.2.2.7.</w:t>
      </w:r>
    </w:p>
    <w:p w14:paraId="42630BA4" w14:textId="77777777" w:rsidR="003A4057" w:rsidRPr="00885F53" w:rsidRDefault="003A4057" w:rsidP="003A4057">
      <w:pPr>
        <w:pStyle w:val="TH"/>
        <w:rPr>
          <w:rFonts w:cs="v4.2.0"/>
          <w:vertAlign w:val="subscript"/>
          <w:lang w:eastAsia="zh-CN"/>
        </w:rPr>
      </w:pPr>
      <w:r w:rsidRPr="00885F53">
        <w:rPr>
          <w:snapToGrid w:val="0"/>
        </w:rPr>
        <w:t xml:space="preserve">Table </w:t>
      </w:r>
      <w:r>
        <w:rPr>
          <w:snapToGrid w:val="0"/>
        </w:rPr>
        <w:t>4.2.2.11.2</w:t>
      </w:r>
      <w:r w:rsidRPr="00885F53">
        <w:rPr>
          <w:snapToGrid w:val="0"/>
        </w:rPr>
        <w:t xml:space="preserve">-1: </w:t>
      </w:r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r w:rsidRPr="00885F53">
        <w:rPr>
          <w:snapToGrid w:val="0"/>
        </w:rPr>
        <w:t xml:space="preserve">, </w:t>
      </w:r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r w:rsidRPr="00885F53">
        <w:rPr>
          <w:vertAlign w:val="subscript"/>
        </w:rPr>
        <w:t>,</w:t>
      </w:r>
      <w:r w:rsidRPr="00885F53">
        <w:t xml:space="preserve"> and </w:t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</w:p>
    <w:tbl>
      <w:tblPr>
        <w:tblW w:w="46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2409"/>
        <w:gridCol w:w="2345"/>
        <w:gridCol w:w="2904"/>
      </w:tblGrid>
      <w:tr w:rsidR="003A4057" w:rsidRPr="00885F53" w14:paraId="49FB19F6" w14:textId="77777777" w:rsidTr="00364196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5D5B" w14:textId="77777777" w:rsidR="003A4057" w:rsidRPr="00885F53" w:rsidRDefault="003A4057" w:rsidP="00364196">
            <w:pPr>
              <w:pStyle w:val="TAH"/>
              <w:rPr>
                <w:rFonts w:cs="Arial"/>
                <w:snapToGrid w:val="0"/>
              </w:rPr>
            </w:pPr>
            <w:r w:rsidRPr="00885F53">
              <w:t>DRX cycle length [s]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5089" w14:textId="77777777" w:rsidR="003A4057" w:rsidRPr="00885F53" w:rsidRDefault="003A4057" w:rsidP="00364196">
            <w:pPr>
              <w:pStyle w:val="TAH"/>
              <w:rPr>
                <w:rFonts w:cs="Arial"/>
              </w:rPr>
            </w:pPr>
            <w:r w:rsidRPr="00885F53">
              <w:t>T</w:t>
            </w:r>
            <w:r w:rsidRPr="00885F53">
              <w:rPr>
                <w:vertAlign w:val="subscript"/>
              </w:rPr>
              <w:t>detect,EUTRAN</w:t>
            </w:r>
            <w:r>
              <w:rPr>
                <w:vertAlign w:val="subscript"/>
              </w:rPr>
              <w:t>_Relax</w:t>
            </w:r>
            <w:r w:rsidRPr="00885F53">
              <w:t xml:space="preserve"> [s] (number of DRX cycles)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87F0" w14:textId="77777777" w:rsidR="003A4057" w:rsidRPr="00885F53" w:rsidRDefault="003A4057" w:rsidP="00364196">
            <w:pPr>
              <w:pStyle w:val="TAH"/>
              <w:rPr>
                <w:rFonts w:cs="Arial"/>
                <w:snapToGrid w:val="0"/>
              </w:rPr>
            </w:pPr>
            <w:r w:rsidRPr="00885F53">
              <w:t>T</w:t>
            </w:r>
            <w:r w:rsidRPr="00885F53">
              <w:rPr>
                <w:vertAlign w:val="subscript"/>
              </w:rPr>
              <w:t>measure,EUTRAN</w:t>
            </w:r>
            <w:r>
              <w:rPr>
                <w:vertAlign w:val="subscript"/>
              </w:rPr>
              <w:t>_Relax</w:t>
            </w:r>
            <w:r w:rsidRPr="00885F53">
              <w:t xml:space="preserve"> [s] (number of DRX cycles)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D8E2" w14:textId="77777777" w:rsidR="003A4057" w:rsidRPr="00885F53" w:rsidRDefault="003A4057" w:rsidP="00364196">
            <w:pPr>
              <w:pStyle w:val="TAH"/>
              <w:rPr>
                <w:rFonts w:cs="Arial"/>
                <w:vertAlign w:val="subscript"/>
                <w:lang w:eastAsia="zh-CN"/>
              </w:rPr>
            </w:pPr>
            <w:r w:rsidRPr="00885F53">
              <w:t>T</w:t>
            </w:r>
            <w:r w:rsidRPr="00885F53">
              <w:rPr>
                <w:vertAlign w:val="subscript"/>
              </w:rPr>
              <w:t>evaluate,EUTRAN</w:t>
            </w:r>
            <w:r>
              <w:rPr>
                <w:vertAlign w:val="subscript"/>
              </w:rPr>
              <w:t>_Relax</w:t>
            </w:r>
          </w:p>
          <w:p w14:paraId="298E0FA6" w14:textId="77777777" w:rsidR="003A4057" w:rsidRPr="00885F53" w:rsidRDefault="003A4057" w:rsidP="00364196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[s] (number of DRX cycles)</w:t>
            </w:r>
          </w:p>
        </w:tc>
      </w:tr>
      <w:tr w:rsidR="003A4057" w:rsidRPr="00885F53" w14:paraId="7DEF0435" w14:textId="77777777" w:rsidTr="00364196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D739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t>0.32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6BE9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t>11.52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(36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D16B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(4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AE72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t>5.12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(16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3A4057" w:rsidRPr="00885F53" w14:paraId="316E3CA5" w14:textId="77777777" w:rsidTr="00364196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5951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t>0.64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6033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t>17.92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7452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47EE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t>5.12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3A4057" w:rsidRPr="00885F53" w14:paraId="2A99B775" w14:textId="77777777" w:rsidTr="00364196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4ED8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t>1.28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AA8D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t>32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(25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ED9E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8CC2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t>6.4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(5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3A4057" w:rsidRPr="00885F53" w14:paraId="5305F5EA" w14:textId="77777777" w:rsidTr="00364196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DA32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t>2.56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9012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D56527">
              <w:t>58.88</w:t>
            </w:r>
            <w:r w:rsidRPr="00D56527">
              <w:rPr>
                <w:lang w:val="sv-SE" w:eastAsia="zh-CN"/>
              </w:rPr>
              <w:t xml:space="preserve"> x </w:t>
            </w:r>
            <w:r w:rsidRPr="00D56527">
              <w:rPr>
                <w:snapToGrid w:val="0"/>
                <w:lang w:val="sv-SE" w:eastAsia="zh-CN"/>
              </w:rPr>
              <w:t>K1</w:t>
            </w:r>
            <w:r w:rsidRPr="000D108A">
              <w:t xml:space="preserve"> (23</w:t>
            </w:r>
            <w:r w:rsidRPr="000D108A">
              <w:rPr>
                <w:lang w:val="sv-SE" w:eastAsia="zh-CN"/>
              </w:rPr>
              <w:t xml:space="preserve"> x </w:t>
            </w:r>
            <w:r w:rsidRPr="000D108A">
              <w:rPr>
                <w:snapToGrid w:val="0"/>
                <w:lang w:val="sv-SE" w:eastAsia="zh-CN"/>
              </w:rPr>
              <w:t>K1</w:t>
            </w:r>
            <w:r w:rsidRPr="000D108A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EF8F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 xml:space="preserve">2.56 </w:t>
            </w:r>
            <w:r w:rsidRPr="00F52E47">
              <w:rPr>
                <w:lang w:val="sv-SE" w:eastAsia="zh-CN"/>
              </w:rPr>
              <w:t xml:space="preserve">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25E1" w14:textId="77777777" w:rsidR="003A4057" w:rsidRPr="00885F53" w:rsidRDefault="003A4057" w:rsidP="00364196">
            <w:pPr>
              <w:pStyle w:val="TAC"/>
              <w:rPr>
                <w:snapToGrid w:val="0"/>
              </w:rPr>
            </w:pPr>
            <w:r w:rsidRPr="00885F53">
              <w:t>7.68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(3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3A4057" w:rsidRPr="00885F53" w14:paraId="7963EF8D" w14:textId="77777777" w:rsidTr="00364196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EF4C" w14:textId="77777777" w:rsidR="003A4057" w:rsidRPr="000D108A" w:rsidRDefault="003A4057" w:rsidP="00364196">
            <w:pPr>
              <w:pStyle w:val="TAN"/>
              <w:rPr>
                <w:rFonts w:cs="Arial"/>
              </w:rPr>
            </w:pPr>
            <w:r w:rsidRPr="00FA1949">
              <w:t>Note 1:</w:t>
            </w:r>
            <w:r w:rsidRPr="00FA1949">
              <w:rPr>
                <w:lang w:val="en-US"/>
              </w:rPr>
              <w:tab/>
            </w:r>
            <w:r w:rsidRPr="00FA1949">
              <w:t xml:space="preserve">K1 = 3 is the measurement relaxation factor applicable for UE fulfilling the </w:t>
            </w:r>
            <w:r w:rsidRPr="001C6668">
              <w:rPr>
                <w:i/>
                <w:iCs/>
                <w:lang w:eastAsia="zh-CN"/>
              </w:rPr>
              <w:t>lowMobilityEvaluation</w:t>
            </w:r>
            <w:r w:rsidRPr="00FA1949" w:rsidDel="003975A9">
              <w:rPr>
                <w:i/>
                <w:iCs/>
              </w:rPr>
              <w:t xml:space="preserve"> </w:t>
            </w:r>
            <w:r w:rsidRPr="00FA1949">
              <w:t>[2] criterion</w:t>
            </w:r>
            <w:r w:rsidRPr="000D108A">
              <w:rPr>
                <w:snapToGrid w:val="0"/>
                <w:lang w:eastAsia="zh-CN"/>
              </w:rPr>
              <w:t>.</w:t>
            </w:r>
          </w:p>
        </w:tc>
      </w:tr>
    </w:tbl>
    <w:p w14:paraId="09E9F63A" w14:textId="77777777" w:rsidR="003A4057" w:rsidRDefault="003A4057" w:rsidP="003A4057">
      <w:pPr>
        <w:rPr>
          <w:lang w:eastAsia="zh-CN"/>
        </w:rPr>
      </w:pPr>
    </w:p>
    <w:p w14:paraId="6F97C83D" w14:textId="77777777" w:rsidR="003A4057" w:rsidRPr="00043DFE" w:rsidRDefault="003A4057" w:rsidP="003A4057">
      <w:pPr>
        <w:pStyle w:val="TH"/>
        <w:rPr>
          <w:lang w:val="en-US"/>
        </w:rPr>
      </w:pPr>
      <w:r w:rsidRPr="00043DFE">
        <w:rPr>
          <w:lang w:val="en-US"/>
        </w:rPr>
        <w:t>Table 4.2.2.11.2-2: T</w:t>
      </w:r>
      <w:r w:rsidRPr="00043DFE">
        <w:rPr>
          <w:vertAlign w:val="subscript"/>
          <w:lang w:val="en-US"/>
        </w:rPr>
        <w:t xml:space="preserve">detect,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>, T</w:t>
      </w:r>
      <w:r w:rsidRPr="00043DFE">
        <w:rPr>
          <w:vertAlign w:val="subscript"/>
          <w:lang w:val="en-US"/>
        </w:rPr>
        <w:t>measure,</w:t>
      </w:r>
      <w:r w:rsidRPr="00043DFE">
        <w:rPr>
          <w:color w:val="000000"/>
          <w:sz w:val="24"/>
          <w:szCs w:val="24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and T</w:t>
      </w:r>
      <w:r w:rsidRPr="00043DFE">
        <w:rPr>
          <w:vertAlign w:val="subscript"/>
          <w:lang w:val="en-US"/>
        </w:rPr>
        <w:t>evaluate,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for UE configured with eDRX_IDLE cycle (Frequency range FR1) for eDRX_IDLE cycle upto 10.24 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567"/>
        <w:gridCol w:w="2630"/>
        <w:gridCol w:w="2616"/>
      </w:tblGrid>
      <w:tr w:rsidR="003A4057" w:rsidRPr="00043DFE" w14:paraId="6BD65DFB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E9BCB4" w14:textId="77777777" w:rsidR="003A4057" w:rsidRPr="00043DFE" w:rsidRDefault="003A4057" w:rsidP="00364196">
            <w:pPr>
              <w:pStyle w:val="TAH"/>
            </w:pPr>
            <w:r w:rsidRPr="00043DFE">
              <w:t>eDRX_IDLE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18A3" w14:textId="77777777" w:rsidR="003A4057" w:rsidRPr="00043DFE" w:rsidRDefault="003A4057" w:rsidP="00364196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</w:t>
            </w:r>
            <w:r w:rsidRPr="00043DFE">
              <w:rPr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</w:rPr>
              <w:t xml:space="preserve"> [s] (number of eDRX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F77C" w14:textId="77777777" w:rsidR="003A4057" w:rsidRPr="00043DFE" w:rsidRDefault="003A4057" w:rsidP="00364196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</w:t>
            </w:r>
            <w:r w:rsidRPr="00043DFE">
              <w:rPr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>[s] (number of eDRX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3AD2" w14:textId="77777777" w:rsidR="003A4057" w:rsidRPr="00043DFE" w:rsidRDefault="003A4057" w:rsidP="00364196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</w:t>
            </w:r>
            <w:r w:rsidRPr="00043DFE">
              <w:rPr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 </w:t>
            </w:r>
            <w:r w:rsidRPr="00043DFE">
              <w:rPr>
                <w:szCs w:val="18"/>
              </w:rPr>
              <w:t>[s] (number of eDRX IDLE cycles)</w:t>
            </w:r>
          </w:p>
        </w:tc>
      </w:tr>
      <w:tr w:rsidR="003A4057" w:rsidRPr="00043DFE" w14:paraId="630B754D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6244" w14:textId="77777777" w:rsidR="003A4057" w:rsidRPr="00043DFE" w:rsidRDefault="003A4057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9CC0" w14:textId="77777777" w:rsidR="003A4057" w:rsidRPr="00043DFE" w:rsidRDefault="003A4057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479D" w14:textId="77777777" w:rsidR="003A4057" w:rsidRPr="00043DFE" w:rsidRDefault="003A4057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05861" w14:textId="77777777" w:rsidR="003A4057" w:rsidRPr="00043DFE" w:rsidRDefault="003A4057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3A4057" w:rsidRPr="00043DFE" w14:paraId="63CA4724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F2C0" w14:textId="77777777" w:rsidR="003A4057" w:rsidRPr="00043DFE" w:rsidRDefault="003A4057" w:rsidP="00364196">
            <w:pPr>
              <w:pStyle w:val="TAC"/>
            </w:pPr>
            <w:r w:rsidRPr="00043DFE"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792F" w14:textId="77777777" w:rsidR="003A4057" w:rsidRPr="00043DFE" w:rsidRDefault="003A4057" w:rsidP="00364196">
            <w:pPr>
              <w:pStyle w:val="TAC"/>
            </w:pPr>
            <w:r w:rsidRPr="00043DFE">
              <w:t>117.76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(23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B3DA" w14:textId="77777777" w:rsidR="003A4057" w:rsidRPr="00043DFE" w:rsidRDefault="003A4057" w:rsidP="00364196">
            <w:pPr>
              <w:pStyle w:val="TAC"/>
            </w:pPr>
            <w:r w:rsidRPr="00043DFE">
              <w:t>5.12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(1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7960" w14:textId="77777777" w:rsidR="003A4057" w:rsidRPr="00043DFE" w:rsidRDefault="003A4057" w:rsidP="00364196">
            <w:pPr>
              <w:pStyle w:val="TAC"/>
            </w:pPr>
            <w:r w:rsidRPr="00043DFE">
              <w:t>10.24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(2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</w:tr>
      <w:tr w:rsidR="003A4057" w:rsidRPr="00043DFE" w14:paraId="664FF62E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263D" w14:textId="77777777" w:rsidR="003A4057" w:rsidRPr="00043DFE" w:rsidRDefault="003A4057" w:rsidP="00364196">
            <w:pPr>
              <w:pStyle w:val="TAC"/>
            </w:pPr>
            <w:r w:rsidRPr="00043DFE"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DD28" w14:textId="77777777" w:rsidR="003A4057" w:rsidRPr="00043DFE" w:rsidRDefault="003A4057" w:rsidP="00364196">
            <w:pPr>
              <w:pStyle w:val="TAC"/>
            </w:pPr>
            <w:r w:rsidRPr="00043DFE">
              <w:t>235.52 x K1 (23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300E" w14:textId="77777777" w:rsidR="003A4057" w:rsidRPr="00043DFE" w:rsidRDefault="003A4057" w:rsidP="00364196">
            <w:pPr>
              <w:pStyle w:val="TAC"/>
            </w:pPr>
            <w:r w:rsidRPr="00043DFE">
              <w:t>10.24 x K1 (1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71D7" w14:textId="77777777" w:rsidR="003A4057" w:rsidRPr="00043DFE" w:rsidRDefault="003A4057" w:rsidP="00364196">
            <w:pPr>
              <w:pStyle w:val="TAC"/>
            </w:pPr>
            <w:r w:rsidRPr="00043DFE">
              <w:t>20.48 x K1 (2 x K1)</w:t>
            </w:r>
          </w:p>
        </w:tc>
      </w:tr>
      <w:tr w:rsidR="003A4057" w:rsidRPr="00043DFE" w14:paraId="4C827E5C" w14:textId="77777777" w:rsidTr="00364196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41F1" w14:textId="77777777" w:rsidR="003A4057" w:rsidRPr="00043DFE" w:rsidRDefault="003A4057" w:rsidP="00364196">
            <w:pPr>
              <w:pStyle w:val="TAN"/>
            </w:pPr>
            <w:r w:rsidRPr="00043DFE">
              <w:rPr>
                <w:snapToGrid w:val="0"/>
              </w:rPr>
              <w:t>Note 1: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r w:rsidRPr="00043DFE">
              <w:rPr>
                <w:i/>
                <w:iCs/>
              </w:rPr>
              <w:t>lowMobilityEvaluation</w:t>
            </w:r>
            <w:r w:rsidRPr="00043DFE">
              <w:rPr>
                <w:snapToGrid w:val="0"/>
              </w:rPr>
              <w:t xml:space="preserve"> [2] criterion.</w:t>
            </w:r>
          </w:p>
        </w:tc>
      </w:tr>
    </w:tbl>
    <w:p w14:paraId="45367806" w14:textId="77777777" w:rsidR="003A4057" w:rsidRPr="00043DFE" w:rsidRDefault="003A4057" w:rsidP="003A4057">
      <w:pPr>
        <w:rPr>
          <w:noProof/>
        </w:rPr>
      </w:pPr>
    </w:p>
    <w:p w14:paraId="55A74789" w14:textId="77777777" w:rsidR="003A4057" w:rsidRPr="00043DFE" w:rsidRDefault="003A4057" w:rsidP="003A4057">
      <w:pPr>
        <w:pStyle w:val="TH"/>
        <w:rPr>
          <w:lang w:val="en-US"/>
        </w:rPr>
      </w:pPr>
      <w:r w:rsidRPr="00043DFE">
        <w:rPr>
          <w:lang w:val="en-US"/>
        </w:rPr>
        <w:t>Table 4.2.2.11.2-3: T</w:t>
      </w:r>
      <w:r w:rsidRPr="00043DFE">
        <w:rPr>
          <w:vertAlign w:val="subscript"/>
          <w:lang w:val="en-US"/>
        </w:rPr>
        <w:t>detect,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>, T</w:t>
      </w:r>
      <w:r w:rsidRPr="00043DFE">
        <w:rPr>
          <w:vertAlign w:val="subscript"/>
          <w:lang w:val="en-US"/>
        </w:rPr>
        <w:t>measure,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and T</w:t>
      </w:r>
      <w:r w:rsidRPr="00043DFE">
        <w:rPr>
          <w:vertAlign w:val="subscript"/>
          <w:lang w:val="en-US"/>
        </w:rPr>
        <w:t>evaluate,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for UE configured with eDRX_IDLE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819"/>
        <w:gridCol w:w="1860"/>
        <w:gridCol w:w="1846"/>
      </w:tblGrid>
      <w:tr w:rsidR="003A4057" w:rsidRPr="00043DFE" w14:paraId="52DB55CF" w14:textId="77777777" w:rsidTr="00364196">
        <w:trPr>
          <w:trHeight w:val="1692"/>
        </w:trPr>
        <w:tc>
          <w:tcPr>
            <w:tcW w:w="1198" w:type="dxa"/>
            <w:hideMark/>
          </w:tcPr>
          <w:p w14:paraId="0D7025F1" w14:textId="77777777" w:rsidR="003A4057" w:rsidRPr="00043DFE" w:rsidRDefault="003A4057" w:rsidP="00364196">
            <w:pPr>
              <w:pStyle w:val="TAH"/>
              <w:rPr>
                <w:lang w:val="en-US"/>
              </w:rPr>
            </w:pPr>
            <w:r w:rsidRPr="00043DFE">
              <w:t>eDRX_IDLE cycle length [s]</w:t>
            </w:r>
          </w:p>
        </w:tc>
        <w:tc>
          <w:tcPr>
            <w:tcW w:w="751" w:type="dxa"/>
            <w:hideMark/>
          </w:tcPr>
          <w:p w14:paraId="226C59DB" w14:textId="77777777" w:rsidR="003A4057" w:rsidRPr="00043DFE" w:rsidRDefault="003A4057" w:rsidP="00364196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930" w:type="dxa"/>
            <w:hideMark/>
          </w:tcPr>
          <w:p w14:paraId="31BFEF17" w14:textId="77777777" w:rsidR="003A4057" w:rsidRPr="00043DFE" w:rsidRDefault="003A4057" w:rsidP="00364196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2431" w:type="dxa"/>
            <w:hideMark/>
          </w:tcPr>
          <w:p w14:paraId="2B44189A" w14:textId="77777777" w:rsidR="003A4057" w:rsidRPr="00043DFE" w:rsidRDefault="003A4057" w:rsidP="00364196">
            <w:pPr>
              <w:pStyle w:val="TAH"/>
              <w:rPr>
                <w:szCs w:val="18"/>
                <w:lang w:val="en-US"/>
              </w:rPr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</w:t>
            </w:r>
            <w:r w:rsidRPr="00043DFE">
              <w:rPr>
                <w:vertAlign w:val="subscript"/>
              </w:rPr>
              <w:t xml:space="preserve"> 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</w:rPr>
              <w:t xml:space="preserve"> [s] (number of DRX cycles or eDRX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60" w:type="dxa"/>
            <w:hideMark/>
          </w:tcPr>
          <w:p w14:paraId="6E709E37" w14:textId="77777777" w:rsidR="003A4057" w:rsidRPr="00043DFE" w:rsidRDefault="003A4057" w:rsidP="00364196">
            <w:pPr>
              <w:pStyle w:val="TAH"/>
              <w:rPr>
                <w:szCs w:val="18"/>
                <w:lang w:val="en-US"/>
              </w:rPr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 xml:space="preserve">measure, 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or eDRX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46" w:type="dxa"/>
          </w:tcPr>
          <w:p w14:paraId="71728EC0" w14:textId="77777777" w:rsidR="003A4057" w:rsidRPr="00043DFE" w:rsidRDefault="003A4057" w:rsidP="00364196">
            <w:pPr>
              <w:pStyle w:val="TAH"/>
              <w:rPr>
                <w:szCs w:val="18"/>
                <w:lang w:val="en-US"/>
              </w:rPr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 xml:space="preserve">evaluate, 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 </w:t>
            </w:r>
            <w:r w:rsidRPr="00043DFE">
              <w:rPr>
                <w:szCs w:val="18"/>
              </w:rPr>
              <w:t xml:space="preserve">[s] (number of DRX cycles or eDRX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3A4057" w:rsidRPr="00043DFE" w14:paraId="2755EA87" w14:textId="77777777" w:rsidTr="00364196">
        <w:trPr>
          <w:trHeight w:val="673"/>
        </w:trPr>
        <w:tc>
          <w:tcPr>
            <w:tcW w:w="1198" w:type="dxa"/>
            <w:tcBorders>
              <w:bottom w:val="nil"/>
            </w:tcBorders>
            <w:hideMark/>
          </w:tcPr>
          <w:p w14:paraId="4377BBFE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20.48 ≤  eDRX_IDLE cycle length ≤[163.84]</w:t>
            </w:r>
          </w:p>
        </w:tc>
        <w:tc>
          <w:tcPr>
            <w:tcW w:w="751" w:type="dxa"/>
            <w:hideMark/>
          </w:tcPr>
          <w:p w14:paraId="6373D849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930" w:type="dxa"/>
            <w:hideMark/>
          </w:tcPr>
          <w:p w14:paraId="6E3D60A1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≥</w:t>
            </w:r>
            <w:r w:rsidRPr="00043DFE">
              <w:rPr>
                <w:lang w:val="en-US"/>
              </w:rPr>
              <w:t>[</w:t>
            </w:r>
            <w:r w:rsidRPr="00043DFE">
              <w:t>3.84] ([3])</w:t>
            </w:r>
          </w:p>
        </w:tc>
        <w:tc>
          <w:tcPr>
            <w:tcW w:w="2431" w:type="dxa"/>
            <w:tcBorders>
              <w:bottom w:val="nil"/>
            </w:tcBorders>
            <w:hideMark/>
          </w:tcPr>
          <w:p w14:paraId="43B0E0D9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w:rPr>
                    <w:rFonts w:ascii="Cambria Math" w:hAnsi="Cambria Math"/>
                    <w:lang w:val="en-US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 w14:paraId="73AEAF15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1860" w:type="dxa"/>
            <w:hideMark/>
          </w:tcPr>
          <w:p w14:paraId="0F7FB90F" w14:textId="77777777" w:rsidR="003A4057" w:rsidRPr="00043DFE" w:rsidRDefault="003A4057" w:rsidP="00364196">
            <w:pPr>
              <w:pStyle w:val="TAC"/>
            </w:pPr>
            <w:r w:rsidRPr="00043DFE">
              <w:t>0.32 x K1 (1 x K1)</w:t>
            </w:r>
          </w:p>
        </w:tc>
        <w:tc>
          <w:tcPr>
            <w:tcW w:w="1846" w:type="dxa"/>
          </w:tcPr>
          <w:p w14:paraId="31EB34D0" w14:textId="77777777" w:rsidR="003A4057" w:rsidRPr="00043DFE" w:rsidRDefault="003A4057" w:rsidP="00364196">
            <w:pPr>
              <w:pStyle w:val="TAC"/>
            </w:pPr>
            <w:r w:rsidRPr="00043DFE">
              <w:t>0.64 x K1 (2 x K1)</w:t>
            </w:r>
          </w:p>
        </w:tc>
      </w:tr>
      <w:tr w:rsidR="003A4057" w:rsidRPr="00043DFE" w14:paraId="2F6E3DB4" w14:textId="77777777" w:rsidTr="00364196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26130427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42930E1B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930" w:type="dxa"/>
            <w:hideMark/>
          </w:tcPr>
          <w:p w14:paraId="1E90F5A8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≥</w:t>
            </w:r>
            <w:r w:rsidRPr="00043DFE">
              <w:rPr>
                <w:lang w:val="en-US"/>
              </w:rPr>
              <w:t>[</w:t>
            </w:r>
            <w:r w:rsidRPr="00043DFE">
              <w:t>3.84] ([3])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3A2CEB53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684C98F4" w14:textId="77777777" w:rsidR="003A4057" w:rsidRPr="00043DFE" w:rsidRDefault="003A4057" w:rsidP="00364196">
            <w:pPr>
              <w:pStyle w:val="TAC"/>
            </w:pPr>
            <w:r w:rsidRPr="00043DFE">
              <w:t>0.64 x K1 (1 x K1)</w:t>
            </w:r>
          </w:p>
        </w:tc>
        <w:tc>
          <w:tcPr>
            <w:tcW w:w="1846" w:type="dxa"/>
          </w:tcPr>
          <w:p w14:paraId="5D94C59F" w14:textId="77777777" w:rsidR="003A4057" w:rsidRPr="00043DFE" w:rsidRDefault="003A4057" w:rsidP="00364196">
            <w:pPr>
              <w:pStyle w:val="TAC"/>
            </w:pPr>
            <w:r w:rsidRPr="00043DFE">
              <w:t>1.28 x K1 (2 x K1)</w:t>
            </w:r>
          </w:p>
        </w:tc>
      </w:tr>
      <w:tr w:rsidR="003A4057" w:rsidRPr="00043DFE" w14:paraId="74049756" w14:textId="77777777" w:rsidTr="00364196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3341ED2C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03346F1B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930" w:type="dxa"/>
            <w:hideMark/>
          </w:tcPr>
          <w:p w14:paraId="0D97022E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≥[7.68] ([6])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753B47FF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7E45F5B2" w14:textId="77777777" w:rsidR="003A4057" w:rsidRPr="00043DFE" w:rsidRDefault="003A4057" w:rsidP="00364196">
            <w:pPr>
              <w:pStyle w:val="TAC"/>
            </w:pPr>
            <w:r w:rsidRPr="00043DFE">
              <w:t>1.28 x K1 (1 x K1)</w:t>
            </w:r>
          </w:p>
        </w:tc>
        <w:tc>
          <w:tcPr>
            <w:tcW w:w="1846" w:type="dxa"/>
          </w:tcPr>
          <w:p w14:paraId="5CEFBBCD" w14:textId="77777777" w:rsidR="003A4057" w:rsidRPr="00043DFE" w:rsidRDefault="003A4057" w:rsidP="00364196">
            <w:pPr>
              <w:pStyle w:val="TAC"/>
            </w:pPr>
            <w:r w:rsidRPr="00043DFE">
              <w:t>2.56 x K1 (2 x K1)</w:t>
            </w:r>
          </w:p>
        </w:tc>
      </w:tr>
      <w:tr w:rsidR="003A4057" w:rsidRPr="00043DFE" w14:paraId="782437EE" w14:textId="77777777" w:rsidTr="00364196">
        <w:trPr>
          <w:trHeight w:val="336"/>
        </w:trPr>
        <w:tc>
          <w:tcPr>
            <w:tcW w:w="1198" w:type="dxa"/>
            <w:tcBorders>
              <w:top w:val="nil"/>
            </w:tcBorders>
            <w:hideMark/>
          </w:tcPr>
          <w:p w14:paraId="6F2EC5B6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7063C08A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2.56</w:t>
            </w:r>
          </w:p>
        </w:tc>
        <w:tc>
          <w:tcPr>
            <w:tcW w:w="930" w:type="dxa"/>
            <w:hideMark/>
          </w:tcPr>
          <w:p w14:paraId="3DDE5DDA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≥[15.36] ([12])</w:t>
            </w:r>
          </w:p>
        </w:tc>
        <w:tc>
          <w:tcPr>
            <w:tcW w:w="2431" w:type="dxa"/>
            <w:tcBorders>
              <w:top w:val="nil"/>
            </w:tcBorders>
            <w:hideMark/>
          </w:tcPr>
          <w:p w14:paraId="16C34772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5C988C52" w14:textId="77777777" w:rsidR="003A4057" w:rsidRPr="00043DFE" w:rsidRDefault="003A4057" w:rsidP="00364196">
            <w:pPr>
              <w:pStyle w:val="TAC"/>
            </w:pPr>
            <w:r w:rsidRPr="00043DFE">
              <w:t>2.56 x K1 (1 x K1)</w:t>
            </w:r>
          </w:p>
        </w:tc>
        <w:tc>
          <w:tcPr>
            <w:tcW w:w="1846" w:type="dxa"/>
          </w:tcPr>
          <w:p w14:paraId="634C108F" w14:textId="77777777" w:rsidR="003A4057" w:rsidRPr="00043DFE" w:rsidRDefault="003A4057" w:rsidP="00364196">
            <w:pPr>
              <w:pStyle w:val="TAC"/>
            </w:pPr>
            <w:r w:rsidRPr="00043DFE">
              <w:t>5.12 x K1 (2 x K1)</w:t>
            </w:r>
          </w:p>
        </w:tc>
      </w:tr>
      <w:tr w:rsidR="003A4057" w:rsidRPr="00043DFE" w14:paraId="6434C227" w14:textId="77777777" w:rsidTr="00364196">
        <w:trPr>
          <w:trHeight w:val="336"/>
        </w:trPr>
        <w:tc>
          <w:tcPr>
            <w:tcW w:w="9016" w:type="dxa"/>
            <w:gridSpan w:val="6"/>
          </w:tcPr>
          <w:p w14:paraId="20829A93" w14:textId="77777777" w:rsidR="003A4057" w:rsidRPr="00043DFE" w:rsidRDefault="003A4057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>The number of DRX cycles in this table is given for the DRX cycles within PTWs.</w:t>
            </w:r>
          </w:p>
          <w:p w14:paraId="4D70CFA5" w14:textId="77777777" w:rsidR="003A4057" w:rsidRPr="00043DFE" w:rsidRDefault="003A4057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>The eDRX_IDLE cycle lengths are as specified in Section 10.5.5.32 of TS 24.008 [34].</w:t>
            </w:r>
          </w:p>
          <w:p w14:paraId="7BDAC966" w14:textId="77777777" w:rsidR="003A4057" w:rsidRPr="00043DFE" w:rsidRDefault="003A4057" w:rsidP="00364196">
            <w:pPr>
              <w:pStyle w:val="TAN"/>
              <w:rPr>
                <w:rFonts w:cs="Arial"/>
                <w:iCs/>
              </w:rPr>
            </w:pPr>
            <w:r w:rsidRPr="00043DFE">
              <w:rPr>
                <w:snapToGrid w:val="0"/>
              </w:rPr>
              <w:t>Note</w:t>
            </w:r>
            <w:r w:rsidRPr="00043DFE">
              <w:rPr>
                <w:rFonts w:cs="Arial"/>
              </w:rPr>
              <w:t xml:space="preserve"> 3:</w:t>
            </w:r>
            <w:r w:rsidRPr="00043DFE">
              <w:rPr>
                <w:lang w:val="en-US"/>
              </w:rPr>
              <w:t xml:space="preserve"> </w:t>
            </w:r>
            <w:r w:rsidRPr="00043DFE">
              <w:rPr>
                <w:lang w:val="en-US"/>
              </w:rPr>
              <w:tab/>
            </w:r>
            <w:r w:rsidRPr="00043DFE">
              <w:rPr>
                <w:rFonts w:cs="Arial"/>
              </w:rPr>
              <w:t xml:space="preserve">The lower bound of </w:t>
            </w:r>
            <w:r w:rsidRPr="00043DFE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 w:rsidRPr="00043DFE">
              <w:rPr>
                <w:rFonts w:cs="Arial"/>
                <w:iCs/>
              </w:rPr>
              <w:t>.</w:t>
            </w:r>
          </w:p>
          <w:p w14:paraId="136D53CE" w14:textId="77777777" w:rsidR="003A4057" w:rsidRPr="00043DFE" w:rsidRDefault="003A4057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4: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r w:rsidRPr="00043DFE">
              <w:rPr>
                <w:i/>
                <w:iCs/>
              </w:rPr>
              <w:t>lowMobilityEvaluation</w:t>
            </w:r>
            <w:r w:rsidRPr="00043DFE">
              <w:rPr>
                <w:snapToGrid w:val="0"/>
              </w:rPr>
              <w:t xml:space="preserve"> [2] criterion.</w:t>
            </w:r>
          </w:p>
        </w:tc>
      </w:tr>
    </w:tbl>
    <w:p w14:paraId="57093479" w14:textId="77777777" w:rsidR="003A4057" w:rsidRPr="00F52E47" w:rsidRDefault="003A4057" w:rsidP="003A4057">
      <w:pPr>
        <w:rPr>
          <w:lang w:eastAsia="zh-CN"/>
        </w:rPr>
      </w:pPr>
    </w:p>
    <w:p w14:paraId="172EEBCA" w14:textId="77777777" w:rsidR="003A4057" w:rsidRDefault="003A4057" w:rsidP="003A4057">
      <w:pPr>
        <w:pStyle w:val="Heading5"/>
        <w:rPr>
          <w:lang w:val="en-US" w:eastAsia="zh-CN"/>
        </w:rPr>
      </w:pPr>
      <w:r>
        <w:rPr>
          <w:lang w:val="en-US" w:eastAsia="zh-CN"/>
        </w:rPr>
        <w:t>4.2.2.11.3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with not-at-cell edge criterion</w:t>
      </w:r>
    </w:p>
    <w:p w14:paraId="7E185216" w14:textId="77777777" w:rsidR="003A4057" w:rsidRDefault="003A4057" w:rsidP="003A4057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 xml:space="preserve">for measurements on </w:t>
      </w:r>
      <w:r>
        <w:rPr>
          <w:noProof/>
        </w:rPr>
        <w:t>inter-RAT E-UTRAN cells</w:t>
      </w:r>
      <w:r>
        <w:rPr>
          <w:lang w:eastAsia="zh-CN"/>
        </w:rPr>
        <w:t xml:space="preserve"> provided that:</w:t>
      </w:r>
    </w:p>
    <w:p w14:paraId="06120E8E" w14:textId="77777777" w:rsidR="003A4057" w:rsidRPr="00BE23A5" w:rsidRDefault="003A4057" w:rsidP="003A40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D77EE">
        <w:rPr>
          <w:lang w:eastAsia="zh-CN"/>
        </w:rPr>
        <w:t xml:space="preserve">T331 timer is not running for EMR measurements on </w:t>
      </w:r>
      <w:r w:rsidRPr="0039265E">
        <w:rPr>
          <w:lang w:eastAsia="zh-CN"/>
        </w:rPr>
        <w:t>inter-RAT E-UTRAN</w:t>
      </w:r>
      <w:r>
        <w:rPr>
          <w:lang w:eastAsia="zh-CN"/>
        </w:rPr>
        <w:t>, and</w:t>
      </w:r>
    </w:p>
    <w:p w14:paraId="7DC51B19" w14:textId="77777777" w:rsidR="003A4057" w:rsidRPr="00AD77EE" w:rsidRDefault="003A4057" w:rsidP="003A40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542C">
        <w:rPr>
          <w:lang w:eastAsia="zh-CN"/>
        </w:rPr>
        <w:t xml:space="preserve">UE is </w:t>
      </w:r>
      <w:r w:rsidRPr="00AD77EE">
        <w:rPr>
          <w:lang w:eastAsia="zh-CN"/>
        </w:rPr>
        <w:t xml:space="preserve">configured with </w:t>
      </w:r>
      <w:r w:rsidRPr="00485479">
        <w:rPr>
          <w:i/>
          <w:iCs/>
          <w:lang w:eastAsia="zh-CN"/>
        </w:rPr>
        <w:t>cellEdgeEvaluation</w:t>
      </w:r>
      <w:r>
        <w:rPr>
          <w:i/>
          <w:iCs/>
          <w:lang w:eastAsia="zh-CN"/>
        </w:rPr>
        <w:t xml:space="preserve"> </w:t>
      </w:r>
      <w:r>
        <w:rPr>
          <w:lang w:eastAsia="zh-CN"/>
        </w:rPr>
        <w:t>[2] criterion and UE has fulfilled</w:t>
      </w:r>
      <w:r w:rsidRPr="000D542C">
        <w:rPr>
          <w:lang w:eastAsia="zh-CN"/>
        </w:rPr>
        <w:t>,</w:t>
      </w:r>
      <w:r w:rsidRPr="00AD77EE">
        <w:rPr>
          <w:lang w:eastAsia="zh-CN"/>
        </w:rPr>
        <w:t xml:space="preserve"> or </w:t>
      </w:r>
    </w:p>
    <w:p w14:paraId="0DAD9328" w14:textId="77777777" w:rsidR="003A4057" w:rsidRPr="00AD77EE" w:rsidRDefault="003A4057" w:rsidP="003A40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A4CE3">
        <w:rPr>
          <w:lang w:eastAsia="zh-CN"/>
        </w:rPr>
        <w:t xml:space="preserve">UE is configured with </w:t>
      </w:r>
      <w:r w:rsidRPr="00AD77EE">
        <w:rPr>
          <w:lang w:eastAsia="zh-CN"/>
        </w:rPr>
        <w:t xml:space="preserve">both </w:t>
      </w:r>
      <w:r w:rsidRPr="001C6668">
        <w:rPr>
          <w:i/>
          <w:iCs/>
          <w:lang w:eastAsia="zh-CN"/>
        </w:rPr>
        <w:t>lowMobilityEvaluation</w:t>
      </w:r>
      <w:r w:rsidRPr="00485479" w:rsidDel="00AA579A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 and </w:t>
      </w:r>
      <w:r w:rsidRPr="00485479">
        <w:rPr>
          <w:i/>
          <w:iCs/>
          <w:lang w:eastAsia="zh-CN"/>
        </w:rPr>
        <w:t>cellEdgeEvaluation</w:t>
      </w:r>
      <w:r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61045D">
        <w:rPr>
          <w:i/>
          <w:lang w:eastAsia="zh-CN"/>
        </w:rPr>
        <w:t>combineRelaxedMeasCondition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not configured</w:t>
      </w:r>
      <w:r w:rsidRPr="00AD77EE">
        <w:rPr>
          <w:lang w:eastAsia="zh-CN"/>
        </w:rPr>
        <w:t xml:space="preserve">, </w:t>
      </w:r>
      <w:r>
        <w:rPr>
          <w:lang w:eastAsia="zh-CN"/>
        </w:rPr>
        <w:t>and</w:t>
      </w:r>
    </w:p>
    <w:p w14:paraId="56F32FC9" w14:textId="77777777" w:rsidR="003A4057" w:rsidRPr="00AD77EE" w:rsidRDefault="003A4057" w:rsidP="003A4057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683333">
        <w:rPr>
          <w:lang w:eastAsia="zh-CN"/>
        </w:rPr>
        <w:t xml:space="preserve">UE </w:t>
      </w:r>
      <w:r w:rsidRPr="00AD77EE">
        <w:rPr>
          <w:lang w:eastAsia="zh-CN"/>
        </w:rPr>
        <w:t>has fulfilled only th</w:t>
      </w:r>
      <w:r>
        <w:rPr>
          <w:lang w:eastAsia="zh-CN"/>
        </w:rPr>
        <w:t xml:space="preserve">e </w:t>
      </w:r>
      <w:r w:rsidRPr="00485479">
        <w:rPr>
          <w:i/>
          <w:iCs/>
          <w:lang w:eastAsia="zh-CN"/>
        </w:rPr>
        <w:t>cellEdgeEvaluation</w:t>
      </w:r>
      <w:r>
        <w:rPr>
          <w:i/>
          <w:iCs/>
          <w:lang w:eastAsia="zh-CN"/>
        </w:rPr>
        <w:t xml:space="preserve"> </w:t>
      </w:r>
      <w:r>
        <w:rPr>
          <w:lang w:eastAsia="zh-CN"/>
        </w:rPr>
        <w:t>[2] criterion.</w:t>
      </w:r>
    </w:p>
    <w:p w14:paraId="4A7D0C15" w14:textId="77777777" w:rsidR="003A4057" w:rsidRPr="00AD77EE" w:rsidRDefault="003A4057" w:rsidP="003A4057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rPr>
          <w:noProof/>
        </w:rPr>
        <w:t xml:space="preserve">inter-RAT E-UTRAN </w:t>
      </w:r>
      <w:r>
        <w:t>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3A456835" w14:textId="77777777" w:rsidR="003A4057" w:rsidRDefault="003A4057" w:rsidP="003A4057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D56527">
        <w:rPr>
          <w:noProof/>
        </w:rPr>
        <w:t xml:space="preserve">hen </w:t>
      </w:r>
      <w:r w:rsidRPr="00734785">
        <w:rPr>
          <w:lang w:eastAsia="zh-CN"/>
        </w:rPr>
        <w:t xml:space="preserve">Srxlev </w:t>
      </w:r>
      <w:r w:rsidRPr="00691C10">
        <w:t>≤</w:t>
      </w:r>
      <w:r w:rsidRPr="00734785">
        <w:rPr>
          <w:lang w:eastAsia="zh-CN"/>
        </w:rPr>
        <w:t xml:space="preserve"> S</w:t>
      </w:r>
      <w:r w:rsidRPr="00C15974">
        <w:rPr>
          <w:vertAlign w:val="subscript"/>
          <w:lang w:eastAsia="zh-CN"/>
        </w:rPr>
        <w:t>nonIntraSearchP</w:t>
      </w:r>
      <w:r w:rsidRPr="00734785">
        <w:rPr>
          <w:lang w:eastAsia="zh-CN"/>
        </w:rPr>
        <w:t xml:space="preserve"> </w:t>
      </w:r>
      <w:r>
        <w:rPr>
          <w:lang w:eastAsia="zh-CN"/>
        </w:rPr>
        <w:t>or</w:t>
      </w:r>
      <w:r w:rsidRPr="00734785">
        <w:rPr>
          <w:lang w:eastAsia="zh-CN"/>
        </w:rPr>
        <w:t xml:space="preserve"> Squal </w:t>
      </w:r>
      <w:r w:rsidRPr="00691C10">
        <w:t>≤</w:t>
      </w:r>
      <w:r w:rsidRPr="00734785">
        <w:rPr>
          <w:lang w:eastAsia="zh-CN"/>
        </w:rPr>
        <w:t xml:space="preserve"> S</w:t>
      </w:r>
      <w:r w:rsidRPr="00C15974">
        <w:rPr>
          <w:vertAlign w:val="subscript"/>
          <w:lang w:eastAsia="zh-CN"/>
        </w:rPr>
        <w:t>nonIntraSearchQ</w:t>
      </w:r>
      <w:r w:rsidRPr="00D56527">
        <w:rPr>
          <w:noProof/>
        </w:rPr>
        <w:t xml:space="preserve"> </w:t>
      </w:r>
      <w:r>
        <w:rPr>
          <w:rFonts w:hint="eastAsia"/>
          <w:noProof/>
          <w:lang w:eastAsia="zh-CN"/>
        </w:rPr>
        <w:t>then</w:t>
      </w:r>
      <w:r w:rsidRPr="0089796C">
        <w:rPr>
          <w:noProof/>
        </w:rPr>
        <w:t xml:space="preserve"> </w:t>
      </w:r>
      <w:r>
        <w:rPr>
          <w:noProof/>
        </w:rPr>
        <w:t>t</w:t>
      </w:r>
      <w:r w:rsidRPr="0089796C">
        <w:rPr>
          <w:noProof/>
        </w:rPr>
        <w:t xml:space="preserve">he requirements defined in clause </w:t>
      </w:r>
      <w:r>
        <w:t>4.2.2.5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13BB8649" w14:textId="77777777" w:rsidR="003A4057" w:rsidRDefault="003A4057" w:rsidP="003A4057">
      <w:pPr>
        <w:pStyle w:val="B1"/>
      </w:pPr>
      <w:r w:rsidRPr="0089796C">
        <w:t>-</w:t>
      </w:r>
      <w:r w:rsidRPr="0089796C">
        <w:tab/>
      </w:r>
      <w:r w:rsidRPr="00885F53">
        <w:t>T</w:t>
      </w:r>
      <w:r w:rsidRPr="00885F53">
        <w:rPr>
          <w:vertAlign w:val="subscript"/>
        </w:rPr>
        <w:t>detect,</w:t>
      </w:r>
      <w:r>
        <w:rPr>
          <w:vertAlign w:val="subscript"/>
        </w:rPr>
        <w:t>EUTRAN_Relax</w:t>
      </w:r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4.2.2.11.3</w:t>
      </w:r>
      <w:r w:rsidRPr="00AD77EE">
        <w:t>-1.</w:t>
      </w:r>
    </w:p>
    <w:p w14:paraId="1C1B4782" w14:textId="77777777" w:rsidR="003A4057" w:rsidRDefault="003A4057" w:rsidP="003A4057">
      <w:pPr>
        <w:pStyle w:val="B1"/>
      </w:pPr>
      <w:r w:rsidRPr="0089796C">
        <w:t>-</w:t>
      </w:r>
      <w:r w:rsidRPr="0089796C">
        <w:tab/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4.2.2.11.3</w:t>
      </w:r>
      <w:r w:rsidRPr="00AD77EE">
        <w:t>-1.</w:t>
      </w:r>
    </w:p>
    <w:p w14:paraId="5D93076A" w14:textId="77777777" w:rsidR="003A4057" w:rsidRDefault="003A4057" w:rsidP="003A4057">
      <w:pPr>
        <w:pStyle w:val="B1"/>
      </w:pPr>
      <w:r w:rsidRPr="00D56527">
        <w:t>-</w:t>
      </w:r>
      <w:r w:rsidRPr="00D56527">
        <w:tab/>
      </w:r>
      <w:r w:rsidRPr="000D108A">
        <w:rPr>
          <w:rFonts w:cs="v4.2.0"/>
        </w:rPr>
        <w:t>T</w:t>
      </w:r>
      <w:r w:rsidRPr="000D108A"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r w:rsidRPr="000D108A">
        <w:rPr>
          <w:rFonts w:cs="v4.2.0"/>
          <w:vertAlign w:val="subscript"/>
        </w:rPr>
        <w:t xml:space="preserve"> </w:t>
      </w:r>
      <w:r w:rsidRPr="000D108A">
        <w:t xml:space="preserve">as specified in Table </w:t>
      </w:r>
      <w:r>
        <w:t>4.2.2.11</w:t>
      </w:r>
      <w:r w:rsidRPr="000D108A">
        <w:t>.3</w:t>
      </w:r>
      <w:r w:rsidRPr="009449C0">
        <w:t>-1.</w:t>
      </w:r>
    </w:p>
    <w:p w14:paraId="6C904865" w14:textId="44FC01CE" w:rsidR="003A4057" w:rsidRDefault="003A4057" w:rsidP="003A4057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</w:t>
      </w:r>
      <w:r w:rsidRPr="000D108A">
        <w:rPr>
          <w:lang w:eastAsia="zh-CN"/>
        </w:rPr>
        <w:t>inter-RAT E-UTRAN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ins w:id="21" w:author="Yanze, samsung" w:date="2023-11-21T10:22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carrier_Relax</w:t>
        </w:r>
      </w:ins>
      <w:del w:id="22" w:author="Yanze, samsung" w:date="2023-11-21T10:22:00Z">
        <w:r w:rsidRPr="00736EB3" w:rsidDel="00964FB7">
          <w:delText>N</w:delText>
        </w:r>
        <w:r w:rsidRPr="00736EB3" w:rsidDel="00964FB7">
          <w:rPr>
            <w:vertAlign w:val="subscript"/>
          </w:rPr>
          <w:delText>carrier_Relax</w:delText>
        </w:r>
      </w:del>
      <w:r w:rsidRPr="00736EB3">
        <w:t xml:space="preserve"> * </w:t>
      </w:r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r w:rsidRPr="00736EB3">
        <w:t xml:space="preserve"> + </w:t>
      </w:r>
      <w:ins w:id="23" w:author="Yanze, samsung" w:date="2023-11-21T10:23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carrier_Non_relax</w:t>
        </w:r>
      </w:ins>
      <w:del w:id="24" w:author="Yanze, samsung" w:date="2023-11-21T10:23:00Z">
        <w:r w:rsidRPr="00736EB3" w:rsidDel="00964FB7">
          <w:delText>N</w:delText>
        </w:r>
        <w:r w:rsidRPr="00736EB3" w:rsidDel="00964FB7">
          <w:rPr>
            <w:vertAlign w:val="subscript"/>
          </w:rPr>
          <w:delText>carrier_Non_relax</w:delText>
        </w:r>
      </w:del>
      <w:r w:rsidRPr="00736EB3">
        <w:t xml:space="preserve"> * </w:t>
      </w:r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 w:rsidRPr="00E44FB4">
        <w:t xml:space="preserve">. </w:t>
      </w:r>
      <w:r w:rsidRPr="00736EB3">
        <w:t xml:space="preserve">Cells which have been detected shall be measured at least every </w:t>
      </w:r>
      <w:ins w:id="25" w:author="Yanze, samsung" w:date="2023-11-21T10:22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carrier_Relax</w:t>
        </w:r>
      </w:ins>
      <w:del w:id="26" w:author="Yanze, samsung" w:date="2023-11-21T10:22:00Z">
        <w:r w:rsidRPr="00736EB3" w:rsidDel="00964FB7">
          <w:delText>N</w:delText>
        </w:r>
        <w:r w:rsidRPr="00736EB3" w:rsidDel="00964FB7">
          <w:rPr>
            <w:vertAlign w:val="subscript"/>
          </w:rPr>
          <w:delText>carrier_Relax</w:delText>
        </w:r>
      </w:del>
      <w:r w:rsidRPr="00736EB3">
        <w:t xml:space="preserve"> * </w:t>
      </w:r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r w:rsidRPr="00736EB3">
        <w:t xml:space="preserve"> + </w:t>
      </w:r>
      <w:ins w:id="27" w:author="Yanze, samsung" w:date="2023-11-21T10:23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carrier_Non_relax</w:t>
        </w:r>
      </w:ins>
      <w:del w:id="28" w:author="Yanze, samsung" w:date="2023-11-21T10:23:00Z">
        <w:r w:rsidRPr="00736EB3" w:rsidDel="00964FB7">
          <w:delText>N</w:delText>
        </w:r>
        <w:r w:rsidRPr="00736EB3" w:rsidDel="00964FB7">
          <w:rPr>
            <w:vertAlign w:val="subscript"/>
          </w:rPr>
          <w:delText>carrier_Non_relax</w:delText>
        </w:r>
      </w:del>
      <w:r w:rsidRPr="00736EB3">
        <w:t xml:space="preserve"> * </w:t>
      </w:r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0D108A">
        <w:rPr>
          <w:lang w:eastAsia="zh-CN"/>
        </w:rPr>
        <w:t>inter-RAT E-UTRAN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>.304 [1] within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carrier_Relax</w:t>
      </w:r>
      <w:r w:rsidRPr="00736EB3">
        <w:t xml:space="preserve"> * </w:t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carrier_Non_relax</w:t>
      </w:r>
      <w:r w:rsidRPr="00736EB3">
        <w:t xml:space="preserve"> * </w:t>
      </w:r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76363131" w14:textId="77777777" w:rsidR="003A4057" w:rsidRPr="00390C6A" w:rsidRDefault="003A4057" w:rsidP="003A4057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180A113A" w14:textId="0F81E2AC" w:rsidR="003A4057" w:rsidRPr="00390C6A" w:rsidRDefault="003A4057" w:rsidP="003A4057">
      <w:pPr>
        <w:pStyle w:val="B1"/>
        <w:ind w:left="85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ins w:id="29" w:author="Yanze, samsung" w:date="2023-11-21T10:23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carrier_Relax</w:t>
        </w:r>
      </w:ins>
      <w:del w:id="30" w:author="Yanze, samsung" w:date="2023-11-21T10:23:00Z">
        <w:r w:rsidRPr="00390C6A" w:rsidDel="00964FB7">
          <w:delText>N</w:delText>
        </w:r>
        <w:r w:rsidRPr="00390C6A" w:rsidDel="00964FB7">
          <w:rPr>
            <w:vertAlign w:val="subscript"/>
          </w:rPr>
          <w:delText>carrier_Relax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not configured for idle mode CA/DC measurements.</w:t>
      </w:r>
    </w:p>
    <w:p w14:paraId="55438B40" w14:textId="5D6278B3" w:rsidR="003A4057" w:rsidRPr="00390C6A" w:rsidRDefault="003A4057" w:rsidP="003A4057">
      <w:pPr>
        <w:pStyle w:val="B1"/>
        <w:ind w:left="852"/>
      </w:pPr>
      <w:r w:rsidRPr="00390C6A">
        <w:t>-</w:t>
      </w:r>
      <w:r>
        <w:tab/>
      </w:r>
      <w:r w:rsidRPr="00390C6A">
        <w:t xml:space="preserve">The parameter </w:t>
      </w:r>
      <w:ins w:id="31" w:author="Yanze, samsung" w:date="2023-11-21T10:23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carrier_Non_relax</w:t>
        </w:r>
      </w:ins>
      <w:del w:id="32" w:author="Yanze, samsung" w:date="2023-11-21T10:23:00Z">
        <w:r w:rsidRPr="00390C6A" w:rsidDel="00964FB7">
          <w:delText>N</w:delText>
        </w:r>
        <w:r w:rsidRPr="00390C6A" w:rsidDel="00964FB7">
          <w:rPr>
            <w:vertAlign w:val="subscript"/>
          </w:rPr>
          <w:delText>carrier_Non_relax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idle mode CA/DC measurements.</w:t>
      </w:r>
    </w:p>
    <w:p w14:paraId="1B420466" w14:textId="77777777" w:rsidR="003A4057" w:rsidRPr="00390C6A" w:rsidRDefault="003A4057" w:rsidP="003A4057">
      <w:pPr>
        <w:pStyle w:val="B1"/>
        <w:rPr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4EAF70FB" w14:textId="062D0A11" w:rsidR="003A4057" w:rsidRPr="00390C6A" w:rsidRDefault="003A4057" w:rsidP="003A4057">
      <w:pPr>
        <w:pStyle w:val="B1"/>
        <w:ind w:left="852"/>
      </w:pPr>
      <w:r w:rsidRPr="00390C6A">
        <w:t>-</w:t>
      </w:r>
      <w:r>
        <w:tab/>
      </w:r>
      <w:r w:rsidRPr="00390C6A">
        <w:t xml:space="preserve">The parameter </w:t>
      </w:r>
      <w:ins w:id="33" w:author="Yanze, samsung" w:date="2023-11-21T10:23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carrier_Relax</w:t>
        </w:r>
      </w:ins>
      <w:del w:id="34" w:author="Yanze, samsung" w:date="2023-11-21T10:23:00Z">
        <w:r w:rsidRPr="00390C6A" w:rsidDel="00964FB7">
          <w:delText>N</w:delText>
        </w:r>
        <w:r w:rsidRPr="00390C6A" w:rsidDel="00964FB7">
          <w:rPr>
            <w:vertAlign w:val="subscript"/>
          </w:rPr>
          <w:delText>carrier_Relax</w:delText>
        </w:r>
      </w:del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mobility measurements only and the number of </w:t>
      </w:r>
      <w:r w:rsidRPr="00390C6A">
        <w:rPr>
          <w:lang w:eastAsia="zh-CN"/>
        </w:rPr>
        <w:t>inter-RAT E-UTRAN</w:t>
      </w:r>
      <w:r w:rsidRPr="00390C6A">
        <w:t xml:space="preserve"> carriers configured for both mobility measurement and idle mode CA/DC measurements. </w:t>
      </w:r>
    </w:p>
    <w:p w14:paraId="3B8E224D" w14:textId="5D9F1E01" w:rsidR="003A4057" w:rsidRPr="00301B77" w:rsidRDefault="003A4057" w:rsidP="003A4057">
      <w:pPr>
        <w:pStyle w:val="B1"/>
        <w:ind w:leftChars="242" w:left="768"/>
      </w:pPr>
      <w:r w:rsidRPr="00390C6A">
        <w:t>-</w:t>
      </w:r>
      <w:r>
        <w:tab/>
      </w:r>
      <w:r w:rsidRPr="00390C6A">
        <w:t xml:space="preserve">The parameter </w:t>
      </w:r>
      <w:ins w:id="35" w:author="Yanze, samsung" w:date="2023-11-21T10:23:00Z">
        <w:r w:rsidR="00964FB7" w:rsidRPr="00736EB3">
          <w:t>N</w:t>
        </w:r>
        <w:r w:rsidR="00964FB7">
          <w:rPr>
            <w:vertAlign w:val="subscript"/>
          </w:rPr>
          <w:t>EUTRAN</w:t>
        </w:r>
        <w:r w:rsidR="00964FB7" w:rsidRPr="00736EB3">
          <w:rPr>
            <w:vertAlign w:val="subscript"/>
          </w:rPr>
          <w:t xml:space="preserve"> carrier_Non_relax</w:t>
        </w:r>
      </w:ins>
      <w:del w:id="36" w:author="Yanze, samsung" w:date="2023-11-21T10:23:00Z">
        <w:r w:rsidRPr="00390C6A" w:rsidDel="00964FB7">
          <w:delText>N</w:delText>
        </w:r>
        <w:r w:rsidRPr="00390C6A" w:rsidDel="00964FB7">
          <w:rPr>
            <w:vertAlign w:val="subscript"/>
          </w:rPr>
          <w:delText>carrier_Non_relax</w:delText>
        </w:r>
      </w:del>
      <w:r w:rsidRPr="00390C6A">
        <w:t xml:space="preserve"> =0.</w:t>
      </w:r>
    </w:p>
    <w:p w14:paraId="56C6CAFF" w14:textId="77777777" w:rsidR="003A4057" w:rsidRPr="00043DFE" w:rsidRDefault="003A4057" w:rsidP="003A4057">
      <w:pPr>
        <w:rPr>
          <w:lang w:eastAsia="fr-FR"/>
        </w:rPr>
      </w:pPr>
      <w:r w:rsidRPr="00043DFE">
        <w:rPr>
          <w:lang w:eastAsia="fr-FR"/>
        </w:rPr>
        <w:t xml:space="preserve">If the UE is configured with eDRX_IDLE cycle then the requirements in Table 4.2.2.11.3-2 are applicable for eDRX cycle &lt; 10.24 s. </w:t>
      </w:r>
    </w:p>
    <w:p w14:paraId="23668F7A" w14:textId="77777777" w:rsidR="003A4057" w:rsidRPr="00043DFE" w:rsidRDefault="003A4057" w:rsidP="003A4057">
      <w:r w:rsidRPr="00043DFE">
        <w:rPr>
          <w:lang w:eastAsia="fr-FR"/>
        </w:rPr>
        <w:t>If the UE is configured with eDRX_IDLE cycle ≥ 10.24 s, then the requirements in Table 4.2.2.11.3-3</w:t>
      </w:r>
      <w:r w:rsidRPr="00043DFE">
        <w:rPr>
          <w:snapToGrid w:val="0"/>
        </w:rPr>
        <w:t>,</w:t>
      </w:r>
      <w:r w:rsidRPr="00043DFE">
        <w:rPr>
          <w:lang w:eastAsia="fr-FR"/>
        </w:rPr>
        <w:t xml:space="preserve"> apply provided that filtering of a measurement is done within a single PTW and provided that the eDRX cycle is ≤ [163.84] sec and evaluation/measurement time with relaxation on one carrier is not greater than single PTW window length.</w:t>
      </w:r>
    </w:p>
    <w:p w14:paraId="309AF1F2" w14:textId="77777777" w:rsidR="003A4057" w:rsidRPr="009449C0" w:rsidRDefault="003A4057" w:rsidP="003A4057">
      <w:pPr>
        <w:rPr>
          <w:noProof/>
        </w:rPr>
      </w:pPr>
      <w:r w:rsidRPr="00043DFE">
        <w:rPr>
          <w:noProof/>
        </w:rPr>
        <w:t>When Srxlev &gt; S</w:t>
      </w:r>
      <w:r w:rsidRPr="00043DFE">
        <w:rPr>
          <w:noProof/>
          <w:vertAlign w:val="subscript"/>
        </w:rPr>
        <w:t>nonIntraSearchP</w:t>
      </w:r>
      <w:r w:rsidRPr="00043DFE">
        <w:rPr>
          <w:noProof/>
        </w:rPr>
        <w:t xml:space="preserve"> and Squal &gt; S</w:t>
      </w:r>
      <w:r w:rsidRPr="00043DFE">
        <w:rPr>
          <w:noProof/>
          <w:vertAlign w:val="subscript"/>
        </w:rPr>
        <w:t>nonIntraSearchQ</w:t>
      </w:r>
      <w:r w:rsidRPr="00043DFE">
        <w:rPr>
          <w:noProof/>
        </w:rPr>
        <w:t xml:space="preserve"> and regardless of whether the UE is configured with </w:t>
      </w:r>
      <w:r w:rsidRPr="00043DFE">
        <w:rPr>
          <w:i/>
          <w:iCs/>
          <w:noProof/>
        </w:rPr>
        <w:t>highPriorityMeasRelax</w:t>
      </w:r>
      <w:r w:rsidRPr="00043DFE">
        <w:rPr>
          <w:noProof/>
        </w:rPr>
        <w:t xml:space="preserve"> [2] or not, the UE shall search for inter-</w:t>
      </w:r>
      <w:r w:rsidRPr="00043DFE">
        <w:rPr>
          <w:rFonts w:hint="eastAsia"/>
          <w:noProof/>
          <w:lang w:eastAsia="zh-CN"/>
        </w:rPr>
        <w:t xml:space="preserve">RAT E-UTRAN </w:t>
      </w:r>
      <w:r w:rsidRPr="00043DFE">
        <w:rPr>
          <w:noProof/>
        </w:rPr>
        <w:t>frequency layers of higher priority at least every T</w:t>
      </w:r>
      <w:r w:rsidRPr="00043DFE">
        <w:rPr>
          <w:noProof/>
          <w:vertAlign w:val="subscript"/>
        </w:rPr>
        <w:t>higher_priority</w:t>
      </w:r>
      <w:r w:rsidRPr="00043DFE">
        <w:rPr>
          <w:noProof/>
        </w:rPr>
        <w:t>_search where T</w:t>
      </w:r>
      <w:r w:rsidRPr="00043DFE">
        <w:rPr>
          <w:noProof/>
          <w:vertAlign w:val="subscript"/>
        </w:rPr>
        <w:t>higher_priority_search</w:t>
      </w:r>
      <w:r w:rsidRPr="00043DFE">
        <w:rPr>
          <w:noProof/>
        </w:rPr>
        <w:t xml:space="preserve"> is described in clause 4.2.2.7.</w:t>
      </w:r>
    </w:p>
    <w:p w14:paraId="4340945A" w14:textId="77777777" w:rsidR="003A4057" w:rsidRPr="00D56527" w:rsidRDefault="003A4057" w:rsidP="003A4057">
      <w:pPr>
        <w:pStyle w:val="TH"/>
        <w:rPr>
          <w:rFonts w:cs="v4.2.0"/>
          <w:vertAlign w:val="subscript"/>
          <w:lang w:eastAsia="zh-CN"/>
        </w:rPr>
      </w:pPr>
      <w:r w:rsidRPr="009449C0">
        <w:rPr>
          <w:snapToGrid w:val="0"/>
        </w:rPr>
        <w:t xml:space="preserve">Table </w:t>
      </w:r>
      <w:r>
        <w:rPr>
          <w:snapToGrid w:val="0"/>
        </w:rPr>
        <w:t>4.2.2.11</w:t>
      </w:r>
      <w:r w:rsidRPr="00CF075A">
        <w:rPr>
          <w:snapToGrid w:val="0"/>
        </w:rPr>
        <w:t xml:space="preserve">.3-1: </w:t>
      </w:r>
      <w:r w:rsidRPr="00CF075A">
        <w:t>T</w:t>
      </w:r>
      <w:r w:rsidRPr="002A0573">
        <w:rPr>
          <w:vertAlign w:val="subscript"/>
        </w:rPr>
        <w:t>detect,</w:t>
      </w:r>
      <w:r w:rsidRPr="002A0573">
        <w:rPr>
          <w:vertAlign w:val="subscript"/>
          <w:lang w:eastAsia="zh-CN"/>
        </w:rPr>
        <w:t>E</w:t>
      </w:r>
      <w:r w:rsidRPr="00D56527">
        <w:rPr>
          <w:vertAlign w:val="subscript"/>
        </w:rPr>
        <w:t>UTRAN</w:t>
      </w:r>
      <w:r>
        <w:rPr>
          <w:vertAlign w:val="subscript"/>
        </w:rPr>
        <w:t>_Relax</w:t>
      </w:r>
      <w:r w:rsidRPr="00D56527">
        <w:rPr>
          <w:snapToGrid w:val="0"/>
        </w:rPr>
        <w:t xml:space="preserve">, </w:t>
      </w:r>
      <w:r w:rsidRPr="00D56527">
        <w:t>T</w:t>
      </w:r>
      <w:r w:rsidRPr="00D56527">
        <w:rPr>
          <w:vertAlign w:val="subscript"/>
        </w:rPr>
        <w:t>measure,</w:t>
      </w:r>
      <w:r w:rsidRPr="00D56527">
        <w:rPr>
          <w:vertAlign w:val="subscript"/>
          <w:lang w:eastAsia="zh-CN"/>
        </w:rPr>
        <w:t>E</w:t>
      </w:r>
      <w:r w:rsidRPr="00D56527">
        <w:rPr>
          <w:vertAlign w:val="subscript"/>
        </w:rPr>
        <w:t>UTRAN</w:t>
      </w:r>
      <w:r>
        <w:rPr>
          <w:vertAlign w:val="subscript"/>
        </w:rPr>
        <w:t>_Relax</w:t>
      </w:r>
      <w:r w:rsidRPr="00D56527">
        <w:rPr>
          <w:vertAlign w:val="subscript"/>
        </w:rPr>
        <w:t>,</w:t>
      </w:r>
      <w:r w:rsidRPr="00D56527">
        <w:t xml:space="preserve"> and </w:t>
      </w:r>
      <w:r w:rsidRPr="00D56527">
        <w:rPr>
          <w:rFonts w:cs="v4.2.0"/>
        </w:rPr>
        <w:t>T</w:t>
      </w:r>
      <w:r w:rsidRPr="00D56527">
        <w:rPr>
          <w:rFonts w:cs="v4.2.0"/>
          <w:vertAlign w:val="subscript"/>
        </w:rPr>
        <w:t>evaluate,</w:t>
      </w:r>
      <w:r w:rsidRPr="00D56527">
        <w:rPr>
          <w:rFonts w:cs="v4.2.0"/>
          <w:vertAlign w:val="subscript"/>
          <w:lang w:eastAsia="zh-CN"/>
        </w:rPr>
        <w:t>E</w:t>
      </w:r>
      <w:r w:rsidRPr="00D56527"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</w:p>
    <w:tbl>
      <w:tblPr>
        <w:tblW w:w="3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1498"/>
        <w:gridCol w:w="1636"/>
        <w:gridCol w:w="2066"/>
      </w:tblGrid>
      <w:tr w:rsidR="003A4057" w:rsidRPr="00D56527" w14:paraId="08E916EA" w14:textId="77777777" w:rsidTr="00364196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0675" w14:textId="77777777" w:rsidR="003A4057" w:rsidRPr="00D56527" w:rsidRDefault="003A4057" w:rsidP="00364196">
            <w:pPr>
              <w:pStyle w:val="TAH"/>
              <w:rPr>
                <w:rFonts w:cs="Arial"/>
                <w:snapToGrid w:val="0"/>
              </w:rPr>
            </w:pPr>
            <w:r w:rsidRPr="00D56527">
              <w:t>DRX cycle length [s]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6E1A" w14:textId="77777777" w:rsidR="003A4057" w:rsidRPr="00D56527" w:rsidRDefault="003A4057" w:rsidP="00364196">
            <w:pPr>
              <w:pStyle w:val="TAH"/>
              <w:rPr>
                <w:rFonts w:cs="Arial"/>
              </w:rPr>
            </w:pPr>
            <w:r w:rsidRPr="00D56527">
              <w:t>T</w:t>
            </w:r>
            <w:r w:rsidRPr="00D56527">
              <w:rPr>
                <w:vertAlign w:val="subscript"/>
              </w:rPr>
              <w:t>detect,EUTRAN</w:t>
            </w:r>
            <w:r w:rsidRPr="00D56527">
              <w:t xml:space="preserve"> [s] (number of DRX cycles)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ACBF" w14:textId="77777777" w:rsidR="003A4057" w:rsidRPr="00D56527" w:rsidRDefault="003A4057" w:rsidP="00364196">
            <w:pPr>
              <w:pStyle w:val="TAH"/>
              <w:rPr>
                <w:rFonts w:cs="Arial"/>
                <w:snapToGrid w:val="0"/>
              </w:rPr>
            </w:pPr>
            <w:r w:rsidRPr="00D56527">
              <w:t>T</w:t>
            </w:r>
            <w:r w:rsidRPr="00D56527">
              <w:rPr>
                <w:vertAlign w:val="subscript"/>
              </w:rPr>
              <w:t>measure,EUTRAN</w:t>
            </w:r>
            <w:r w:rsidRPr="00D56527">
              <w:t xml:space="preserve"> [s] (number of DRX cycles)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D1F0" w14:textId="77777777" w:rsidR="003A4057" w:rsidRPr="00D56527" w:rsidRDefault="003A4057" w:rsidP="00364196">
            <w:pPr>
              <w:pStyle w:val="TAH"/>
              <w:rPr>
                <w:rFonts w:cs="Arial"/>
                <w:vertAlign w:val="subscript"/>
                <w:lang w:eastAsia="zh-CN"/>
              </w:rPr>
            </w:pPr>
            <w:r w:rsidRPr="00D56527">
              <w:t>T</w:t>
            </w:r>
            <w:r w:rsidRPr="00D56527">
              <w:rPr>
                <w:vertAlign w:val="subscript"/>
              </w:rPr>
              <w:t>evaluate,EUTRAN</w:t>
            </w:r>
          </w:p>
          <w:p w14:paraId="1E5DA0A8" w14:textId="77777777" w:rsidR="003A4057" w:rsidRPr="00D56527" w:rsidRDefault="003A4057" w:rsidP="00364196">
            <w:pPr>
              <w:pStyle w:val="TAH"/>
              <w:rPr>
                <w:rFonts w:cs="Arial"/>
              </w:rPr>
            </w:pPr>
            <w:r w:rsidRPr="00D56527">
              <w:rPr>
                <w:rFonts w:cs="Arial"/>
              </w:rPr>
              <w:t>[s] (number of DRX cycles)</w:t>
            </w:r>
          </w:p>
        </w:tc>
      </w:tr>
      <w:tr w:rsidR="003A4057" w:rsidRPr="00D56527" w14:paraId="233D0A62" w14:textId="77777777" w:rsidTr="00364196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C63A" w14:textId="77777777" w:rsidR="003A4057" w:rsidRPr="00D56527" w:rsidRDefault="003A4057" w:rsidP="00364196">
            <w:pPr>
              <w:pStyle w:val="TAC"/>
              <w:rPr>
                <w:snapToGrid w:val="0"/>
              </w:rPr>
            </w:pPr>
            <w:r w:rsidRPr="00D56527">
              <w:t>0.32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9A41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D56527">
              <w:t>11.52</w:t>
            </w:r>
            <w:r w:rsidRPr="00D56527">
              <w:rPr>
                <w:lang w:val="sv-SE" w:eastAsia="zh-CN"/>
              </w:rPr>
              <w:t xml:space="preserve"> x </w:t>
            </w:r>
            <w:r w:rsidRPr="00D56527">
              <w:rPr>
                <w:snapToGrid w:val="0"/>
                <w:lang w:val="sv-SE" w:eastAsia="zh-CN"/>
              </w:rPr>
              <w:t>K1</w:t>
            </w:r>
            <w:r w:rsidRPr="00D56527">
              <w:t xml:space="preserve"> (36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7AC4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1.28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(4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9229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0D108A">
              <w:t>5.12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(16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3A4057" w:rsidRPr="00D56527" w14:paraId="221F44E3" w14:textId="77777777" w:rsidTr="00364196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231F" w14:textId="77777777" w:rsidR="003A4057" w:rsidRPr="00D56527" w:rsidRDefault="003A4057" w:rsidP="00364196">
            <w:pPr>
              <w:pStyle w:val="TAC"/>
              <w:rPr>
                <w:snapToGrid w:val="0"/>
              </w:rPr>
            </w:pPr>
            <w:r w:rsidRPr="00D56527">
              <w:t>0.64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4E14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D56527">
              <w:t>17.92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2BD0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1.28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(2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762C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0D108A">
              <w:t>5.12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3A4057" w:rsidRPr="00D56527" w14:paraId="7680CA2E" w14:textId="77777777" w:rsidTr="00364196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81B6" w14:textId="77777777" w:rsidR="003A4057" w:rsidRPr="00D56527" w:rsidRDefault="003A4057" w:rsidP="00364196">
            <w:pPr>
              <w:pStyle w:val="TAC"/>
              <w:rPr>
                <w:snapToGrid w:val="0"/>
              </w:rPr>
            </w:pPr>
            <w:r w:rsidRPr="00D56527">
              <w:t>1.28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D8A8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D56527">
              <w:t>32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(25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6355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1.28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(1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A236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0D108A">
              <w:t>6.4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(5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3A4057" w:rsidRPr="00D56527" w14:paraId="5B0A1B1D" w14:textId="77777777" w:rsidTr="00364196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3B60" w14:textId="77777777" w:rsidR="003A4057" w:rsidRPr="00D56527" w:rsidRDefault="003A4057" w:rsidP="00364196">
            <w:pPr>
              <w:pStyle w:val="TAC"/>
              <w:rPr>
                <w:snapToGrid w:val="0"/>
              </w:rPr>
            </w:pPr>
            <w:r w:rsidRPr="00D56527">
              <w:t>2.56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A4AC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D56527">
              <w:t>58.88</w:t>
            </w:r>
            <w:r w:rsidRPr="00D56527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(23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294F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0D108A">
              <w:rPr>
                <w:snapToGrid w:val="0"/>
              </w:rPr>
              <w:t>2.56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 xml:space="preserve"> (1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98D6" w14:textId="77777777" w:rsidR="003A4057" w:rsidRPr="000D108A" w:rsidRDefault="003A4057" w:rsidP="00364196">
            <w:pPr>
              <w:pStyle w:val="TAC"/>
              <w:rPr>
                <w:snapToGrid w:val="0"/>
              </w:rPr>
            </w:pPr>
            <w:r w:rsidRPr="000D108A">
              <w:t>7.68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 xml:space="preserve"> (3</w:t>
            </w:r>
            <w:r w:rsidRPr="000D108A">
              <w:rPr>
                <w:lang w:val="sv-SE" w:eastAsia="zh-CN"/>
              </w:rPr>
              <w:t xml:space="preserve"> x </w:t>
            </w:r>
            <w:r w:rsidRPr="00734785">
              <w:rPr>
                <w:snapToGrid w:val="0"/>
                <w:lang w:val="sv-SE" w:eastAsia="zh-CN"/>
              </w:rPr>
              <w:t>K1</w:t>
            </w:r>
            <w:r w:rsidRPr="00D56527">
              <w:t>)</w:t>
            </w:r>
          </w:p>
        </w:tc>
      </w:tr>
      <w:tr w:rsidR="003A4057" w:rsidRPr="00885F53" w14:paraId="1525C038" w14:textId="77777777" w:rsidTr="00364196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B6A" w14:textId="77777777" w:rsidR="003A4057" w:rsidRPr="00885F53" w:rsidRDefault="003A4057" w:rsidP="00364196">
            <w:pPr>
              <w:pStyle w:val="TAN"/>
              <w:rPr>
                <w:rFonts w:cs="Arial"/>
              </w:rPr>
            </w:pPr>
            <w:r w:rsidRPr="00D56527">
              <w:rPr>
                <w:snapToGrid w:val="0"/>
                <w:lang w:eastAsia="zh-CN"/>
              </w:rPr>
              <w:t>Note 1:</w:t>
            </w:r>
            <w:r w:rsidRPr="00EC47A7">
              <w:rPr>
                <w:lang w:val="en-US"/>
              </w:rPr>
              <w:tab/>
            </w:r>
            <w:r w:rsidRPr="00D56527">
              <w:rPr>
                <w:snapToGrid w:val="0"/>
                <w:lang w:eastAsia="zh-CN"/>
              </w:rPr>
              <w:t xml:space="preserve">K1 = 3 is the measurement relaxation factor applicable for UE fulfilling the </w:t>
            </w:r>
            <w:r>
              <w:rPr>
                <w:i/>
                <w:iCs/>
                <w:lang w:eastAsia="zh-CN"/>
              </w:rPr>
              <w:t>cellEdgeEvaluation</w:t>
            </w:r>
            <w:r w:rsidRPr="00485479" w:rsidDel="00F13759"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 w:rsidRPr="00D56527">
              <w:rPr>
                <w:snapToGrid w:val="0"/>
                <w:lang w:eastAsia="zh-CN"/>
              </w:rPr>
              <w:t>.</w:t>
            </w:r>
          </w:p>
        </w:tc>
      </w:tr>
    </w:tbl>
    <w:p w14:paraId="644BEE99" w14:textId="77777777" w:rsidR="003A4057" w:rsidRDefault="003A4057" w:rsidP="003A4057">
      <w:pPr>
        <w:rPr>
          <w:lang w:val="en-US" w:eastAsia="zh-CN"/>
        </w:rPr>
      </w:pPr>
    </w:p>
    <w:p w14:paraId="500D3DA5" w14:textId="77777777" w:rsidR="003A4057" w:rsidRPr="00043DFE" w:rsidRDefault="003A4057" w:rsidP="003A4057">
      <w:pPr>
        <w:pStyle w:val="TH"/>
        <w:rPr>
          <w:lang w:val="en-US"/>
        </w:rPr>
      </w:pPr>
      <w:r w:rsidRPr="00043DFE">
        <w:rPr>
          <w:lang w:val="en-US"/>
        </w:rPr>
        <w:lastRenderedPageBreak/>
        <w:t>Table 4.2.2.11.3-2: T</w:t>
      </w:r>
      <w:r w:rsidRPr="00043DFE">
        <w:rPr>
          <w:vertAlign w:val="subscript"/>
          <w:lang w:val="en-US"/>
        </w:rPr>
        <w:t>detect,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r w:rsidRPr="00043DFE">
        <w:rPr>
          <w:vertAlign w:val="subscript"/>
          <w:lang w:val="en-US"/>
        </w:rPr>
        <w:t>EUTRAN_Relax</w:t>
      </w:r>
      <w:r w:rsidRPr="00043DFE">
        <w:rPr>
          <w:lang w:val="en-US"/>
        </w:rPr>
        <w:t>, T</w:t>
      </w:r>
      <w:r w:rsidRPr="00043DFE">
        <w:rPr>
          <w:vertAlign w:val="subscript"/>
          <w:lang w:val="en-US"/>
        </w:rPr>
        <w:t>measure,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 and T</w:t>
      </w:r>
      <w:r w:rsidRPr="00043DFE">
        <w:rPr>
          <w:vertAlign w:val="subscript"/>
          <w:lang w:val="en-US"/>
        </w:rPr>
        <w:t>evaluate,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 for UE configured with eDRX_IDLE cycle (Frequency range FR1) for eDRX_IDLE cycle upto 10.24 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2550"/>
        <w:gridCol w:w="2691"/>
        <w:gridCol w:w="2678"/>
      </w:tblGrid>
      <w:tr w:rsidR="003A4057" w:rsidRPr="00043DFE" w14:paraId="3753EADC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02C985" w14:textId="77777777" w:rsidR="003A4057" w:rsidRPr="00043DFE" w:rsidRDefault="003A4057" w:rsidP="00364196">
            <w:pPr>
              <w:pStyle w:val="TAH"/>
            </w:pPr>
            <w:r w:rsidRPr="00043DFE">
              <w:t>DRX_IDLE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C058" w14:textId="77777777" w:rsidR="003A4057" w:rsidRPr="00043DFE" w:rsidRDefault="003A4057" w:rsidP="00364196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</w:t>
            </w:r>
            <w:r w:rsidRPr="00043DFE">
              <w:rPr>
                <w:szCs w:val="18"/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</w:rPr>
              <w:t xml:space="preserve"> [s] (number of eDRX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BF51" w14:textId="77777777" w:rsidR="003A4057" w:rsidRPr="00043DFE" w:rsidRDefault="003A4057" w:rsidP="00364196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</w:t>
            </w:r>
            <w:r w:rsidRPr="00043DFE">
              <w:rPr>
                <w:szCs w:val="18"/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>[s] (number of eDRX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6DFA" w14:textId="77777777" w:rsidR="003A4057" w:rsidRPr="00043DFE" w:rsidRDefault="003A4057" w:rsidP="00364196">
            <w:pPr>
              <w:pStyle w:val="TAH"/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</w:t>
            </w:r>
            <w:r w:rsidRPr="00043DFE">
              <w:rPr>
                <w:szCs w:val="18"/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_Relax </w:t>
            </w:r>
            <w:r w:rsidRPr="00043DFE">
              <w:rPr>
                <w:szCs w:val="18"/>
              </w:rPr>
              <w:t>[s] (number of eDRX IDLE cycles)</w:t>
            </w:r>
          </w:p>
        </w:tc>
      </w:tr>
      <w:tr w:rsidR="003A4057" w:rsidRPr="00043DFE" w14:paraId="75E590F6" w14:textId="77777777" w:rsidTr="00364196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C800" w14:textId="77777777" w:rsidR="003A4057" w:rsidRPr="00043DFE" w:rsidRDefault="003A4057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65D1" w14:textId="77777777" w:rsidR="003A4057" w:rsidRPr="00043DFE" w:rsidRDefault="003A4057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D725" w14:textId="77777777" w:rsidR="003A4057" w:rsidRPr="00043DFE" w:rsidRDefault="003A4057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8693" w14:textId="77777777" w:rsidR="003A4057" w:rsidRPr="00043DFE" w:rsidRDefault="003A4057" w:rsidP="003641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3A4057" w:rsidRPr="00043DFE" w14:paraId="3A25E4C0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2C3A" w14:textId="77777777" w:rsidR="003A4057" w:rsidRPr="00043DFE" w:rsidRDefault="003A4057" w:rsidP="00364196">
            <w:pPr>
              <w:pStyle w:val="TAC"/>
            </w:pPr>
            <w:r w:rsidRPr="00043DFE"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4E1D" w14:textId="77777777" w:rsidR="003A4057" w:rsidRPr="00043DFE" w:rsidRDefault="003A4057" w:rsidP="00364196">
            <w:pPr>
              <w:pStyle w:val="TAC"/>
            </w:pPr>
            <w:r w:rsidRPr="00043DFE">
              <w:t>117.76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(23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8C59" w14:textId="77777777" w:rsidR="003A4057" w:rsidRPr="00043DFE" w:rsidRDefault="003A4057" w:rsidP="00364196">
            <w:pPr>
              <w:pStyle w:val="TAC"/>
            </w:pPr>
            <w:r w:rsidRPr="00043DFE">
              <w:t>5.12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(1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0CB3" w14:textId="77777777" w:rsidR="003A4057" w:rsidRPr="00043DFE" w:rsidRDefault="003A4057" w:rsidP="00364196">
            <w:pPr>
              <w:pStyle w:val="TAC"/>
            </w:pPr>
            <w:r w:rsidRPr="00043DFE">
              <w:t>10.24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(2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</w:tr>
      <w:tr w:rsidR="003A4057" w:rsidRPr="00043DFE" w14:paraId="356F39A0" w14:textId="77777777" w:rsidTr="003641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7CA7" w14:textId="77777777" w:rsidR="003A4057" w:rsidRPr="00043DFE" w:rsidRDefault="003A4057" w:rsidP="00364196">
            <w:pPr>
              <w:pStyle w:val="TAC"/>
            </w:pPr>
            <w:r w:rsidRPr="00043DFE"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09E0" w14:textId="77777777" w:rsidR="003A4057" w:rsidRPr="00043DFE" w:rsidRDefault="003A4057" w:rsidP="00364196">
            <w:pPr>
              <w:pStyle w:val="TAC"/>
            </w:pPr>
            <w:r w:rsidRPr="00043DFE">
              <w:t>235.52 x K1 (23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D634" w14:textId="77777777" w:rsidR="003A4057" w:rsidRPr="00043DFE" w:rsidRDefault="003A4057" w:rsidP="00364196">
            <w:pPr>
              <w:pStyle w:val="TAC"/>
            </w:pPr>
            <w:r w:rsidRPr="00043DFE">
              <w:t>10.24 x K1 (1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5E16" w14:textId="77777777" w:rsidR="003A4057" w:rsidRPr="00043DFE" w:rsidRDefault="003A4057" w:rsidP="00364196">
            <w:pPr>
              <w:pStyle w:val="TAC"/>
            </w:pPr>
            <w:r w:rsidRPr="00043DFE">
              <w:t>20.48 x K1 (2 x K1)</w:t>
            </w:r>
          </w:p>
        </w:tc>
      </w:tr>
      <w:tr w:rsidR="003A4057" w:rsidRPr="00043DFE" w14:paraId="0547D4AF" w14:textId="77777777" w:rsidTr="00364196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7B7B" w14:textId="77777777" w:rsidR="003A4057" w:rsidRPr="00043DFE" w:rsidRDefault="003A4057" w:rsidP="00364196">
            <w:pPr>
              <w:pStyle w:val="TAN"/>
            </w:pPr>
            <w:r w:rsidRPr="00043DFE">
              <w:rPr>
                <w:snapToGrid w:val="0"/>
              </w:rPr>
              <w:t>Note 1: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r w:rsidRPr="00043DFE">
              <w:rPr>
                <w:i/>
                <w:iCs/>
              </w:rPr>
              <w:t xml:space="preserve">cellEdgeEvaluation </w:t>
            </w:r>
            <w:r w:rsidRPr="00043DFE">
              <w:rPr>
                <w:snapToGrid w:val="0"/>
              </w:rPr>
              <w:t>[2] criterion.</w:t>
            </w:r>
          </w:p>
        </w:tc>
      </w:tr>
    </w:tbl>
    <w:p w14:paraId="2FB6FD7D" w14:textId="77777777" w:rsidR="003A4057" w:rsidRPr="00043DFE" w:rsidRDefault="003A4057" w:rsidP="003A4057">
      <w:pPr>
        <w:rPr>
          <w:noProof/>
        </w:rPr>
      </w:pPr>
    </w:p>
    <w:p w14:paraId="1A277BEE" w14:textId="77777777" w:rsidR="003A4057" w:rsidRPr="00043DFE" w:rsidRDefault="003A4057" w:rsidP="003A4057">
      <w:pPr>
        <w:pStyle w:val="TH"/>
        <w:rPr>
          <w:lang w:val="en-US"/>
        </w:rPr>
      </w:pPr>
      <w:r w:rsidRPr="00043DFE">
        <w:rPr>
          <w:lang w:val="en-US"/>
        </w:rPr>
        <w:t>Table 4.2.2.11.3-3: T</w:t>
      </w:r>
      <w:r w:rsidRPr="00043DFE">
        <w:rPr>
          <w:vertAlign w:val="subscript"/>
          <w:lang w:val="en-US"/>
        </w:rPr>
        <w:t>detect,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>, T</w:t>
      </w:r>
      <w:r w:rsidRPr="00043DFE">
        <w:rPr>
          <w:vertAlign w:val="subscript"/>
          <w:lang w:val="en-US"/>
        </w:rPr>
        <w:t>measure,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 and T</w:t>
      </w:r>
      <w:r w:rsidRPr="00043DFE">
        <w:rPr>
          <w:vertAlign w:val="subscript"/>
          <w:lang w:val="en-US"/>
        </w:rPr>
        <w:t>evaluate,</w:t>
      </w:r>
      <w:r w:rsidRPr="00043DFE">
        <w:rPr>
          <w:rFonts w:cs="Arial"/>
          <w:sz w:val="18"/>
          <w:szCs w:val="18"/>
          <w:vertAlign w:val="subscript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 for UE configured with eDRX_IDLE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819"/>
        <w:gridCol w:w="1860"/>
        <w:gridCol w:w="1846"/>
      </w:tblGrid>
      <w:tr w:rsidR="003A4057" w:rsidRPr="00043DFE" w14:paraId="0581E6A7" w14:textId="77777777" w:rsidTr="00364196">
        <w:trPr>
          <w:trHeight w:val="1692"/>
        </w:trPr>
        <w:tc>
          <w:tcPr>
            <w:tcW w:w="1198" w:type="dxa"/>
            <w:hideMark/>
          </w:tcPr>
          <w:p w14:paraId="77CA12EE" w14:textId="77777777" w:rsidR="003A4057" w:rsidRPr="00043DFE" w:rsidRDefault="003A4057" w:rsidP="00364196">
            <w:pPr>
              <w:pStyle w:val="TAH"/>
              <w:rPr>
                <w:lang w:val="en-US"/>
              </w:rPr>
            </w:pPr>
            <w:r w:rsidRPr="00043DFE">
              <w:t>eDRX_IDLE cycle length [s]</w:t>
            </w:r>
          </w:p>
        </w:tc>
        <w:tc>
          <w:tcPr>
            <w:tcW w:w="751" w:type="dxa"/>
            <w:hideMark/>
          </w:tcPr>
          <w:p w14:paraId="1E451A84" w14:textId="77777777" w:rsidR="003A4057" w:rsidRPr="00043DFE" w:rsidRDefault="003A4057" w:rsidP="00364196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930" w:type="dxa"/>
            <w:hideMark/>
          </w:tcPr>
          <w:p w14:paraId="5C16FCB6" w14:textId="77777777" w:rsidR="003A4057" w:rsidRPr="00043DFE" w:rsidRDefault="003A4057" w:rsidP="00364196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2431" w:type="dxa"/>
            <w:hideMark/>
          </w:tcPr>
          <w:p w14:paraId="78E9CC3F" w14:textId="77777777" w:rsidR="003A4057" w:rsidRPr="00043DFE" w:rsidRDefault="003A4057" w:rsidP="00364196">
            <w:pPr>
              <w:pStyle w:val="TAH"/>
              <w:rPr>
                <w:szCs w:val="18"/>
                <w:lang w:val="en-US"/>
              </w:rPr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</w:t>
            </w:r>
            <w:r w:rsidRPr="00043DFE">
              <w:rPr>
                <w:szCs w:val="18"/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DRX cycles or eDRX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60" w:type="dxa"/>
            <w:hideMark/>
          </w:tcPr>
          <w:p w14:paraId="3C4D8FF0" w14:textId="77777777" w:rsidR="003A4057" w:rsidRPr="00043DFE" w:rsidRDefault="003A4057" w:rsidP="00364196">
            <w:pPr>
              <w:pStyle w:val="TAH"/>
              <w:rPr>
                <w:szCs w:val="18"/>
                <w:lang w:val="en-US"/>
              </w:rPr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or eDRX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46" w:type="dxa"/>
          </w:tcPr>
          <w:p w14:paraId="0697B831" w14:textId="77777777" w:rsidR="003A4057" w:rsidRPr="00043DFE" w:rsidRDefault="003A4057" w:rsidP="00364196">
            <w:pPr>
              <w:pStyle w:val="TAH"/>
              <w:rPr>
                <w:szCs w:val="18"/>
                <w:lang w:val="en-US"/>
              </w:rPr>
            </w:pPr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_Relax </w:t>
            </w:r>
            <w:r w:rsidRPr="00043DFE">
              <w:rPr>
                <w:szCs w:val="18"/>
              </w:rPr>
              <w:t xml:space="preserve">[s] (number of DRX cycles or eDRX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3A4057" w:rsidRPr="00043DFE" w14:paraId="618200FA" w14:textId="77777777" w:rsidTr="00364196">
        <w:trPr>
          <w:trHeight w:val="673"/>
        </w:trPr>
        <w:tc>
          <w:tcPr>
            <w:tcW w:w="1198" w:type="dxa"/>
            <w:tcBorders>
              <w:bottom w:val="nil"/>
            </w:tcBorders>
            <w:hideMark/>
          </w:tcPr>
          <w:p w14:paraId="637A46A5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20.48 ≤  eDRX_IDLE cycle length ≤[163.84]</w:t>
            </w:r>
          </w:p>
        </w:tc>
        <w:tc>
          <w:tcPr>
            <w:tcW w:w="751" w:type="dxa"/>
            <w:hideMark/>
          </w:tcPr>
          <w:p w14:paraId="64F507B3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930" w:type="dxa"/>
            <w:hideMark/>
          </w:tcPr>
          <w:p w14:paraId="27353D1D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≥</w:t>
            </w:r>
            <w:r w:rsidRPr="00043DFE">
              <w:rPr>
                <w:lang w:val="en-US"/>
              </w:rPr>
              <w:t>[</w:t>
            </w:r>
            <w:r w:rsidRPr="00043DFE">
              <w:t>3.84] ([3])</w:t>
            </w:r>
          </w:p>
        </w:tc>
        <w:tc>
          <w:tcPr>
            <w:tcW w:w="2431" w:type="dxa"/>
            <w:tcBorders>
              <w:bottom w:val="nil"/>
            </w:tcBorders>
            <w:hideMark/>
          </w:tcPr>
          <w:p w14:paraId="40764845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w:rPr>
                    <w:rFonts w:ascii="Cambria Math" w:hAnsi="Cambria Math"/>
                    <w:lang w:val="en-US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 w14:paraId="14BF4487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1860" w:type="dxa"/>
            <w:hideMark/>
          </w:tcPr>
          <w:p w14:paraId="08B4B122" w14:textId="77777777" w:rsidR="003A4057" w:rsidRPr="00043DFE" w:rsidRDefault="003A4057" w:rsidP="00364196">
            <w:pPr>
              <w:pStyle w:val="TAC"/>
            </w:pPr>
            <w:r w:rsidRPr="00043DFE">
              <w:t>0.32 x K1 (1 x M2 x K1)</w:t>
            </w:r>
          </w:p>
        </w:tc>
        <w:tc>
          <w:tcPr>
            <w:tcW w:w="1846" w:type="dxa"/>
          </w:tcPr>
          <w:p w14:paraId="16FC20C6" w14:textId="77777777" w:rsidR="003A4057" w:rsidRPr="00043DFE" w:rsidRDefault="003A4057" w:rsidP="00364196">
            <w:pPr>
              <w:pStyle w:val="TAC"/>
            </w:pPr>
            <w:r w:rsidRPr="00043DFE">
              <w:t>0.64 x K1 (2 x M2 x K1)</w:t>
            </w:r>
          </w:p>
        </w:tc>
      </w:tr>
      <w:tr w:rsidR="003A4057" w:rsidRPr="00043DFE" w14:paraId="5212FB5B" w14:textId="77777777" w:rsidTr="00364196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536C67BD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00D48D3D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930" w:type="dxa"/>
            <w:hideMark/>
          </w:tcPr>
          <w:p w14:paraId="753B0CE3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≥</w:t>
            </w:r>
            <w:r w:rsidRPr="00043DFE">
              <w:rPr>
                <w:lang w:val="en-US"/>
              </w:rPr>
              <w:t>[</w:t>
            </w:r>
            <w:r w:rsidRPr="00043DFE">
              <w:t>3.84] ([3])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756A555A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0B5950DD" w14:textId="77777777" w:rsidR="003A4057" w:rsidRPr="00043DFE" w:rsidRDefault="003A4057" w:rsidP="00364196">
            <w:pPr>
              <w:pStyle w:val="TAC"/>
            </w:pPr>
            <w:r w:rsidRPr="00043DFE">
              <w:t>0.64 x K1 (1 x K1)</w:t>
            </w:r>
          </w:p>
        </w:tc>
        <w:tc>
          <w:tcPr>
            <w:tcW w:w="1846" w:type="dxa"/>
          </w:tcPr>
          <w:p w14:paraId="7C7FE8CD" w14:textId="77777777" w:rsidR="003A4057" w:rsidRPr="00043DFE" w:rsidRDefault="003A4057" w:rsidP="00364196">
            <w:pPr>
              <w:pStyle w:val="TAC"/>
            </w:pPr>
            <w:r w:rsidRPr="00043DFE">
              <w:t>1.28 x K1 (2 x K1)</w:t>
            </w:r>
          </w:p>
        </w:tc>
      </w:tr>
      <w:tr w:rsidR="003A4057" w:rsidRPr="00043DFE" w14:paraId="2CDBA90F" w14:textId="77777777" w:rsidTr="00364196">
        <w:trPr>
          <w:trHeight w:val="336"/>
        </w:trPr>
        <w:tc>
          <w:tcPr>
            <w:tcW w:w="1198" w:type="dxa"/>
            <w:tcBorders>
              <w:top w:val="nil"/>
              <w:bottom w:val="nil"/>
            </w:tcBorders>
            <w:hideMark/>
          </w:tcPr>
          <w:p w14:paraId="3D41A7B4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1ACB6F79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930" w:type="dxa"/>
            <w:hideMark/>
          </w:tcPr>
          <w:p w14:paraId="09802896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≥[7.68] ([6])</w:t>
            </w:r>
          </w:p>
        </w:tc>
        <w:tc>
          <w:tcPr>
            <w:tcW w:w="2431" w:type="dxa"/>
            <w:tcBorders>
              <w:top w:val="nil"/>
              <w:bottom w:val="nil"/>
            </w:tcBorders>
            <w:hideMark/>
          </w:tcPr>
          <w:p w14:paraId="14A1BBBE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1BAC12CF" w14:textId="77777777" w:rsidR="003A4057" w:rsidRPr="00043DFE" w:rsidRDefault="003A4057" w:rsidP="00364196">
            <w:pPr>
              <w:pStyle w:val="TAC"/>
            </w:pPr>
            <w:r w:rsidRPr="00043DFE">
              <w:t>1.28 x K1 (1 x K1)</w:t>
            </w:r>
          </w:p>
        </w:tc>
        <w:tc>
          <w:tcPr>
            <w:tcW w:w="1846" w:type="dxa"/>
          </w:tcPr>
          <w:p w14:paraId="335A5E2D" w14:textId="77777777" w:rsidR="003A4057" w:rsidRPr="00043DFE" w:rsidRDefault="003A4057" w:rsidP="00364196">
            <w:pPr>
              <w:pStyle w:val="TAC"/>
            </w:pPr>
            <w:r w:rsidRPr="00043DFE">
              <w:t>2.56 x K1 (2 x K1)</w:t>
            </w:r>
          </w:p>
        </w:tc>
      </w:tr>
      <w:tr w:rsidR="003A4057" w:rsidRPr="00043DFE" w14:paraId="64E7496D" w14:textId="77777777" w:rsidTr="00364196">
        <w:trPr>
          <w:trHeight w:val="336"/>
        </w:trPr>
        <w:tc>
          <w:tcPr>
            <w:tcW w:w="1198" w:type="dxa"/>
            <w:tcBorders>
              <w:top w:val="nil"/>
            </w:tcBorders>
            <w:hideMark/>
          </w:tcPr>
          <w:p w14:paraId="01F16D95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751" w:type="dxa"/>
            <w:hideMark/>
          </w:tcPr>
          <w:p w14:paraId="2605AB65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2.56</w:t>
            </w:r>
          </w:p>
        </w:tc>
        <w:tc>
          <w:tcPr>
            <w:tcW w:w="930" w:type="dxa"/>
            <w:hideMark/>
          </w:tcPr>
          <w:p w14:paraId="428D195C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  <w:r w:rsidRPr="00043DFE">
              <w:t>≥[15.36] ([12])</w:t>
            </w:r>
          </w:p>
        </w:tc>
        <w:tc>
          <w:tcPr>
            <w:tcW w:w="2431" w:type="dxa"/>
            <w:tcBorders>
              <w:top w:val="nil"/>
            </w:tcBorders>
            <w:hideMark/>
          </w:tcPr>
          <w:p w14:paraId="3A12BCD5" w14:textId="77777777" w:rsidR="003A4057" w:rsidRPr="00043DFE" w:rsidRDefault="003A4057" w:rsidP="00364196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7BE30C1F" w14:textId="77777777" w:rsidR="003A4057" w:rsidRPr="00043DFE" w:rsidRDefault="003A4057" w:rsidP="00364196">
            <w:pPr>
              <w:pStyle w:val="TAC"/>
            </w:pPr>
            <w:r w:rsidRPr="00043DFE">
              <w:t>2.56 x K1 (1 x K1)</w:t>
            </w:r>
          </w:p>
        </w:tc>
        <w:tc>
          <w:tcPr>
            <w:tcW w:w="1846" w:type="dxa"/>
          </w:tcPr>
          <w:p w14:paraId="5054EBCF" w14:textId="77777777" w:rsidR="003A4057" w:rsidRPr="00043DFE" w:rsidRDefault="003A4057" w:rsidP="00364196">
            <w:pPr>
              <w:pStyle w:val="TAC"/>
            </w:pPr>
            <w:r w:rsidRPr="00043DFE">
              <w:t>5.12 x K1 (2 x K1)</w:t>
            </w:r>
          </w:p>
        </w:tc>
      </w:tr>
      <w:tr w:rsidR="003A4057" w:rsidRPr="00043DFE" w14:paraId="4A83760B" w14:textId="77777777" w:rsidTr="00364196">
        <w:trPr>
          <w:trHeight w:val="336"/>
        </w:trPr>
        <w:tc>
          <w:tcPr>
            <w:tcW w:w="9016" w:type="dxa"/>
            <w:gridSpan w:val="6"/>
          </w:tcPr>
          <w:p w14:paraId="17F8C3A6" w14:textId="77777777" w:rsidR="003A4057" w:rsidRPr="00043DFE" w:rsidRDefault="003A4057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>The number of DRX cycles in this table is given for the DRX cycles within PTWs.</w:t>
            </w:r>
          </w:p>
          <w:p w14:paraId="3D76841B" w14:textId="77777777" w:rsidR="003A4057" w:rsidRPr="00043DFE" w:rsidRDefault="003A4057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>The eDRX_IDLE cycle lengths are as specified in Section 10.5.5.32 of TS 24.008 [34].</w:t>
            </w:r>
          </w:p>
          <w:p w14:paraId="06B6E09F" w14:textId="77777777" w:rsidR="003A4057" w:rsidRPr="00043DFE" w:rsidRDefault="003A4057" w:rsidP="00364196">
            <w:pPr>
              <w:pStyle w:val="TAN"/>
              <w:rPr>
                <w:rFonts w:cs="Arial"/>
                <w:iCs/>
              </w:rPr>
            </w:pPr>
            <w:r w:rsidRPr="00043DFE">
              <w:rPr>
                <w:snapToGrid w:val="0"/>
              </w:rPr>
              <w:t>Note</w:t>
            </w:r>
            <w:r w:rsidRPr="00043DFE">
              <w:rPr>
                <w:rFonts w:cs="Arial"/>
              </w:rPr>
              <w:t xml:space="preserve"> 3:</w:t>
            </w:r>
            <w:r w:rsidRPr="00043DFE">
              <w:rPr>
                <w:lang w:val="en-US"/>
              </w:rPr>
              <w:t xml:space="preserve"> </w:t>
            </w:r>
            <w:r w:rsidRPr="00043DFE">
              <w:rPr>
                <w:lang w:val="en-US"/>
              </w:rPr>
              <w:tab/>
            </w:r>
            <w:r w:rsidRPr="00043DFE">
              <w:rPr>
                <w:rFonts w:cs="Arial"/>
              </w:rPr>
              <w:t xml:space="preserve">The lower bound of </w:t>
            </w:r>
            <w:r w:rsidRPr="00043DFE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 w:rsidRPr="00043DFE">
              <w:rPr>
                <w:rFonts w:cs="Arial"/>
                <w:iCs/>
              </w:rPr>
              <w:t>.</w:t>
            </w:r>
          </w:p>
          <w:p w14:paraId="30D3DAF3" w14:textId="77777777" w:rsidR="003A4057" w:rsidRPr="00043DFE" w:rsidRDefault="003A4057" w:rsidP="00364196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4: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r w:rsidRPr="00043DFE">
              <w:rPr>
                <w:i/>
                <w:iCs/>
              </w:rPr>
              <w:t xml:space="preserve">cellEdgeEvaluation </w:t>
            </w:r>
            <w:r w:rsidRPr="00043DFE">
              <w:rPr>
                <w:snapToGrid w:val="0"/>
              </w:rPr>
              <w:t>[2] criterion.</w:t>
            </w:r>
          </w:p>
        </w:tc>
      </w:tr>
    </w:tbl>
    <w:p w14:paraId="30544EB3" w14:textId="77777777" w:rsidR="003A4057" w:rsidRPr="00B00A5E" w:rsidRDefault="003A4057" w:rsidP="003A4057">
      <w:pPr>
        <w:rPr>
          <w:lang w:val="en-US" w:eastAsia="zh-CN"/>
        </w:rPr>
      </w:pPr>
    </w:p>
    <w:p w14:paraId="2A1DBE8B" w14:textId="77777777" w:rsidR="003A4057" w:rsidRPr="003A4057" w:rsidRDefault="003A4057" w:rsidP="008566B3">
      <w:pPr>
        <w:rPr>
          <w:color w:val="FF0000"/>
          <w:lang w:val="en-US" w:eastAsia="zh-CN"/>
        </w:rPr>
      </w:pPr>
    </w:p>
    <w:p w14:paraId="365D86DA" w14:textId="6F111033" w:rsidR="00FA1A93" w:rsidRDefault="00FA1A93" w:rsidP="00FA1A93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26B9862F" w14:textId="77777777" w:rsidR="00FA1A93" w:rsidRDefault="00FA1A93" w:rsidP="008566B3">
      <w:pPr>
        <w:rPr>
          <w:noProof/>
        </w:rPr>
      </w:pPr>
    </w:p>
    <w:sectPr w:rsidR="00FA1A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8D3E3" w14:textId="77777777" w:rsidR="00562817" w:rsidRDefault="00562817">
      <w:r>
        <w:separator/>
      </w:r>
    </w:p>
  </w:endnote>
  <w:endnote w:type="continuationSeparator" w:id="0">
    <w:p w14:paraId="2445E7A6" w14:textId="77777777" w:rsidR="00562817" w:rsidRDefault="00562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13DFC" w14:textId="77777777" w:rsidR="00562817" w:rsidRDefault="00562817">
      <w:r>
        <w:separator/>
      </w:r>
    </w:p>
  </w:footnote>
  <w:footnote w:type="continuationSeparator" w:id="0">
    <w:p w14:paraId="318B1408" w14:textId="77777777" w:rsidR="00562817" w:rsidRDefault="00562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87E3F"/>
    <w:multiLevelType w:val="hybridMultilevel"/>
    <w:tmpl w:val="424CE57E"/>
    <w:lvl w:ilvl="0" w:tplc="BA641538">
      <w:start w:val="2"/>
      <w:numFmt w:val="upp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" w15:restartNumberingAfterBreak="0">
    <w:nsid w:val="5C1E22C8"/>
    <w:multiLevelType w:val="hybridMultilevel"/>
    <w:tmpl w:val="C76637DC"/>
    <w:lvl w:ilvl="0" w:tplc="0546B6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F3B2924"/>
    <w:multiLevelType w:val="hybridMultilevel"/>
    <w:tmpl w:val="FDBE001C"/>
    <w:lvl w:ilvl="0" w:tplc="06E4951C">
      <w:start w:val="2"/>
      <w:numFmt w:val="upp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3" w15:restartNumberingAfterBreak="0">
    <w:nsid w:val="74B10883"/>
    <w:multiLevelType w:val="hybridMultilevel"/>
    <w:tmpl w:val="CFEE8834"/>
    <w:lvl w:ilvl="0" w:tplc="C9FC6F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917134215">
    <w:abstractNumId w:val="3"/>
  </w:num>
  <w:num w:numId="2" w16cid:durableId="101802914">
    <w:abstractNumId w:val="1"/>
  </w:num>
  <w:num w:numId="3" w16cid:durableId="319357284">
    <w:abstractNumId w:val="2"/>
  </w:num>
  <w:num w:numId="4" w16cid:durableId="16042677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samsung">
    <w15:presenceInfo w15:providerId="None" w15:userId="Yanze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6904"/>
    <w:rsid w:val="001A08B3"/>
    <w:rsid w:val="001A685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7CB"/>
    <w:rsid w:val="002B5741"/>
    <w:rsid w:val="002D5BF0"/>
    <w:rsid w:val="002E472E"/>
    <w:rsid w:val="003018CB"/>
    <w:rsid w:val="00305409"/>
    <w:rsid w:val="003609EF"/>
    <w:rsid w:val="0036231A"/>
    <w:rsid w:val="00374DD4"/>
    <w:rsid w:val="003A4057"/>
    <w:rsid w:val="003D1302"/>
    <w:rsid w:val="003E1A36"/>
    <w:rsid w:val="00410371"/>
    <w:rsid w:val="00421900"/>
    <w:rsid w:val="004242F1"/>
    <w:rsid w:val="004B75B7"/>
    <w:rsid w:val="005141D9"/>
    <w:rsid w:val="0051580D"/>
    <w:rsid w:val="00547111"/>
    <w:rsid w:val="00562817"/>
    <w:rsid w:val="00592D74"/>
    <w:rsid w:val="005D7D1A"/>
    <w:rsid w:val="005E2C44"/>
    <w:rsid w:val="00621188"/>
    <w:rsid w:val="006257ED"/>
    <w:rsid w:val="00653DE4"/>
    <w:rsid w:val="00665C47"/>
    <w:rsid w:val="00695808"/>
    <w:rsid w:val="006B46FB"/>
    <w:rsid w:val="006E21FB"/>
    <w:rsid w:val="006F2969"/>
    <w:rsid w:val="00792342"/>
    <w:rsid w:val="007977A8"/>
    <w:rsid w:val="007B512A"/>
    <w:rsid w:val="007C2097"/>
    <w:rsid w:val="007D6A07"/>
    <w:rsid w:val="007F7259"/>
    <w:rsid w:val="008022AA"/>
    <w:rsid w:val="008040A8"/>
    <w:rsid w:val="008279FA"/>
    <w:rsid w:val="00855DC8"/>
    <w:rsid w:val="008566B3"/>
    <w:rsid w:val="008626E7"/>
    <w:rsid w:val="00870EE7"/>
    <w:rsid w:val="008863B9"/>
    <w:rsid w:val="008A45A6"/>
    <w:rsid w:val="008C01BD"/>
    <w:rsid w:val="008D3CCC"/>
    <w:rsid w:val="008D7D8E"/>
    <w:rsid w:val="008F3789"/>
    <w:rsid w:val="008F686C"/>
    <w:rsid w:val="009148DE"/>
    <w:rsid w:val="00941E30"/>
    <w:rsid w:val="009549C5"/>
    <w:rsid w:val="00964FB7"/>
    <w:rsid w:val="009777D9"/>
    <w:rsid w:val="00991B88"/>
    <w:rsid w:val="009A5753"/>
    <w:rsid w:val="009A579D"/>
    <w:rsid w:val="009D7101"/>
    <w:rsid w:val="009E3297"/>
    <w:rsid w:val="009F734F"/>
    <w:rsid w:val="00A246B6"/>
    <w:rsid w:val="00A47E70"/>
    <w:rsid w:val="00A50CF0"/>
    <w:rsid w:val="00A7671C"/>
    <w:rsid w:val="00A91CDF"/>
    <w:rsid w:val="00AA2CBC"/>
    <w:rsid w:val="00AC5820"/>
    <w:rsid w:val="00AD1CD8"/>
    <w:rsid w:val="00B258BB"/>
    <w:rsid w:val="00B3707C"/>
    <w:rsid w:val="00B67B97"/>
    <w:rsid w:val="00B968C8"/>
    <w:rsid w:val="00BA3EC5"/>
    <w:rsid w:val="00BA51D9"/>
    <w:rsid w:val="00BB5DFC"/>
    <w:rsid w:val="00BD279D"/>
    <w:rsid w:val="00BD6BB8"/>
    <w:rsid w:val="00BE26B9"/>
    <w:rsid w:val="00C66BA2"/>
    <w:rsid w:val="00C823E7"/>
    <w:rsid w:val="00C870F6"/>
    <w:rsid w:val="00C95985"/>
    <w:rsid w:val="00CC5026"/>
    <w:rsid w:val="00CC68D0"/>
    <w:rsid w:val="00D03F9A"/>
    <w:rsid w:val="00D06D51"/>
    <w:rsid w:val="00D24991"/>
    <w:rsid w:val="00D277CF"/>
    <w:rsid w:val="00D50255"/>
    <w:rsid w:val="00D66520"/>
    <w:rsid w:val="00D84AE9"/>
    <w:rsid w:val="00DE34CF"/>
    <w:rsid w:val="00E13F3D"/>
    <w:rsid w:val="00E156DB"/>
    <w:rsid w:val="00E34898"/>
    <w:rsid w:val="00EB09B7"/>
    <w:rsid w:val="00EC3C17"/>
    <w:rsid w:val="00ED4394"/>
    <w:rsid w:val="00EE7D7C"/>
    <w:rsid w:val="00F25D98"/>
    <w:rsid w:val="00F300FB"/>
    <w:rsid w:val="00F34A7A"/>
    <w:rsid w:val="00F56777"/>
    <w:rsid w:val="00FA1A93"/>
    <w:rsid w:val="00FB6386"/>
    <w:rsid w:val="00FF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D7D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7D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D7D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7D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D7D8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D7D8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F07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11</Pages>
  <Words>5026</Words>
  <Characters>28651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27</cp:revision>
  <cp:lastPrinted>1899-12-31T23:00:00Z</cp:lastPrinted>
  <dcterms:created xsi:type="dcterms:W3CDTF">2020-02-03T08:32:00Z</dcterms:created>
  <dcterms:modified xsi:type="dcterms:W3CDTF">2023-11-29T20:18:00Z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