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46696"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w:t>
      </w:r>
      <w:r w:rsidR="00825089">
        <w:rPr>
          <w:b/>
          <w:i/>
          <w:noProof/>
          <w:sz w:val="28"/>
        </w:rPr>
        <w:t>5</w:t>
      </w:r>
    </w:p>
    <w:p w14:paraId="7CB45193" w14:textId="71B8B554" w:rsidR="001E41F3" w:rsidRDefault="00825089" w:rsidP="005E2C44">
      <w:pPr>
        <w:pStyle w:val="CRCoverPage"/>
        <w:outlineLvl w:val="0"/>
        <w:rPr>
          <w:b/>
          <w:noProof/>
          <w:sz w:val="24"/>
        </w:rPr>
      </w:pPr>
      <w:fldSimple w:instr=" DOCPROPERTY  Location  \* MERGEFORMAT ">
        <w:r w:rsidR="00320042">
          <w:rPr>
            <w:b/>
            <w:noProof/>
            <w:sz w:val="24"/>
          </w:rPr>
          <w:t>Chicago</w:t>
        </w:r>
      </w:fldSimple>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825089" w:rsidP="00E13F3D">
            <w:pPr>
              <w:pStyle w:val="CRCoverPage"/>
              <w:spacing w:after="0"/>
              <w:jc w:val="right"/>
              <w:rPr>
                <w:b/>
                <w:noProof/>
                <w:sz w:val="28"/>
              </w:rPr>
            </w:pPr>
            <w:fldSimple w:instr=" DOCPROPERTY  Spec#  \* MERGEFORMAT ">
              <w:r w:rsidR="00E57E2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C43F1" w:rsidR="001E41F3" w:rsidRPr="00410371" w:rsidRDefault="00114669" w:rsidP="00547111">
            <w:pPr>
              <w:pStyle w:val="CRCoverPage"/>
              <w:spacing w:after="0"/>
              <w:rPr>
                <w:noProof/>
              </w:rPr>
            </w:pPr>
            <w:r>
              <w:rPr>
                <w:b/>
                <w:noProof/>
                <w:sz w:val="28"/>
              </w:rPr>
              <w:t>19</w:t>
            </w:r>
            <w:r w:rsidR="0062323C">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825089" w:rsidP="00E13F3D">
            <w:pPr>
              <w:pStyle w:val="CRCoverPage"/>
              <w:spacing w:after="0"/>
              <w:jc w:val="center"/>
              <w:rPr>
                <w:b/>
                <w:noProof/>
              </w:rPr>
            </w:pPr>
            <w:fldSimple w:instr=" DOCPROPERTY  Revision  \* MERGEFORMAT ">
              <w:r w:rsidR="00E57E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25D67" w:rsidR="001E41F3" w:rsidRPr="00410371" w:rsidRDefault="00825089">
            <w:pPr>
              <w:pStyle w:val="CRCoverPage"/>
              <w:spacing w:after="0"/>
              <w:jc w:val="center"/>
              <w:rPr>
                <w:noProof/>
                <w:sz w:val="28"/>
              </w:rPr>
            </w:pPr>
            <w:fldSimple w:instr=" DOCPROPERTY  Version  \* MERGEFORMAT ">
              <w:r w:rsidR="00590719">
                <w:rPr>
                  <w:b/>
                  <w:noProof/>
                  <w:sz w:val="28"/>
                </w:rPr>
                <w:t>1</w:t>
              </w:r>
              <w:r w:rsidR="0062323C">
                <w:rPr>
                  <w:b/>
                  <w:noProof/>
                  <w:sz w:val="28"/>
                </w:rPr>
                <w:t>6</w:t>
              </w:r>
              <w:r w:rsidR="00590719">
                <w:rPr>
                  <w:b/>
                  <w:noProof/>
                  <w:sz w:val="28"/>
                </w:rPr>
                <w:t>.</w:t>
              </w:r>
              <w:r w:rsidR="0062323C">
                <w:rPr>
                  <w:b/>
                  <w:noProof/>
                  <w:sz w:val="28"/>
                </w:rPr>
                <w:t>17</w:t>
              </w:r>
              <w:r w:rsidR="0059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F74C23">
            <w:pPr>
              <w:pStyle w:val="CRCoverPage"/>
              <w:spacing w:after="0"/>
              <w:ind w:left="100"/>
              <w:rPr>
                <w:noProof/>
              </w:rPr>
            </w:pPr>
            <w:fldSimple w:instr=" DOCPROPERTY  CrTitle  \* MERGEFORMAT ">
              <w:r w:rsidR="00320042">
                <w:t>Correction</w:t>
              </w:r>
              <w:r w:rsidR="00590719">
                <w:t xml:space="preserve"> </w:t>
              </w:r>
              <w:r w:rsidR="00320042">
                <w:t xml:space="preserve">of </w:t>
              </w:r>
              <w:r w:rsidR="00320042">
                <w:rPr>
                  <w:rFonts w:cs="Arial"/>
                </w:rPr>
                <w:t>Δ</w:t>
              </w:r>
              <w:r w:rsidR="00320042">
                <w:t>T_RxSRS for</w:t>
              </w:r>
              <w:r w:rsidR="00CA157A">
                <w:t xml:space="preserve"> </w:t>
              </w:r>
              <w:r w:rsidR="00320042">
                <w:t xml:space="preserve">SRS resource set </w:t>
              </w:r>
              <w:r w:rsidR="00CA157A">
                <w:t>consisting</w:t>
              </w:r>
              <w:r w:rsidR="00320042">
                <w:t xml:space="preserve"> of two SRS ports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825089">
            <w:pPr>
              <w:pStyle w:val="CRCoverPage"/>
              <w:spacing w:after="0"/>
              <w:ind w:left="100"/>
              <w:rPr>
                <w:noProof/>
              </w:rPr>
            </w:pPr>
            <w:fldSimple w:instr=" DOCPROPERTY  SourceIfWg  \* MERGEFORMAT ">
              <w:r w:rsidR="0059071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825089" w:rsidP="00547111">
            <w:pPr>
              <w:pStyle w:val="CRCoverPage"/>
              <w:spacing w:after="0"/>
              <w:ind w:left="100"/>
              <w:rPr>
                <w:noProof/>
              </w:rPr>
            </w:pPr>
            <w:fldSimple w:instr=" DOCPROPERTY  SourceIfTsg  \* MERGEFORMAT ">
              <w:r w:rsidR="0059071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8ECBF" w:rsidR="001E41F3" w:rsidRPr="0062323C" w:rsidRDefault="0062323C" w:rsidP="00D24991">
            <w:pPr>
              <w:pStyle w:val="CRCoverPage"/>
              <w:spacing w:after="0"/>
              <w:ind w:left="100" w:right="-609"/>
              <w:rPr>
                <w:b/>
                <w:bCs/>
                <w:noProof/>
              </w:rPr>
            </w:pPr>
            <w:r w:rsidRPr="006232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8A72C" w:rsidR="001E41F3" w:rsidRDefault="00114669">
            <w:pPr>
              <w:pStyle w:val="CRCoverPage"/>
              <w:spacing w:after="0"/>
              <w:ind w:left="100"/>
              <w:rPr>
                <w:noProof/>
              </w:rPr>
            </w:pPr>
            <w:r>
              <w:t>Rel-1</w:t>
            </w:r>
            <w:r w:rsidR="0062323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33BC56B7" w14:textId="77777777" w:rsidR="0062323C" w:rsidRPr="001C0CC4" w:rsidRDefault="0062323C" w:rsidP="0062323C">
      <w:pPr>
        <w:pStyle w:val="Heading3"/>
        <w:rPr>
          <w:lang w:eastAsia="zh-CN"/>
        </w:rPr>
      </w:pPr>
      <w:bookmarkStart w:id="1" w:name="_Toc45888100"/>
      <w:bookmarkStart w:id="2" w:name="_Toc45888699"/>
      <w:bookmarkStart w:id="3" w:name="_Toc59649980"/>
      <w:bookmarkStart w:id="4" w:name="_Toc61357244"/>
      <w:bookmarkStart w:id="5" w:name="_Toc61359018"/>
      <w:bookmarkStart w:id="6" w:name="_Toc67915955"/>
      <w:bookmarkStart w:id="7" w:name="_Toc75533499"/>
      <w:bookmarkStart w:id="8" w:name="_Toc75819385"/>
      <w:bookmarkStart w:id="9" w:name="_Toc76508229"/>
      <w:bookmarkStart w:id="10" w:name="_Toc76717179"/>
      <w:bookmarkStart w:id="11" w:name="_Toc83293820"/>
      <w:bookmarkStart w:id="12" w:name="_Toc84334859"/>
      <w:r w:rsidRPr="001C0CC4">
        <w:t>6.2.4</w:t>
      </w:r>
      <w:r w:rsidRPr="001C0CC4">
        <w:tab/>
        <w:t>Configured transmitted power</w:t>
      </w:r>
      <w:bookmarkEnd w:id="1"/>
      <w:bookmarkEnd w:id="2"/>
      <w:bookmarkEnd w:id="3"/>
      <w:bookmarkEnd w:id="4"/>
      <w:bookmarkEnd w:id="5"/>
      <w:bookmarkEnd w:id="6"/>
      <w:bookmarkEnd w:id="7"/>
      <w:bookmarkEnd w:id="8"/>
      <w:bookmarkEnd w:id="9"/>
      <w:bookmarkEnd w:id="10"/>
      <w:bookmarkEnd w:id="11"/>
      <w:bookmarkEnd w:id="12"/>
    </w:p>
    <w:p w14:paraId="5B578AE9" w14:textId="77777777" w:rsidR="0062323C" w:rsidRPr="001C0CC4" w:rsidRDefault="0062323C" w:rsidP="0062323C">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14:paraId="48790414" w14:textId="77777777" w:rsidR="0062323C" w:rsidRPr="001C0CC4" w:rsidRDefault="0062323C" w:rsidP="0062323C">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659E61A2" w14:textId="77777777" w:rsidR="0062323C" w:rsidRPr="001C0CC4" w:rsidRDefault="0062323C" w:rsidP="0062323C">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0814730D" w14:textId="77777777" w:rsidR="0062323C" w:rsidRPr="001C0CC4" w:rsidRDefault="0062323C" w:rsidP="0062323C">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138E5C1E" w14:textId="77777777" w:rsidR="0062323C" w:rsidRPr="001C0CC4" w:rsidRDefault="0062323C" w:rsidP="0062323C">
      <w:pPr>
        <w:rPr>
          <w:lang w:eastAsia="zh-CN"/>
        </w:rPr>
      </w:pPr>
      <w:r w:rsidRPr="001C0CC4">
        <w:rPr>
          <w:lang w:eastAsia="zh-CN"/>
        </w:rPr>
        <w:t>where</w:t>
      </w:r>
    </w:p>
    <w:p w14:paraId="5770ACAF" w14:textId="77777777" w:rsidR="0062323C" w:rsidRPr="001C0CC4" w:rsidRDefault="0062323C" w:rsidP="0062323C">
      <w:pPr>
        <w:pStyle w:val="B1"/>
        <w:rPr>
          <w:lang w:eastAsia="zh-CN"/>
        </w:rPr>
      </w:pPr>
      <w:r>
        <w:rPr>
          <w:lang w:eastAsia="zh-CN"/>
        </w:rPr>
        <w:tab/>
      </w: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14:paraId="189DA1D9" w14:textId="77777777" w:rsidR="0062323C" w:rsidRPr="001C0CC4" w:rsidRDefault="0062323C" w:rsidP="0062323C">
      <w:pPr>
        <w:pStyle w:val="B1"/>
        <w:rPr>
          <w:lang w:eastAsia="zh-CN"/>
        </w:rPr>
      </w:pPr>
      <w:r>
        <w:rPr>
          <w:lang w:eastAsia="zh-CN"/>
        </w:rPr>
        <w:tab/>
      </w: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14:paraId="7256C75D" w14:textId="77777777" w:rsidR="0062323C" w:rsidRPr="001C0CC4" w:rsidRDefault="0062323C" w:rsidP="0062323C">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14:paraId="062B2A35" w14:textId="77777777" w:rsidR="0062323C" w:rsidRPr="001C0CC4" w:rsidRDefault="0062323C" w:rsidP="0062323C">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40FEEAA0" w14:textId="77777777" w:rsidR="0062323C" w:rsidRPr="001C0CC4" w:rsidRDefault="0062323C" w:rsidP="0062323C">
      <w:pPr>
        <w:pStyle w:val="B1"/>
        <w:rPr>
          <w:lang w:eastAsia="zh-CN"/>
        </w:rPr>
      </w:pPr>
      <w:r>
        <w:rPr>
          <w:lang w:eastAsia="zh-CN"/>
        </w:rPr>
        <w:tab/>
      </w:r>
      <w:r w:rsidRPr="001C0CC4">
        <w:rPr>
          <w:lang w:eastAsia="zh-CN"/>
        </w:rPr>
        <w:t>ΔP</w:t>
      </w:r>
      <w:r w:rsidRPr="001C0CC4">
        <w:rPr>
          <w:vertAlign w:val="subscript"/>
          <w:lang w:eastAsia="zh-CN"/>
        </w:rPr>
        <w:t>PowerClass</w:t>
      </w:r>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otherwise ΔP</w:t>
      </w:r>
      <w:r w:rsidRPr="001C0CC4">
        <w:rPr>
          <w:vertAlign w:val="subscript"/>
          <w:lang w:eastAsia="zh-CN"/>
        </w:rPr>
        <w:t>PowerClass</w:t>
      </w:r>
      <w:r w:rsidRPr="001C0CC4">
        <w:rPr>
          <w:lang w:eastAsia="zh-CN"/>
        </w:rPr>
        <w:t xml:space="preserve"> = 0 dB;</w:t>
      </w:r>
    </w:p>
    <w:p w14:paraId="0E7BDEE2" w14:textId="77777777" w:rsidR="0062323C" w:rsidRDefault="0062323C" w:rsidP="0062323C">
      <w:pPr>
        <w:pStyle w:val="B1"/>
      </w:pPr>
      <w:r>
        <w:tab/>
      </w: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41224703" w14:textId="77777777" w:rsidR="0062323C" w:rsidRPr="009124F9" w:rsidRDefault="0062323C" w:rsidP="0062323C">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5B0B1FCC" w14:textId="77777777" w:rsidR="0062323C" w:rsidRPr="001C0CC4" w:rsidRDefault="0062323C" w:rsidP="0062323C">
      <w:pPr>
        <w:pStyle w:val="B2"/>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54CFA98D" w14:textId="77777777" w:rsidR="0062323C" w:rsidRPr="001C0CC4" w:rsidRDefault="0062323C" w:rsidP="0062323C">
      <w:pPr>
        <w:pStyle w:val="B1"/>
        <w:rPr>
          <w:lang w:eastAsia="zh-CN"/>
        </w:rPr>
      </w:pPr>
      <w:r>
        <w:rPr>
          <w:lang w:eastAsia="zh-CN"/>
        </w:rPr>
        <w:tab/>
      </w: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14:paraId="3DA87B43" w14:textId="77777777" w:rsidR="0062323C" w:rsidRDefault="0062323C" w:rsidP="0062323C">
      <w:pPr>
        <w:pStyle w:val="B1"/>
        <w:rPr>
          <w:lang w:eastAsia="zh-CN"/>
        </w:rPr>
      </w:pPr>
      <w:r>
        <w:rPr>
          <w:lang w:eastAsia="zh-CN"/>
        </w:rPr>
        <w:tab/>
      </w: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038D888B" w14:textId="77777777" w:rsidR="0062323C" w:rsidRPr="001C0CC4" w:rsidRDefault="0062323C" w:rsidP="0062323C">
      <w:pPr>
        <w:pStyle w:val="B1"/>
        <w:rPr>
          <w:lang w:eastAsia="zh-CN"/>
        </w:rPr>
      </w:pPr>
      <w:r>
        <w:rPr>
          <w:lang w:eastAsia="zh-CN"/>
        </w:rPr>
        <w:tab/>
      </w: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14:paraId="67BBEFBF" w14:textId="77777777" w:rsidR="0062323C" w:rsidRDefault="0062323C" w:rsidP="0062323C">
      <w:pPr>
        <w:pStyle w:val="B1"/>
      </w:pPr>
      <w:r>
        <w:lastRenderedPageBreak/>
        <w:tab/>
      </w:r>
      <w:r w:rsidRPr="001C0CC4">
        <w:t>∆T</w:t>
      </w:r>
      <w:r w:rsidRPr="001C0CC4">
        <w:rPr>
          <w:vertAlign w:val="subscript"/>
        </w:rPr>
        <w:t>RxSRS</w:t>
      </w:r>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1C0CC4">
        <w:t xml:space="preserve">when </w:t>
      </w:r>
    </w:p>
    <w:p w14:paraId="2FE95585" w14:textId="77777777" w:rsidR="0062323C" w:rsidRDefault="0062323C" w:rsidP="0062323C">
      <w:pPr>
        <w:pStyle w:val="B1"/>
      </w:pPr>
      <w:r w:rsidRPr="001C0CC4">
        <w:t xml:space="preserve">when </w:t>
      </w:r>
    </w:p>
    <w:p w14:paraId="25828EB5" w14:textId="77777777" w:rsidR="0062323C" w:rsidRDefault="0062323C" w:rsidP="0062323C">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1CA982DC" w14:textId="77777777" w:rsidR="0062323C" w:rsidRDefault="0062323C" w:rsidP="0062323C">
      <w:pPr>
        <w:pStyle w:val="B2"/>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SRS-TxSwitch</w:t>
      </w:r>
      <w:r w:rsidRPr="00835F44">
        <w:t xml:space="preserve"> capability is indicated as '</w:t>
      </w:r>
      <w:r w:rsidRPr="00EC55B7">
        <w:t>t1r4</w:t>
      </w:r>
      <w:r w:rsidRPr="00835F44">
        <w:t xml:space="preserve">' </w:t>
      </w:r>
      <w:r w:rsidRPr="00941D89">
        <w:t>or, 't1r4-t2r4'</w:t>
      </w:r>
      <w:r>
        <w:t xml:space="preserve"> but in ‘t1r4’ mode.</w:t>
      </w:r>
    </w:p>
    <w:p w14:paraId="2E0DE1E1" w14:textId="39B7AE40" w:rsidR="0062323C" w:rsidRDefault="0062323C" w:rsidP="0062323C">
      <w:pPr>
        <w:pStyle w:val="B2"/>
      </w:pPr>
      <w:r>
        <w:t>c)</w:t>
      </w:r>
      <w:r>
        <w:tab/>
      </w:r>
      <w:r w:rsidRPr="00835F44">
        <w:t xml:space="preserve">UE transmits SRS </w:t>
      </w:r>
      <w:r w:rsidRPr="00EC55B7">
        <w:t xml:space="preserve">from the </w:t>
      </w:r>
      <w:del w:id="13" w:author="Ericsson" w:date="2023-11-17T00:55:00Z">
        <w:r w:rsidRPr="00EC55B7" w:rsidDel="0062323C">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 xml:space="preserve">SRS-TxSwitch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659F31CE" w14:textId="77777777" w:rsidR="0062323C" w:rsidRDefault="0062323C" w:rsidP="0062323C">
      <w:pPr>
        <w:pStyle w:val="B2"/>
      </w:pPr>
      <w:r>
        <w:t>d</w:t>
      </w:r>
      <w:r w:rsidRPr="00B17116">
        <w:t>)</w:t>
      </w:r>
      <w:r w:rsidRPr="00B17116">
        <w:tab/>
        <w:t>UE transmits SRS to a DL-only carrier</w:t>
      </w:r>
    </w:p>
    <w:p w14:paraId="2746871A" w14:textId="77777777" w:rsidR="0062323C" w:rsidRPr="001C0CC4" w:rsidRDefault="0062323C" w:rsidP="0062323C">
      <w:pPr>
        <w:pStyle w:val="B1"/>
      </w:pPr>
      <w:r w:rsidRPr="001C0CC4">
        <w:t>The value of ∆T</w:t>
      </w:r>
      <w:r w:rsidRPr="001C0CC4">
        <w:rPr>
          <w:vertAlign w:val="subscript"/>
        </w:rPr>
        <w:t>RxSRS</w:t>
      </w:r>
      <w:r w:rsidRPr="001C0CC4">
        <w:t xml:space="preserve"> is 4.5dB for </w:t>
      </w:r>
      <w:r>
        <w:t>bands whose F</w:t>
      </w:r>
      <w:r w:rsidRPr="004B6411">
        <w:rPr>
          <w:vertAlign w:val="subscript"/>
        </w:rPr>
        <w:t xml:space="preserve">UL_high </w:t>
      </w:r>
      <w:r>
        <w:t>is higher than the F</w:t>
      </w:r>
      <w:r w:rsidRPr="004B6411">
        <w:rPr>
          <w:vertAlign w:val="subscript"/>
        </w:rPr>
        <w:t xml:space="preserve">UL_low </w:t>
      </w:r>
      <w:r>
        <w:t xml:space="preserve">of </w:t>
      </w:r>
      <w:r w:rsidRPr="001C0CC4">
        <w:t>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rsidRPr="003D455C">
        <w:t xml:space="preserve"> </w:t>
      </w:r>
      <w:r>
        <w:t>when the device is capable of power class 3 or power class 5 in the band</w:t>
      </w:r>
      <w:r w:rsidRPr="001B490C">
        <w:t>, or when the device is capable of power class 2 in the band and ΔP</w:t>
      </w:r>
      <w:r w:rsidRPr="006C0A02">
        <w:rPr>
          <w:vertAlign w:val="subscript"/>
        </w:rPr>
        <w:t>PowerClass</w:t>
      </w:r>
      <w:r w:rsidRPr="001B490C">
        <w:t xml:space="preserve"> = 3 dB</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w:t>
      </w:r>
      <w:r>
        <w:t>bands whose F</w:t>
      </w:r>
      <w:r w:rsidRPr="003D543A">
        <w:rPr>
          <w:vertAlign w:val="subscript"/>
        </w:rPr>
        <w:t xml:space="preserve">UL_high </w:t>
      </w:r>
      <w:r>
        <w:t>is higher than the F</w:t>
      </w:r>
      <w:r w:rsidRPr="003D543A">
        <w:rPr>
          <w:vertAlign w:val="subscript"/>
        </w:rPr>
        <w:t xml:space="preserve">UL_low </w:t>
      </w:r>
      <w:r>
        <w:t xml:space="preserve">of </w:t>
      </w:r>
      <w:r w:rsidRPr="001C0CC4">
        <w:t xml:space="preserve">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 </w:t>
      </w:r>
      <w:r w:rsidRPr="001B490C">
        <w:t>and ΔP</w:t>
      </w:r>
      <w:r w:rsidRPr="006C0A02">
        <w:rPr>
          <w:vertAlign w:val="subscript"/>
        </w:rPr>
        <w:t>PowerClass</w:t>
      </w:r>
      <w:r w:rsidRPr="001B490C">
        <w:t xml:space="preserve"> = 0 dB</w:t>
      </w:r>
      <w:r w:rsidRPr="001C0CC4">
        <w:t>.</w:t>
      </w:r>
    </w:p>
    <w:p w14:paraId="57B9AD10" w14:textId="77777777" w:rsidR="0062323C" w:rsidRPr="001C0CC4" w:rsidRDefault="0062323C" w:rsidP="0062323C">
      <w:pPr>
        <w:pStyle w:val="B2"/>
      </w:pPr>
      <w:r w:rsidRPr="001C0CC4">
        <w:t>For other SRS transmissions ∆T</w:t>
      </w:r>
      <w:r w:rsidRPr="001C0CC4">
        <w:rPr>
          <w:vertAlign w:val="subscript"/>
        </w:rPr>
        <w:t>RxSRS</w:t>
      </w:r>
      <w:r w:rsidRPr="001C0CC4">
        <w:t xml:space="preserve"> is zero;</w:t>
      </w:r>
    </w:p>
    <w:p w14:paraId="093116A2" w14:textId="77777777" w:rsidR="0062323C" w:rsidRPr="001C0CC4" w:rsidRDefault="0062323C" w:rsidP="0062323C">
      <w:pPr>
        <w:pStyle w:val="B1"/>
        <w:rPr>
          <w:lang w:eastAsia="zh-CN"/>
        </w:rPr>
      </w:pPr>
      <w:r>
        <w:rPr>
          <w:lang w:eastAsia="zh-CN"/>
        </w:rPr>
        <w:tab/>
      </w:r>
      <w:r w:rsidRPr="001C0CC4">
        <w:rPr>
          <w:lang w:eastAsia="zh-CN"/>
        </w:rPr>
        <w:t>P-MPR</w:t>
      </w:r>
      <w:r w:rsidRPr="001C0CC4">
        <w:rPr>
          <w:vertAlign w:val="subscript"/>
          <w:lang w:eastAsia="zh-CN"/>
        </w:rPr>
        <w:t>c</w:t>
      </w:r>
      <w:r w:rsidRPr="001C0CC4">
        <w:rPr>
          <w:lang w:eastAsia="zh-CN"/>
        </w:rPr>
        <w:t xml:space="preserve"> is the </w:t>
      </w:r>
      <w:r w:rsidRPr="00B73726">
        <w:rPr>
          <w:lang w:eastAsia="zh-CN"/>
        </w:rPr>
        <w:t>power management maximum power reduction</w:t>
      </w:r>
      <w:r w:rsidRPr="001C0CC4">
        <w:rPr>
          <w:lang w:eastAsia="zh-CN"/>
        </w:rPr>
        <w:t xml:space="preserve"> for</w:t>
      </w:r>
    </w:p>
    <w:p w14:paraId="3B3DF3D5" w14:textId="77777777" w:rsidR="0062323C" w:rsidRPr="001C0CC4" w:rsidRDefault="0062323C" w:rsidP="0062323C">
      <w:pPr>
        <w:pStyle w:val="B2"/>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2C007F2" w14:textId="77777777" w:rsidR="0062323C" w:rsidRPr="001C0CC4" w:rsidRDefault="0062323C" w:rsidP="0062323C">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2BFDB964" w14:textId="77777777" w:rsidR="0062323C" w:rsidRPr="001C0CC4" w:rsidRDefault="0062323C" w:rsidP="0062323C">
      <w:pPr>
        <w:pStyle w:val="B1"/>
        <w:rPr>
          <w:lang w:eastAsia="zh-CN"/>
        </w:rPr>
      </w:pPr>
      <w:r>
        <w:rPr>
          <w:lang w:eastAsia="zh-CN"/>
        </w:rPr>
        <w:tab/>
      </w: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14:paraId="3FBDE913" w14:textId="77777777" w:rsidR="0062323C" w:rsidRPr="001C0CC4" w:rsidRDefault="0062323C" w:rsidP="0062323C">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14:paraId="73A35D22" w14:textId="77777777" w:rsidR="0062323C" w:rsidRPr="001C0CC4" w:rsidRDefault="0062323C" w:rsidP="0062323C">
      <w:pPr>
        <w:pStyle w:val="NO"/>
        <w:ind w:left="1418"/>
      </w:pPr>
      <w:r w:rsidRPr="001C0CC4">
        <w:t>NOTE 2:</w:t>
      </w:r>
      <w:r w:rsidRPr="001C0CC4">
        <w:tab/>
        <w:t>P-MPRc may impact the maximum uplink performance for the selected UL transmission path.</w:t>
      </w:r>
    </w:p>
    <w:p w14:paraId="5D38DC62" w14:textId="77777777" w:rsidR="0062323C" w:rsidRPr="001C0CC4" w:rsidRDefault="0062323C" w:rsidP="0062323C">
      <w:pPr>
        <w:rPr>
          <w:lang w:eastAsia="zh-CN"/>
        </w:rPr>
      </w:pPr>
    </w:p>
    <w:p w14:paraId="696B7F54" w14:textId="77777777" w:rsidR="0062323C" w:rsidRPr="001C0CC4" w:rsidRDefault="0062323C" w:rsidP="0062323C">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r>
        <w:rPr>
          <w:vertAlign w:val="subscript"/>
          <w:lang w:eastAsia="zh-CN"/>
        </w:rPr>
        <w:t>.</w:t>
      </w:r>
    </w:p>
    <w:p w14:paraId="5C00B0A6" w14:textId="77777777" w:rsidR="0062323C" w:rsidRPr="001C0CC4" w:rsidRDefault="0062323C" w:rsidP="0062323C">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62323C" w:rsidRPr="001C0CC4" w14:paraId="389F2A45" w14:textId="77777777" w:rsidTr="00580692">
        <w:trPr>
          <w:trHeight w:val="255"/>
          <w:jc w:val="center"/>
        </w:trPr>
        <w:tc>
          <w:tcPr>
            <w:tcW w:w="1923" w:type="dxa"/>
            <w:tcMar>
              <w:top w:w="0" w:type="dxa"/>
              <w:left w:w="108" w:type="dxa"/>
              <w:bottom w:w="0" w:type="dxa"/>
              <w:right w:w="108" w:type="dxa"/>
            </w:tcMar>
            <w:vAlign w:val="center"/>
            <w:hideMark/>
          </w:tcPr>
          <w:p w14:paraId="2185C92B" w14:textId="77777777" w:rsidR="0062323C" w:rsidRPr="001C0CC4" w:rsidRDefault="0062323C" w:rsidP="00580692">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24832993" w14:textId="77777777" w:rsidR="0062323C" w:rsidRPr="001C0CC4" w:rsidRDefault="0062323C" w:rsidP="00580692">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14:paraId="56DEB3A8" w14:textId="77777777" w:rsidR="0062323C" w:rsidRPr="001C0CC4" w:rsidRDefault="0062323C" w:rsidP="00580692">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62323C" w:rsidRPr="001C0CC4" w14:paraId="3C42339B" w14:textId="77777777" w:rsidTr="00580692">
        <w:trPr>
          <w:trHeight w:val="450"/>
          <w:jc w:val="center"/>
        </w:trPr>
        <w:tc>
          <w:tcPr>
            <w:tcW w:w="1923" w:type="dxa"/>
            <w:tcMar>
              <w:top w:w="0" w:type="dxa"/>
              <w:left w:w="108" w:type="dxa"/>
              <w:bottom w:w="0" w:type="dxa"/>
              <w:right w:w="108" w:type="dxa"/>
            </w:tcMar>
            <w:vAlign w:val="center"/>
            <w:hideMark/>
          </w:tcPr>
          <w:p w14:paraId="4D2564AB" w14:textId="77777777" w:rsidR="0062323C" w:rsidRPr="001C0CC4" w:rsidRDefault="0062323C" w:rsidP="00580692">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2E93D887" w14:textId="77777777" w:rsidR="0062323C" w:rsidRPr="001C0CC4" w:rsidRDefault="0062323C" w:rsidP="00580692">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78E675CD" w14:textId="77777777" w:rsidR="0062323C" w:rsidRPr="001C0CC4" w:rsidRDefault="0062323C" w:rsidP="00580692">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14:paraId="52C29E25" w14:textId="77777777" w:rsidR="0062323C" w:rsidRPr="001C0CC4" w:rsidRDefault="0062323C" w:rsidP="0062323C"/>
    <w:p w14:paraId="0F39CD4F" w14:textId="77777777" w:rsidR="0062323C" w:rsidRPr="001C0CC4" w:rsidRDefault="0062323C" w:rsidP="0062323C">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14:paraId="3785F756" w14:textId="77777777" w:rsidR="0062323C" w:rsidRPr="001C0CC4" w:rsidRDefault="0062323C" w:rsidP="0062323C">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96E7B74" w14:textId="77777777" w:rsidR="0062323C" w:rsidRPr="001C0CC4" w:rsidRDefault="0062323C" w:rsidP="0062323C">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14:paraId="0E82E97C" w14:textId="77777777" w:rsidR="0062323C" w:rsidRPr="001C0CC4" w:rsidRDefault="0062323C" w:rsidP="0062323C">
      <w:pPr>
        <w:pStyle w:val="TH"/>
        <w:rPr>
          <w:lang w:eastAsia="zh-CN"/>
        </w:rPr>
      </w:pPr>
      <w:r w:rsidRPr="001C0CC4">
        <w:rPr>
          <w:lang w:eastAsia="zh-CN"/>
        </w:rPr>
        <w:lastRenderedPageBreak/>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62323C" w:rsidRPr="00825089" w14:paraId="153AA673" w14:textId="77777777" w:rsidTr="00580692">
        <w:trPr>
          <w:trHeight w:val="220"/>
          <w:jc w:val="center"/>
        </w:trPr>
        <w:tc>
          <w:tcPr>
            <w:tcW w:w="2148" w:type="dxa"/>
            <w:shd w:val="clear" w:color="auto" w:fill="auto"/>
          </w:tcPr>
          <w:p w14:paraId="4F43F371" w14:textId="77777777" w:rsidR="0062323C" w:rsidRPr="001C0CC4" w:rsidRDefault="0062323C" w:rsidP="00580692">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14:paraId="7CDF1522" w14:textId="77777777" w:rsidR="0062323C" w:rsidRPr="00D164AE" w:rsidRDefault="0062323C" w:rsidP="00580692">
            <w:pPr>
              <w:pStyle w:val="TAH"/>
              <w:rPr>
                <w:lang w:val="fr-FR" w:eastAsia="zh-CN"/>
              </w:rPr>
            </w:pPr>
            <w:r w:rsidRPr="00D164AE">
              <w:rPr>
                <w:lang w:val="fr-FR"/>
              </w:rPr>
              <w:t>Tolerance T(P</w:t>
            </w:r>
            <w:r w:rsidRPr="00D164AE">
              <w:rPr>
                <w:vertAlign w:val="subscript"/>
                <w:lang w:val="fr-FR"/>
              </w:rPr>
              <w:t>CMAX,f,c</w:t>
            </w:r>
            <w:r w:rsidRPr="00D164AE">
              <w:rPr>
                <w:lang w:val="fr-FR"/>
              </w:rPr>
              <w:t>) (dB)</w:t>
            </w:r>
          </w:p>
        </w:tc>
      </w:tr>
      <w:tr w:rsidR="0062323C" w:rsidRPr="001C0CC4" w14:paraId="704FE7AA" w14:textId="77777777" w:rsidTr="00580692">
        <w:trPr>
          <w:trHeight w:val="220"/>
          <w:jc w:val="center"/>
        </w:trPr>
        <w:tc>
          <w:tcPr>
            <w:tcW w:w="2148" w:type="dxa"/>
            <w:shd w:val="clear" w:color="auto" w:fill="auto"/>
          </w:tcPr>
          <w:p w14:paraId="06104F3D" w14:textId="77777777" w:rsidR="0062323C" w:rsidRPr="001C0CC4" w:rsidRDefault="0062323C" w:rsidP="00580692">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14:paraId="3ABC993F" w14:textId="77777777" w:rsidR="0062323C" w:rsidRPr="001C0CC4" w:rsidRDefault="0062323C" w:rsidP="00580692">
            <w:pPr>
              <w:pStyle w:val="TAC"/>
              <w:rPr>
                <w:lang w:eastAsia="zh-CN"/>
              </w:rPr>
            </w:pPr>
            <w:r w:rsidRPr="001C0CC4">
              <w:t>2.0</w:t>
            </w:r>
          </w:p>
        </w:tc>
      </w:tr>
      <w:tr w:rsidR="0062323C" w:rsidRPr="001C0CC4" w14:paraId="6A6D1FB9" w14:textId="77777777" w:rsidTr="00580692">
        <w:trPr>
          <w:trHeight w:val="220"/>
          <w:jc w:val="center"/>
        </w:trPr>
        <w:tc>
          <w:tcPr>
            <w:tcW w:w="2148" w:type="dxa"/>
            <w:shd w:val="clear" w:color="auto" w:fill="auto"/>
          </w:tcPr>
          <w:p w14:paraId="44776689" w14:textId="77777777" w:rsidR="0062323C" w:rsidRPr="001C0CC4" w:rsidRDefault="0062323C" w:rsidP="00580692">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14:paraId="33A56053" w14:textId="77777777" w:rsidR="0062323C" w:rsidRPr="001C0CC4" w:rsidRDefault="0062323C" w:rsidP="00580692">
            <w:pPr>
              <w:pStyle w:val="TAC"/>
              <w:rPr>
                <w:lang w:eastAsia="zh-CN"/>
              </w:rPr>
            </w:pPr>
            <w:r w:rsidRPr="001C0CC4">
              <w:t>2.0</w:t>
            </w:r>
          </w:p>
        </w:tc>
      </w:tr>
      <w:tr w:rsidR="0062323C" w:rsidRPr="001C0CC4" w14:paraId="73A091C7" w14:textId="77777777" w:rsidTr="00580692">
        <w:trPr>
          <w:trHeight w:val="220"/>
          <w:jc w:val="center"/>
        </w:trPr>
        <w:tc>
          <w:tcPr>
            <w:tcW w:w="2148" w:type="dxa"/>
            <w:shd w:val="clear" w:color="auto" w:fill="auto"/>
          </w:tcPr>
          <w:p w14:paraId="7766F8A9" w14:textId="77777777" w:rsidR="0062323C" w:rsidRPr="001C0CC4" w:rsidRDefault="0062323C" w:rsidP="00580692">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14:paraId="445E6048" w14:textId="77777777" w:rsidR="0062323C" w:rsidRPr="001C0CC4" w:rsidRDefault="0062323C" w:rsidP="00580692">
            <w:pPr>
              <w:pStyle w:val="TAC"/>
              <w:rPr>
                <w:lang w:eastAsia="zh-CN"/>
              </w:rPr>
            </w:pPr>
            <w:r w:rsidRPr="001C0CC4">
              <w:t>2.5</w:t>
            </w:r>
          </w:p>
        </w:tc>
      </w:tr>
      <w:tr w:rsidR="0062323C" w:rsidRPr="001C0CC4" w14:paraId="1D7B6CB5" w14:textId="77777777" w:rsidTr="00580692">
        <w:trPr>
          <w:trHeight w:val="220"/>
          <w:jc w:val="center"/>
        </w:trPr>
        <w:tc>
          <w:tcPr>
            <w:tcW w:w="2148" w:type="dxa"/>
            <w:shd w:val="clear" w:color="auto" w:fill="auto"/>
          </w:tcPr>
          <w:p w14:paraId="72058783" w14:textId="77777777" w:rsidR="0062323C" w:rsidRPr="001C0CC4" w:rsidRDefault="0062323C" w:rsidP="00580692">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14:paraId="592C8F1F" w14:textId="77777777" w:rsidR="0062323C" w:rsidRPr="001C0CC4" w:rsidRDefault="0062323C" w:rsidP="00580692">
            <w:pPr>
              <w:pStyle w:val="TAC"/>
              <w:rPr>
                <w:lang w:eastAsia="zh-CN"/>
              </w:rPr>
            </w:pPr>
            <w:r w:rsidRPr="001C0CC4">
              <w:t>3.5</w:t>
            </w:r>
          </w:p>
        </w:tc>
      </w:tr>
      <w:tr w:rsidR="0062323C" w:rsidRPr="001C0CC4" w14:paraId="30B23783" w14:textId="77777777" w:rsidTr="00580692">
        <w:trPr>
          <w:trHeight w:val="220"/>
          <w:jc w:val="center"/>
        </w:trPr>
        <w:tc>
          <w:tcPr>
            <w:tcW w:w="2148" w:type="dxa"/>
            <w:shd w:val="clear" w:color="auto" w:fill="auto"/>
          </w:tcPr>
          <w:p w14:paraId="23062A6E" w14:textId="77777777" w:rsidR="0062323C" w:rsidRPr="001C0CC4" w:rsidRDefault="0062323C" w:rsidP="00580692">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14:paraId="3E968D29" w14:textId="77777777" w:rsidR="0062323C" w:rsidRPr="001C0CC4" w:rsidRDefault="0062323C" w:rsidP="00580692">
            <w:pPr>
              <w:pStyle w:val="TAC"/>
              <w:rPr>
                <w:lang w:eastAsia="zh-CN"/>
              </w:rPr>
            </w:pPr>
            <w:r w:rsidRPr="001C0CC4">
              <w:t>4.0</w:t>
            </w:r>
          </w:p>
        </w:tc>
      </w:tr>
      <w:tr w:rsidR="0062323C" w:rsidRPr="001C0CC4" w14:paraId="3B4241AA" w14:textId="77777777" w:rsidTr="00580692">
        <w:trPr>
          <w:trHeight w:val="220"/>
          <w:jc w:val="center"/>
        </w:trPr>
        <w:tc>
          <w:tcPr>
            <w:tcW w:w="2148" w:type="dxa"/>
            <w:shd w:val="clear" w:color="auto" w:fill="auto"/>
          </w:tcPr>
          <w:p w14:paraId="4008595B" w14:textId="77777777" w:rsidR="0062323C" w:rsidRPr="001C0CC4" w:rsidRDefault="0062323C" w:rsidP="00580692">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14:paraId="1B58DDD0" w14:textId="77777777" w:rsidR="0062323C" w:rsidRPr="001C0CC4" w:rsidRDefault="0062323C" w:rsidP="00580692">
            <w:pPr>
              <w:pStyle w:val="TAC"/>
              <w:rPr>
                <w:lang w:eastAsia="zh-CN"/>
              </w:rPr>
            </w:pPr>
            <w:r w:rsidRPr="001C0CC4">
              <w:t>5.0</w:t>
            </w:r>
          </w:p>
        </w:tc>
      </w:tr>
      <w:tr w:rsidR="0062323C" w:rsidRPr="001C0CC4" w14:paraId="0DF0F938" w14:textId="77777777" w:rsidTr="00580692">
        <w:trPr>
          <w:trHeight w:val="220"/>
          <w:jc w:val="center"/>
        </w:trPr>
        <w:tc>
          <w:tcPr>
            <w:tcW w:w="2148" w:type="dxa"/>
            <w:shd w:val="clear" w:color="auto" w:fill="auto"/>
          </w:tcPr>
          <w:p w14:paraId="77DDED12" w14:textId="77777777" w:rsidR="0062323C" w:rsidRPr="001C0CC4" w:rsidRDefault="0062323C" w:rsidP="00580692">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14:paraId="17DCD556" w14:textId="77777777" w:rsidR="0062323C" w:rsidRPr="001C0CC4" w:rsidRDefault="0062323C" w:rsidP="00580692">
            <w:pPr>
              <w:pStyle w:val="TAC"/>
              <w:rPr>
                <w:lang w:eastAsia="zh-CN"/>
              </w:rPr>
            </w:pPr>
            <w:r w:rsidRPr="001C0CC4">
              <w:t>6.0</w:t>
            </w:r>
          </w:p>
        </w:tc>
      </w:tr>
      <w:tr w:rsidR="0062323C" w:rsidRPr="001C0CC4" w14:paraId="6C081652" w14:textId="77777777" w:rsidTr="00580692">
        <w:trPr>
          <w:trHeight w:val="220"/>
          <w:jc w:val="center"/>
        </w:trPr>
        <w:tc>
          <w:tcPr>
            <w:tcW w:w="2148" w:type="dxa"/>
            <w:shd w:val="clear" w:color="auto" w:fill="auto"/>
          </w:tcPr>
          <w:p w14:paraId="70959CED" w14:textId="77777777" w:rsidR="0062323C" w:rsidRPr="001C0CC4" w:rsidRDefault="0062323C" w:rsidP="00580692">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14:paraId="36B22A28" w14:textId="77777777" w:rsidR="0062323C" w:rsidRPr="001C0CC4" w:rsidRDefault="0062323C" w:rsidP="00580692">
            <w:pPr>
              <w:pStyle w:val="TAC"/>
              <w:rPr>
                <w:lang w:eastAsia="zh-CN"/>
              </w:rPr>
            </w:pPr>
            <w:r w:rsidRPr="001C0CC4">
              <w:t>7.0</w:t>
            </w:r>
          </w:p>
        </w:tc>
      </w:tr>
    </w:tbl>
    <w:p w14:paraId="0D4D472C" w14:textId="77777777" w:rsidR="0062323C" w:rsidRPr="001C0CC4" w:rsidRDefault="0062323C" w:rsidP="0062323C">
      <w:pPr>
        <w:rPr>
          <w:lang w:eastAsia="zh-CN"/>
        </w:rPr>
      </w:pPr>
    </w:p>
    <w:p w14:paraId="68B00E5E" w14:textId="77777777" w:rsidR="0062323C" w:rsidRPr="001C0CC4" w:rsidRDefault="0062323C" w:rsidP="0062323C">
      <w:pPr>
        <w:pStyle w:val="Heading2"/>
      </w:pPr>
      <w:bookmarkStart w:id="14" w:name="_Toc21344255"/>
      <w:bookmarkStart w:id="15" w:name="_Toc29801741"/>
      <w:bookmarkStart w:id="16" w:name="_Toc29802165"/>
      <w:bookmarkStart w:id="17" w:name="_Toc29802790"/>
      <w:bookmarkStart w:id="18" w:name="_Toc36107532"/>
      <w:bookmarkStart w:id="19" w:name="_Toc37251298"/>
      <w:bookmarkStart w:id="20" w:name="_Toc45888101"/>
      <w:bookmarkStart w:id="21" w:name="_Toc45888700"/>
      <w:bookmarkStart w:id="22" w:name="_Toc59649981"/>
      <w:bookmarkStart w:id="23" w:name="_Toc61357245"/>
      <w:bookmarkStart w:id="24" w:name="_Toc61359019"/>
      <w:bookmarkStart w:id="25" w:name="_Toc67915956"/>
      <w:bookmarkStart w:id="26" w:name="_Toc75533500"/>
      <w:bookmarkStart w:id="27" w:name="_Toc75819386"/>
      <w:bookmarkStart w:id="28" w:name="_Toc76508230"/>
      <w:bookmarkStart w:id="29" w:name="_Toc76717180"/>
      <w:bookmarkStart w:id="30" w:name="_Toc83293821"/>
      <w:bookmarkStart w:id="31" w:name="_Toc84334860"/>
      <w:r w:rsidRPr="001C0CC4">
        <w:t>6.2A</w:t>
      </w:r>
      <w:r w:rsidRPr="001C0CC4">
        <w:tab/>
        <w:t>Transmitter power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6CB25" w14:textId="77777777" w:rsidR="00CB7921" w:rsidRDefault="00CB7921">
      <w:r>
        <w:separator/>
      </w:r>
    </w:p>
  </w:endnote>
  <w:endnote w:type="continuationSeparator" w:id="0">
    <w:p w14:paraId="2E65492D" w14:textId="77777777" w:rsidR="00CB7921" w:rsidRDefault="00CB7921">
      <w:r>
        <w:continuationSeparator/>
      </w:r>
    </w:p>
  </w:endnote>
  <w:endnote w:type="continuationNotice" w:id="1">
    <w:p w14:paraId="056CC945" w14:textId="77777777" w:rsidR="00CB7921" w:rsidRDefault="00CB7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415D7" w14:textId="77777777" w:rsidR="00CB7921" w:rsidRDefault="00CB7921">
      <w:r>
        <w:separator/>
      </w:r>
    </w:p>
  </w:footnote>
  <w:footnote w:type="continuationSeparator" w:id="0">
    <w:p w14:paraId="2D8BAF09" w14:textId="77777777" w:rsidR="00CB7921" w:rsidRDefault="00CB7921">
      <w:r>
        <w:continuationSeparator/>
      </w:r>
    </w:p>
  </w:footnote>
  <w:footnote w:type="continuationNotice" w:id="1">
    <w:p w14:paraId="7A49E447" w14:textId="77777777" w:rsidR="00CB7921" w:rsidRDefault="00CB79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50836"/>
    <w:rsid w:val="000A6394"/>
    <w:rsid w:val="000B7FED"/>
    <w:rsid w:val="000C038A"/>
    <w:rsid w:val="000C6598"/>
    <w:rsid w:val="000D44B3"/>
    <w:rsid w:val="00114669"/>
    <w:rsid w:val="00145D43"/>
    <w:rsid w:val="00192C46"/>
    <w:rsid w:val="001A08B3"/>
    <w:rsid w:val="001A2CA0"/>
    <w:rsid w:val="001A7B60"/>
    <w:rsid w:val="001B52F0"/>
    <w:rsid w:val="001B7A65"/>
    <w:rsid w:val="001E41F3"/>
    <w:rsid w:val="001F1581"/>
    <w:rsid w:val="0026004D"/>
    <w:rsid w:val="002640DD"/>
    <w:rsid w:val="00275D12"/>
    <w:rsid w:val="00284FEB"/>
    <w:rsid w:val="002860C4"/>
    <w:rsid w:val="002B5741"/>
    <w:rsid w:val="002E472E"/>
    <w:rsid w:val="00305409"/>
    <w:rsid w:val="00320042"/>
    <w:rsid w:val="003609EF"/>
    <w:rsid w:val="0036231A"/>
    <w:rsid w:val="00374DD4"/>
    <w:rsid w:val="00393009"/>
    <w:rsid w:val="003E1A36"/>
    <w:rsid w:val="00410371"/>
    <w:rsid w:val="004242F1"/>
    <w:rsid w:val="004B75B7"/>
    <w:rsid w:val="0051580D"/>
    <w:rsid w:val="00547111"/>
    <w:rsid w:val="00590719"/>
    <w:rsid w:val="00592D74"/>
    <w:rsid w:val="005C0369"/>
    <w:rsid w:val="005E2C44"/>
    <w:rsid w:val="00616FEB"/>
    <w:rsid w:val="00621188"/>
    <w:rsid w:val="0062323C"/>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5089"/>
    <w:rsid w:val="008279FA"/>
    <w:rsid w:val="008626E7"/>
    <w:rsid w:val="00870EE7"/>
    <w:rsid w:val="008863B9"/>
    <w:rsid w:val="008A45A6"/>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B7921"/>
    <w:rsid w:val="00CC5026"/>
    <w:rsid w:val="00CC68D0"/>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uiPriority w:val="99"/>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uiPriority w:val="99"/>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1900-01-01T06:00:00Z</cp:lastPrinted>
  <dcterms:created xsi:type="dcterms:W3CDTF">2023-05-12T16:12:00Z</dcterms:created>
  <dcterms:modified xsi:type="dcterms:W3CDTF">2023-11-30T00:39:00Z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