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90C45" w14:textId="4B73DD88"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63745E">
        <w:rPr>
          <w:b/>
          <w:noProof/>
          <w:sz w:val="24"/>
        </w:rPr>
        <w:t>2</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EE4814">
        <w:rPr>
          <w:b/>
          <w:noProof/>
          <w:sz w:val="24"/>
        </w:rPr>
        <w:t>3104</w:t>
      </w:r>
    </w:p>
    <w:p w14:paraId="1D189FDD" w14:textId="301155A6" w:rsidR="006A45BA" w:rsidRPr="006A45BA" w:rsidRDefault="0063745E" w:rsidP="0033027D">
      <w:pPr>
        <w:pStyle w:val="CRCoverPage"/>
        <w:tabs>
          <w:tab w:val="right" w:pos="9639"/>
        </w:tabs>
        <w:spacing w:after="0"/>
        <w:rPr>
          <w:b/>
          <w:noProof/>
          <w:sz w:val="24"/>
        </w:rPr>
      </w:pPr>
      <w:r>
        <w:rPr>
          <w:b/>
          <w:noProof/>
          <w:sz w:val="24"/>
        </w:rPr>
        <w:t>Edinburgh, Scotland</w:t>
      </w:r>
      <w:r w:rsidR="00166818" w:rsidRPr="00B01ACB">
        <w:rPr>
          <w:b/>
          <w:noProof/>
          <w:sz w:val="24"/>
        </w:rPr>
        <w:t xml:space="preserve">, </w:t>
      </w:r>
      <w:r>
        <w:rPr>
          <w:b/>
          <w:noProof/>
          <w:sz w:val="24"/>
        </w:rPr>
        <w:t>Dec</w:t>
      </w:r>
      <w:r w:rsidR="00C9685D">
        <w:rPr>
          <w:b/>
          <w:noProof/>
          <w:sz w:val="24"/>
        </w:rPr>
        <w:t>ember 11-15</w:t>
      </w:r>
      <w:r w:rsidR="00B01ACB" w:rsidRPr="00B01ACB">
        <w:rPr>
          <w:b/>
          <w:noProof/>
          <w:sz w:val="24"/>
        </w:rPr>
        <w:t>, 202</w:t>
      </w:r>
      <w:r w:rsidR="00D72861">
        <w:rPr>
          <w:b/>
          <w:noProof/>
          <w:sz w:val="24"/>
        </w:rPr>
        <w:t>3</w:t>
      </w:r>
      <w:r w:rsidR="0033027D" w:rsidRPr="0033027D">
        <w:rPr>
          <w:b/>
          <w:noProof/>
          <w:sz w:val="24"/>
        </w:rPr>
        <w:tab/>
      </w:r>
    </w:p>
    <w:p w14:paraId="54B9B13C" w14:textId="77777777" w:rsidR="001211F3" w:rsidRDefault="001211F3" w:rsidP="006A45BA">
      <w:pPr>
        <w:pStyle w:val="CRCoverPage"/>
        <w:tabs>
          <w:tab w:val="right" w:pos="9639"/>
        </w:tabs>
        <w:spacing w:after="0"/>
        <w:rPr>
          <w:rFonts w:eastAsia="Batang" w:cs="Arial"/>
          <w:sz w:val="18"/>
          <w:szCs w:val="18"/>
          <w:lang w:eastAsia="zh-CN"/>
        </w:rPr>
      </w:pPr>
    </w:p>
    <w:p w14:paraId="2005888A" w14:textId="77777777" w:rsidR="00953E83" w:rsidRPr="00953E83" w:rsidRDefault="00953E83" w:rsidP="00251D80">
      <w:pPr>
        <w:rPr>
          <w:rFonts w:cs="Arial"/>
          <w:i/>
          <w:noProof/>
          <w:color w:val="0000FF"/>
        </w:rPr>
      </w:pPr>
      <w:r w:rsidRPr="00953E83">
        <w:rPr>
          <w:i/>
          <w:color w:val="0000FF"/>
        </w:rPr>
        <w:t>NOTE: RAN specific additions are added in blue.</w:t>
      </w:r>
    </w:p>
    <w:p w14:paraId="0F53C6F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C059BDF" w14:textId="77A6E55E"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E4814" w:rsidRPr="00EE4814">
        <w:rPr>
          <w:rFonts w:ascii="Arial" w:eastAsia="Batang" w:hAnsi="Arial"/>
          <w:b/>
          <w:sz w:val="24"/>
          <w:szCs w:val="24"/>
          <w:lang w:val="en-US" w:eastAsia="zh-CN"/>
        </w:rPr>
        <w:t>Intel (moderator)</w:t>
      </w:r>
    </w:p>
    <w:p w14:paraId="1E398A30" w14:textId="04515691"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EF6F4E">
        <w:rPr>
          <w:rFonts w:ascii="Arial" w:eastAsia="Batang" w:hAnsi="Arial" w:cs="Arial"/>
          <w:b/>
          <w:sz w:val="24"/>
          <w:szCs w:val="24"/>
          <w:lang w:eastAsia="zh-CN"/>
        </w:rPr>
        <w:t>Title:</w:t>
      </w:r>
      <w:r w:rsidRPr="00EF6F4E">
        <w:rPr>
          <w:rFonts w:ascii="Arial" w:eastAsia="Batang" w:hAnsi="Arial" w:cs="Arial"/>
          <w:b/>
          <w:sz w:val="24"/>
          <w:szCs w:val="24"/>
          <w:lang w:eastAsia="zh-CN"/>
        </w:rPr>
        <w:tab/>
        <w:t>New</w:t>
      </w:r>
      <w:r w:rsidR="00EE4814" w:rsidRPr="00EF6F4E">
        <w:rPr>
          <w:rFonts w:ascii="Arial" w:eastAsia="Batang" w:hAnsi="Arial" w:cs="Arial"/>
          <w:b/>
          <w:sz w:val="24"/>
          <w:szCs w:val="24"/>
          <w:lang w:eastAsia="zh-CN"/>
        </w:rPr>
        <w:t xml:space="preserve"> </w:t>
      </w:r>
      <w:r w:rsidR="00D31CC8" w:rsidRPr="00EF6F4E">
        <w:rPr>
          <w:rFonts w:ascii="Arial" w:eastAsia="Batang" w:hAnsi="Arial" w:cs="Arial"/>
          <w:b/>
          <w:sz w:val="24"/>
          <w:szCs w:val="24"/>
          <w:lang w:eastAsia="zh-CN"/>
        </w:rPr>
        <w:t>WID</w:t>
      </w:r>
      <w:r w:rsidR="00EE4814" w:rsidRPr="00EF6F4E">
        <w:rPr>
          <w:rFonts w:ascii="Arial" w:eastAsia="Batang" w:hAnsi="Arial" w:cs="Arial"/>
          <w:b/>
          <w:sz w:val="24"/>
          <w:szCs w:val="24"/>
          <w:lang w:eastAsia="zh-CN"/>
        </w:rPr>
        <w:t>: NR mobility enhancements Phase 4</w:t>
      </w:r>
    </w:p>
    <w:p w14:paraId="135C3925"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540904B3" w14:textId="46B61F1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EE4814" w:rsidRPr="00EE4814">
        <w:rPr>
          <w:rFonts w:ascii="Arial" w:eastAsia="Batang" w:hAnsi="Arial"/>
          <w:b/>
          <w:sz w:val="24"/>
          <w:szCs w:val="24"/>
          <w:lang w:eastAsia="zh-CN"/>
        </w:rPr>
        <w:t>9.1.2.1</w:t>
      </w:r>
    </w:p>
    <w:p w14:paraId="79063312"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7DE236E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A60C4A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D665128" w14:textId="77C84317" w:rsidR="00D903CF" w:rsidRPr="00F5429B" w:rsidRDefault="00D903CF" w:rsidP="00D903CF">
      <w:pPr>
        <w:pStyle w:val="Heading8"/>
        <w:ind w:left="2835" w:hanging="2835"/>
        <w:rPr>
          <w:sz w:val="32"/>
          <w:szCs w:val="32"/>
        </w:rPr>
      </w:pPr>
      <w:r w:rsidRPr="00EF6F4E">
        <w:rPr>
          <w:sz w:val="32"/>
          <w:szCs w:val="32"/>
        </w:rPr>
        <w:t>Title:</w:t>
      </w:r>
      <w:r w:rsidR="00EE4814" w:rsidRPr="00EF6F4E">
        <w:rPr>
          <w:sz w:val="32"/>
          <w:szCs w:val="32"/>
        </w:rPr>
        <w:t xml:space="preserve"> NR mobility enhancements Phase 4</w:t>
      </w:r>
    </w:p>
    <w:p w14:paraId="79442E5D" w14:textId="004532E4" w:rsidR="00D903CF" w:rsidRPr="00BA3A53" w:rsidRDefault="00D903CF" w:rsidP="00D903CF">
      <w:pPr>
        <w:pStyle w:val="Guidance"/>
      </w:pPr>
    </w:p>
    <w:p w14:paraId="47B3A6E3" w14:textId="5CB52678" w:rsidR="00D903CF" w:rsidRPr="00F5429B" w:rsidRDefault="00D903CF" w:rsidP="00D903CF">
      <w:pPr>
        <w:pStyle w:val="Heading8"/>
        <w:ind w:left="2835" w:hanging="2835"/>
        <w:rPr>
          <w:sz w:val="32"/>
          <w:szCs w:val="32"/>
        </w:rPr>
      </w:pPr>
      <w:r w:rsidRPr="00EF6F4E">
        <w:rPr>
          <w:sz w:val="32"/>
          <w:szCs w:val="32"/>
        </w:rPr>
        <w:t>Acronym:</w:t>
      </w:r>
      <w:r w:rsidR="00525C86" w:rsidRPr="00EF6F4E">
        <w:rPr>
          <w:sz w:val="32"/>
          <w:szCs w:val="32"/>
        </w:rPr>
        <w:t xml:space="preserve"> NR_Mob_Ph4</w:t>
      </w:r>
    </w:p>
    <w:p w14:paraId="52162B1B" w14:textId="3C122DBE" w:rsidR="00D903CF" w:rsidRDefault="00D903CF" w:rsidP="00D903CF">
      <w:pPr>
        <w:pStyle w:val="Guidance"/>
      </w:pPr>
    </w:p>
    <w:p w14:paraId="37808014"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3ABE05E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6F4667A"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90C12B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2F36B965"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173130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0E3F0BB" w14:textId="77777777" w:rsidTr="001808F9">
        <w:trPr>
          <w:jc w:val="center"/>
        </w:trPr>
        <w:tc>
          <w:tcPr>
            <w:tcW w:w="3544" w:type="dxa"/>
            <w:shd w:val="clear" w:color="auto" w:fill="E0E0E0"/>
            <w:tcMar>
              <w:top w:w="28" w:type="dxa"/>
              <w:bottom w:w="28" w:type="dxa"/>
            </w:tcMar>
          </w:tcPr>
          <w:p w14:paraId="16AE14B7"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F5D7F28" w14:textId="79BDFD36" w:rsidR="00953E83" w:rsidRPr="004C7921" w:rsidRDefault="00525C86" w:rsidP="001808F9">
            <w:pPr>
              <w:pStyle w:val="TAL"/>
              <w:jc w:val="center"/>
              <w:rPr>
                <w:b/>
                <w:bCs/>
              </w:rPr>
            </w:pPr>
            <w:r>
              <w:rPr>
                <w:b/>
                <w:bCs/>
              </w:rPr>
              <w:t>X</w:t>
            </w:r>
          </w:p>
        </w:tc>
      </w:tr>
      <w:tr w:rsidR="00953E83" w:rsidRPr="004C7921" w14:paraId="35FBDFAA" w14:textId="77777777" w:rsidTr="001808F9">
        <w:trPr>
          <w:jc w:val="center"/>
        </w:trPr>
        <w:tc>
          <w:tcPr>
            <w:tcW w:w="3544" w:type="dxa"/>
            <w:shd w:val="clear" w:color="auto" w:fill="E0E0E0"/>
            <w:tcMar>
              <w:top w:w="28" w:type="dxa"/>
              <w:bottom w:w="28" w:type="dxa"/>
            </w:tcMar>
          </w:tcPr>
          <w:p w14:paraId="33970F8D"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53C50FD" w14:textId="08A7FD27" w:rsidR="00953E83" w:rsidRPr="004C7921" w:rsidRDefault="00525C86" w:rsidP="001808F9">
            <w:pPr>
              <w:pStyle w:val="TAL"/>
              <w:jc w:val="center"/>
              <w:rPr>
                <w:b/>
                <w:bCs/>
              </w:rPr>
            </w:pPr>
            <w:r>
              <w:rPr>
                <w:b/>
                <w:bCs/>
              </w:rPr>
              <w:t>X</w:t>
            </w:r>
          </w:p>
        </w:tc>
      </w:tr>
    </w:tbl>
    <w:p w14:paraId="1AC049DD"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7B04321D" w14:textId="77777777" w:rsidTr="001808F9">
        <w:trPr>
          <w:jc w:val="center"/>
        </w:trPr>
        <w:tc>
          <w:tcPr>
            <w:tcW w:w="3544" w:type="dxa"/>
            <w:gridSpan w:val="2"/>
            <w:shd w:val="clear" w:color="auto" w:fill="E0E0E0"/>
            <w:tcMar>
              <w:top w:w="28" w:type="dxa"/>
              <w:bottom w:w="28" w:type="dxa"/>
            </w:tcMar>
          </w:tcPr>
          <w:p w14:paraId="5DDE533D"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52C2E97" w14:textId="77777777" w:rsidR="00953E83" w:rsidRPr="004C7921" w:rsidRDefault="00953E83" w:rsidP="001808F9">
            <w:pPr>
              <w:pStyle w:val="TAL"/>
              <w:jc w:val="center"/>
              <w:rPr>
                <w:b/>
                <w:bCs/>
              </w:rPr>
            </w:pPr>
          </w:p>
        </w:tc>
      </w:tr>
      <w:tr w:rsidR="00953E83" w:rsidRPr="004C7921" w14:paraId="49D0F3CB" w14:textId="77777777" w:rsidTr="001808F9">
        <w:trPr>
          <w:trHeight w:val="205"/>
          <w:jc w:val="center"/>
        </w:trPr>
        <w:tc>
          <w:tcPr>
            <w:tcW w:w="1772" w:type="dxa"/>
            <w:vMerge w:val="restart"/>
            <w:shd w:val="clear" w:color="auto" w:fill="E0E0E0"/>
            <w:tcMar>
              <w:top w:w="28" w:type="dxa"/>
              <w:bottom w:w="28" w:type="dxa"/>
            </w:tcMar>
          </w:tcPr>
          <w:p w14:paraId="6B038BE0"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021A0EA2"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CB012E0" w14:textId="4CBC5668" w:rsidR="00953E83" w:rsidRPr="004C7921" w:rsidRDefault="00953E83" w:rsidP="001808F9">
            <w:pPr>
              <w:pStyle w:val="TAL"/>
              <w:jc w:val="center"/>
              <w:rPr>
                <w:b/>
                <w:bCs/>
              </w:rPr>
            </w:pPr>
          </w:p>
        </w:tc>
      </w:tr>
      <w:tr w:rsidR="00953E83" w:rsidRPr="004C7921" w14:paraId="578CB3C8" w14:textId="77777777" w:rsidTr="001808F9">
        <w:trPr>
          <w:trHeight w:val="205"/>
          <w:jc w:val="center"/>
        </w:trPr>
        <w:tc>
          <w:tcPr>
            <w:tcW w:w="1772" w:type="dxa"/>
            <w:vMerge/>
            <w:shd w:val="clear" w:color="auto" w:fill="E0E0E0"/>
            <w:tcMar>
              <w:top w:w="28" w:type="dxa"/>
              <w:bottom w:w="28" w:type="dxa"/>
            </w:tcMar>
          </w:tcPr>
          <w:p w14:paraId="70258A1C" w14:textId="77777777" w:rsidR="00953E83" w:rsidRDefault="00953E83" w:rsidP="001808F9">
            <w:pPr>
              <w:pStyle w:val="TAL"/>
              <w:rPr>
                <w:b/>
                <w:bCs/>
                <w:color w:val="0000FF"/>
              </w:rPr>
            </w:pPr>
          </w:p>
        </w:tc>
        <w:tc>
          <w:tcPr>
            <w:tcW w:w="1772" w:type="dxa"/>
            <w:shd w:val="clear" w:color="auto" w:fill="E0E0E0"/>
          </w:tcPr>
          <w:p w14:paraId="6B304C6E"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6F10655" w14:textId="77777777" w:rsidR="00953E83" w:rsidRPr="004C7921" w:rsidRDefault="00953E83" w:rsidP="001808F9">
            <w:pPr>
              <w:pStyle w:val="TAL"/>
              <w:jc w:val="center"/>
              <w:rPr>
                <w:b/>
                <w:bCs/>
              </w:rPr>
            </w:pPr>
          </w:p>
        </w:tc>
      </w:tr>
      <w:tr w:rsidR="00953E83" w:rsidRPr="004C7921" w14:paraId="1668CF87" w14:textId="77777777" w:rsidTr="001808F9">
        <w:trPr>
          <w:trHeight w:val="205"/>
          <w:jc w:val="center"/>
        </w:trPr>
        <w:tc>
          <w:tcPr>
            <w:tcW w:w="1772" w:type="dxa"/>
            <w:vMerge/>
            <w:shd w:val="clear" w:color="auto" w:fill="E0E0E0"/>
            <w:tcMar>
              <w:top w:w="28" w:type="dxa"/>
              <w:bottom w:w="28" w:type="dxa"/>
            </w:tcMar>
          </w:tcPr>
          <w:p w14:paraId="4BD9F5BE" w14:textId="77777777" w:rsidR="00953E83" w:rsidRDefault="00953E83" w:rsidP="001808F9">
            <w:pPr>
              <w:pStyle w:val="TAL"/>
              <w:rPr>
                <w:b/>
                <w:bCs/>
                <w:color w:val="0000FF"/>
              </w:rPr>
            </w:pPr>
          </w:p>
        </w:tc>
        <w:tc>
          <w:tcPr>
            <w:tcW w:w="1772" w:type="dxa"/>
            <w:shd w:val="clear" w:color="auto" w:fill="E0E0E0"/>
          </w:tcPr>
          <w:p w14:paraId="03B55E0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5FE6055E" w14:textId="77777777" w:rsidR="00953E83" w:rsidRPr="004C7921" w:rsidRDefault="00953E83" w:rsidP="001808F9">
            <w:pPr>
              <w:pStyle w:val="TAL"/>
              <w:jc w:val="center"/>
              <w:rPr>
                <w:b/>
                <w:bCs/>
              </w:rPr>
            </w:pPr>
          </w:p>
        </w:tc>
      </w:tr>
    </w:tbl>
    <w:p w14:paraId="4DEE227E" w14:textId="77777777" w:rsidR="00953E83" w:rsidRDefault="00953E83" w:rsidP="00953E83"/>
    <w:p w14:paraId="43AE1B4F" w14:textId="787354CF"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E37869">
        <w:rPr>
          <w:sz w:val="32"/>
          <w:szCs w:val="32"/>
        </w:rPr>
        <w:t>Rel-</w:t>
      </w:r>
      <w:r w:rsidR="00525C86" w:rsidRPr="00E37869">
        <w:rPr>
          <w:sz w:val="32"/>
          <w:szCs w:val="32"/>
        </w:rPr>
        <w:t>19</w:t>
      </w:r>
    </w:p>
    <w:p w14:paraId="6D82DDD5"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50851F13"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E060EEB" w14:textId="134CA06C"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78D5EE27" w14:textId="77777777" w:rsidTr="004A40BE">
        <w:trPr>
          <w:jc w:val="center"/>
        </w:trPr>
        <w:tc>
          <w:tcPr>
            <w:tcW w:w="0" w:type="auto"/>
            <w:tcBorders>
              <w:bottom w:val="single" w:sz="12" w:space="0" w:color="auto"/>
              <w:right w:val="single" w:sz="12" w:space="0" w:color="auto"/>
            </w:tcBorders>
            <w:shd w:val="clear" w:color="auto" w:fill="E0E0E0"/>
          </w:tcPr>
          <w:p w14:paraId="6977203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1CC052" w14:textId="77777777" w:rsidR="004260A5" w:rsidRDefault="004260A5" w:rsidP="004A40BE">
            <w:pPr>
              <w:pStyle w:val="TAH"/>
            </w:pPr>
            <w:r>
              <w:t>UICC apps</w:t>
            </w:r>
          </w:p>
        </w:tc>
        <w:tc>
          <w:tcPr>
            <w:tcW w:w="0" w:type="auto"/>
            <w:tcBorders>
              <w:bottom w:val="single" w:sz="12" w:space="0" w:color="auto"/>
            </w:tcBorders>
            <w:shd w:val="clear" w:color="auto" w:fill="E0E0E0"/>
          </w:tcPr>
          <w:p w14:paraId="5C0ABC70" w14:textId="77777777" w:rsidR="004260A5" w:rsidRDefault="004260A5" w:rsidP="004A40BE">
            <w:pPr>
              <w:pStyle w:val="TAH"/>
            </w:pPr>
            <w:r>
              <w:t>ME</w:t>
            </w:r>
          </w:p>
        </w:tc>
        <w:tc>
          <w:tcPr>
            <w:tcW w:w="0" w:type="auto"/>
            <w:tcBorders>
              <w:bottom w:val="single" w:sz="12" w:space="0" w:color="auto"/>
            </w:tcBorders>
            <w:shd w:val="clear" w:color="auto" w:fill="E0E0E0"/>
          </w:tcPr>
          <w:p w14:paraId="22EC0CCD" w14:textId="77777777" w:rsidR="004260A5" w:rsidRDefault="004260A5" w:rsidP="004A40BE">
            <w:pPr>
              <w:pStyle w:val="TAH"/>
            </w:pPr>
            <w:r>
              <w:t>AN</w:t>
            </w:r>
          </w:p>
        </w:tc>
        <w:tc>
          <w:tcPr>
            <w:tcW w:w="0" w:type="auto"/>
            <w:tcBorders>
              <w:bottom w:val="single" w:sz="12" w:space="0" w:color="auto"/>
            </w:tcBorders>
            <w:shd w:val="clear" w:color="auto" w:fill="E0E0E0"/>
          </w:tcPr>
          <w:p w14:paraId="54B3CE77" w14:textId="77777777" w:rsidR="004260A5" w:rsidRDefault="004260A5" w:rsidP="004A40BE">
            <w:pPr>
              <w:pStyle w:val="TAH"/>
            </w:pPr>
            <w:r>
              <w:t>CN</w:t>
            </w:r>
          </w:p>
        </w:tc>
        <w:tc>
          <w:tcPr>
            <w:tcW w:w="0" w:type="auto"/>
            <w:tcBorders>
              <w:bottom w:val="single" w:sz="12" w:space="0" w:color="auto"/>
            </w:tcBorders>
            <w:shd w:val="clear" w:color="auto" w:fill="E0E0E0"/>
          </w:tcPr>
          <w:p w14:paraId="11049BB3" w14:textId="77777777" w:rsidR="004260A5" w:rsidRDefault="004260A5" w:rsidP="00BF7C9D">
            <w:pPr>
              <w:pStyle w:val="TAH"/>
            </w:pPr>
            <w:r>
              <w:t>Others</w:t>
            </w:r>
            <w:r w:rsidR="00BF7C9D">
              <w:t xml:space="preserve"> (specify)</w:t>
            </w:r>
          </w:p>
        </w:tc>
      </w:tr>
      <w:tr w:rsidR="004260A5" w14:paraId="6968FE98" w14:textId="77777777" w:rsidTr="004A40BE">
        <w:trPr>
          <w:jc w:val="center"/>
        </w:trPr>
        <w:tc>
          <w:tcPr>
            <w:tcW w:w="0" w:type="auto"/>
            <w:tcBorders>
              <w:top w:val="nil"/>
              <w:right w:val="single" w:sz="12" w:space="0" w:color="auto"/>
            </w:tcBorders>
          </w:tcPr>
          <w:p w14:paraId="421E3CFD" w14:textId="77777777" w:rsidR="004260A5" w:rsidRDefault="004260A5" w:rsidP="004A40BE">
            <w:pPr>
              <w:pStyle w:val="TAL"/>
              <w:keepNext w:val="0"/>
              <w:ind w:right="-99"/>
              <w:rPr>
                <w:b/>
              </w:rPr>
            </w:pPr>
            <w:r>
              <w:rPr>
                <w:b/>
              </w:rPr>
              <w:t>Yes</w:t>
            </w:r>
          </w:p>
        </w:tc>
        <w:tc>
          <w:tcPr>
            <w:tcW w:w="0" w:type="auto"/>
            <w:tcBorders>
              <w:top w:val="nil"/>
              <w:left w:val="nil"/>
            </w:tcBorders>
          </w:tcPr>
          <w:p w14:paraId="1D168244" w14:textId="77777777" w:rsidR="004260A5" w:rsidRDefault="004260A5" w:rsidP="004A40BE">
            <w:pPr>
              <w:pStyle w:val="TAC"/>
            </w:pPr>
          </w:p>
        </w:tc>
        <w:tc>
          <w:tcPr>
            <w:tcW w:w="0" w:type="auto"/>
            <w:tcBorders>
              <w:top w:val="nil"/>
            </w:tcBorders>
          </w:tcPr>
          <w:p w14:paraId="039021B4" w14:textId="704BADEB" w:rsidR="004260A5" w:rsidRDefault="00E37869" w:rsidP="004A40BE">
            <w:pPr>
              <w:pStyle w:val="TAC"/>
            </w:pPr>
            <w:r>
              <w:t>X</w:t>
            </w:r>
          </w:p>
        </w:tc>
        <w:tc>
          <w:tcPr>
            <w:tcW w:w="0" w:type="auto"/>
            <w:tcBorders>
              <w:top w:val="nil"/>
            </w:tcBorders>
          </w:tcPr>
          <w:p w14:paraId="4B69B64E" w14:textId="3E28E96D" w:rsidR="004260A5" w:rsidRDefault="00E37869" w:rsidP="004A40BE">
            <w:pPr>
              <w:pStyle w:val="TAC"/>
            </w:pPr>
            <w:r>
              <w:t>X</w:t>
            </w:r>
          </w:p>
        </w:tc>
        <w:tc>
          <w:tcPr>
            <w:tcW w:w="0" w:type="auto"/>
            <w:tcBorders>
              <w:top w:val="nil"/>
            </w:tcBorders>
          </w:tcPr>
          <w:p w14:paraId="3183A5DA" w14:textId="77777777" w:rsidR="004260A5" w:rsidRDefault="004260A5" w:rsidP="004A40BE">
            <w:pPr>
              <w:pStyle w:val="TAC"/>
            </w:pPr>
          </w:p>
        </w:tc>
        <w:tc>
          <w:tcPr>
            <w:tcW w:w="0" w:type="auto"/>
            <w:tcBorders>
              <w:top w:val="nil"/>
            </w:tcBorders>
          </w:tcPr>
          <w:p w14:paraId="227E7C08" w14:textId="77777777" w:rsidR="004260A5" w:rsidRDefault="004260A5" w:rsidP="004A40BE">
            <w:pPr>
              <w:pStyle w:val="TAC"/>
            </w:pPr>
          </w:p>
        </w:tc>
      </w:tr>
      <w:tr w:rsidR="004260A5" w14:paraId="105367EA" w14:textId="77777777" w:rsidTr="004A40BE">
        <w:trPr>
          <w:jc w:val="center"/>
        </w:trPr>
        <w:tc>
          <w:tcPr>
            <w:tcW w:w="0" w:type="auto"/>
            <w:tcBorders>
              <w:right w:val="single" w:sz="12" w:space="0" w:color="auto"/>
            </w:tcBorders>
          </w:tcPr>
          <w:p w14:paraId="7BFBF631" w14:textId="77777777" w:rsidR="004260A5" w:rsidRDefault="004260A5" w:rsidP="004A40BE">
            <w:pPr>
              <w:pStyle w:val="TAL"/>
              <w:keepNext w:val="0"/>
              <w:ind w:right="-99"/>
              <w:rPr>
                <w:b/>
              </w:rPr>
            </w:pPr>
            <w:r>
              <w:rPr>
                <w:b/>
              </w:rPr>
              <w:t>No</w:t>
            </w:r>
          </w:p>
        </w:tc>
        <w:tc>
          <w:tcPr>
            <w:tcW w:w="0" w:type="auto"/>
            <w:tcBorders>
              <w:left w:val="nil"/>
            </w:tcBorders>
          </w:tcPr>
          <w:p w14:paraId="0C20A200" w14:textId="225BFDEB" w:rsidR="004260A5" w:rsidRDefault="00E37869" w:rsidP="004A40BE">
            <w:pPr>
              <w:pStyle w:val="TAC"/>
            </w:pPr>
            <w:r>
              <w:t>X</w:t>
            </w:r>
          </w:p>
        </w:tc>
        <w:tc>
          <w:tcPr>
            <w:tcW w:w="0" w:type="auto"/>
          </w:tcPr>
          <w:p w14:paraId="5AF39890" w14:textId="77777777" w:rsidR="004260A5" w:rsidRDefault="004260A5" w:rsidP="004A40BE">
            <w:pPr>
              <w:pStyle w:val="TAC"/>
            </w:pPr>
          </w:p>
        </w:tc>
        <w:tc>
          <w:tcPr>
            <w:tcW w:w="0" w:type="auto"/>
          </w:tcPr>
          <w:p w14:paraId="4E30BFDA" w14:textId="77777777" w:rsidR="004260A5" w:rsidRDefault="004260A5" w:rsidP="004A40BE">
            <w:pPr>
              <w:pStyle w:val="TAC"/>
            </w:pPr>
          </w:p>
        </w:tc>
        <w:tc>
          <w:tcPr>
            <w:tcW w:w="0" w:type="auto"/>
          </w:tcPr>
          <w:p w14:paraId="3F3CEB7B" w14:textId="63ECECFD" w:rsidR="004260A5" w:rsidRDefault="00E531A9" w:rsidP="004A40BE">
            <w:pPr>
              <w:pStyle w:val="TAC"/>
            </w:pPr>
            <w:r>
              <w:t>X</w:t>
            </w:r>
          </w:p>
        </w:tc>
        <w:tc>
          <w:tcPr>
            <w:tcW w:w="0" w:type="auto"/>
          </w:tcPr>
          <w:p w14:paraId="1F22ACFF" w14:textId="77777777" w:rsidR="004260A5" w:rsidRDefault="004260A5" w:rsidP="004A40BE">
            <w:pPr>
              <w:pStyle w:val="TAC"/>
            </w:pPr>
          </w:p>
        </w:tc>
      </w:tr>
      <w:tr w:rsidR="004260A5" w14:paraId="30E38E4F" w14:textId="77777777" w:rsidTr="004A40BE">
        <w:trPr>
          <w:jc w:val="center"/>
        </w:trPr>
        <w:tc>
          <w:tcPr>
            <w:tcW w:w="0" w:type="auto"/>
            <w:tcBorders>
              <w:right w:val="single" w:sz="12" w:space="0" w:color="auto"/>
            </w:tcBorders>
          </w:tcPr>
          <w:p w14:paraId="6AC6351A" w14:textId="77777777" w:rsidR="004260A5" w:rsidRDefault="004260A5" w:rsidP="004A40BE">
            <w:pPr>
              <w:pStyle w:val="TAL"/>
              <w:keepNext w:val="0"/>
              <w:ind w:right="-99"/>
              <w:rPr>
                <w:b/>
              </w:rPr>
            </w:pPr>
            <w:r>
              <w:rPr>
                <w:b/>
              </w:rPr>
              <w:t>Don't know</w:t>
            </w:r>
          </w:p>
        </w:tc>
        <w:tc>
          <w:tcPr>
            <w:tcW w:w="0" w:type="auto"/>
            <w:tcBorders>
              <w:left w:val="nil"/>
            </w:tcBorders>
          </w:tcPr>
          <w:p w14:paraId="50F01005" w14:textId="77777777" w:rsidR="004260A5" w:rsidRDefault="004260A5" w:rsidP="004A40BE">
            <w:pPr>
              <w:pStyle w:val="TAC"/>
            </w:pPr>
          </w:p>
        </w:tc>
        <w:tc>
          <w:tcPr>
            <w:tcW w:w="0" w:type="auto"/>
          </w:tcPr>
          <w:p w14:paraId="24A3671C" w14:textId="77777777" w:rsidR="004260A5" w:rsidRDefault="004260A5" w:rsidP="004A40BE">
            <w:pPr>
              <w:pStyle w:val="TAC"/>
            </w:pPr>
          </w:p>
        </w:tc>
        <w:tc>
          <w:tcPr>
            <w:tcW w:w="0" w:type="auto"/>
          </w:tcPr>
          <w:p w14:paraId="2BB7681A" w14:textId="77777777" w:rsidR="004260A5" w:rsidRDefault="004260A5" w:rsidP="004A40BE">
            <w:pPr>
              <w:pStyle w:val="TAC"/>
            </w:pPr>
          </w:p>
        </w:tc>
        <w:tc>
          <w:tcPr>
            <w:tcW w:w="0" w:type="auto"/>
          </w:tcPr>
          <w:p w14:paraId="36217980" w14:textId="77777777" w:rsidR="004260A5" w:rsidRDefault="004260A5" w:rsidP="004A40BE">
            <w:pPr>
              <w:pStyle w:val="TAC"/>
            </w:pPr>
          </w:p>
        </w:tc>
        <w:tc>
          <w:tcPr>
            <w:tcW w:w="0" w:type="auto"/>
          </w:tcPr>
          <w:p w14:paraId="3D3EE4FD" w14:textId="77777777" w:rsidR="004260A5" w:rsidRDefault="004260A5" w:rsidP="004A40BE">
            <w:pPr>
              <w:pStyle w:val="TAC"/>
            </w:pPr>
          </w:p>
        </w:tc>
      </w:tr>
    </w:tbl>
    <w:p w14:paraId="24D742B8" w14:textId="77777777" w:rsidR="008A76FD" w:rsidRDefault="008A76FD" w:rsidP="001C5C86">
      <w:pPr>
        <w:ind w:right="-99"/>
        <w:rPr>
          <w:b/>
        </w:rPr>
      </w:pPr>
    </w:p>
    <w:p w14:paraId="71275466"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0CDDB8CE" w14:textId="77777777" w:rsidR="00DA74F3" w:rsidRDefault="00F921F1" w:rsidP="00BA3A53">
      <w:pPr>
        <w:pStyle w:val="Heading3"/>
      </w:pPr>
      <w:r>
        <w:t>2.</w:t>
      </w:r>
      <w:r w:rsidR="00765028">
        <w:t>1</w:t>
      </w:r>
      <w:r>
        <w:tab/>
        <w:t>Primary classification</w:t>
      </w:r>
    </w:p>
    <w:p w14:paraId="05B1434A"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467FC863" w14:textId="77777777">
        <w:trPr>
          <w:cantSplit/>
          <w:jc w:val="center"/>
        </w:trPr>
        <w:tc>
          <w:tcPr>
            <w:tcW w:w="452" w:type="dxa"/>
          </w:tcPr>
          <w:p w14:paraId="7C6F1A50" w14:textId="77777777" w:rsidR="00005179" w:rsidRDefault="00005179">
            <w:pPr>
              <w:pStyle w:val="TAC"/>
            </w:pPr>
          </w:p>
        </w:tc>
        <w:tc>
          <w:tcPr>
            <w:tcW w:w="2917" w:type="dxa"/>
            <w:shd w:val="clear" w:color="auto" w:fill="E0E0E0"/>
          </w:tcPr>
          <w:p w14:paraId="4D516440" w14:textId="77777777" w:rsidR="00005179" w:rsidRPr="00005179" w:rsidRDefault="00005179">
            <w:pPr>
              <w:pStyle w:val="TAH"/>
              <w:ind w:right="-99"/>
              <w:jc w:val="left"/>
              <w:rPr>
                <w:bCs/>
              </w:rPr>
            </w:pPr>
            <w:r w:rsidRPr="00005179">
              <w:rPr>
                <w:bCs/>
                <w:sz w:val="20"/>
              </w:rPr>
              <w:t>Study Item</w:t>
            </w:r>
          </w:p>
        </w:tc>
      </w:tr>
    </w:tbl>
    <w:p w14:paraId="2F374F57"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0F57BB7" w14:textId="77777777" w:rsidTr="00005179">
        <w:trPr>
          <w:cantSplit/>
          <w:jc w:val="center"/>
        </w:trPr>
        <w:tc>
          <w:tcPr>
            <w:tcW w:w="3369" w:type="dxa"/>
            <w:gridSpan w:val="2"/>
            <w:shd w:val="pct15" w:color="auto" w:fill="auto"/>
          </w:tcPr>
          <w:p w14:paraId="77EB7A1E" w14:textId="77777777" w:rsidR="00005179" w:rsidRPr="00005179" w:rsidRDefault="00005179">
            <w:pPr>
              <w:pStyle w:val="TAH"/>
              <w:ind w:right="-99"/>
              <w:jc w:val="left"/>
              <w:rPr>
                <w:sz w:val="20"/>
              </w:rPr>
            </w:pPr>
            <w:r w:rsidRPr="00005179">
              <w:rPr>
                <w:sz w:val="20"/>
              </w:rPr>
              <w:t>Normative Work Item:</w:t>
            </w:r>
          </w:p>
          <w:p w14:paraId="1FB8D5F9"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316F29E9" w14:textId="77777777">
        <w:trPr>
          <w:cantSplit/>
          <w:jc w:val="center"/>
        </w:trPr>
        <w:tc>
          <w:tcPr>
            <w:tcW w:w="452" w:type="dxa"/>
          </w:tcPr>
          <w:p w14:paraId="3497CF2F" w14:textId="77777777" w:rsidR="00005179" w:rsidRDefault="00005179">
            <w:pPr>
              <w:pStyle w:val="TAC"/>
            </w:pPr>
          </w:p>
        </w:tc>
        <w:tc>
          <w:tcPr>
            <w:tcW w:w="2917" w:type="dxa"/>
            <w:shd w:val="clear" w:color="auto" w:fill="E0E0E0"/>
          </w:tcPr>
          <w:p w14:paraId="3EF3FE4A" w14:textId="77777777" w:rsidR="00005179" w:rsidRPr="0006543E" w:rsidRDefault="00005179">
            <w:pPr>
              <w:pStyle w:val="TAH"/>
              <w:ind w:right="-99"/>
              <w:jc w:val="left"/>
              <w:rPr>
                <w:b w:val="0"/>
                <w:bCs/>
              </w:rPr>
            </w:pPr>
            <w:r w:rsidRPr="0006543E">
              <w:rPr>
                <w:b w:val="0"/>
                <w:bCs/>
                <w:sz w:val="20"/>
              </w:rPr>
              <w:t>Stage 1</w:t>
            </w:r>
          </w:p>
        </w:tc>
      </w:tr>
      <w:tr w:rsidR="00005179" w14:paraId="429B428A" w14:textId="77777777">
        <w:trPr>
          <w:cantSplit/>
          <w:jc w:val="center"/>
        </w:trPr>
        <w:tc>
          <w:tcPr>
            <w:tcW w:w="452" w:type="dxa"/>
          </w:tcPr>
          <w:p w14:paraId="10A79EFF" w14:textId="5761F2F4" w:rsidR="00005179" w:rsidRDefault="00E531A9">
            <w:pPr>
              <w:pStyle w:val="TAC"/>
            </w:pPr>
            <w:r>
              <w:t>X</w:t>
            </w:r>
          </w:p>
        </w:tc>
        <w:tc>
          <w:tcPr>
            <w:tcW w:w="2917" w:type="dxa"/>
            <w:shd w:val="clear" w:color="auto" w:fill="E0E0E0"/>
          </w:tcPr>
          <w:p w14:paraId="098B5DD4" w14:textId="77777777" w:rsidR="00005179" w:rsidRPr="0006543E" w:rsidRDefault="00005179">
            <w:pPr>
              <w:pStyle w:val="TAH"/>
              <w:ind w:right="-99"/>
              <w:jc w:val="left"/>
              <w:rPr>
                <w:b w:val="0"/>
                <w:bCs/>
              </w:rPr>
            </w:pPr>
            <w:r w:rsidRPr="0006543E">
              <w:rPr>
                <w:b w:val="0"/>
                <w:bCs/>
                <w:sz w:val="20"/>
              </w:rPr>
              <w:t>Stage 2</w:t>
            </w:r>
          </w:p>
        </w:tc>
      </w:tr>
      <w:tr w:rsidR="00005179" w14:paraId="7F6655E5" w14:textId="77777777">
        <w:trPr>
          <w:cantSplit/>
          <w:jc w:val="center"/>
        </w:trPr>
        <w:tc>
          <w:tcPr>
            <w:tcW w:w="452" w:type="dxa"/>
          </w:tcPr>
          <w:p w14:paraId="59548EA2" w14:textId="7DB30208" w:rsidR="00005179" w:rsidRDefault="00E531A9">
            <w:pPr>
              <w:pStyle w:val="TAC"/>
            </w:pPr>
            <w:r>
              <w:t>X</w:t>
            </w:r>
          </w:p>
        </w:tc>
        <w:tc>
          <w:tcPr>
            <w:tcW w:w="2917" w:type="dxa"/>
            <w:shd w:val="clear" w:color="auto" w:fill="E0E0E0"/>
          </w:tcPr>
          <w:p w14:paraId="1BF0C946" w14:textId="77777777" w:rsidR="00005179" w:rsidRPr="0006543E" w:rsidRDefault="00005179">
            <w:pPr>
              <w:pStyle w:val="TAH"/>
              <w:ind w:right="-99"/>
              <w:jc w:val="left"/>
              <w:rPr>
                <w:b w:val="0"/>
                <w:bCs/>
              </w:rPr>
            </w:pPr>
            <w:r w:rsidRPr="0006543E">
              <w:rPr>
                <w:b w:val="0"/>
                <w:bCs/>
                <w:sz w:val="20"/>
              </w:rPr>
              <w:t>Stage 3</w:t>
            </w:r>
          </w:p>
        </w:tc>
      </w:tr>
      <w:tr w:rsidR="00005179" w14:paraId="7BCE2F94" w14:textId="77777777">
        <w:trPr>
          <w:cantSplit/>
          <w:jc w:val="center"/>
        </w:trPr>
        <w:tc>
          <w:tcPr>
            <w:tcW w:w="452" w:type="dxa"/>
          </w:tcPr>
          <w:p w14:paraId="13FA3FBC" w14:textId="77777777" w:rsidR="00005179" w:rsidRDefault="00005179">
            <w:pPr>
              <w:pStyle w:val="TAC"/>
            </w:pPr>
          </w:p>
        </w:tc>
        <w:tc>
          <w:tcPr>
            <w:tcW w:w="2917" w:type="dxa"/>
            <w:shd w:val="clear" w:color="auto" w:fill="E0E0E0"/>
          </w:tcPr>
          <w:p w14:paraId="026BC76C"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30044D8F" w14:textId="77777777" w:rsidR="004876B9" w:rsidRDefault="004876B9" w:rsidP="001C5C86">
      <w:pPr>
        <w:ind w:right="-99"/>
        <w:rPr>
          <w:b/>
        </w:rPr>
      </w:pPr>
    </w:p>
    <w:p w14:paraId="30203D0B" w14:textId="77777777" w:rsidR="004876B9" w:rsidRDefault="004876B9" w:rsidP="001C5C86">
      <w:pPr>
        <w:pStyle w:val="Heading3"/>
      </w:pPr>
      <w:r>
        <w:t>2</w:t>
      </w:r>
      <w:r w:rsidR="00A36378">
        <w:t>.</w:t>
      </w:r>
      <w:r w:rsidR="00765028">
        <w:t>2</w:t>
      </w:r>
      <w:r>
        <w:tab/>
      </w:r>
      <w:r w:rsidR="004260A5">
        <w:t>Parent Work Item</w:t>
      </w:r>
    </w:p>
    <w:p w14:paraId="3302A569"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A1F36B1" w14:textId="77777777" w:rsidTr="009A6092">
        <w:tc>
          <w:tcPr>
            <w:tcW w:w="10314" w:type="dxa"/>
            <w:gridSpan w:val="4"/>
            <w:shd w:val="clear" w:color="auto" w:fill="E0E0E0"/>
          </w:tcPr>
          <w:p w14:paraId="0790692A"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D463961" w14:textId="77777777" w:rsidTr="009A6092">
        <w:tc>
          <w:tcPr>
            <w:tcW w:w="1101" w:type="dxa"/>
            <w:shd w:val="clear" w:color="auto" w:fill="E0E0E0"/>
          </w:tcPr>
          <w:p w14:paraId="2A81F440" w14:textId="77777777" w:rsidR="008835FC" w:rsidDel="00C02DF6" w:rsidRDefault="008835FC" w:rsidP="001C5C86">
            <w:pPr>
              <w:pStyle w:val="TAH"/>
              <w:ind w:right="-99"/>
              <w:jc w:val="left"/>
            </w:pPr>
            <w:r>
              <w:t>Acronym</w:t>
            </w:r>
          </w:p>
        </w:tc>
        <w:tc>
          <w:tcPr>
            <w:tcW w:w="1101" w:type="dxa"/>
            <w:shd w:val="clear" w:color="auto" w:fill="E0E0E0"/>
          </w:tcPr>
          <w:p w14:paraId="56840DD2" w14:textId="77777777" w:rsidR="008835FC" w:rsidDel="00C02DF6" w:rsidRDefault="008835FC" w:rsidP="001C5C86">
            <w:pPr>
              <w:pStyle w:val="TAH"/>
              <w:ind w:right="-99"/>
              <w:jc w:val="left"/>
            </w:pPr>
            <w:r>
              <w:t>Working Group</w:t>
            </w:r>
          </w:p>
        </w:tc>
        <w:tc>
          <w:tcPr>
            <w:tcW w:w="1101" w:type="dxa"/>
            <w:shd w:val="clear" w:color="auto" w:fill="E0E0E0"/>
          </w:tcPr>
          <w:p w14:paraId="23131193" w14:textId="77777777" w:rsidR="008835FC" w:rsidRDefault="008835FC" w:rsidP="001C5C86">
            <w:pPr>
              <w:pStyle w:val="TAH"/>
              <w:ind w:right="-99"/>
              <w:jc w:val="left"/>
            </w:pPr>
            <w:r>
              <w:t>Unique ID</w:t>
            </w:r>
          </w:p>
        </w:tc>
        <w:tc>
          <w:tcPr>
            <w:tcW w:w="7011" w:type="dxa"/>
            <w:shd w:val="clear" w:color="auto" w:fill="E0E0E0"/>
          </w:tcPr>
          <w:p w14:paraId="2D95F78A" w14:textId="77777777" w:rsidR="008835FC" w:rsidRDefault="008835FC" w:rsidP="001C5C86">
            <w:pPr>
              <w:pStyle w:val="TAH"/>
              <w:ind w:right="-99"/>
              <w:jc w:val="left"/>
            </w:pPr>
            <w:r>
              <w:t>Title (as in 3GPP Work Plan)</w:t>
            </w:r>
          </w:p>
        </w:tc>
      </w:tr>
      <w:tr w:rsidR="008835FC" w14:paraId="324BFDE8" w14:textId="77777777" w:rsidTr="009A6092">
        <w:tc>
          <w:tcPr>
            <w:tcW w:w="1101" w:type="dxa"/>
          </w:tcPr>
          <w:p w14:paraId="3A142CAF" w14:textId="77777777" w:rsidR="008835FC" w:rsidRDefault="008835FC" w:rsidP="00A10539">
            <w:pPr>
              <w:pStyle w:val="TAL"/>
            </w:pPr>
          </w:p>
        </w:tc>
        <w:tc>
          <w:tcPr>
            <w:tcW w:w="1101" w:type="dxa"/>
          </w:tcPr>
          <w:p w14:paraId="33030586" w14:textId="77777777" w:rsidR="008835FC" w:rsidRDefault="008835FC" w:rsidP="00A10539">
            <w:pPr>
              <w:pStyle w:val="TAL"/>
            </w:pPr>
          </w:p>
        </w:tc>
        <w:tc>
          <w:tcPr>
            <w:tcW w:w="1101" w:type="dxa"/>
          </w:tcPr>
          <w:p w14:paraId="15F7B841" w14:textId="77777777" w:rsidR="008835FC" w:rsidRDefault="008835FC" w:rsidP="00A10539">
            <w:pPr>
              <w:pStyle w:val="TAL"/>
            </w:pPr>
          </w:p>
        </w:tc>
        <w:tc>
          <w:tcPr>
            <w:tcW w:w="7011" w:type="dxa"/>
          </w:tcPr>
          <w:p w14:paraId="5B644F88" w14:textId="77777777" w:rsidR="008835FC" w:rsidRPr="00251D80" w:rsidRDefault="008835FC" w:rsidP="00982CD6">
            <w:pPr>
              <w:pStyle w:val="tah0"/>
            </w:pPr>
          </w:p>
        </w:tc>
      </w:tr>
    </w:tbl>
    <w:p w14:paraId="28587D88"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27049536" w14:textId="1F343D6A" w:rsidR="00BC5590" w:rsidRPr="00113185" w:rsidRDefault="004876B9" w:rsidP="00113185">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1134"/>
        <w:gridCol w:w="3118"/>
        <w:gridCol w:w="4536"/>
      </w:tblGrid>
      <w:tr w:rsidR="008835FC" w14:paraId="39EC68C7" w14:textId="77777777" w:rsidTr="00171925">
        <w:tc>
          <w:tcPr>
            <w:tcW w:w="10314" w:type="dxa"/>
            <w:gridSpan w:val="4"/>
            <w:shd w:val="clear" w:color="auto" w:fill="E0E0E0"/>
          </w:tcPr>
          <w:p w14:paraId="75DCFD40"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16E25155" w14:textId="77777777" w:rsidTr="006454EC">
        <w:tc>
          <w:tcPr>
            <w:tcW w:w="1526" w:type="dxa"/>
            <w:shd w:val="clear" w:color="auto" w:fill="E0E0E0"/>
          </w:tcPr>
          <w:p w14:paraId="3D7C5CC1"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66FF365F" w14:textId="77777777" w:rsidR="00163676" w:rsidRDefault="00163676" w:rsidP="008835FC">
            <w:pPr>
              <w:pStyle w:val="TAH"/>
              <w:ind w:right="-99"/>
              <w:jc w:val="left"/>
            </w:pPr>
            <w:r>
              <w:t>Unique ID</w:t>
            </w:r>
          </w:p>
        </w:tc>
        <w:tc>
          <w:tcPr>
            <w:tcW w:w="3118" w:type="dxa"/>
            <w:shd w:val="clear" w:color="auto" w:fill="E0E0E0"/>
          </w:tcPr>
          <w:p w14:paraId="67D5C7AE" w14:textId="77777777" w:rsidR="00163676" w:rsidRDefault="00163676" w:rsidP="008835FC">
            <w:pPr>
              <w:pStyle w:val="TAH"/>
              <w:ind w:right="-99"/>
              <w:jc w:val="left"/>
            </w:pPr>
            <w:r>
              <w:t>Title</w:t>
            </w:r>
          </w:p>
        </w:tc>
        <w:tc>
          <w:tcPr>
            <w:tcW w:w="4536" w:type="dxa"/>
            <w:shd w:val="clear" w:color="auto" w:fill="E0E0E0"/>
          </w:tcPr>
          <w:p w14:paraId="0F5A5101" w14:textId="77777777" w:rsidR="00163676" w:rsidRDefault="00163676" w:rsidP="008835FC">
            <w:pPr>
              <w:pStyle w:val="TAH"/>
              <w:ind w:right="-99"/>
              <w:jc w:val="left"/>
            </w:pPr>
            <w:r>
              <w:t>Nature of relationship</w:t>
            </w:r>
          </w:p>
        </w:tc>
      </w:tr>
      <w:tr w:rsidR="00113185" w14:paraId="3BDB4F1E" w14:textId="77777777" w:rsidTr="006454EC">
        <w:tc>
          <w:tcPr>
            <w:tcW w:w="1526" w:type="dxa"/>
          </w:tcPr>
          <w:p w14:paraId="5D035FF9" w14:textId="48CBDCA9" w:rsidR="00113185" w:rsidRDefault="00146EA7" w:rsidP="008835FC">
            <w:pPr>
              <w:pStyle w:val="TAL"/>
            </w:pPr>
            <w:r w:rsidRPr="00146EA7">
              <w:t>NR_mob_enh2</w:t>
            </w:r>
          </w:p>
        </w:tc>
        <w:tc>
          <w:tcPr>
            <w:tcW w:w="1134" w:type="dxa"/>
          </w:tcPr>
          <w:p w14:paraId="6585B397" w14:textId="5A1F3BF2" w:rsidR="00113185" w:rsidRDefault="003E2B79" w:rsidP="008835FC">
            <w:pPr>
              <w:pStyle w:val="TAL"/>
            </w:pPr>
            <w:r w:rsidRPr="003E2B79">
              <w:t>940098</w:t>
            </w:r>
          </w:p>
        </w:tc>
        <w:tc>
          <w:tcPr>
            <w:tcW w:w="3118" w:type="dxa"/>
          </w:tcPr>
          <w:p w14:paraId="5547836B" w14:textId="2CC41121" w:rsidR="00113185" w:rsidRDefault="00777CEC" w:rsidP="008835FC">
            <w:pPr>
              <w:pStyle w:val="TAL"/>
            </w:pPr>
            <w:r w:rsidRPr="00777CEC">
              <w:t>Further NR Mobility Enhancements</w:t>
            </w:r>
          </w:p>
        </w:tc>
        <w:tc>
          <w:tcPr>
            <w:tcW w:w="4536" w:type="dxa"/>
          </w:tcPr>
          <w:p w14:paraId="3389785D" w14:textId="0E244663" w:rsidR="00113185" w:rsidRPr="0041013C" w:rsidRDefault="0041013C" w:rsidP="008835FC">
            <w:pPr>
              <w:pStyle w:val="tah0"/>
              <w:rPr>
                <w:iCs/>
                <w:sz w:val="20"/>
              </w:rPr>
            </w:pPr>
            <w:r>
              <w:rPr>
                <w:iCs/>
                <w:sz w:val="20"/>
              </w:rPr>
              <w:t>W</w:t>
            </w:r>
            <w:r w:rsidR="00F72230">
              <w:rPr>
                <w:iCs/>
                <w:sz w:val="20"/>
              </w:rPr>
              <w:t xml:space="preserve">I for </w:t>
            </w:r>
            <w:r w:rsidRPr="0041013C">
              <w:rPr>
                <w:iCs/>
                <w:sz w:val="20"/>
              </w:rPr>
              <w:t>Mobility Enhancements</w:t>
            </w:r>
            <w:r w:rsidR="00F72230">
              <w:rPr>
                <w:iCs/>
                <w:sz w:val="20"/>
              </w:rPr>
              <w:t xml:space="preserve"> in </w:t>
            </w:r>
            <w:r w:rsidR="00981ABC">
              <w:rPr>
                <w:iCs/>
                <w:sz w:val="20"/>
              </w:rPr>
              <w:t>previous release (</w:t>
            </w:r>
            <w:r w:rsidR="00F72230">
              <w:rPr>
                <w:iCs/>
                <w:sz w:val="20"/>
              </w:rPr>
              <w:t>Rel-18</w:t>
            </w:r>
            <w:r w:rsidR="00981ABC">
              <w:rPr>
                <w:iCs/>
                <w:sz w:val="20"/>
              </w:rPr>
              <w:t>)</w:t>
            </w:r>
          </w:p>
        </w:tc>
      </w:tr>
      <w:tr w:rsidR="00113185" w14:paraId="1E742EC0" w14:textId="77777777" w:rsidTr="006454EC">
        <w:tc>
          <w:tcPr>
            <w:tcW w:w="1526" w:type="dxa"/>
          </w:tcPr>
          <w:p w14:paraId="033C483E" w14:textId="77777777" w:rsidR="00113185" w:rsidRDefault="00113185" w:rsidP="008835FC">
            <w:pPr>
              <w:pStyle w:val="TAL"/>
            </w:pPr>
          </w:p>
        </w:tc>
        <w:tc>
          <w:tcPr>
            <w:tcW w:w="1134" w:type="dxa"/>
          </w:tcPr>
          <w:p w14:paraId="3AAC2AB8" w14:textId="77777777" w:rsidR="00113185" w:rsidRDefault="00113185" w:rsidP="008835FC">
            <w:pPr>
              <w:pStyle w:val="TAL"/>
            </w:pPr>
          </w:p>
        </w:tc>
        <w:tc>
          <w:tcPr>
            <w:tcW w:w="3118" w:type="dxa"/>
          </w:tcPr>
          <w:p w14:paraId="79EFB786" w14:textId="77777777" w:rsidR="00113185" w:rsidRDefault="00113185" w:rsidP="008835FC">
            <w:pPr>
              <w:pStyle w:val="TAL"/>
            </w:pPr>
          </w:p>
        </w:tc>
        <w:tc>
          <w:tcPr>
            <w:tcW w:w="4536" w:type="dxa"/>
          </w:tcPr>
          <w:p w14:paraId="7C6088FC" w14:textId="77777777" w:rsidR="00113185" w:rsidRPr="00251D80" w:rsidRDefault="00113185" w:rsidP="008835FC">
            <w:pPr>
              <w:pStyle w:val="tah0"/>
              <w:rPr>
                <w:i/>
                <w:sz w:val="20"/>
              </w:rPr>
            </w:pPr>
          </w:p>
        </w:tc>
      </w:tr>
    </w:tbl>
    <w:p w14:paraId="3286B8DE"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756EE746" w14:textId="77777777" w:rsidR="003B3A93" w:rsidRDefault="003B3A93" w:rsidP="00D521C1">
      <w:pPr>
        <w:spacing w:after="0"/>
        <w:ind w:right="-96"/>
        <w:rPr>
          <w:color w:val="0000FF"/>
        </w:rPr>
      </w:pPr>
    </w:p>
    <w:p w14:paraId="3AAB6556"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396FFAC0"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79FD2722" w14:textId="6E15DCB7" w:rsidR="00C56A06" w:rsidRDefault="00A32BA3" w:rsidP="00C56A06">
      <w:r>
        <w:t xml:space="preserve">Layer 2 </w:t>
      </w:r>
      <w:r w:rsidR="00E47455">
        <w:t xml:space="preserve">mobility (LTM) was </w:t>
      </w:r>
      <w:r w:rsidR="00C56A06">
        <w:t xml:space="preserve">introduced in Rel-18 </w:t>
      </w:r>
      <w:r w:rsidR="001F24D8">
        <w:t xml:space="preserve">and </w:t>
      </w:r>
      <w:r w:rsidR="00C56A06">
        <w:t xml:space="preserve">can offer improvements in handover latency and interruption time compared to Layer 3 based mobility. However, LTM as introduced in Rel-18 also has a number of limitations </w:t>
      </w:r>
      <w:r w:rsidR="00386C2C">
        <w:t>compared</w:t>
      </w:r>
      <w:r w:rsidR="002D5FE0">
        <w:t xml:space="preserve"> to Layer 3 mobility.</w:t>
      </w:r>
      <w:r w:rsidR="00EF1E39">
        <w:t xml:space="preserve"> </w:t>
      </w:r>
      <w:r w:rsidR="004802E6">
        <w:t>This Rel-19 work item aims to remove a number of these limitations.</w:t>
      </w:r>
    </w:p>
    <w:p w14:paraId="7FD341D4" w14:textId="540F9E1E" w:rsidR="00C56A06" w:rsidRDefault="001C2ABB" w:rsidP="00C56A06">
      <w:r>
        <w:t xml:space="preserve">LTM operation </w:t>
      </w:r>
      <w:r w:rsidR="000B5818">
        <w:t>is only supported for mobility between cells of the same gNB (same CU)</w:t>
      </w:r>
      <w:r w:rsidR="002418EC">
        <w:t xml:space="preserve">. </w:t>
      </w:r>
      <w:r w:rsidR="003501EA">
        <w:t xml:space="preserve">Depending on the deployment of the network this may significantly limit the opportunities </w:t>
      </w:r>
      <w:r w:rsidR="00FE677F">
        <w:t xml:space="preserve">to use LTM. </w:t>
      </w:r>
      <w:r w:rsidR="00D37957">
        <w:t>By e</w:t>
      </w:r>
      <w:r w:rsidR="00FE677F">
        <w:t xml:space="preserve">nabling </w:t>
      </w:r>
      <w:r w:rsidR="00965D8D">
        <w:t>LTM operation between cell</w:t>
      </w:r>
      <w:r w:rsidR="001724B8">
        <w:t>s</w:t>
      </w:r>
      <w:r w:rsidR="00965D8D">
        <w:t xml:space="preserve"> of different gNBs (i.e. inter</w:t>
      </w:r>
      <w:r w:rsidR="001724B8">
        <w:t>-</w:t>
      </w:r>
      <w:r w:rsidR="00965D8D">
        <w:t xml:space="preserve">CU) then the </w:t>
      </w:r>
      <w:r w:rsidR="00490C56">
        <w:t xml:space="preserve">network will </w:t>
      </w:r>
      <w:r w:rsidR="006604FB">
        <w:t xml:space="preserve">be able </w:t>
      </w:r>
      <w:r w:rsidR="00490C56">
        <w:t xml:space="preserve">gain the benefits of LTM </w:t>
      </w:r>
      <w:r w:rsidR="001724B8">
        <w:t xml:space="preserve">for </w:t>
      </w:r>
      <w:r w:rsidR="00297012">
        <w:t>a far greater number of handover</w:t>
      </w:r>
      <w:r w:rsidR="001724B8">
        <w:t>s</w:t>
      </w:r>
      <w:r w:rsidR="00297012">
        <w:t>.</w:t>
      </w:r>
    </w:p>
    <w:p w14:paraId="19BD6B5E" w14:textId="4DCCA502" w:rsidR="00727EDB" w:rsidRDefault="00F37BE4" w:rsidP="00C56A06">
      <w:r>
        <w:t>Layer 3</w:t>
      </w:r>
      <w:r w:rsidR="00BB6C1C">
        <w:t xml:space="preserve"> </w:t>
      </w:r>
      <w:r>
        <w:t xml:space="preserve">mobility </w:t>
      </w:r>
      <w:r w:rsidR="00BB6C1C">
        <w:t xml:space="preserve">uses layer 3 measurement reporting which </w:t>
      </w:r>
      <w:r w:rsidR="007465D3">
        <w:t xml:space="preserve">supports UE evaluated events for triggering </w:t>
      </w:r>
      <w:r w:rsidR="00BB6C1C">
        <w:t>of measurement reports</w:t>
      </w:r>
      <w:r w:rsidR="003D7EA1">
        <w:t xml:space="preserve"> and </w:t>
      </w:r>
      <w:r w:rsidR="008C67AC">
        <w:t>reduce</w:t>
      </w:r>
      <w:r w:rsidR="004476FB">
        <w:t>s</w:t>
      </w:r>
      <w:r w:rsidR="008C67AC">
        <w:t xml:space="preserve"> signalling overhead</w:t>
      </w:r>
      <w:r w:rsidR="004476FB">
        <w:t xml:space="preserve"> compared to periodic measurement reporting</w:t>
      </w:r>
      <w:r w:rsidR="008C67AC">
        <w:t xml:space="preserve">. Such </w:t>
      </w:r>
      <w:r w:rsidR="00E66FE0">
        <w:t>event triggering is not supported by the L1 measurements that are used for LTM mobility.</w:t>
      </w:r>
    </w:p>
    <w:p w14:paraId="4C1AD201" w14:textId="7543FCFB" w:rsidR="00383CCC" w:rsidRDefault="00026981" w:rsidP="00325ADF">
      <w:r>
        <w:t xml:space="preserve">L1 measurements for LTM </w:t>
      </w:r>
      <w:r w:rsidR="0077394E">
        <w:t xml:space="preserve">procedures </w:t>
      </w:r>
      <w:r>
        <w:t xml:space="preserve">are </w:t>
      </w:r>
      <w:r w:rsidR="006E41F7">
        <w:t xml:space="preserve">limited to SSB measurements. </w:t>
      </w:r>
      <w:r w:rsidR="00012000">
        <w:t>E</w:t>
      </w:r>
      <w:r w:rsidR="006E41F7">
        <w:t xml:space="preserve">xpanding L1 measurements to </w:t>
      </w:r>
      <w:r w:rsidR="00EA4356">
        <w:t xml:space="preserve">include </w:t>
      </w:r>
      <w:r w:rsidR="00C56D27">
        <w:t>CSI-RS</w:t>
      </w:r>
      <w:r w:rsidR="00012000">
        <w:t xml:space="preserve"> can address this limitation and can be expected to enable greater throughput </w:t>
      </w:r>
      <w:r w:rsidR="00383CCC">
        <w:t>on the target cell immediately after cell switch.</w:t>
      </w:r>
    </w:p>
    <w:p w14:paraId="17F377BC" w14:textId="61341D7B" w:rsidR="00FD3A4E" w:rsidRPr="001F24D8" w:rsidRDefault="009844B6" w:rsidP="00FF0227">
      <w:r>
        <w:t>Layer 3 mobility has evolved over several releases</w:t>
      </w:r>
      <w:r w:rsidR="00FA778C">
        <w:t>. Conditional handover (CHO) and other conditional mobility procedures (CPAC, S</w:t>
      </w:r>
      <w:r w:rsidR="00A06679">
        <w:t>C</w:t>
      </w:r>
      <w:r w:rsidR="00FA778C">
        <w:t>PAC)</w:t>
      </w:r>
      <w:r w:rsidR="00A06679">
        <w:t xml:space="preserve"> were developed to achieve high robustness </w:t>
      </w:r>
      <w:r w:rsidR="006D1674">
        <w:t>by</w:t>
      </w:r>
      <w:r w:rsidR="00A06679">
        <w:t xml:space="preserve"> enabling the procedure to be exec</w:t>
      </w:r>
      <w:r w:rsidR="008E4CE9">
        <w:t>uted without necessitating a signalling exchange with source cell befo</w:t>
      </w:r>
      <w:r w:rsidR="00FB5B61">
        <w:t>rehand</w:t>
      </w:r>
      <w:r w:rsidR="006D1674">
        <w:t>.</w:t>
      </w:r>
      <w:r w:rsidR="003900EE">
        <w:t xml:space="preserve"> LTM as introduced in Rel-18 </w:t>
      </w:r>
      <w:r w:rsidR="0020306E">
        <w:t xml:space="preserve">offers short interruption time but </w:t>
      </w:r>
      <w:r w:rsidR="00737BEE">
        <w:t xml:space="preserve">not with the same level of robustness as the conditional L3 mobility procedures. In Rel-19, enhancements should be specified </w:t>
      </w:r>
      <w:r w:rsidR="00CC2629">
        <w:t>so that the system can benefit from both the high robustness and short interruption.</w:t>
      </w:r>
    </w:p>
    <w:p w14:paraId="724534EB" w14:textId="77777777" w:rsidR="00F5429B" w:rsidRPr="00F5429B" w:rsidRDefault="00F5429B" w:rsidP="00F5429B">
      <w:pPr>
        <w:pStyle w:val="Heading1"/>
        <w:rPr>
          <w:sz w:val="32"/>
          <w:szCs w:val="32"/>
        </w:rPr>
      </w:pPr>
      <w:r w:rsidRPr="00F5429B">
        <w:rPr>
          <w:sz w:val="32"/>
          <w:szCs w:val="32"/>
        </w:rPr>
        <w:lastRenderedPageBreak/>
        <w:t>4</w:t>
      </w:r>
      <w:r w:rsidRPr="00F5429B">
        <w:rPr>
          <w:sz w:val="32"/>
          <w:szCs w:val="32"/>
        </w:rPr>
        <w:tab/>
        <w:t>Objective</w:t>
      </w:r>
    </w:p>
    <w:p w14:paraId="640C2277" w14:textId="77777777" w:rsidR="0040240E" w:rsidRDefault="0040240E" w:rsidP="0040240E">
      <w:pPr>
        <w:pStyle w:val="Heading3"/>
        <w:rPr>
          <w:ins w:id="1" w:author="Richard Burbidge" w:date="2023-12-08T13:09:00Z"/>
          <w:color w:val="0000FF"/>
        </w:rPr>
      </w:pPr>
      <w:r w:rsidRPr="004E3261">
        <w:rPr>
          <w:color w:val="0000FF"/>
        </w:rPr>
        <w:t>4.1</w:t>
      </w:r>
      <w:r w:rsidRPr="004E3261">
        <w:rPr>
          <w:color w:val="0000FF"/>
        </w:rPr>
        <w:tab/>
        <w:t xml:space="preserve">Objective </w:t>
      </w:r>
      <w:r>
        <w:rPr>
          <w:color w:val="0000FF"/>
        </w:rPr>
        <w:t>of SI or Core part WI or Testing part WI</w:t>
      </w:r>
    </w:p>
    <w:p w14:paraId="22FFF453" w14:textId="0EED74D5" w:rsidR="00055DAB" w:rsidRDefault="006952E3" w:rsidP="006952E3">
      <w:pPr>
        <w:rPr>
          <w:ins w:id="2" w:author="Richard Burbidge" w:date="2023-12-08T13:09:00Z"/>
        </w:rPr>
      </w:pPr>
      <w:ins w:id="3" w:author="Richard Burbidge" w:date="2023-12-08T13:09:00Z">
        <w:r>
          <w:t>[</w:t>
        </w:r>
      </w:ins>
      <w:ins w:id="4" w:author="Richard Burbidge" w:date="2023-12-10T13:59:00Z">
        <w:r w:rsidR="00C96EC7">
          <w:t>RAN#102 m</w:t>
        </w:r>
      </w:ins>
      <w:ins w:id="5" w:author="Richard Burbidge" w:date="2023-12-08T13:09:00Z">
        <w:r>
          <w:t>oderator’s note</w:t>
        </w:r>
      </w:ins>
      <w:ins w:id="6" w:author="Richard Burbidge" w:date="2023-12-08T13:10:00Z">
        <w:r w:rsidR="00055DAB">
          <w:t>s</w:t>
        </w:r>
      </w:ins>
      <w:ins w:id="7" w:author="Richard Burbidge" w:date="2023-12-08T13:09:00Z">
        <w:r>
          <w:t xml:space="preserve">: </w:t>
        </w:r>
      </w:ins>
    </w:p>
    <w:p w14:paraId="2FA08167" w14:textId="41DF854B" w:rsidR="00B17B41" w:rsidRDefault="00B17B41" w:rsidP="009C553D">
      <w:pPr>
        <w:numPr>
          <w:ilvl w:val="0"/>
          <w:numId w:val="9"/>
        </w:numPr>
        <w:rPr>
          <w:ins w:id="8" w:author="Richard Burbidge" w:date="2023-12-10T13:59:00Z"/>
        </w:rPr>
      </w:pPr>
      <w:ins w:id="9" w:author="Richard Burbidge" w:date="2023-12-10T13:59:00Z">
        <w:r>
          <w:t>Starting text comes from RAN chair’s RP</w:t>
        </w:r>
        <w:r w:rsidR="00517DB9">
          <w:t>-232745</w:t>
        </w:r>
      </w:ins>
    </w:p>
    <w:p w14:paraId="3B743EC6" w14:textId="4FE21731" w:rsidR="00055DAB" w:rsidRDefault="00055DAB" w:rsidP="009C553D">
      <w:pPr>
        <w:numPr>
          <w:ilvl w:val="0"/>
          <w:numId w:val="9"/>
        </w:numPr>
        <w:rPr>
          <w:ins w:id="10" w:author="Richard Burbidge" w:date="2023-12-08T13:10:00Z"/>
        </w:rPr>
      </w:pPr>
      <w:ins w:id="11" w:author="Richard Burbidge" w:date="2023-12-08T13:10:00Z">
        <w:r>
          <w:t>Change marks with no highlights – changes that the moderator thin</w:t>
        </w:r>
      </w:ins>
      <w:ins w:id="12" w:author="Richard Burbidge" w:date="2023-12-08T13:14:00Z">
        <w:r w:rsidR="00AE2457">
          <w:t>ks</w:t>
        </w:r>
      </w:ins>
      <w:ins w:id="13" w:author="Richard Burbidge" w:date="2023-12-08T13:10:00Z">
        <w:r>
          <w:t xml:space="preserve"> should be acceptable based on input contributions</w:t>
        </w:r>
      </w:ins>
      <w:ins w:id="14" w:author="Richard Burbidge" w:date="2023-12-08T20:54:00Z">
        <w:r w:rsidR="00A25B38">
          <w:t>.</w:t>
        </w:r>
      </w:ins>
    </w:p>
    <w:p w14:paraId="7EDD0FB5" w14:textId="61879A3F" w:rsidR="00055DAB" w:rsidRDefault="00365585" w:rsidP="009C553D">
      <w:pPr>
        <w:numPr>
          <w:ilvl w:val="0"/>
          <w:numId w:val="9"/>
        </w:numPr>
        <w:rPr>
          <w:ins w:id="15" w:author="Richard Burbidge" w:date="2023-12-08T13:11:00Z"/>
        </w:rPr>
      </w:pPr>
      <w:ins w:id="16" w:author="Richard Burbidge" w:date="2023-12-08T13:10:00Z">
        <w:r>
          <w:t xml:space="preserve">Change marks with </w:t>
        </w:r>
      </w:ins>
      <w:ins w:id="17" w:author="Richard Burbidge" w:date="2023-12-08T13:11:00Z">
        <w:r>
          <w:t>yellow highlights – discussion required</w:t>
        </w:r>
      </w:ins>
    </w:p>
    <w:p w14:paraId="4A532E1C" w14:textId="768CBA0D" w:rsidR="009C553D" w:rsidRDefault="009C553D" w:rsidP="009C553D">
      <w:pPr>
        <w:numPr>
          <w:ilvl w:val="0"/>
          <w:numId w:val="8"/>
        </w:numPr>
        <w:rPr>
          <w:ins w:id="18" w:author="Richard Burbidge" w:date="2023-12-08T13:11:00Z"/>
        </w:rPr>
      </w:pPr>
      <w:ins w:id="19" w:author="Richard Burbidge" w:date="2023-12-08T13:11:00Z">
        <w:r>
          <w:t xml:space="preserve">Change marks with </w:t>
        </w:r>
      </w:ins>
      <w:ins w:id="20" w:author="Richard Burbidge" w:date="2023-12-08T13:12:00Z">
        <w:r>
          <w:t xml:space="preserve">blue highlights </w:t>
        </w:r>
        <w:r w:rsidR="00CC123B">
          <w:t>–</w:t>
        </w:r>
        <w:r>
          <w:t xml:space="preserve"> </w:t>
        </w:r>
        <w:r w:rsidR="00CC123B">
          <w:t xml:space="preserve">text added to provide extra clarification/detail on the work that is expected. These are based on the input contributions. </w:t>
        </w:r>
        <w:r w:rsidR="00B532DA">
          <w:t>From moderator’s point of view</w:t>
        </w:r>
      </w:ins>
      <w:ins w:id="21" w:author="Richard Burbidge" w:date="2023-12-08T13:13:00Z">
        <w:r w:rsidR="00B532DA">
          <w:t xml:space="preserve"> theses are details that can be worked out in the WGs and hence not essential in the WID.</w:t>
        </w:r>
        <w:r w:rsidR="00AA40DA">
          <w:t>]</w:t>
        </w:r>
      </w:ins>
    </w:p>
    <w:p w14:paraId="6280CDB7" w14:textId="77777777" w:rsidR="00365585" w:rsidRPr="006952E3" w:rsidRDefault="00365585" w:rsidP="00AA40DA"/>
    <w:p w14:paraId="6F3D9A2B" w14:textId="710C7060" w:rsidR="008C5E72" w:rsidRPr="009C4D94" w:rsidRDefault="008C5E72" w:rsidP="008C5E72">
      <w:pPr>
        <w:numPr>
          <w:ilvl w:val="0"/>
          <w:numId w:val="8"/>
        </w:numPr>
        <w:spacing w:after="0"/>
        <w:rPr>
          <w:bCs/>
        </w:rPr>
      </w:pPr>
      <w:r w:rsidRPr="009C4D94">
        <w:rPr>
          <w:bCs/>
        </w:rPr>
        <w:t>Specify support for inter-CU Layer 2 Mobility (LTM)</w:t>
      </w:r>
      <w:ins w:id="22" w:author="Richard Burbidge" w:date="2023-12-08T12:38:00Z">
        <w:r w:rsidR="00D9605A">
          <w:rPr>
            <w:bCs/>
          </w:rPr>
          <w:t xml:space="preserve"> [RAN2, RAN3]</w:t>
        </w:r>
      </w:ins>
    </w:p>
    <w:p w14:paraId="0FA7B206" w14:textId="05C97573" w:rsidR="003A61EE" w:rsidRPr="003A61EE" w:rsidRDefault="008C5E72" w:rsidP="003A61EE">
      <w:pPr>
        <w:numPr>
          <w:ilvl w:val="1"/>
          <w:numId w:val="8"/>
        </w:numPr>
        <w:spacing w:after="0"/>
        <w:rPr>
          <w:bCs/>
        </w:rPr>
      </w:pPr>
      <w:r w:rsidRPr="009C4D94">
        <w:rPr>
          <w:bCs/>
        </w:rPr>
        <w:t>Prioritize the case when CU is acting as MN when DC is not configured</w:t>
      </w:r>
    </w:p>
    <w:p w14:paraId="70C48CAC" w14:textId="5B4467BC" w:rsidR="00C34037" w:rsidRDefault="00EB105D" w:rsidP="008C5E72">
      <w:pPr>
        <w:numPr>
          <w:ilvl w:val="1"/>
          <w:numId w:val="8"/>
        </w:numPr>
        <w:spacing w:after="0"/>
        <w:rPr>
          <w:ins w:id="23" w:author="Richard Burbidge" w:date="2023-12-08T12:29:00Z"/>
          <w:bCs/>
        </w:rPr>
      </w:pPr>
      <w:ins w:id="24" w:author="Richard Burbidge" w:date="2023-12-08T12:28:00Z">
        <w:r>
          <w:rPr>
            <w:bCs/>
          </w:rPr>
          <w:t>As second priority, support the case whe</w:t>
        </w:r>
      </w:ins>
      <w:ins w:id="25" w:author="Richard Burbidge" w:date="2023-12-08T12:29:00Z">
        <w:r w:rsidR="00C34037">
          <w:rPr>
            <w:bCs/>
          </w:rPr>
          <w:t xml:space="preserve">n </w:t>
        </w:r>
      </w:ins>
      <w:ins w:id="26" w:author="Richard Burbidge" w:date="2023-12-08T12:30:00Z">
        <w:r w:rsidR="00932FE7">
          <w:rPr>
            <w:bCs/>
          </w:rPr>
          <w:t>NR-DC is configured and CU is acting a</w:t>
        </w:r>
      </w:ins>
      <w:ins w:id="27" w:author="Richard Burbidge" w:date="2023-12-08T12:29:00Z">
        <w:r w:rsidR="00C34037">
          <w:rPr>
            <w:bCs/>
          </w:rPr>
          <w:t>s SN</w:t>
        </w:r>
      </w:ins>
    </w:p>
    <w:p w14:paraId="07DC77D3" w14:textId="4BB223D6" w:rsidR="008C5E72" w:rsidRPr="009C4D94" w:rsidDel="00C34037" w:rsidRDefault="008C5E72" w:rsidP="008C5E72">
      <w:pPr>
        <w:numPr>
          <w:ilvl w:val="1"/>
          <w:numId w:val="8"/>
        </w:numPr>
        <w:spacing w:after="0"/>
        <w:rPr>
          <w:del w:id="28" w:author="Richard Burbidge" w:date="2023-12-08T12:29:00Z"/>
          <w:bCs/>
        </w:rPr>
      </w:pPr>
      <w:del w:id="29" w:author="Richard Burbidge" w:date="2023-12-08T12:29:00Z">
        <w:r w:rsidRPr="009C4D94" w:rsidDel="00C34037">
          <w:rPr>
            <w:bCs/>
          </w:rPr>
          <w:delText>Whether to additionally support e.g. when CU is acting SN? (focus on practical deployments)</w:delText>
        </w:r>
      </w:del>
    </w:p>
    <w:p w14:paraId="2FED978B" w14:textId="139EADDE" w:rsidR="008C5E72" w:rsidDel="00705A32" w:rsidRDefault="008C5E72" w:rsidP="008C5E72">
      <w:pPr>
        <w:numPr>
          <w:ilvl w:val="2"/>
          <w:numId w:val="8"/>
        </w:numPr>
        <w:spacing w:after="0"/>
        <w:rPr>
          <w:del w:id="30" w:author="Richard Burbidge" w:date="2023-12-08T12:29:00Z"/>
          <w:bCs/>
        </w:rPr>
      </w:pPr>
      <w:del w:id="31" w:author="Richard Burbidge" w:date="2023-12-08T12:29:00Z">
        <w:r w:rsidRPr="009C4D94" w:rsidDel="00C34037">
          <w:rPr>
            <w:bCs/>
          </w:rPr>
          <w:delText>In this case, it is supported for NR-DC only</w:delText>
        </w:r>
      </w:del>
    </w:p>
    <w:p w14:paraId="681A0353" w14:textId="7F06B8E6" w:rsidR="00705A32" w:rsidRPr="00BA3A17" w:rsidRDefault="001A1458" w:rsidP="00705A32">
      <w:pPr>
        <w:numPr>
          <w:ilvl w:val="1"/>
          <w:numId w:val="8"/>
        </w:numPr>
        <w:spacing w:after="0"/>
        <w:rPr>
          <w:ins w:id="32" w:author="Richard Burbidge" w:date="2023-12-08T12:46:00Z"/>
          <w:bCs/>
          <w:highlight w:val="yellow"/>
        </w:rPr>
      </w:pPr>
      <w:ins w:id="33" w:author="Richard Burbidge" w:date="2023-12-08T12:46:00Z">
        <w:r w:rsidRPr="00BA3A17">
          <w:rPr>
            <w:bCs/>
            <w:highlight w:val="yellow"/>
          </w:rPr>
          <w:t>NR-DC cases to support or exclude:</w:t>
        </w:r>
      </w:ins>
    </w:p>
    <w:p w14:paraId="299A3C55" w14:textId="46E81F1E" w:rsidR="001A1458" w:rsidRPr="00BA3A17" w:rsidRDefault="005D7504" w:rsidP="001A1458">
      <w:pPr>
        <w:numPr>
          <w:ilvl w:val="2"/>
          <w:numId w:val="8"/>
        </w:numPr>
        <w:spacing w:after="0"/>
        <w:rPr>
          <w:ins w:id="34" w:author="Richard Burbidge" w:date="2023-12-08T12:48:00Z"/>
          <w:bCs/>
          <w:highlight w:val="yellow"/>
        </w:rPr>
      </w:pPr>
      <w:ins w:id="35" w:author="Richard Burbidge" w:date="2023-12-08T12:46:00Z">
        <w:r w:rsidRPr="00BA3A17">
          <w:rPr>
            <w:bCs/>
            <w:highlight w:val="yellow"/>
          </w:rPr>
          <w:t xml:space="preserve">Support </w:t>
        </w:r>
      </w:ins>
      <w:ins w:id="36" w:author="Richard Burbidge" w:date="2023-12-08T12:48:00Z">
        <w:r w:rsidR="00F60EA2" w:rsidRPr="00BA3A17">
          <w:rPr>
            <w:bCs/>
            <w:highlight w:val="yellow"/>
          </w:rPr>
          <w:t>CU act</w:t>
        </w:r>
        <w:r w:rsidR="00764236" w:rsidRPr="00BA3A17">
          <w:rPr>
            <w:bCs/>
            <w:highlight w:val="yellow"/>
          </w:rPr>
          <w:t xml:space="preserve">ing as MN when NR-DC is configured and SCG </w:t>
        </w:r>
      </w:ins>
      <w:ins w:id="37" w:author="Richard Burbidge" w:date="2023-12-08T12:50:00Z">
        <w:r w:rsidR="00EE1C95">
          <w:rPr>
            <w:bCs/>
            <w:highlight w:val="yellow"/>
          </w:rPr>
          <w:t xml:space="preserve">is </w:t>
        </w:r>
      </w:ins>
      <w:ins w:id="38" w:author="Richard Burbidge" w:date="2023-12-08T12:48:00Z">
        <w:r w:rsidR="00764236" w:rsidRPr="00BA3A17">
          <w:rPr>
            <w:bCs/>
            <w:highlight w:val="yellow"/>
          </w:rPr>
          <w:t>not changed</w:t>
        </w:r>
      </w:ins>
    </w:p>
    <w:p w14:paraId="10DC82D4" w14:textId="1A4E97B1" w:rsidR="00606FE5" w:rsidRPr="00BA3A17" w:rsidRDefault="00606FE5" w:rsidP="001A1458">
      <w:pPr>
        <w:numPr>
          <w:ilvl w:val="2"/>
          <w:numId w:val="8"/>
        </w:numPr>
        <w:spacing w:after="0"/>
        <w:rPr>
          <w:ins w:id="39" w:author="Richard Burbidge" w:date="2023-12-08T12:49:00Z"/>
          <w:bCs/>
          <w:highlight w:val="yellow"/>
        </w:rPr>
      </w:pPr>
      <w:ins w:id="40" w:author="Richard Burbidge" w:date="2023-12-08T12:48:00Z">
        <w:r w:rsidRPr="00BA3A17">
          <w:rPr>
            <w:bCs/>
            <w:highlight w:val="yellow"/>
          </w:rPr>
          <w:t xml:space="preserve">Exclude case </w:t>
        </w:r>
      </w:ins>
      <w:ins w:id="41" w:author="Richard Burbidge" w:date="2023-12-08T12:49:00Z">
        <w:r w:rsidR="00BA3A17" w:rsidRPr="00BA3A17">
          <w:rPr>
            <w:bCs/>
            <w:highlight w:val="yellow"/>
          </w:rPr>
          <w:t>LTM is configured in both MN and SN</w:t>
        </w:r>
      </w:ins>
    </w:p>
    <w:p w14:paraId="7CFF501E" w14:textId="1F39B82A" w:rsidR="00BA3A17" w:rsidRPr="00BA3A17" w:rsidRDefault="00BA3A17" w:rsidP="001A1458">
      <w:pPr>
        <w:numPr>
          <w:ilvl w:val="2"/>
          <w:numId w:val="8"/>
        </w:numPr>
        <w:spacing w:after="0"/>
        <w:rPr>
          <w:ins w:id="42" w:author="Richard Burbidge" w:date="2023-12-08T12:44:00Z"/>
          <w:bCs/>
          <w:highlight w:val="yellow"/>
        </w:rPr>
      </w:pPr>
      <w:ins w:id="43" w:author="Richard Burbidge" w:date="2023-12-08T12:49:00Z">
        <w:r w:rsidRPr="00BA3A17">
          <w:rPr>
            <w:bCs/>
            <w:highlight w:val="yellow"/>
          </w:rPr>
          <w:t>…]</w:t>
        </w:r>
      </w:ins>
    </w:p>
    <w:p w14:paraId="1CDE32EF" w14:textId="24DF1105" w:rsidR="003A61EE" w:rsidRPr="006A64C3" w:rsidRDefault="003A61EE" w:rsidP="003A61EE">
      <w:pPr>
        <w:numPr>
          <w:ilvl w:val="1"/>
          <w:numId w:val="8"/>
        </w:numPr>
        <w:spacing w:after="0"/>
        <w:rPr>
          <w:ins w:id="44" w:author="Richard Burbidge" w:date="2023-12-08T12:40:00Z"/>
          <w:bCs/>
          <w:highlight w:val="yellow"/>
        </w:rPr>
      </w:pPr>
      <w:ins w:id="45" w:author="Richard Burbidge" w:date="2023-12-08T12:40:00Z">
        <w:r w:rsidRPr="006A64C3">
          <w:rPr>
            <w:bCs/>
            <w:highlight w:val="yellow"/>
          </w:rPr>
          <w:t>Rel. 18 LTM procedure is considered as baseline</w:t>
        </w:r>
      </w:ins>
    </w:p>
    <w:p w14:paraId="1B7F74DB" w14:textId="7F805DAD" w:rsidR="003A61EE" w:rsidRPr="00A71D71" w:rsidRDefault="00EB3451" w:rsidP="003A61EE">
      <w:pPr>
        <w:numPr>
          <w:ilvl w:val="1"/>
          <w:numId w:val="8"/>
        </w:numPr>
        <w:spacing w:after="0"/>
        <w:rPr>
          <w:ins w:id="46" w:author="Richard Burbidge" w:date="2023-12-08T12:43:00Z"/>
          <w:bCs/>
          <w:highlight w:val="cyan"/>
        </w:rPr>
      </w:pPr>
      <w:ins w:id="47" w:author="Richard Burbidge" w:date="2023-12-08T12:42:00Z">
        <w:r w:rsidRPr="00A71D71">
          <w:rPr>
            <w:bCs/>
            <w:highlight w:val="cyan"/>
          </w:rPr>
          <w:t xml:space="preserve">Specify </w:t>
        </w:r>
        <w:r w:rsidR="0019213B" w:rsidRPr="00A71D71">
          <w:rPr>
            <w:bCs/>
            <w:highlight w:val="cyan"/>
          </w:rPr>
          <w:t>configuration of inter-CU candidate cells, L1 measurements, DL/UL early synchroniz</w:t>
        </w:r>
      </w:ins>
      <w:ins w:id="48" w:author="Richard Burbidge" w:date="2023-12-08T12:43:00Z">
        <w:r w:rsidR="000E2DCA" w:rsidRPr="00A71D71">
          <w:rPr>
            <w:bCs/>
            <w:highlight w:val="cyan"/>
          </w:rPr>
          <w:t>ation and timing advance handling</w:t>
        </w:r>
      </w:ins>
      <w:ins w:id="49" w:author="Richard Burbidge" w:date="2023-12-08T12:51:00Z">
        <w:r w:rsidR="0052380D">
          <w:rPr>
            <w:bCs/>
            <w:highlight w:val="cyan"/>
          </w:rPr>
          <w:t>, handover execution</w:t>
        </w:r>
      </w:ins>
      <w:ins w:id="50" w:author="Richard Burbidge" w:date="2023-12-08T12:43:00Z">
        <w:r w:rsidR="000E2DCA" w:rsidRPr="00A71D71">
          <w:rPr>
            <w:bCs/>
            <w:highlight w:val="cyan"/>
          </w:rPr>
          <w:t xml:space="preserve"> [RAN2]</w:t>
        </w:r>
      </w:ins>
    </w:p>
    <w:p w14:paraId="00B7D85D" w14:textId="2B5A609D" w:rsidR="000E2DCA" w:rsidRDefault="00705A32" w:rsidP="003A61EE">
      <w:pPr>
        <w:numPr>
          <w:ilvl w:val="1"/>
          <w:numId w:val="8"/>
        </w:numPr>
        <w:spacing w:after="0"/>
        <w:rPr>
          <w:ins w:id="51" w:author="Richard Burbidge" w:date="2023-12-08T12:50:00Z"/>
          <w:bCs/>
          <w:highlight w:val="cyan"/>
        </w:rPr>
      </w:pPr>
      <w:ins w:id="52" w:author="Richard Burbidge" w:date="2023-12-08T12:43:00Z">
        <w:r w:rsidRPr="00A71D71">
          <w:rPr>
            <w:bCs/>
            <w:highlight w:val="cyan"/>
          </w:rPr>
          <w:t>Specify necessary Xn signalling for preparation and execution of inter-CU LTM [RAN3]</w:t>
        </w:r>
      </w:ins>
    </w:p>
    <w:p w14:paraId="7B90E04D" w14:textId="77777777" w:rsidR="00A71D71" w:rsidRPr="00A71D71" w:rsidRDefault="00A71D71" w:rsidP="00A71D71">
      <w:pPr>
        <w:spacing w:after="0"/>
        <w:ind w:left="1440"/>
        <w:rPr>
          <w:ins w:id="53" w:author="Richard Burbidge" w:date="2023-12-08T12:40:00Z"/>
          <w:bCs/>
          <w:highlight w:val="cyan"/>
        </w:rPr>
      </w:pPr>
    </w:p>
    <w:p w14:paraId="48DB8AAF" w14:textId="6F18AFCA" w:rsidR="008C5E72" w:rsidRPr="009C4D94" w:rsidRDefault="008C5E72" w:rsidP="008C5E72">
      <w:pPr>
        <w:numPr>
          <w:ilvl w:val="0"/>
          <w:numId w:val="8"/>
        </w:numPr>
        <w:spacing w:after="0"/>
        <w:rPr>
          <w:bCs/>
        </w:rPr>
      </w:pPr>
      <w:r w:rsidRPr="009C4D94">
        <w:rPr>
          <w:bCs/>
        </w:rPr>
        <w:t>Measurements related enhancements for purpose of supporting LTM:</w:t>
      </w:r>
      <w:ins w:id="54" w:author="Richard Burbidge" w:date="2023-12-08T20:46:00Z">
        <w:r w:rsidR="00B031D1">
          <w:rPr>
            <w:bCs/>
          </w:rPr>
          <w:t xml:space="preserve"> [RAN</w:t>
        </w:r>
        <w:r w:rsidR="00CE72CF">
          <w:rPr>
            <w:bCs/>
          </w:rPr>
          <w:t>2]</w:t>
        </w:r>
      </w:ins>
    </w:p>
    <w:p w14:paraId="29643796" w14:textId="1B04DFAE" w:rsidR="008C5E72" w:rsidRPr="009C4D94" w:rsidRDefault="008C5E72" w:rsidP="008C5E72">
      <w:pPr>
        <w:numPr>
          <w:ilvl w:val="1"/>
          <w:numId w:val="8"/>
        </w:numPr>
        <w:spacing w:after="0"/>
        <w:rPr>
          <w:bCs/>
        </w:rPr>
      </w:pPr>
      <w:r w:rsidRPr="009C4D94">
        <w:rPr>
          <w:bCs/>
        </w:rPr>
        <w:t xml:space="preserve">Specify event triggered L1 measurement reporting for triggering LTM </w:t>
      </w:r>
      <w:del w:id="55" w:author="Richard Burbidge" w:date="2023-12-08T13:04:00Z">
        <w:r w:rsidRPr="008C5E72" w:rsidDel="00CE3E19">
          <w:rPr>
            <w:bCs/>
          </w:rPr>
          <w:delText>-&gt;</w:delText>
        </w:r>
        <w:r w:rsidRPr="009C4D94" w:rsidDel="00CE3E19">
          <w:rPr>
            <w:bCs/>
          </w:rPr>
          <w:delText xml:space="preserve"> depending on the detailed discussion in RAN#102, resolve how to avoid overlapping with similar objective in MIMO WI</w:delText>
        </w:r>
      </w:del>
    </w:p>
    <w:p w14:paraId="326292AE" w14:textId="7896FD23" w:rsidR="00CE3E19" w:rsidRDefault="00CE3E19" w:rsidP="00CE3E19">
      <w:pPr>
        <w:numPr>
          <w:ilvl w:val="2"/>
          <w:numId w:val="8"/>
        </w:numPr>
        <w:spacing w:after="0"/>
        <w:rPr>
          <w:ins w:id="56" w:author="Richard Burbidge" w:date="2023-12-08T13:16:00Z"/>
          <w:bCs/>
        </w:rPr>
      </w:pPr>
      <w:ins w:id="57" w:author="Richard Burbidge" w:date="2023-12-08T13:04:00Z">
        <w:r w:rsidRPr="00CE3E19">
          <w:rPr>
            <w:bCs/>
          </w:rPr>
          <w:t>RAN1 and RAN2 to progress independently on the event triggered measurements objectives of respective MIMO and Mobility enhancement WIs. Review progress at RAN#104 to see if any modification of objectives is required to avoid/manage any overlap in the work</w:t>
        </w:r>
      </w:ins>
    </w:p>
    <w:p w14:paraId="14A490E2" w14:textId="1492E582" w:rsidR="00937FE2" w:rsidRDefault="005B5945" w:rsidP="00CE3E19">
      <w:pPr>
        <w:numPr>
          <w:ilvl w:val="2"/>
          <w:numId w:val="8"/>
        </w:numPr>
        <w:spacing w:after="0"/>
        <w:rPr>
          <w:ins w:id="58" w:author="Richard Burbidge" w:date="2023-12-08T13:04:00Z"/>
          <w:bCs/>
        </w:rPr>
      </w:pPr>
      <w:ins w:id="59" w:author="Richard Burbidge" w:date="2023-12-08T13:16:00Z">
        <w:r w:rsidRPr="005B5945">
          <w:rPr>
            <w:bCs/>
            <w:highlight w:val="yellow"/>
          </w:rPr>
          <w:t>Event triggered L1 measurement reporting for LTM wil</w:t>
        </w:r>
      </w:ins>
      <w:ins w:id="60" w:author="Richard Burbidge" w:date="2023-12-08T13:17:00Z">
        <w:r w:rsidRPr="005B5945">
          <w:rPr>
            <w:bCs/>
            <w:highlight w:val="yellow"/>
          </w:rPr>
          <w:t>l be captured in RAN2 specifications</w:t>
        </w:r>
        <w:r>
          <w:rPr>
            <w:bCs/>
          </w:rPr>
          <w:t>.</w:t>
        </w:r>
      </w:ins>
    </w:p>
    <w:p w14:paraId="34499450" w14:textId="54647E03" w:rsidR="00BB1060" w:rsidRPr="00BB1060" w:rsidRDefault="008C5E72" w:rsidP="00BB1060">
      <w:pPr>
        <w:numPr>
          <w:ilvl w:val="1"/>
          <w:numId w:val="8"/>
        </w:numPr>
        <w:spacing w:after="0"/>
        <w:rPr>
          <w:bCs/>
        </w:rPr>
      </w:pPr>
      <w:r w:rsidRPr="009C4D94">
        <w:rPr>
          <w:bCs/>
        </w:rPr>
        <w:t>Specify support for CSI-RS measurements for LTM procedures and enable CSI-RS based beam management</w:t>
      </w:r>
      <w:ins w:id="61" w:author="Richard Burbidge" w:date="2023-12-07T20:03:00Z">
        <w:r w:rsidR="0078568C">
          <w:rPr>
            <w:bCs/>
          </w:rPr>
          <w:t>,</w:t>
        </w:r>
      </w:ins>
      <w:r w:rsidRPr="009C4D94">
        <w:rPr>
          <w:bCs/>
        </w:rPr>
        <w:t xml:space="preserve"> </w:t>
      </w:r>
      <w:ins w:id="62" w:author="Richard Burbidge" w:date="2023-12-07T20:03:00Z">
        <w:r w:rsidR="0078568C" w:rsidRPr="009C312F">
          <w:rPr>
            <w:bCs/>
            <w:highlight w:val="yellow"/>
          </w:rPr>
          <w:t xml:space="preserve">CSI acquisition and TRS Tracking </w:t>
        </w:r>
      </w:ins>
      <w:del w:id="63" w:author="Richard Burbidge" w:date="2023-12-07T20:03:00Z">
        <w:r w:rsidRPr="009C312F" w:rsidDel="0078568C">
          <w:rPr>
            <w:bCs/>
            <w:highlight w:val="yellow"/>
          </w:rPr>
          <w:delText>and/or other physical layer operations</w:delText>
        </w:r>
        <w:r w:rsidRPr="009C4D94" w:rsidDel="0078568C">
          <w:rPr>
            <w:bCs/>
          </w:rPr>
          <w:delText xml:space="preserve"> </w:delText>
        </w:r>
      </w:del>
      <w:r w:rsidRPr="009C4D94">
        <w:rPr>
          <w:bCs/>
        </w:rPr>
        <w:t>on candidate cells before LTM</w:t>
      </w:r>
      <w:ins w:id="64" w:author="Richard Burbidge" w:date="2023-12-08T20:46:00Z">
        <w:r w:rsidR="00CE72CF">
          <w:rPr>
            <w:bCs/>
          </w:rPr>
          <w:t xml:space="preserve"> [RAN1, RAN2]</w:t>
        </w:r>
      </w:ins>
    </w:p>
    <w:p w14:paraId="6070972D" w14:textId="77777777" w:rsidR="00BB1060" w:rsidRDefault="00BB1060" w:rsidP="00BB1060">
      <w:pPr>
        <w:spacing w:after="0"/>
        <w:ind w:left="1080"/>
        <w:rPr>
          <w:ins w:id="65" w:author="Richard Burbidge" w:date="2023-12-08T13:21:00Z"/>
          <w:bCs/>
        </w:rPr>
      </w:pPr>
    </w:p>
    <w:p w14:paraId="3B01BDEE" w14:textId="42710BC9" w:rsidR="008C5E72" w:rsidRPr="00FA65CB" w:rsidRDefault="003F539E" w:rsidP="008C5E72">
      <w:pPr>
        <w:numPr>
          <w:ilvl w:val="0"/>
          <w:numId w:val="8"/>
        </w:numPr>
        <w:spacing w:after="0"/>
        <w:rPr>
          <w:bCs/>
          <w:highlight w:val="yellow"/>
        </w:rPr>
      </w:pPr>
      <w:ins w:id="66" w:author="Richard Burbidge" w:date="2023-12-08T20:47:00Z">
        <w:r w:rsidRPr="00FA65CB">
          <w:rPr>
            <w:bCs/>
            <w:highlight w:val="yellow"/>
          </w:rPr>
          <w:t>Specify s</w:t>
        </w:r>
      </w:ins>
      <w:del w:id="67" w:author="Richard Burbidge" w:date="2023-12-08T20:47:00Z">
        <w:r w:rsidR="008C5E72" w:rsidRPr="00FA65CB" w:rsidDel="003F539E">
          <w:rPr>
            <w:bCs/>
            <w:highlight w:val="yellow"/>
          </w:rPr>
          <w:delText>S</w:delText>
        </w:r>
      </w:del>
      <w:r w:rsidR="008C5E72" w:rsidRPr="00FA65CB">
        <w:rPr>
          <w:bCs/>
          <w:highlight w:val="yellow"/>
        </w:rPr>
        <w:t xml:space="preserve">upport of conditional mobility </w:t>
      </w:r>
      <w:del w:id="68" w:author="Richard Burbidge" w:date="2023-12-08T20:49:00Z">
        <w:r w:rsidR="008C5E72" w:rsidRPr="00FA65CB" w:rsidDel="00B2171B">
          <w:rPr>
            <w:bCs/>
            <w:highlight w:val="yellow"/>
          </w:rPr>
          <w:delText xml:space="preserve">(including set of candidate cells, UE evaluated mobility conditions, ability for UE to perform subsequent mobility procedures without need for RRC configuration) </w:delText>
        </w:r>
        <w:r w:rsidR="008C5E72" w:rsidRPr="00FA65CB" w:rsidDel="008D49B6">
          <w:rPr>
            <w:bCs/>
            <w:highlight w:val="yellow"/>
          </w:rPr>
          <w:delText>along</w:delText>
        </w:r>
      </w:del>
      <w:r w:rsidR="008C5E72" w:rsidRPr="00FA65CB">
        <w:rPr>
          <w:bCs/>
          <w:highlight w:val="yellow"/>
        </w:rPr>
        <w:t xml:space="preserve"> with short mobility interruption time (similar to that achievable with LTM).</w:t>
      </w:r>
      <w:ins w:id="69" w:author="Richard Burbidge" w:date="2023-12-08T20:51:00Z">
        <w:r w:rsidR="002F7B89" w:rsidRPr="00FA65CB">
          <w:rPr>
            <w:bCs/>
            <w:highlight w:val="yellow"/>
          </w:rPr>
          <w:t xml:space="preserve"> [RAN</w:t>
        </w:r>
        <w:r w:rsidR="00DF622E" w:rsidRPr="00FA65CB">
          <w:rPr>
            <w:bCs/>
            <w:highlight w:val="yellow"/>
          </w:rPr>
          <w:t>2, RAN3, RAN1]</w:t>
        </w:r>
      </w:ins>
    </w:p>
    <w:p w14:paraId="7E977776" w14:textId="77777777" w:rsidR="00B255C6" w:rsidRPr="00FA65CB" w:rsidRDefault="008D49B6" w:rsidP="008C5E72">
      <w:pPr>
        <w:numPr>
          <w:ilvl w:val="1"/>
          <w:numId w:val="8"/>
        </w:numPr>
        <w:spacing w:after="0"/>
        <w:rPr>
          <w:ins w:id="70" w:author="Richard Burbidge" w:date="2023-12-08T20:50:00Z"/>
          <w:bCs/>
          <w:highlight w:val="yellow"/>
        </w:rPr>
      </w:pPr>
      <w:ins w:id="71" w:author="Richard Burbidge" w:date="2023-12-08T20:49:00Z">
        <w:r w:rsidRPr="00FA65CB">
          <w:rPr>
            <w:bCs/>
            <w:highlight w:val="yellow"/>
          </w:rPr>
          <w:t xml:space="preserve">Specify </w:t>
        </w:r>
        <w:r w:rsidR="00B2171B" w:rsidRPr="00FA65CB">
          <w:rPr>
            <w:bCs/>
            <w:highlight w:val="yellow"/>
          </w:rPr>
          <w:t>UE evaluated</w:t>
        </w:r>
        <w:r w:rsidRPr="00FA65CB">
          <w:rPr>
            <w:bCs/>
            <w:highlight w:val="yellow"/>
          </w:rPr>
          <w:t xml:space="preserve"> </w:t>
        </w:r>
        <w:r w:rsidR="00B2171B" w:rsidRPr="00FA65CB">
          <w:rPr>
            <w:bCs/>
            <w:highlight w:val="yellow"/>
          </w:rPr>
          <w:t xml:space="preserve">conditions </w:t>
        </w:r>
        <w:r w:rsidRPr="00FA65CB">
          <w:rPr>
            <w:bCs/>
            <w:highlight w:val="yellow"/>
          </w:rPr>
          <w:t>for triggering LTM</w:t>
        </w:r>
      </w:ins>
    </w:p>
    <w:p w14:paraId="0AF18025" w14:textId="3DD7B2DD" w:rsidR="003F539E" w:rsidRPr="00FA65CB" w:rsidRDefault="00B255C6" w:rsidP="008C5E72">
      <w:pPr>
        <w:numPr>
          <w:ilvl w:val="1"/>
          <w:numId w:val="8"/>
        </w:numPr>
        <w:spacing w:after="0"/>
        <w:rPr>
          <w:ins w:id="72" w:author="Richard Burbidge" w:date="2023-12-08T20:48:00Z"/>
          <w:bCs/>
          <w:highlight w:val="yellow"/>
        </w:rPr>
      </w:pPr>
      <w:ins w:id="73" w:author="Richard Burbidge" w:date="2023-12-08T20:50:00Z">
        <w:r w:rsidRPr="00FA65CB">
          <w:rPr>
            <w:bCs/>
            <w:highlight w:val="yellow"/>
          </w:rPr>
          <w:t xml:space="preserve">Specify </w:t>
        </w:r>
        <w:r w:rsidR="002F7B89" w:rsidRPr="00FA65CB">
          <w:rPr>
            <w:bCs/>
            <w:highlight w:val="yellow"/>
          </w:rPr>
          <w:t xml:space="preserve">support </w:t>
        </w:r>
      </w:ins>
      <w:ins w:id="74" w:author="Richard Burbidge" w:date="2023-12-08T20:48:00Z">
        <w:r w:rsidR="00B2171B" w:rsidRPr="00FA65CB">
          <w:rPr>
            <w:bCs/>
            <w:highlight w:val="yellow"/>
          </w:rPr>
          <w:t xml:space="preserve">subsequent </w:t>
        </w:r>
      </w:ins>
      <w:ins w:id="75" w:author="Richard Burbidge" w:date="2023-12-08T20:50:00Z">
        <w:r w:rsidRPr="00FA65CB">
          <w:rPr>
            <w:bCs/>
            <w:highlight w:val="yellow"/>
          </w:rPr>
          <w:t xml:space="preserve">LTM </w:t>
        </w:r>
      </w:ins>
      <w:ins w:id="76" w:author="Richard Burbidge" w:date="2023-12-08T20:48:00Z">
        <w:r w:rsidR="00B2171B" w:rsidRPr="00FA65CB">
          <w:rPr>
            <w:bCs/>
            <w:highlight w:val="yellow"/>
          </w:rPr>
          <w:t>mobility procedures without need for RRC configuration</w:t>
        </w:r>
      </w:ins>
      <w:ins w:id="77" w:author="Richard Burbidge" w:date="2023-12-08T20:51:00Z">
        <w:r w:rsidR="002F7B89" w:rsidRPr="00FA65CB">
          <w:rPr>
            <w:bCs/>
            <w:highlight w:val="yellow"/>
          </w:rPr>
          <w:t xml:space="preserve"> between procedures</w:t>
        </w:r>
      </w:ins>
      <w:ins w:id="78" w:author="Richard Burbidge" w:date="2023-12-08T20:52:00Z">
        <w:r w:rsidR="00E90C1F" w:rsidRPr="00FA65CB">
          <w:rPr>
            <w:bCs/>
            <w:highlight w:val="yellow"/>
          </w:rPr>
          <w:t xml:space="preserve">. </w:t>
        </w:r>
      </w:ins>
    </w:p>
    <w:p w14:paraId="3F17E0F3" w14:textId="57A49D03" w:rsidR="003F539E" w:rsidRPr="00FA65CB" w:rsidRDefault="00E90C1F" w:rsidP="00E90C1F">
      <w:pPr>
        <w:numPr>
          <w:ilvl w:val="2"/>
          <w:numId w:val="8"/>
        </w:numPr>
        <w:spacing w:after="0"/>
        <w:rPr>
          <w:ins w:id="79" w:author="Richard Burbidge" w:date="2023-12-08T20:48:00Z"/>
          <w:bCs/>
          <w:highlight w:val="yellow"/>
        </w:rPr>
      </w:pPr>
      <w:ins w:id="80" w:author="Richard Burbidge" w:date="2023-12-08T20:52:00Z">
        <w:r w:rsidRPr="00FA65CB">
          <w:rPr>
            <w:bCs/>
            <w:highlight w:val="yellow"/>
          </w:rPr>
          <w:t>C</w:t>
        </w:r>
      </w:ins>
      <w:ins w:id="81" w:author="Richard Burbidge" w:date="2023-12-08T20:48:00Z">
        <w:r w:rsidR="003F539E" w:rsidRPr="00FA65CB">
          <w:rPr>
            <w:bCs/>
            <w:highlight w:val="yellow"/>
          </w:rPr>
          <w:t>oordination with SA3 needed</w:t>
        </w:r>
      </w:ins>
      <w:ins w:id="82" w:author="Richard Burbidge" w:date="2023-12-08T20:52:00Z">
        <w:r w:rsidR="00B51E3F" w:rsidRPr="00FA65CB">
          <w:rPr>
            <w:bCs/>
            <w:highlight w:val="yellow"/>
          </w:rPr>
          <w:t xml:space="preserve"> with respect to security key handling </w:t>
        </w:r>
      </w:ins>
    </w:p>
    <w:p w14:paraId="1DC7D86F" w14:textId="3C8D5191" w:rsidR="005A58D5" w:rsidRPr="009C4D94" w:rsidDel="006D0632" w:rsidRDefault="008C5E72" w:rsidP="008C5E72">
      <w:pPr>
        <w:numPr>
          <w:ilvl w:val="1"/>
          <w:numId w:val="8"/>
        </w:numPr>
        <w:spacing w:after="0"/>
        <w:rPr>
          <w:del w:id="83" w:author="Richard Burbidge" w:date="2023-12-08T20:53:00Z"/>
          <w:bCs/>
        </w:rPr>
      </w:pPr>
      <w:del w:id="84" w:author="Richard Burbidge" w:date="2023-12-08T20:53:00Z">
        <w:r w:rsidRPr="009C4D94" w:rsidDel="006D0632">
          <w:rPr>
            <w:bCs/>
          </w:rPr>
          <w:delText>Next Step question to consider the most appropriate approach to achieve this aim. For example, by specifying conditional triggering of LTM, or specifying support of Early TA or RACHless (as defined for LTM) to be used as part of layer 3 CHO, or possibly other approaches. If this questions cannot be concluded during the Rel-19 scoping discussion then it may be possible to start with a RAN2 study phase.</w:delText>
        </w:r>
      </w:del>
    </w:p>
    <w:p w14:paraId="58DA3F55" w14:textId="77777777" w:rsidR="006D0632" w:rsidRDefault="006D0632" w:rsidP="006D0632">
      <w:pPr>
        <w:spacing w:after="0"/>
        <w:ind w:left="360"/>
        <w:rPr>
          <w:ins w:id="85" w:author="Richard Burbidge" w:date="2023-12-08T20:53:00Z"/>
          <w:bCs/>
        </w:rPr>
      </w:pPr>
    </w:p>
    <w:p w14:paraId="4F19F5F0" w14:textId="10F6559C" w:rsidR="008C5E72" w:rsidRPr="008C5E72" w:rsidRDefault="00760DBC" w:rsidP="008C5E72">
      <w:pPr>
        <w:numPr>
          <w:ilvl w:val="0"/>
          <w:numId w:val="8"/>
        </w:numPr>
        <w:spacing w:after="0"/>
        <w:rPr>
          <w:bCs/>
        </w:rPr>
      </w:pPr>
      <w:ins w:id="86" w:author="Richard Burbidge" w:date="2023-12-08T20:56:00Z">
        <w:r>
          <w:rPr>
            <w:bCs/>
          </w:rPr>
          <w:t xml:space="preserve">Specify </w:t>
        </w:r>
      </w:ins>
      <w:ins w:id="87" w:author="Richard Burbidge" w:date="2023-12-08T20:57:00Z">
        <w:r w:rsidR="005E475E">
          <w:rPr>
            <w:bCs/>
          </w:rPr>
          <w:t xml:space="preserve">RRM requirements </w:t>
        </w:r>
      </w:ins>
      <w:ins w:id="88" w:author="Richard Burbidge" w:date="2023-12-08T20:58:00Z">
        <w:r w:rsidR="00F37DA8">
          <w:rPr>
            <w:bCs/>
          </w:rPr>
          <w:t>related to the a</w:t>
        </w:r>
        <w:r w:rsidR="00DD406F">
          <w:rPr>
            <w:bCs/>
          </w:rPr>
          <w:t xml:space="preserve">bove objectives </w:t>
        </w:r>
      </w:ins>
      <w:ins w:id="89" w:author="Richard Burbidge" w:date="2023-12-08T21:29:00Z">
        <w:r w:rsidR="00594D79">
          <w:rPr>
            <w:bCs/>
          </w:rPr>
          <w:t xml:space="preserve">as necessary </w:t>
        </w:r>
      </w:ins>
      <w:ins w:id="90" w:author="Richard Burbidge" w:date="2023-12-08T20:58:00Z">
        <w:r w:rsidR="00DD406F">
          <w:rPr>
            <w:bCs/>
          </w:rPr>
          <w:t>[RAN4]</w:t>
        </w:r>
      </w:ins>
      <w:del w:id="91" w:author="Richard Burbidge" w:date="2023-12-08T20:54:00Z">
        <w:r w:rsidR="008C5E72" w:rsidRPr="008C5E72" w:rsidDel="00A25B38">
          <w:rPr>
            <w:bCs/>
          </w:rPr>
          <w:delText>Anything else (e.g., RAN4 related)?</w:delText>
        </w:r>
      </w:del>
    </w:p>
    <w:p w14:paraId="6CB4B7B7" w14:textId="77777777" w:rsidR="00B210A4" w:rsidRDefault="00B210A4" w:rsidP="00B210A4">
      <w:pPr>
        <w:rPr>
          <w:highlight w:val="green"/>
        </w:rPr>
      </w:pPr>
    </w:p>
    <w:p w14:paraId="7D1C52D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2A37AB8"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07F25F1" w14:textId="3BF94453" w:rsidR="0040240E" w:rsidRPr="002C2D4A" w:rsidRDefault="002E394F" w:rsidP="002E394F">
      <w:pPr>
        <w:numPr>
          <w:ilvl w:val="0"/>
          <w:numId w:val="10"/>
        </w:numPr>
        <w:spacing w:after="0"/>
      </w:pPr>
      <w:ins w:id="92" w:author="Richard Burbidge" w:date="2023-12-08T21:30:00Z">
        <w:r w:rsidRPr="002E394F">
          <w:t xml:space="preserve">Specify RRM performance requirements </w:t>
        </w:r>
      </w:ins>
      <w:ins w:id="93" w:author="Richard Burbidge" w:date="2023-12-08T21:31:00Z">
        <w:r w:rsidR="0035102B" w:rsidRPr="0035102B">
          <w:t xml:space="preserve">related to the </w:t>
        </w:r>
        <w:r w:rsidR="0035102B">
          <w:t>core</w:t>
        </w:r>
        <w:r w:rsidR="0035102B" w:rsidRPr="0035102B">
          <w:t xml:space="preserve"> objectives as necessary </w:t>
        </w:r>
      </w:ins>
      <w:ins w:id="94" w:author="Richard Burbidge" w:date="2023-12-08T21:30:00Z">
        <w:r w:rsidRPr="002E394F">
          <w:t>[RAN4</w:t>
        </w:r>
      </w:ins>
      <w:ins w:id="95" w:author="Richard Burbidge" w:date="2023-12-08T21:31:00Z">
        <w:r w:rsidR="0035102B">
          <w:t>]</w:t>
        </w:r>
      </w:ins>
    </w:p>
    <w:p w14:paraId="6BD8D507" w14:textId="77777777" w:rsidR="0040240E" w:rsidRPr="002C2D4A" w:rsidRDefault="0040240E" w:rsidP="0040240E">
      <w:pPr>
        <w:spacing w:after="0"/>
      </w:pPr>
    </w:p>
    <w:p w14:paraId="78716C2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24E3CE1"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E82463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6CBF0C9"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8E13C5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3D4AFF8" w14:textId="77777777" w:rsidR="0040240E" w:rsidRPr="000402D9" w:rsidRDefault="0040240E" w:rsidP="0040240E">
      <w:pPr>
        <w:spacing w:after="0"/>
      </w:pPr>
    </w:p>
    <w:p w14:paraId="016F992F" w14:textId="77777777" w:rsidR="0040240E" w:rsidRDefault="0040240E" w:rsidP="006146D2">
      <w:pPr>
        <w:rPr>
          <w:i/>
        </w:rPr>
      </w:pPr>
    </w:p>
    <w:p w14:paraId="31545C9E"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81B2A0A" w14:textId="77777777" w:rsidTr="009B493F">
        <w:tc>
          <w:tcPr>
            <w:tcW w:w="9413" w:type="dxa"/>
            <w:gridSpan w:val="6"/>
            <w:shd w:val="clear" w:color="auto" w:fill="D9D9D9"/>
            <w:tcMar>
              <w:left w:w="57" w:type="dxa"/>
              <w:right w:w="57" w:type="dxa"/>
            </w:tcMar>
            <w:vAlign w:val="center"/>
          </w:tcPr>
          <w:p w14:paraId="093457DB"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A9BBAE3" w14:textId="77777777" w:rsidTr="00072A56">
        <w:tc>
          <w:tcPr>
            <w:tcW w:w="1617" w:type="dxa"/>
            <w:shd w:val="clear" w:color="auto" w:fill="D9D9D9"/>
            <w:tcMar>
              <w:left w:w="57" w:type="dxa"/>
              <w:right w:w="57" w:type="dxa"/>
            </w:tcMar>
            <w:vAlign w:val="center"/>
          </w:tcPr>
          <w:p w14:paraId="052889A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7F36914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B7146E8"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3BA2FE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8CDD5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B788BE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1165E44C" w14:textId="77777777" w:rsidTr="00072A56">
        <w:tc>
          <w:tcPr>
            <w:tcW w:w="1617" w:type="dxa"/>
          </w:tcPr>
          <w:p w14:paraId="17A025CE" w14:textId="77777777" w:rsidR="002D5886" w:rsidRPr="00FF3F0C" w:rsidRDefault="002D5886" w:rsidP="002D5886">
            <w:pPr>
              <w:pStyle w:val="TAL"/>
            </w:pPr>
          </w:p>
        </w:tc>
        <w:tc>
          <w:tcPr>
            <w:tcW w:w="1134" w:type="dxa"/>
          </w:tcPr>
          <w:p w14:paraId="75D7142B" w14:textId="77777777" w:rsidR="002D5886" w:rsidRPr="00251D80" w:rsidRDefault="002D5886" w:rsidP="002D5886">
            <w:pPr>
              <w:pStyle w:val="TAL"/>
            </w:pPr>
          </w:p>
        </w:tc>
        <w:tc>
          <w:tcPr>
            <w:tcW w:w="2409" w:type="dxa"/>
          </w:tcPr>
          <w:p w14:paraId="572DA8A3" w14:textId="77777777" w:rsidR="002D5886" w:rsidRPr="00251D80" w:rsidRDefault="002D5886" w:rsidP="002D5886">
            <w:pPr>
              <w:pStyle w:val="TAL"/>
            </w:pPr>
          </w:p>
        </w:tc>
        <w:tc>
          <w:tcPr>
            <w:tcW w:w="993" w:type="dxa"/>
          </w:tcPr>
          <w:p w14:paraId="0DAB482A" w14:textId="77777777" w:rsidR="002D5886" w:rsidRPr="00251D80" w:rsidRDefault="002D5886" w:rsidP="002D5886">
            <w:pPr>
              <w:pStyle w:val="TAL"/>
            </w:pPr>
          </w:p>
        </w:tc>
        <w:tc>
          <w:tcPr>
            <w:tcW w:w="1074" w:type="dxa"/>
          </w:tcPr>
          <w:p w14:paraId="7EFC29A7" w14:textId="77777777" w:rsidR="002D5886" w:rsidRPr="00251D80" w:rsidRDefault="002D5886" w:rsidP="002D5886">
            <w:pPr>
              <w:pStyle w:val="TAL"/>
            </w:pPr>
          </w:p>
        </w:tc>
        <w:tc>
          <w:tcPr>
            <w:tcW w:w="2186" w:type="dxa"/>
          </w:tcPr>
          <w:p w14:paraId="2AD6E6ED" w14:textId="77777777" w:rsidR="002D5886" w:rsidRPr="00251D80" w:rsidRDefault="002D5886" w:rsidP="002D5886">
            <w:pPr>
              <w:pStyle w:val="TAL"/>
            </w:pPr>
          </w:p>
        </w:tc>
      </w:tr>
    </w:tbl>
    <w:p w14:paraId="060CCB78"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3E6629B"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65CF9BC"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861AE00"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2FD3D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7E582E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ADCB1F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FA31722"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BB501C" w14:textId="77777777" w:rsidR="009428A9" w:rsidRDefault="009428A9" w:rsidP="00C3799C">
            <w:pPr>
              <w:pStyle w:val="TAL"/>
              <w:ind w:right="-99"/>
              <w:rPr>
                <w:sz w:val="16"/>
                <w:szCs w:val="16"/>
              </w:rPr>
            </w:pPr>
            <w:r>
              <w:rPr>
                <w:sz w:val="16"/>
                <w:szCs w:val="16"/>
              </w:rPr>
              <w:t>Remarks</w:t>
            </w:r>
          </w:p>
        </w:tc>
      </w:tr>
      <w:tr w:rsidR="00077EEF" w:rsidRPr="00251D80" w14:paraId="0E9810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F6FFC05" w14:textId="7AAC71D9" w:rsidR="00077EEF" w:rsidRPr="005F1530" w:rsidRDefault="00077EEF" w:rsidP="00077EEF">
            <w:pPr>
              <w:pStyle w:val="TAL"/>
              <w:rPr>
                <w:sz w:val="16"/>
                <w:szCs w:val="16"/>
              </w:rPr>
            </w:pPr>
            <w:r w:rsidRPr="005F1530">
              <w:rPr>
                <w:rFonts w:hint="eastAsia"/>
                <w:sz w:val="16"/>
                <w:szCs w:val="16"/>
              </w:rPr>
              <w:t>38.331</w:t>
            </w:r>
          </w:p>
        </w:tc>
        <w:tc>
          <w:tcPr>
            <w:tcW w:w="4344" w:type="dxa"/>
            <w:tcBorders>
              <w:top w:val="single" w:sz="4" w:space="0" w:color="auto"/>
              <w:left w:val="single" w:sz="4" w:space="0" w:color="auto"/>
              <w:bottom w:val="single" w:sz="4" w:space="0" w:color="auto"/>
              <w:right w:val="single" w:sz="4" w:space="0" w:color="auto"/>
            </w:tcBorders>
          </w:tcPr>
          <w:p w14:paraId="5623F95F" w14:textId="44989BB3" w:rsidR="00077EEF" w:rsidRPr="005F1530" w:rsidRDefault="00077EEF" w:rsidP="00077EEF">
            <w:pPr>
              <w:pStyle w:val="TAL"/>
              <w:rPr>
                <w:sz w:val="16"/>
                <w:szCs w:val="16"/>
              </w:rPr>
            </w:pPr>
            <w:r w:rsidRPr="005F1530">
              <w:rPr>
                <w:sz w:val="16"/>
                <w:szCs w:val="16"/>
              </w:rPr>
              <w:t>NR RRC signalling changes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3D229C23" w14:textId="2D9A0443" w:rsidR="00077EEF" w:rsidRPr="005F1530" w:rsidRDefault="00077EEF" w:rsidP="00077EEF">
            <w:pPr>
              <w:pStyle w:val="TAL"/>
              <w:rPr>
                <w:sz w:val="16"/>
                <w:szCs w:val="16"/>
              </w:rPr>
            </w:pPr>
            <w:r w:rsidRPr="005F1530">
              <w:rPr>
                <w:sz w:val="16"/>
                <w:szCs w:val="16"/>
              </w:rPr>
              <w:t>RAN#102</w:t>
            </w:r>
          </w:p>
        </w:tc>
        <w:tc>
          <w:tcPr>
            <w:tcW w:w="2101" w:type="dxa"/>
            <w:tcBorders>
              <w:top w:val="single" w:sz="4" w:space="0" w:color="auto"/>
              <w:left w:val="single" w:sz="4" w:space="0" w:color="auto"/>
              <w:bottom w:val="single" w:sz="4" w:space="0" w:color="auto"/>
              <w:right w:val="single" w:sz="4" w:space="0" w:color="auto"/>
            </w:tcBorders>
          </w:tcPr>
          <w:p w14:paraId="73CCB065" w14:textId="08A236D7" w:rsidR="00077EEF" w:rsidRPr="005F1530" w:rsidRDefault="00077EEF" w:rsidP="00077EEF">
            <w:pPr>
              <w:pStyle w:val="TAL"/>
              <w:rPr>
                <w:sz w:val="16"/>
                <w:szCs w:val="16"/>
              </w:rPr>
            </w:pPr>
            <w:r w:rsidRPr="005F1530">
              <w:rPr>
                <w:rFonts w:hint="eastAsia"/>
                <w:sz w:val="16"/>
                <w:szCs w:val="16"/>
              </w:rPr>
              <w:t>Core part</w:t>
            </w:r>
          </w:p>
        </w:tc>
      </w:tr>
      <w:tr w:rsidR="00077EEF" w:rsidRPr="00251D80" w14:paraId="6E2D5D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EDF22B" w14:textId="5D766B08" w:rsidR="00077EEF" w:rsidRPr="005F1530" w:rsidRDefault="00077EEF" w:rsidP="00077EEF">
            <w:pPr>
              <w:pStyle w:val="TAL"/>
              <w:rPr>
                <w:sz w:val="16"/>
                <w:szCs w:val="16"/>
              </w:rPr>
            </w:pPr>
            <w:r w:rsidRPr="005F1530">
              <w:rPr>
                <w:rFonts w:hint="eastAsia"/>
                <w:sz w:val="16"/>
                <w:szCs w:val="16"/>
              </w:rPr>
              <w:t>38.306</w:t>
            </w:r>
          </w:p>
        </w:tc>
        <w:tc>
          <w:tcPr>
            <w:tcW w:w="4344" w:type="dxa"/>
            <w:tcBorders>
              <w:top w:val="single" w:sz="4" w:space="0" w:color="auto"/>
              <w:left w:val="single" w:sz="4" w:space="0" w:color="auto"/>
              <w:bottom w:val="single" w:sz="4" w:space="0" w:color="auto"/>
              <w:right w:val="single" w:sz="4" w:space="0" w:color="auto"/>
            </w:tcBorders>
          </w:tcPr>
          <w:p w14:paraId="5E7049C4" w14:textId="22F4EF0B" w:rsidR="00077EEF" w:rsidRPr="005F1530" w:rsidRDefault="00077EEF" w:rsidP="00077EEF">
            <w:pPr>
              <w:pStyle w:val="TAL"/>
              <w:rPr>
                <w:sz w:val="16"/>
                <w:szCs w:val="16"/>
              </w:rPr>
            </w:pPr>
            <w:r w:rsidRPr="005F1530">
              <w:rPr>
                <w:sz w:val="16"/>
                <w:szCs w:val="16"/>
              </w:rPr>
              <w:t>Necessary UE capabilities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14CABE7F" w14:textId="29834A5F" w:rsidR="00077EEF" w:rsidRPr="005F1530" w:rsidRDefault="00077EEF" w:rsidP="00077EEF">
            <w:pPr>
              <w:pStyle w:val="TAL"/>
              <w:rPr>
                <w:sz w:val="16"/>
                <w:szCs w:val="16"/>
              </w:rPr>
            </w:pPr>
            <w:r w:rsidRPr="005F1530">
              <w:rPr>
                <w:sz w:val="16"/>
                <w:szCs w:val="16"/>
              </w:rPr>
              <w:t>RAN#102</w:t>
            </w:r>
          </w:p>
        </w:tc>
        <w:tc>
          <w:tcPr>
            <w:tcW w:w="2101" w:type="dxa"/>
            <w:tcBorders>
              <w:top w:val="single" w:sz="4" w:space="0" w:color="auto"/>
              <w:left w:val="single" w:sz="4" w:space="0" w:color="auto"/>
              <w:bottom w:val="single" w:sz="4" w:space="0" w:color="auto"/>
              <w:right w:val="single" w:sz="4" w:space="0" w:color="auto"/>
            </w:tcBorders>
          </w:tcPr>
          <w:p w14:paraId="40FABCE4" w14:textId="2CC8DC08" w:rsidR="00077EEF" w:rsidRPr="005F1530" w:rsidRDefault="00077EEF" w:rsidP="00077EEF">
            <w:pPr>
              <w:pStyle w:val="TAL"/>
              <w:rPr>
                <w:sz w:val="16"/>
                <w:szCs w:val="16"/>
              </w:rPr>
            </w:pPr>
            <w:r w:rsidRPr="005F1530">
              <w:rPr>
                <w:rFonts w:hint="eastAsia"/>
                <w:sz w:val="16"/>
                <w:szCs w:val="16"/>
              </w:rPr>
              <w:t>Core part</w:t>
            </w:r>
          </w:p>
        </w:tc>
      </w:tr>
      <w:tr w:rsidR="00077EEF" w:rsidRPr="00251D80" w14:paraId="66871C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9F92DB1" w14:textId="686D296D" w:rsidR="00077EEF" w:rsidRPr="005F1530" w:rsidRDefault="00077EEF" w:rsidP="00077EEF">
            <w:pPr>
              <w:pStyle w:val="TAL"/>
              <w:rPr>
                <w:sz w:val="16"/>
                <w:szCs w:val="16"/>
              </w:rPr>
            </w:pPr>
            <w:r w:rsidRPr="005F1530">
              <w:rPr>
                <w:rFonts w:hint="eastAsia"/>
                <w:sz w:val="16"/>
                <w:szCs w:val="16"/>
              </w:rPr>
              <w:t>38.300</w:t>
            </w:r>
          </w:p>
        </w:tc>
        <w:tc>
          <w:tcPr>
            <w:tcW w:w="4344" w:type="dxa"/>
            <w:tcBorders>
              <w:top w:val="single" w:sz="4" w:space="0" w:color="auto"/>
              <w:left w:val="single" w:sz="4" w:space="0" w:color="auto"/>
              <w:bottom w:val="single" w:sz="4" w:space="0" w:color="auto"/>
              <w:right w:val="single" w:sz="4" w:space="0" w:color="auto"/>
            </w:tcBorders>
          </w:tcPr>
          <w:p w14:paraId="575AAEA6" w14:textId="3EDB346E" w:rsidR="00077EEF" w:rsidRPr="005F1530" w:rsidRDefault="00077EEF" w:rsidP="00077EEF">
            <w:pPr>
              <w:pStyle w:val="TAL"/>
              <w:rPr>
                <w:sz w:val="16"/>
                <w:szCs w:val="16"/>
              </w:rPr>
            </w:pPr>
            <w:r w:rsidRPr="005F1530">
              <w:rPr>
                <w:sz w:val="16"/>
                <w:szCs w:val="16"/>
              </w:rPr>
              <w:t>Possible changes to NR Stage-2 specification</w:t>
            </w:r>
          </w:p>
        </w:tc>
        <w:tc>
          <w:tcPr>
            <w:tcW w:w="1417" w:type="dxa"/>
            <w:tcBorders>
              <w:top w:val="single" w:sz="4" w:space="0" w:color="auto"/>
              <w:left w:val="single" w:sz="4" w:space="0" w:color="auto"/>
              <w:bottom w:val="single" w:sz="4" w:space="0" w:color="auto"/>
              <w:right w:val="single" w:sz="4" w:space="0" w:color="auto"/>
            </w:tcBorders>
          </w:tcPr>
          <w:p w14:paraId="4CEAFDDB" w14:textId="7A774722" w:rsidR="00077EEF" w:rsidRPr="005F1530" w:rsidRDefault="00077EEF" w:rsidP="00077EEF">
            <w:pPr>
              <w:pStyle w:val="TAL"/>
              <w:rPr>
                <w:sz w:val="16"/>
                <w:szCs w:val="16"/>
              </w:rPr>
            </w:pPr>
            <w:r w:rsidRPr="005F1530">
              <w:rPr>
                <w:sz w:val="16"/>
                <w:szCs w:val="16"/>
              </w:rPr>
              <w:t>RAN#102</w:t>
            </w:r>
          </w:p>
        </w:tc>
        <w:tc>
          <w:tcPr>
            <w:tcW w:w="2101" w:type="dxa"/>
            <w:tcBorders>
              <w:top w:val="single" w:sz="4" w:space="0" w:color="auto"/>
              <w:left w:val="single" w:sz="4" w:space="0" w:color="auto"/>
              <w:bottom w:val="single" w:sz="4" w:space="0" w:color="auto"/>
              <w:right w:val="single" w:sz="4" w:space="0" w:color="auto"/>
            </w:tcBorders>
          </w:tcPr>
          <w:p w14:paraId="6E199572" w14:textId="4CF0E820" w:rsidR="00077EEF" w:rsidRPr="005F1530" w:rsidRDefault="00077EEF" w:rsidP="00077EEF">
            <w:pPr>
              <w:pStyle w:val="TAL"/>
              <w:rPr>
                <w:sz w:val="16"/>
                <w:szCs w:val="16"/>
              </w:rPr>
            </w:pPr>
            <w:r w:rsidRPr="005F1530">
              <w:rPr>
                <w:rFonts w:hint="eastAsia"/>
                <w:sz w:val="16"/>
                <w:szCs w:val="16"/>
              </w:rPr>
              <w:t>Core part</w:t>
            </w:r>
          </w:p>
        </w:tc>
      </w:tr>
      <w:tr w:rsidR="00077EEF" w:rsidRPr="00251D80" w14:paraId="5366341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85CD8C1" w14:textId="12E9C707" w:rsidR="00077EEF" w:rsidRPr="005F1530" w:rsidRDefault="00077EEF" w:rsidP="00077EEF">
            <w:pPr>
              <w:pStyle w:val="TAL"/>
              <w:rPr>
                <w:sz w:val="16"/>
                <w:szCs w:val="16"/>
              </w:rPr>
            </w:pPr>
            <w:r w:rsidRPr="005F1530">
              <w:rPr>
                <w:rFonts w:hint="eastAsia"/>
                <w:sz w:val="16"/>
                <w:szCs w:val="16"/>
              </w:rPr>
              <w:t>37.340</w:t>
            </w:r>
          </w:p>
        </w:tc>
        <w:tc>
          <w:tcPr>
            <w:tcW w:w="4344" w:type="dxa"/>
            <w:tcBorders>
              <w:top w:val="single" w:sz="4" w:space="0" w:color="auto"/>
              <w:left w:val="single" w:sz="4" w:space="0" w:color="auto"/>
              <w:bottom w:val="single" w:sz="4" w:space="0" w:color="auto"/>
              <w:right w:val="single" w:sz="4" w:space="0" w:color="auto"/>
            </w:tcBorders>
          </w:tcPr>
          <w:p w14:paraId="1CF46A9D" w14:textId="2D851B81" w:rsidR="00077EEF" w:rsidRPr="005F1530" w:rsidRDefault="00077EEF" w:rsidP="00077EEF">
            <w:pPr>
              <w:pStyle w:val="TAL"/>
              <w:rPr>
                <w:sz w:val="16"/>
                <w:szCs w:val="16"/>
              </w:rPr>
            </w:pPr>
            <w:r w:rsidRPr="005F1530">
              <w:rPr>
                <w:sz w:val="16"/>
                <w:szCs w:val="16"/>
              </w:rPr>
              <w:t>Possible changes to MR-DC Stage-2 specification</w:t>
            </w:r>
          </w:p>
        </w:tc>
        <w:tc>
          <w:tcPr>
            <w:tcW w:w="1417" w:type="dxa"/>
            <w:tcBorders>
              <w:top w:val="single" w:sz="4" w:space="0" w:color="auto"/>
              <w:left w:val="single" w:sz="4" w:space="0" w:color="auto"/>
              <w:bottom w:val="single" w:sz="4" w:space="0" w:color="auto"/>
              <w:right w:val="single" w:sz="4" w:space="0" w:color="auto"/>
            </w:tcBorders>
          </w:tcPr>
          <w:p w14:paraId="67AABE4F" w14:textId="667CF409" w:rsidR="00077EEF" w:rsidRPr="005F1530" w:rsidRDefault="00077EEF" w:rsidP="00077EEF">
            <w:pPr>
              <w:pStyle w:val="TAL"/>
              <w:rPr>
                <w:sz w:val="16"/>
                <w:szCs w:val="16"/>
              </w:rPr>
            </w:pPr>
            <w:r w:rsidRPr="005F1530">
              <w:rPr>
                <w:sz w:val="16"/>
                <w:szCs w:val="16"/>
              </w:rPr>
              <w:t>RAN#102</w:t>
            </w:r>
          </w:p>
        </w:tc>
        <w:tc>
          <w:tcPr>
            <w:tcW w:w="2101" w:type="dxa"/>
            <w:tcBorders>
              <w:top w:val="single" w:sz="4" w:space="0" w:color="auto"/>
              <w:left w:val="single" w:sz="4" w:space="0" w:color="auto"/>
              <w:bottom w:val="single" w:sz="4" w:space="0" w:color="auto"/>
              <w:right w:val="single" w:sz="4" w:space="0" w:color="auto"/>
            </w:tcBorders>
          </w:tcPr>
          <w:p w14:paraId="1C53BC29" w14:textId="62AAE4BE" w:rsidR="00077EEF" w:rsidRPr="005F1530" w:rsidRDefault="00077EEF" w:rsidP="00077EEF">
            <w:pPr>
              <w:pStyle w:val="TAL"/>
              <w:rPr>
                <w:sz w:val="16"/>
                <w:szCs w:val="16"/>
              </w:rPr>
            </w:pPr>
            <w:r w:rsidRPr="005F1530">
              <w:rPr>
                <w:rFonts w:hint="eastAsia"/>
                <w:sz w:val="16"/>
                <w:szCs w:val="16"/>
              </w:rPr>
              <w:t>Core part</w:t>
            </w:r>
          </w:p>
        </w:tc>
      </w:tr>
      <w:tr w:rsidR="00077EEF" w:rsidRPr="00251D80" w14:paraId="06FFC5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5393AE5" w14:textId="1D52B0A5" w:rsidR="00077EEF" w:rsidRPr="005F1530" w:rsidRDefault="00077EEF" w:rsidP="00077EEF">
            <w:pPr>
              <w:pStyle w:val="TAL"/>
              <w:rPr>
                <w:sz w:val="16"/>
                <w:szCs w:val="16"/>
              </w:rPr>
            </w:pPr>
            <w:r w:rsidRPr="005F1530">
              <w:rPr>
                <w:rFonts w:hint="eastAsia"/>
                <w:sz w:val="16"/>
                <w:szCs w:val="16"/>
              </w:rPr>
              <w:t>38.321</w:t>
            </w:r>
          </w:p>
        </w:tc>
        <w:tc>
          <w:tcPr>
            <w:tcW w:w="4344" w:type="dxa"/>
            <w:tcBorders>
              <w:top w:val="single" w:sz="4" w:space="0" w:color="auto"/>
              <w:left w:val="single" w:sz="4" w:space="0" w:color="auto"/>
              <w:bottom w:val="single" w:sz="4" w:space="0" w:color="auto"/>
              <w:right w:val="single" w:sz="4" w:space="0" w:color="auto"/>
            </w:tcBorders>
          </w:tcPr>
          <w:p w14:paraId="2F956618" w14:textId="084F6583" w:rsidR="00077EEF" w:rsidRPr="005F1530" w:rsidRDefault="00077EEF" w:rsidP="00077EEF">
            <w:pPr>
              <w:pStyle w:val="TAL"/>
              <w:rPr>
                <w:sz w:val="16"/>
                <w:szCs w:val="16"/>
              </w:rPr>
            </w:pPr>
            <w:r w:rsidRPr="005F1530">
              <w:rPr>
                <w:sz w:val="16"/>
                <w:szCs w:val="16"/>
              </w:rPr>
              <w:t>Possible changes to NR MAC specification</w:t>
            </w:r>
          </w:p>
        </w:tc>
        <w:tc>
          <w:tcPr>
            <w:tcW w:w="1417" w:type="dxa"/>
            <w:tcBorders>
              <w:top w:val="single" w:sz="4" w:space="0" w:color="auto"/>
              <w:left w:val="single" w:sz="4" w:space="0" w:color="auto"/>
              <w:bottom w:val="single" w:sz="4" w:space="0" w:color="auto"/>
              <w:right w:val="single" w:sz="4" w:space="0" w:color="auto"/>
            </w:tcBorders>
          </w:tcPr>
          <w:p w14:paraId="117A66C9" w14:textId="68F61593" w:rsidR="00077EEF" w:rsidRPr="005F1530" w:rsidRDefault="00077EEF" w:rsidP="00077EEF">
            <w:pPr>
              <w:pStyle w:val="TAL"/>
              <w:rPr>
                <w:sz w:val="16"/>
                <w:szCs w:val="16"/>
              </w:rPr>
            </w:pPr>
            <w:r w:rsidRPr="005F1530">
              <w:rPr>
                <w:sz w:val="16"/>
                <w:szCs w:val="16"/>
              </w:rPr>
              <w:t>RAN#102</w:t>
            </w:r>
          </w:p>
        </w:tc>
        <w:tc>
          <w:tcPr>
            <w:tcW w:w="2101" w:type="dxa"/>
            <w:tcBorders>
              <w:top w:val="single" w:sz="4" w:space="0" w:color="auto"/>
              <w:left w:val="single" w:sz="4" w:space="0" w:color="auto"/>
              <w:bottom w:val="single" w:sz="4" w:space="0" w:color="auto"/>
              <w:right w:val="single" w:sz="4" w:space="0" w:color="auto"/>
            </w:tcBorders>
          </w:tcPr>
          <w:p w14:paraId="1FC5EC1D" w14:textId="43A69114" w:rsidR="00077EEF" w:rsidRPr="005F1530" w:rsidRDefault="00077EEF" w:rsidP="00077EEF">
            <w:pPr>
              <w:pStyle w:val="TAL"/>
              <w:rPr>
                <w:sz w:val="16"/>
                <w:szCs w:val="16"/>
              </w:rPr>
            </w:pPr>
            <w:r w:rsidRPr="005F1530">
              <w:rPr>
                <w:rFonts w:hint="eastAsia"/>
                <w:sz w:val="16"/>
                <w:szCs w:val="16"/>
              </w:rPr>
              <w:t>Core part</w:t>
            </w:r>
          </w:p>
        </w:tc>
      </w:tr>
      <w:tr w:rsidR="00C101F1" w:rsidRPr="00251D80" w14:paraId="1CD74E97" w14:textId="77777777" w:rsidTr="00EE61A5">
        <w:trPr>
          <w:cantSplit/>
        </w:trPr>
        <w:tc>
          <w:tcPr>
            <w:tcW w:w="1445" w:type="dxa"/>
            <w:tcBorders>
              <w:top w:val="single" w:sz="4" w:space="0" w:color="auto"/>
              <w:left w:val="single" w:sz="4" w:space="0" w:color="auto"/>
              <w:bottom w:val="single" w:sz="4" w:space="0" w:color="auto"/>
              <w:right w:val="single" w:sz="4" w:space="0" w:color="auto"/>
            </w:tcBorders>
          </w:tcPr>
          <w:p w14:paraId="029A0576" w14:textId="77777777" w:rsidR="00C101F1" w:rsidRPr="00251D80" w:rsidRDefault="00C101F1" w:rsidP="00EE61A5">
            <w:pPr>
              <w:pStyle w:val="TAL"/>
            </w:pPr>
            <w:r w:rsidRPr="005F1530">
              <w:rPr>
                <w:sz w:val="16"/>
                <w:szCs w:val="16"/>
              </w:rPr>
              <w:t>38.401</w:t>
            </w:r>
          </w:p>
        </w:tc>
        <w:tc>
          <w:tcPr>
            <w:tcW w:w="4344" w:type="dxa"/>
            <w:tcBorders>
              <w:top w:val="single" w:sz="4" w:space="0" w:color="auto"/>
              <w:left w:val="single" w:sz="4" w:space="0" w:color="auto"/>
              <w:bottom w:val="single" w:sz="4" w:space="0" w:color="auto"/>
              <w:right w:val="single" w:sz="4" w:space="0" w:color="auto"/>
            </w:tcBorders>
          </w:tcPr>
          <w:p w14:paraId="69D02B2C" w14:textId="77777777" w:rsidR="00C101F1" w:rsidRPr="00251D80" w:rsidRDefault="00C101F1" w:rsidP="00EE61A5">
            <w:pPr>
              <w:pStyle w:val="TAL"/>
            </w:pPr>
            <w:r>
              <w:rPr>
                <w:sz w:val="16"/>
                <w:szCs w:val="16"/>
              </w:rPr>
              <w:t>Possible changes to NG-RAN a</w:t>
            </w:r>
            <w:r w:rsidRPr="005F1530">
              <w:rPr>
                <w:sz w:val="16"/>
                <w:szCs w:val="16"/>
              </w:rPr>
              <w:t xml:space="preserve">rchitecture </w:t>
            </w:r>
            <w:r>
              <w:rPr>
                <w:sz w:val="16"/>
                <w:szCs w:val="16"/>
              </w:rPr>
              <w:t>d</w:t>
            </w:r>
            <w:r w:rsidRPr="005F1530">
              <w:rPr>
                <w:sz w:val="16"/>
                <w:szCs w:val="16"/>
              </w:rPr>
              <w:t>escription</w:t>
            </w:r>
          </w:p>
        </w:tc>
        <w:tc>
          <w:tcPr>
            <w:tcW w:w="1417" w:type="dxa"/>
            <w:tcBorders>
              <w:top w:val="single" w:sz="4" w:space="0" w:color="auto"/>
              <w:left w:val="single" w:sz="4" w:space="0" w:color="auto"/>
              <w:bottom w:val="single" w:sz="4" w:space="0" w:color="auto"/>
              <w:right w:val="single" w:sz="4" w:space="0" w:color="auto"/>
            </w:tcBorders>
          </w:tcPr>
          <w:p w14:paraId="721536BD" w14:textId="77777777" w:rsidR="00C101F1" w:rsidRPr="00251D80" w:rsidRDefault="00C101F1" w:rsidP="00EE61A5">
            <w:pPr>
              <w:pStyle w:val="TAL"/>
            </w:pPr>
            <w:r w:rsidRPr="005F1530">
              <w:rPr>
                <w:sz w:val="16"/>
                <w:szCs w:val="16"/>
              </w:rPr>
              <w:t>RAN#102</w:t>
            </w:r>
          </w:p>
        </w:tc>
        <w:tc>
          <w:tcPr>
            <w:tcW w:w="2101" w:type="dxa"/>
            <w:tcBorders>
              <w:top w:val="single" w:sz="4" w:space="0" w:color="auto"/>
              <w:left w:val="single" w:sz="4" w:space="0" w:color="auto"/>
              <w:bottom w:val="single" w:sz="4" w:space="0" w:color="auto"/>
              <w:right w:val="single" w:sz="4" w:space="0" w:color="auto"/>
            </w:tcBorders>
          </w:tcPr>
          <w:p w14:paraId="32E1D5E4" w14:textId="77777777" w:rsidR="00C101F1" w:rsidRDefault="00C101F1" w:rsidP="00EE61A5">
            <w:pPr>
              <w:pStyle w:val="TAL"/>
            </w:pPr>
            <w:r w:rsidRPr="005F1530">
              <w:rPr>
                <w:sz w:val="16"/>
                <w:szCs w:val="16"/>
              </w:rPr>
              <w:t>Core Part</w:t>
            </w:r>
          </w:p>
        </w:tc>
      </w:tr>
      <w:tr w:rsidR="00077EEF" w:rsidRPr="00251D80" w14:paraId="64EAE31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63CFE2" w14:textId="2216677C" w:rsidR="00077EEF" w:rsidRPr="005F1530" w:rsidRDefault="00077EEF" w:rsidP="00077EEF">
            <w:pPr>
              <w:pStyle w:val="TAL"/>
              <w:rPr>
                <w:sz w:val="16"/>
                <w:szCs w:val="16"/>
              </w:rPr>
            </w:pPr>
            <w:r w:rsidRPr="005F1530">
              <w:rPr>
                <w:rFonts w:hint="eastAsia"/>
                <w:sz w:val="16"/>
                <w:szCs w:val="16"/>
              </w:rPr>
              <w:t>3</w:t>
            </w:r>
            <w:r w:rsidRPr="005F1530">
              <w:rPr>
                <w:sz w:val="16"/>
                <w:szCs w:val="16"/>
              </w:rPr>
              <w:t>8.413</w:t>
            </w:r>
          </w:p>
        </w:tc>
        <w:tc>
          <w:tcPr>
            <w:tcW w:w="4344" w:type="dxa"/>
            <w:tcBorders>
              <w:top w:val="single" w:sz="4" w:space="0" w:color="auto"/>
              <w:left w:val="single" w:sz="4" w:space="0" w:color="auto"/>
              <w:bottom w:val="single" w:sz="4" w:space="0" w:color="auto"/>
              <w:right w:val="single" w:sz="4" w:space="0" w:color="auto"/>
            </w:tcBorders>
          </w:tcPr>
          <w:p w14:paraId="552ABEE2" w14:textId="508CC521" w:rsidR="00077EEF" w:rsidRPr="005F1530" w:rsidRDefault="00077EEF" w:rsidP="00077EEF">
            <w:pPr>
              <w:pStyle w:val="TAL"/>
              <w:rPr>
                <w:sz w:val="16"/>
                <w:szCs w:val="16"/>
              </w:rPr>
            </w:pPr>
            <w:r w:rsidRPr="005F1530">
              <w:rPr>
                <w:rFonts w:hint="eastAsia"/>
                <w:sz w:val="16"/>
                <w:szCs w:val="16"/>
              </w:rPr>
              <w:t>P</w:t>
            </w:r>
            <w:r w:rsidRPr="005F1530">
              <w:rPr>
                <w:sz w:val="16"/>
                <w:szCs w:val="16"/>
              </w:rPr>
              <w:t>ossible changes to NR Stage 3 NG-AP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63E9BD44" w14:textId="43736EF6" w:rsidR="00077EEF" w:rsidRPr="005F1530" w:rsidRDefault="00077EEF" w:rsidP="00077EEF">
            <w:pPr>
              <w:pStyle w:val="TAL"/>
              <w:rPr>
                <w:sz w:val="16"/>
                <w:szCs w:val="16"/>
              </w:rPr>
            </w:pPr>
            <w:r w:rsidRPr="005F1530">
              <w:rPr>
                <w:sz w:val="16"/>
                <w:szCs w:val="16"/>
              </w:rPr>
              <w:t>RAN#102</w:t>
            </w:r>
          </w:p>
        </w:tc>
        <w:tc>
          <w:tcPr>
            <w:tcW w:w="2101" w:type="dxa"/>
            <w:tcBorders>
              <w:top w:val="single" w:sz="4" w:space="0" w:color="auto"/>
              <w:left w:val="single" w:sz="4" w:space="0" w:color="auto"/>
              <w:bottom w:val="single" w:sz="4" w:space="0" w:color="auto"/>
              <w:right w:val="single" w:sz="4" w:space="0" w:color="auto"/>
            </w:tcBorders>
          </w:tcPr>
          <w:p w14:paraId="190EB964" w14:textId="3E74A364" w:rsidR="00077EEF" w:rsidRPr="005F1530" w:rsidRDefault="00077EEF" w:rsidP="00077EEF">
            <w:pPr>
              <w:pStyle w:val="TAL"/>
              <w:rPr>
                <w:sz w:val="16"/>
                <w:szCs w:val="16"/>
              </w:rPr>
            </w:pPr>
            <w:r w:rsidRPr="005F1530">
              <w:rPr>
                <w:rFonts w:hint="eastAsia"/>
                <w:sz w:val="16"/>
                <w:szCs w:val="16"/>
              </w:rPr>
              <w:t>Core part</w:t>
            </w:r>
          </w:p>
        </w:tc>
      </w:tr>
      <w:tr w:rsidR="00077EEF" w:rsidRPr="00251D80" w14:paraId="4233897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44FE55" w14:textId="4E2E620B" w:rsidR="00077EEF" w:rsidRPr="005F1530" w:rsidRDefault="00077EEF" w:rsidP="00077EEF">
            <w:pPr>
              <w:pStyle w:val="TAL"/>
              <w:rPr>
                <w:sz w:val="16"/>
                <w:szCs w:val="16"/>
              </w:rPr>
            </w:pPr>
            <w:r w:rsidRPr="005F1530">
              <w:rPr>
                <w:rFonts w:hint="eastAsia"/>
                <w:sz w:val="16"/>
                <w:szCs w:val="16"/>
              </w:rPr>
              <w:t>3</w:t>
            </w:r>
            <w:r w:rsidRPr="005F1530">
              <w:rPr>
                <w:sz w:val="16"/>
                <w:szCs w:val="16"/>
              </w:rPr>
              <w:t>8.420</w:t>
            </w:r>
          </w:p>
        </w:tc>
        <w:tc>
          <w:tcPr>
            <w:tcW w:w="4344" w:type="dxa"/>
            <w:tcBorders>
              <w:top w:val="single" w:sz="4" w:space="0" w:color="auto"/>
              <w:left w:val="single" w:sz="4" w:space="0" w:color="auto"/>
              <w:bottom w:val="single" w:sz="4" w:space="0" w:color="auto"/>
              <w:right w:val="single" w:sz="4" w:space="0" w:color="auto"/>
            </w:tcBorders>
          </w:tcPr>
          <w:p w14:paraId="4EDDAE30" w14:textId="64740D78" w:rsidR="00077EEF" w:rsidRPr="005F1530" w:rsidRDefault="00077EEF" w:rsidP="00077EEF">
            <w:pPr>
              <w:pStyle w:val="TAL"/>
              <w:rPr>
                <w:sz w:val="16"/>
                <w:szCs w:val="16"/>
              </w:rPr>
            </w:pPr>
            <w:r w:rsidRPr="005F1530">
              <w:rPr>
                <w:sz w:val="16"/>
                <w:szCs w:val="16"/>
              </w:rPr>
              <w:t>Possible changes to NR Stage 2 Xn-AP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297040D4" w14:textId="5335ADC0" w:rsidR="00077EEF" w:rsidRPr="005F1530" w:rsidRDefault="00077EEF" w:rsidP="00077EEF">
            <w:pPr>
              <w:pStyle w:val="TAL"/>
              <w:rPr>
                <w:sz w:val="16"/>
                <w:szCs w:val="16"/>
              </w:rPr>
            </w:pPr>
            <w:r w:rsidRPr="005F1530">
              <w:rPr>
                <w:sz w:val="16"/>
                <w:szCs w:val="16"/>
              </w:rPr>
              <w:t>RAN#102</w:t>
            </w:r>
          </w:p>
        </w:tc>
        <w:tc>
          <w:tcPr>
            <w:tcW w:w="2101" w:type="dxa"/>
            <w:tcBorders>
              <w:top w:val="single" w:sz="4" w:space="0" w:color="auto"/>
              <w:left w:val="single" w:sz="4" w:space="0" w:color="auto"/>
              <w:bottom w:val="single" w:sz="4" w:space="0" w:color="auto"/>
              <w:right w:val="single" w:sz="4" w:space="0" w:color="auto"/>
            </w:tcBorders>
          </w:tcPr>
          <w:p w14:paraId="5273DEB4" w14:textId="4D5793F0" w:rsidR="00077EEF" w:rsidRPr="005F1530" w:rsidRDefault="00077EEF" w:rsidP="00077EEF">
            <w:pPr>
              <w:pStyle w:val="TAL"/>
              <w:rPr>
                <w:sz w:val="16"/>
                <w:szCs w:val="16"/>
              </w:rPr>
            </w:pPr>
            <w:r w:rsidRPr="005F1530">
              <w:rPr>
                <w:rFonts w:hint="eastAsia"/>
                <w:sz w:val="16"/>
                <w:szCs w:val="16"/>
              </w:rPr>
              <w:t>Core part</w:t>
            </w:r>
          </w:p>
        </w:tc>
      </w:tr>
      <w:tr w:rsidR="00077EEF" w:rsidRPr="00251D80" w14:paraId="43D9B82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54E1A6" w14:textId="1279D462" w:rsidR="00077EEF" w:rsidRPr="005F1530" w:rsidRDefault="00077EEF" w:rsidP="00077EEF">
            <w:pPr>
              <w:pStyle w:val="TAL"/>
              <w:rPr>
                <w:sz w:val="16"/>
                <w:szCs w:val="16"/>
              </w:rPr>
            </w:pPr>
            <w:r w:rsidRPr="005F1530">
              <w:rPr>
                <w:rFonts w:hint="eastAsia"/>
                <w:sz w:val="16"/>
                <w:szCs w:val="16"/>
              </w:rPr>
              <w:t>3</w:t>
            </w:r>
            <w:r w:rsidRPr="005F1530">
              <w:rPr>
                <w:sz w:val="16"/>
                <w:szCs w:val="16"/>
              </w:rPr>
              <w:t>8.423</w:t>
            </w:r>
          </w:p>
        </w:tc>
        <w:tc>
          <w:tcPr>
            <w:tcW w:w="4344" w:type="dxa"/>
            <w:tcBorders>
              <w:top w:val="single" w:sz="4" w:space="0" w:color="auto"/>
              <w:left w:val="single" w:sz="4" w:space="0" w:color="auto"/>
              <w:bottom w:val="single" w:sz="4" w:space="0" w:color="auto"/>
              <w:right w:val="single" w:sz="4" w:space="0" w:color="auto"/>
            </w:tcBorders>
          </w:tcPr>
          <w:p w14:paraId="42617772" w14:textId="66D579E2" w:rsidR="00077EEF" w:rsidRPr="005F1530" w:rsidRDefault="00077EEF" w:rsidP="00077EEF">
            <w:pPr>
              <w:pStyle w:val="TAL"/>
              <w:rPr>
                <w:sz w:val="16"/>
                <w:szCs w:val="16"/>
              </w:rPr>
            </w:pPr>
            <w:r w:rsidRPr="005F1530">
              <w:rPr>
                <w:sz w:val="16"/>
                <w:szCs w:val="16"/>
              </w:rPr>
              <w:t>Possible changes to NR Stage 3 Xn-AP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30301799" w14:textId="26B1BB7B" w:rsidR="00077EEF" w:rsidRPr="005F1530" w:rsidRDefault="00077EEF" w:rsidP="00077EEF">
            <w:pPr>
              <w:pStyle w:val="TAL"/>
              <w:rPr>
                <w:sz w:val="16"/>
                <w:szCs w:val="16"/>
              </w:rPr>
            </w:pPr>
            <w:r w:rsidRPr="005F1530">
              <w:rPr>
                <w:sz w:val="16"/>
                <w:szCs w:val="16"/>
              </w:rPr>
              <w:t>RAN#102</w:t>
            </w:r>
          </w:p>
        </w:tc>
        <w:tc>
          <w:tcPr>
            <w:tcW w:w="2101" w:type="dxa"/>
            <w:tcBorders>
              <w:top w:val="single" w:sz="4" w:space="0" w:color="auto"/>
              <w:left w:val="single" w:sz="4" w:space="0" w:color="auto"/>
              <w:bottom w:val="single" w:sz="4" w:space="0" w:color="auto"/>
              <w:right w:val="single" w:sz="4" w:space="0" w:color="auto"/>
            </w:tcBorders>
          </w:tcPr>
          <w:p w14:paraId="4006117D" w14:textId="0B721223" w:rsidR="00077EEF" w:rsidRPr="005F1530" w:rsidRDefault="00077EEF" w:rsidP="00077EEF">
            <w:pPr>
              <w:pStyle w:val="TAL"/>
              <w:rPr>
                <w:sz w:val="16"/>
                <w:szCs w:val="16"/>
              </w:rPr>
            </w:pPr>
            <w:r w:rsidRPr="005F1530">
              <w:rPr>
                <w:rFonts w:hint="eastAsia"/>
                <w:sz w:val="16"/>
                <w:szCs w:val="16"/>
              </w:rPr>
              <w:t>Core part</w:t>
            </w:r>
          </w:p>
        </w:tc>
      </w:tr>
      <w:tr w:rsidR="00077EEF" w:rsidRPr="00251D80" w14:paraId="6A3A43C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A9F59BE" w14:textId="584824E1" w:rsidR="00077EEF" w:rsidRPr="005F1530" w:rsidRDefault="00077EEF" w:rsidP="00077EEF">
            <w:pPr>
              <w:pStyle w:val="TAL"/>
              <w:rPr>
                <w:sz w:val="16"/>
                <w:szCs w:val="16"/>
              </w:rPr>
            </w:pPr>
            <w:r w:rsidRPr="005F1530">
              <w:rPr>
                <w:rFonts w:hint="eastAsia"/>
                <w:sz w:val="16"/>
                <w:szCs w:val="16"/>
              </w:rPr>
              <w:t>3</w:t>
            </w:r>
            <w:r w:rsidRPr="005F1530">
              <w:rPr>
                <w:sz w:val="16"/>
                <w:szCs w:val="16"/>
              </w:rPr>
              <w:t>8.470</w:t>
            </w:r>
          </w:p>
        </w:tc>
        <w:tc>
          <w:tcPr>
            <w:tcW w:w="4344" w:type="dxa"/>
            <w:tcBorders>
              <w:top w:val="single" w:sz="4" w:space="0" w:color="auto"/>
              <w:left w:val="single" w:sz="4" w:space="0" w:color="auto"/>
              <w:bottom w:val="single" w:sz="4" w:space="0" w:color="auto"/>
              <w:right w:val="single" w:sz="4" w:space="0" w:color="auto"/>
            </w:tcBorders>
          </w:tcPr>
          <w:p w14:paraId="4E42C742" w14:textId="62BBACEB" w:rsidR="00077EEF" w:rsidRPr="005F1530" w:rsidRDefault="00077EEF" w:rsidP="00077EEF">
            <w:pPr>
              <w:pStyle w:val="TAL"/>
              <w:rPr>
                <w:sz w:val="16"/>
                <w:szCs w:val="16"/>
              </w:rPr>
            </w:pPr>
            <w:r w:rsidRPr="005F1530">
              <w:rPr>
                <w:rFonts w:hint="eastAsia"/>
                <w:sz w:val="16"/>
                <w:szCs w:val="16"/>
              </w:rPr>
              <w:t>P</w:t>
            </w:r>
            <w:r w:rsidRPr="005F1530">
              <w:rPr>
                <w:sz w:val="16"/>
                <w:szCs w:val="16"/>
              </w:rPr>
              <w:t>ossible changes to NR Stage 2 F1-AP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72E304EB" w14:textId="54E5A3C3" w:rsidR="00077EEF" w:rsidRPr="005F1530" w:rsidRDefault="00077EEF" w:rsidP="00077EEF">
            <w:pPr>
              <w:pStyle w:val="TAL"/>
              <w:rPr>
                <w:sz w:val="16"/>
                <w:szCs w:val="16"/>
              </w:rPr>
            </w:pPr>
            <w:r w:rsidRPr="005F1530">
              <w:rPr>
                <w:sz w:val="16"/>
                <w:szCs w:val="16"/>
              </w:rPr>
              <w:t>RAN#102</w:t>
            </w:r>
          </w:p>
        </w:tc>
        <w:tc>
          <w:tcPr>
            <w:tcW w:w="2101" w:type="dxa"/>
            <w:tcBorders>
              <w:top w:val="single" w:sz="4" w:space="0" w:color="auto"/>
              <w:left w:val="single" w:sz="4" w:space="0" w:color="auto"/>
              <w:bottom w:val="single" w:sz="4" w:space="0" w:color="auto"/>
              <w:right w:val="single" w:sz="4" w:space="0" w:color="auto"/>
            </w:tcBorders>
          </w:tcPr>
          <w:p w14:paraId="0A409254" w14:textId="08C85B5E" w:rsidR="00077EEF" w:rsidRPr="005F1530" w:rsidRDefault="00077EEF" w:rsidP="00077EEF">
            <w:pPr>
              <w:pStyle w:val="TAL"/>
              <w:rPr>
                <w:sz w:val="16"/>
                <w:szCs w:val="16"/>
              </w:rPr>
            </w:pPr>
            <w:r w:rsidRPr="005F1530">
              <w:rPr>
                <w:rFonts w:hint="eastAsia"/>
                <w:sz w:val="16"/>
                <w:szCs w:val="16"/>
              </w:rPr>
              <w:t>Core part</w:t>
            </w:r>
          </w:p>
        </w:tc>
      </w:tr>
      <w:tr w:rsidR="00077EEF" w:rsidRPr="00251D80" w14:paraId="1D441ED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6DA103" w14:textId="595FBAA7" w:rsidR="00077EEF" w:rsidRPr="005F1530" w:rsidRDefault="00077EEF" w:rsidP="00077EEF">
            <w:pPr>
              <w:pStyle w:val="TAL"/>
              <w:rPr>
                <w:sz w:val="16"/>
                <w:szCs w:val="16"/>
              </w:rPr>
            </w:pPr>
            <w:r w:rsidRPr="005F1530">
              <w:rPr>
                <w:rFonts w:hint="eastAsia"/>
                <w:sz w:val="16"/>
                <w:szCs w:val="16"/>
              </w:rPr>
              <w:t>3</w:t>
            </w:r>
            <w:r w:rsidRPr="005F1530">
              <w:rPr>
                <w:sz w:val="16"/>
                <w:szCs w:val="16"/>
              </w:rPr>
              <w:t>8.473</w:t>
            </w:r>
          </w:p>
        </w:tc>
        <w:tc>
          <w:tcPr>
            <w:tcW w:w="4344" w:type="dxa"/>
            <w:tcBorders>
              <w:top w:val="single" w:sz="4" w:space="0" w:color="auto"/>
              <w:left w:val="single" w:sz="4" w:space="0" w:color="auto"/>
              <w:bottom w:val="single" w:sz="4" w:space="0" w:color="auto"/>
              <w:right w:val="single" w:sz="4" w:space="0" w:color="auto"/>
            </w:tcBorders>
          </w:tcPr>
          <w:p w14:paraId="29C6BEB1" w14:textId="48887A60" w:rsidR="00077EEF" w:rsidRPr="005F1530" w:rsidRDefault="00077EEF" w:rsidP="00077EEF">
            <w:pPr>
              <w:pStyle w:val="TAL"/>
              <w:rPr>
                <w:sz w:val="16"/>
                <w:szCs w:val="16"/>
              </w:rPr>
            </w:pPr>
            <w:r w:rsidRPr="005F1530">
              <w:rPr>
                <w:rFonts w:hint="eastAsia"/>
                <w:sz w:val="16"/>
                <w:szCs w:val="16"/>
              </w:rPr>
              <w:t>P</w:t>
            </w:r>
            <w:r w:rsidRPr="005F1530">
              <w:rPr>
                <w:sz w:val="16"/>
                <w:szCs w:val="16"/>
              </w:rPr>
              <w:t>ossible changes to NR Stage 3 F1-AP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488E5488" w14:textId="36CB8952" w:rsidR="00077EEF" w:rsidRPr="005F1530" w:rsidRDefault="00077EEF" w:rsidP="00077EEF">
            <w:pPr>
              <w:pStyle w:val="TAL"/>
              <w:rPr>
                <w:sz w:val="16"/>
                <w:szCs w:val="16"/>
              </w:rPr>
            </w:pPr>
            <w:r w:rsidRPr="005F1530">
              <w:rPr>
                <w:sz w:val="16"/>
                <w:szCs w:val="16"/>
              </w:rPr>
              <w:t>RAN#102</w:t>
            </w:r>
          </w:p>
        </w:tc>
        <w:tc>
          <w:tcPr>
            <w:tcW w:w="2101" w:type="dxa"/>
            <w:tcBorders>
              <w:top w:val="single" w:sz="4" w:space="0" w:color="auto"/>
              <w:left w:val="single" w:sz="4" w:space="0" w:color="auto"/>
              <w:bottom w:val="single" w:sz="4" w:space="0" w:color="auto"/>
              <w:right w:val="single" w:sz="4" w:space="0" w:color="auto"/>
            </w:tcBorders>
          </w:tcPr>
          <w:p w14:paraId="174DC325" w14:textId="395FDD77" w:rsidR="00077EEF" w:rsidRPr="005F1530" w:rsidRDefault="00077EEF" w:rsidP="00077EEF">
            <w:pPr>
              <w:pStyle w:val="TAL"/>
              <w:rPr>
                <w:sz w:val="16"/>
                <w:szCs w:val="16"/>
              </w:rPr>
            </w:pPr>
            <w:r w:rsidRPr="005F1530">
              <w:rPr>
                <w:rFonts w:hint="eastAsia"/>
                <w:sz w:val="16"/>
                <w:szCs w:val="16"/>
              </w:rPr>
              <w:t>Core part</w:t>
            </w:r>
          </w:p>
        </w:tc>
      </w:tr>
      <w:tr w:rsidR="00077EEF" w:rsidRPr="00251D80" w14:paraId="15CF807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E59CFF" w14:textId="547FB9F5" w:rsidR="00077EEF" w:rsidRPr="005F1530" w:rsidRDefault="00077EEF" w:rsidP="00077EEF">
            <w:pPr>
              <w:pStyle w:val="TAL"/>
              <w:rPr>
                <w:sz w:val="16"/>
                <w:szCs w:val="16"/>
              </w:rPr>
            </w:pPr>
            <w:r w:rsidRPr="005F1530">
              <w:rPr>
                <w:rFonts w:hint="eastAsia"/>
                <w:sz w:val="16"/>
                <w:szCs w:val="16"/>
              </w:rPr>
              <w:t>3</w:t>
            </w:r>
            <w:r w:rsidRPr="005F1530">
              <w:rPr>
                <w:sz w:val="16"/>
                <w:szCs w:val="16"/>
              </w:rPr>
              <w:t>8.212</w:t>
            </w:r>
          </w:p>
        </w:tc>
        <w:tc>
          <w:tcPr>
            <w:tcW w:w="4344" w:type="dxa"/>
            <w:tcBorders>
              <w:top w:val="single" w:sz="4" w:space="0" w:color="auto"/>
              <w:left w:val="single" w:sz="4" w:space="0" w:color="auto"/>
              <w:bottom w:val="single" w:sz="4" w:space="0" w:color="auto"/>
              <w:right w:val="single" w:sz="4" w:space="0" w:color="auto"/>
            </w:tcBorders>
          </w:tcPr>
          <w:p w14:paraId="37C4B8F4" w14:textId="430DC159" w:rsidR="00077EEF" w:rsidRPr="005F1530" w:rsidRDefault="00077EEF" w:rsidP="00077EEF">
            <w:pPr>
              <w:pStyle w:val="TAL"/>
              <w:rPr>
                <w:sz w:val="16"/>
                <w:szCs w:val="16"/>
              </w:rPr>
            </w:pPr>
            <w:r w:rsidRPr="005F1530">
              <w:rPr>
                <w:sz w:val="16"/>
                <w:szCs w:val="16"/>
              </w:rPr>
              <w:t>Possible changes to introduce L1/L2 mobility enhancements</w:t>
            </w:r>
          </w:p>
        </w:tc>
        <w:tc>
          <w:tcPr>
            <w:tcW w:w="1417" w:type="dxa"/>
            <w:tcBorders>
              <w:top w:val="single" w:sz="4" w:space="0" w:color="auto"/>
              <w:left w:val="single" w:sz="4" w:space="0" w:color="auto"/>
              <w:bottom w:val="single" w:sz="4" w:space="0" w:color="auto"/>
              <w:right w:val="single" w:sz="4" w:space="0" w:color="auto"/>
            </w:tcBorders>
          </w:tcPr>
          <w:p w14:paraId="10F84C13" w14:textId="01BF48E7" w:rsidR="00077EEF" w:rsidRPr="005F1530" w:rsidRDefault="00077EEF" w:rsidP="00077EEF">
            <w:pPr>
              <w:pStyle w:val="TAL"/>
              <w:rPr>
                <w:sz w:val="16"/>
                <w:szCs w:val="16"/>
              </w:rPr>
            </w:pPr>
            <w:r w:rsidRPr="005F1530">
              <w:rPr>
                <w:sz w:val="16"/>
                <w:szCs w:val="16"/>
              </w:rPr>
              <w:t>RAN#101</w:t>
            </w:r>
          </w:p>
        </w:tc>
        <w:tc>
          <w:tcPr>
            <w:tcW w:w="2101" w:type="dxa"/>
            <w:tcBorders>
              <w:top w:val="single" w:sz="4" w:space="0" w:color="auto"/>
              <w:left w:val="single" w:sz="4" w:space="0" w:color="auto"/>
              <w:bottom w:val="single" w:sz="4" w:space="0" w:color="auto"/>
              <w:right w:val="single" w:sz="4" w:space="0" w:color="auto"/>
            </w:tcBorders>
          </w:tcPr>
          <w:p w14:paraId="208B29CE" w14:textId="225C8A08" w:rsidR="00077EEF" w:rsidRPr="005F1530" w:rsidRDefault="00077EEF" w:rsidP="00077EEF">
            <w:pPr>
              <w:pStyle w:val="TAL"/>
              <w:rPr>
                <w:sz w:val="16"/>
                <w:szCs w:val="16"/>
              </w:rPr>
            </w:pPr>
            <w:r w:rsidRPr="005F1530">
              <w:rPr>
                <w:rFonts w:hint="eastAsia"/>
                <w:sz w:val="16"/>
                <w:szCs w:val="16"/>
              </w:rPr>
              <w:t>Core part</w:t>
            </w:r>
          </w:p>
        </w:tc>
      </w:tr>
      <w:tr w:rsidR="00077EEF" w:rsidRPr="00251D80" w14:paraId="166517D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AF6B6FC" w14:textId="3F5117B5" w:rsidR="00077EEF" w:rsidRPr="005F1530" w:rsidRDefault="00077EEF" w:rsidP="00077EEF">
            <w:pPr>
              <w:pStyle w:val="TAL"/>
              <w:rPr>
                <w:sz w:val="16"/>
                <w:szCs w:val="16"/>
              </w:rPr>
            </w:pPr>
            <w:r w:rsidRPr="005F1530">
              <w:rPr>
                <w:rFonts w:hint="eastAsia"/>
                <w:sz w:val="16"/>
                <w:szCs w:val="16"/>
              </w:rPr>
              <w:t>3</w:t>
            </w:r>
            <w:r w:rsidRPr="005F1530">
              <w:rPr>
                <w:sz w:val="16"/>
                <w:szCs w:val="16"/>
              </w:rPr>
              <w:t>8.213</w:t>
            </w:r>
          </w:p>
        </w:tc>
        <w:tc>
          <w:tcPr>
            <w:tcW w:w="4344" w:type="dxa"/>
            <w:tcBorders>
              <w:top w:val="single" w:sz="4" w:space="0" w:color="auto"/>
              <w:left w:val="single" w:sz="4" w:space="0" w:color="auto"/>
              <w:bottom w:val="single" w:sz="4" w:space="0" w:color="auto"/>
              <w:right w:val="single" w:sz="4" w:space="0" w:color="auto"/>
            </w:tcBorders>
          </w:tcPr>
          <w:p w14:paraId="65D6DBAE" w14:textId="25074ADB" w:rsidR="00077EEF" w:rsidRPr="005F1530" w:rsidRDefault="00077EEF" w:rsidP="00077EEF">
            <w:pPr>
              <w:pStyle w:val="TAL"/>
              <w:rPr>
                <w:sz w:val="16"/>
                <w:szCs w:val="16"/>
              </w:rPr>
            </w:pPr>
            <w:r w:rsidRPr="005F1530">
              <w:rPr>
                <w:sz w:val="16"/>
                <w:szCs w:val="16"/>
              </w:rPr>
              <w:t>Possible changes to introduce L1/</w:t>
            </w:r>
            <w:r w:rsidRPr="005F1530">
              <w:rPr>
                <w:rFonts w:hint="eastAsia"/>
                <w:sz w:val="16"/>
                <w:szCs w:val="16"/>
              </w:rPr>
              <w:t>L</w:t>
            </w:r>
            <w:r w:rsidRPr="005F1530">
              <w:rPr>
                <w:sz w:val="16"/>
                <w:szCs w:val="16"/>
              </w:rPr>
              <w:t>2 mobility enhancements</w:t>
            </w:r>
          </w:p>
        </w:tc>
        <w:tc>
          <w:tcPr>
            <w:tcW w:w="1417" w:type="dxa"/>
            <w:tcBorders>
              <w:top w:val="single" w:sz="4" w:space="0" w:color="auto"/>
              <w:left w:val="single" w:sz="4" w:space="0" w:color="auto"/>
              <w:bottom w:val="single" w:sz="4" w:space="0" w:color="auto"/>
              <w:right w:val="single" w:sz="4" w:space="0" w:color="auto"/>
            </w:tcBorders>
          </w:tcPr>
          <w:p w14:paraId="7EB67F0B" w14:textId="23CF6DB4" w:rsidR="00077EEF" w:rsidRPr="005F1530" w:rsidRDefault="00077EEF" w:rsidP="00077EEF">
            <w:pPr>
              <w:pStyle w:val="TAL"/>
              <w:rPr>
                <w:sz w:val="16"/>
                <w:szCs w:val="16"/>
              </w:rPr>
            </w:pPr>
            <w:r w:rsidRPr="005F1530">
              <w:rPr>
                <w:sz w:val="16"/>
                <w:szCs w:val="16"/>
              </w:rPr>
              <w:t>RAN#101</w:t>
            </w:r>
          </w:p>
        </w:tc>
        <w:tc>
          <w:tcPr>
            <w:tcW w:w="2101" w:type="dxa"/>
            <w:tcBorders>
              <w:top w:val="single" w:sz="4" w:space="0" w:color="auto"/>
              <w:left w:val="single" w:sz="4" w:space="0" w:color="auto"/>
              <w:bottom w:val="single" w:sz="4" w:space="0" w:color="auto"/>
              <w:right w:val="single" w:sz="4" w:space="0" w:color="auto"/>
            </w:tcBorders>
          </w:tcPr>
          <w:p w14:paraId="3A34CB39" w14:textId="67B06A6E" w:rsidR="00077EEF" w:rsidRPr="005F1530" w:rsidRDefault="00077EEF" w:rsidP="00077EEF">
            <w:pPr>
              <w:pStyle w:val="TAL"/>
              <w:rPr>
                <w:sz w:val="16"/>
                <w:szCs w:val="16"/>
              </w:rPr>
            </w:pPr>
            <w:r w:rsidRPr="005F1530">
              <w:rPr>
                <w:rFonts w:hint="eastAsia"/>
                <w:sz w:val="16"/>
                <w:szCs w:val="16"/>
              </w:rPr>
              <w:t>Core part</w:t>
            </w:r>
          </w:p>
        </w:tc>
      </w:tr>
      <w:tr w:rsidR="00077EEF" w:rsidRPr="00251D80" w14:paraId="23C8CA3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AF59FC4" w14:textId="690304CF" w:rsidR="00077EEF" w:rsidRPr="005F1530" w:rsidRDefault="00077EEF" w:rsidP="00077EEF">
            <w:pPr>
              <w:pStyle w:val="TAL"/>
              <w:rPr>
                <w:sz w:val="16"/>
                <w:szCs w:val="16"/>
              </w:rPr>
            </w:pPr>
            <w:r w:rsidRPr="005F1530">
              <w:rPr>
                <w:rFonts w:hint="eastAsia"/>
                <w:sz w:val="16"/>
                <w:szCs w:val="16"/>
              </w:rPr>
              <w:t>3</w:t>
            </w:r>
            <w:r w:rsidRPr="005F1530">
              <w:rPr>
                <w:sz w:val="16"/>
                <w:szCs w:val="16"/>
              </w:rPr>
              <w:t>8.214</w:t>
            </w:r>
          </w:p>
        </w:tc>
        <w:tc>
          <w:tcPr>
            <w:tcW w:w="4344" w:type="dxa"/>
            <w:tcBorders>
              <w:top w:val="single" w:sz="4" w:space="0" w:color="auto"/>
              <w:left w:val="single" w:sz="4" w:space="0" w:color="auto"/>
              <w:bottom w:val="single" w:sz="4" w:space="0" w:color="auto"/>
              <w:right w:val="single" w:sz="4" w:space="0" w:color="auto"/>
            </w:tcBorders>
          </w:tcPr>
          <w:p w14:paraId="5BFED680" w14:textId="33DC6F10" w:rsidR="00077EEF" w:rsidRPr="005F1530" w:rsidRDefault="00077EEF" w:rsidP="00077EEF">
            <w:pPr>
              <w:pStyle w:val="TAL"/>
              <w:rPr>
                <w:sz w:val="16"/>
                <w:szCs w:val="16"/>
              </w:rPr>
            </w:pPr>
            <w:r w:rsidRPr="005F1530">
              <w:rPr>
                <w:sz w:val="16"/>
                <w:szCs w:val="16"/>
              </w:rPr>
              <w:t>Possible changes to introduce L1/</w:t>
            </w:r>
            <w:r w:rsidRPr="005F1530">
              <w:rPr>
                <w:rFonts w:hint="eastAsia"/>
                <w:sz w:val="16"/>
                <w:szCs w:val="16"/>
              </w:rPr>
              <w:t>L</w:t>
            </w:r>
            <w:r w:rsidRPr="005F1530">
              <w:rPr>
                <w:sz w:val="16"/>
                <w:szCs w:val="16"/>
              </w:rPr>
              <w:t>2 mobility enhancements</w:t>
            </w:r>
          </w:p>
        </w:tc>
        <w:tc>
          <w:tcPr>
            <w:tcW w:w="1417" w:type="dxa"/>
            <w:tcBorders>
              <w:top w:val="single" w:sz="4" w:space="0" w:color="auto"/>
              <w:left w:val="single" w:sz="4" w:space="0" w:color="auto"/>
              <w:bottom w:val="single" w:sz="4" w:space="0" w:color="auto"/>
              <w:right w:val="single" w:sz="4" w:space="0" w:color="auto"/>
            </w:tcBorders>
          </w:tcPr>
          <w:p w14:paraId="5A77E475" w14:textId="2A9D87F0" w:rsidR="00077EEF" w:rsidRPr="005F1530" w:rsidRDefault="00077EEF" w:rsidP="00077EEF">
            <w:pPr>
              <w:pStyle w:val="TAL"/>
              <w:rPr>
                <w:sz w:val="16"/>
                <w:szCs w:val="16"/>
              </w:rPr>
            </w:pPr>
            <w:r w:rsidRPr="005F1530">
              <w:rPr>
                <w:sz w:val="16"/>
                <w:szCs w:val="16"/>
              </w:rPr>
              <w:t>RAN#101</w:t>
            </w:r>
          </w:p>
        </w:tc>
        <w:tc>
          <w:tcPr>
            <w:tcW w:w="2101" w:type="dxa"/>
            <w:tcBorders>
              <w:top w:val="single" w:sz="4" w:space="0" w:color="auto"/>
              <w:left w:val="single" w:sz="4" w:space="0" w:color="auto"/>
              <w:bottom w:val="single" w:sz="4" w:space="0" w:color="auto"/>
              <w:right w:val="single" w:sz="4" w:space="0" w:color="auto"/>
            </w:tcBorders>
          </w:tcPr>
          <w:p w14:paraId="4484554A" w14:textId="7874D4D5" w:rsidR="00077EEF" w:rsidRPr="005F1530" w:rsidRDefault="00077EEF" w:rsidP="00077EEF">
            <w:pPr>
              <w:pStyle w:val="TAL"/>
              <w:rPr>
                <w:sz w:val="16"/>
                <w:szCs w:val="16"/>
              </w:rPr>
            </w:pPr>
            <w:r w:rsidRPr="005F1530">
              <w:rPr>
                <w:rFonts w:hint="eastAsia"/>
                <w:sz w:val="16"/>
                <w:szCs w:val="16"/>
              </w:rPr>
              <w:t>Core part</w:t>
            </w:r>
          </w:p>
        </w:tc>
      </w:tr>
      <w:tr w:rsidR="00077EEF" w:rsidRPr="00251D80" w14:paraId="243C1B3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4DFF95" w14:textId="30EC6D83" w:rsidR="00077EEF" w:rsidRPr="005F1530" w:rsidRDefault="00077EEF" w:rsidP="00077EEF">
            <w:pPr>
              <w:pStyle w:val="TAL"/>
              <w:rPr>
                <w:sz w:val="16"/>
                <w:szCs w:val="16"/>
              </w:rPr>
            </w:pPr>
            <w:r w:rsidRPr="005F1530">
              <w:rPr>
                <w:rFonts w:hint="eastAsia"/>
                <w:sz w:val="16"/>
                <w:szCs w:val="16"/>
              </w:rPr>
              <w:t>3</w:t>
            </w:r>
            <w:r w:rsidRPr="005F1530">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E52F4C8" w14:textId="79320956" w:rsidR="00077EEF" w:rsidRPr="005F1530" w:rsidRDefault="00077EEF" w:rsidP="00077EEF">
            <w:pPr>
              <w:pStyle w:val="TAL"/>
              <w:rPr>
                <w:sz w:val="16"/>
                <w:szCs w:val="16"/>
              </w:rPr>
            </w:pPr>
            <w:r w:rsidRPr="005F1530">
              <w:rPr>
                <w:sz w:val="16"/>
                <w:szCs w:val="16"/>
              </w:rPr>
              <w:t>Requirements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7F858E05" w14:textId="0F9D24C7" w:rsidR="00077EEF" w:rsidRPr="005F1530" w:rsidRDefault="00077EEF" w:rsidP="00077EEF">
            <w:pPr>
              <w:pStyle w:val="TAL"/>
              <w:rPr>
                <w:sz w:val="16"/>
                <w:szCs w:val="16"/>
              </w:rPr>
            </w:pPr>
            <w:r w:rsidRPr="005F1530">
              <w:rPr>
                <w:sz w:val="16"/>
                <w:szCs w:val="16"/>
              </w:rPr>
              <w:t>RAN#102</w:t>
            </w:r>
          </w:p>
        </w:tc>
        <w:tc>
          <w:tcPr>
            <w:tcW w:w="2101" w:type="dxa"/>
            <w:tcBorders>
              <w:top w:val="single" w:sz="4" w:space="0" w:color="auto"/>
              <w:left w:val="single" w:sz="4" w:space="0" w:color="auto"/>
              <w:bottom w:val="single" w:sz="4" w:space="0" w:color="auto"/>
              <w:right w:val="single" w:sz="4" w:space="0" w:color="auto"/>
            </w:tcBorders>
          </w:tcPr>
          <w:p w14:paraId="41A64F47" w14:textId="1A989593" w:rsidR="00077EEF" w:rsidRPr="005F1530" w:rsidRDefault="00077EEF" w:rsidP="00077EEF">
            <w:pPr>
              <w:pStyle w:val="TAL"/>
              <w:rPr>
                <w:sz w:val="16"/>
                <w:szCs w:val="16"/>
              </w:rPr>
            </w:pPr>
            <w:r w:rsidRPr="005F1530">
              <w:rPr>
                <w:sz w:val="16"/>
                <w:szCs w:val="16"/>
              </w:rPr>
              <w:t>Core part</w:t>
            </w:r>
          </w:p>
        </w:tc>
      </w:tr>
      <w:tr w:rsidR="00077EEF" w:rsidRPr="00251D80" w14:paraId="3A10A73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1659A0" w14:textId="2BECE34C" w:rsidR="00077EEF" w:rsidRPr="005F1530" w:rsidRDefault="00077EEF" w:rsidP="00077EEF">
            <w:pPr>
              <w:pStyle w:val="TAL"/>
              <w:rPr>
                <w:sz w:val="16"/>
                <w:szCs w:val="16"/>
              </w:rPr>
            </w:pPr>
            <w:r w:rsidRPr="005F1530">
              <w:rPr>
                <w:rFonts w:hint="eastAsia"/>
                <w:sz w:val="16"/>
                <w:szCs w:val="16"/>
              </w:rPr>
              <w:t>3</w:t>
            </w:r>
            <w:r w:rsidRPr="005F1530">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347913D6" w14:textId="39D8920F" w:rsidR="00077EEF" w:rsidRPr="005F1530" w:rsidRDefault="00077EEF" w:rsidP="00077EEF">
            <w:pPr>
              <w:pStyle w:val="TAL"/>
              <w:rPr>
                <w:sz w:val="16"/>
                <w:szCs w:val="16"/>
              </w:rPr>
            </w:pPr>
            <w:r w:rsidRPr="005F1530">
              <w:rPr>
                <w:sz w:val="16"/>
                <w:szCs w:val="16"/>
              </w:rPr>
              <w:t>Requirements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23FAC1E0" w14:textId="44680CCF" w:rsidR="00077EEF" w:rsidRPr="005F1530" w:rsidRDefault="00077EEF" w:rsidP="00077EEF">
            <w:pPr>
              <w:pStyle w:val="TAL"/>
              <w:rPr>
                <w:sz w:val="16"/>
                <w:szCs w:val="16"/>
              </w:rPr>
            </w:pPr>
            <w:r w:rsidRPr="005F1530">
              <w:rPr>
                <w:sz w:val="16"/>
                <w:szCs w:val="16"/>
              </w:rPr>
              <w:t>RAN#104</w:t>
            </w:r>
          </w:p>
        </w:tc>
        <w:tc>
          <w:tcPr>
            <w:tcW w:w="2101" w:type="dxa"/>
            <w:tcBorders>
              <w:top w:val="single" w:sz="4" w:space="0" w:color="auto"/>
              <w:left w:val="single" w:sz="4" w:space="0" w:color="auto"/>
              <w:bottom w:val="single" w:sz="4" w:space="0" w:color="auto"/>
              <w:right w:val="single" w:sz="4" w:space="0" w:color="auto"/>
            </w:tcBorders>
          </w:tcPr>
          <w:p w14:paraId="65EC6CA3" w14:textId="66C0465A" w:rsidR="00077EEF" w:rsidRPr="005F1530" w:rsidRDefault="00077EEF" w:rsidP="00077EEF">
            <w:pPr>
              <w:pStyle w:val="TAL"/>
              <w:rPr>
                <w:sz w:val="16"/>
                <w:szCs w:val="16"/>
              </w:rPr>
            </w:pPr>
            <w:r w:rsidRPr="005F1530">
              <w:rPr>
                <w:rFonts w:hint="eastAsia"/>
                <w:sz w:val="16"/>
                <w:szCs w:val="16"/>
              </w:rPr>
              <w:t>P</w:t>
            </w:r>
            <w:r w:rsidRPr="005F1530">
              <w:rPr>
                <w:sz w:val="16"/>
                <w:szCs w:val="16"/>
              </w:rPr>
              <w:t>erformance part</w:t>
            </w:r>
          </w:p>
        </w:tc>
      </w:tr>
    </w:tbl>
    <w:p w14:paraId="655DA79E"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4F43C47" w14:textId="77777777" w:rsidR="0076388B" w:rsidRDefault="0076388B" w:rsidP="00C4305E"/>
    <w:p w14:paraId="38B94E81"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3805751E" w14:textId="77777777"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&gt;}</w:t>
      </w:r>
    </w:p>
    <w:p w14:paraId="446AD9F6"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w:t>
      </w:r>
    </w:p>
    <w:p w14:paraId="523898F1" w14:textId="77777777"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1" w:history="1">
        <w:r w:rsidR="009A527F" w:rsidRPr="00864075">
          <w:rPr>
            <w:rStyle w:val="Hyperlink"/>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605048F0"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030B14E7"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6051422" w14:textId="77777777" w:rsidR="00A86B23" w:rsidRPr="00651822" w:rsidRDefault="00A86B23" w:rsidP="00A86B23">
      <w:pPr>
        <w:ind w:right="-99"/>
      </w:pPr>
      <w:r>
        <w:t xml:space="preserve">Primary WG: </w:t>
      </w:r>
      <w:r w:rsidRPr="00651822">
        <w:t>RAN2</w:t>
      </w:r>
    </w:p>
    <w:p w14:paraId="579B332B" w14:textId="3DB71509" w:rsidR="00557B2E" w:rsidRPr="00557B2E" w:rsidRDefault="00A86B23" w:rsidP="00A86B23">
      <w:pPr>
        <w:ind w:right="-99"/>
      </w:pPr>
      <w:r>
        <w:t xml:space="preserve">Secondary WGs: </w:t>
      </w:r>
      <w:r w:rsidRPr="00651822">
        <w:t xml:space="preserve">RAN1, </w:t>
      </w:r>
      <w:r>
        <w:t xml:space="preserve">RAN3, </w:t>
      </w:r>
      <w:r w:rsidRPr="00651822">
        <w:t>RAN4</w:t>
      </w:r>
    </w:p>
    <w:p w14:paraId="7806DBF9"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CF45AAC"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154735B4" w14:textId="5E80349A" w:rsidR="002D1D1C" w:rsidRDefault="008F1AAD" w:rsidP="002D1D1C">
      <w:r w:rsidRPr="008F1AAD">
        <w:t>Coordination with SA3 needed with respect to security key handling</w:t>
      </w:r>
      <w:r>
        <w:t xml:space="preserve"> for subsequent LTM procedures </w:t>
      </w:r>
      <w:r w:rsidRPr="008F1AAD">
        <w:t>without need for RRC configuration between procedures.</w:t>
      </w:r>
      <w:r w:rsidR="001E09CF">
        <w:t xml:space="preserve"> Coordination expected to be initiated by RAN2 via LS.</w:t>
      </w:r>
    </w:p>
    <w:p w14:paraId="67E3FD39"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307674CF"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98C8A82" w14:textId="77777777" w:rsidTr="007D03D2">
        <w:trPr>
          <w:jc w:val="center"/>
        </w:trPr>
        <w:tc>
          <w:tcPr>
            <w:tcW w:w="0" w:type="auto"/>
            <w:shd w:val="clear" w:color="auto" w:fill="E0E0E0"/>
          </w:tcPr>
          <w:p w14:paraId="4B6C01C4" w14:textId="77777777" w:rsidR="00557B2E" w:rsidRDefault="00557B2E" w:rsidP="001C5C86">
            <w:pPr>
              <w:pStyle w:val="TAH"/>
            </w:pPr>
            <w:r>
              <w:t>Supporting IM name</w:t>
            </w:r>
          </w:p>
        </w:tc>
      </w:tr>
      <w:tr w:rsidR="00557B2E" w14:paraId="72D5C758" w14:textId="77777777" w:rsidTr="007D03D2">
        <w:trPr>
          <w:jc w:val="center"/>
        </w:trPr>
        <w:tc>
          <w:tcPr>
            <w:tcW w:w="0" w:type="auto"/>
            <w:shd w:val="clear" w:color="auto" w:fill="auto"/>
          </w:tcPr>
          <w:p w14:paraId="6FAA4995" w14:textId="77777777" w:rsidR="00557B2E" w:rsidRDefault="00557B2E" w:rsidP="001C5C86">
            <w:pPr>
              <w:pStyle w:val="TAL"/>
            </w:pPr>
          </w:p>
        </w:tc>
      </w:tr>
      <w:tr w:rsidR="0048267C" w14:paraId="4E9A8BCC" w14:textId="77777777" w:rsidTr="007D03D2">
        <w:trPr>
          <w:jc w:val="center"/>
        </w:trPr>
        <w:tc>
          <w:tcPr>
            <w:tcW w:w="0" w:type="auto"/>
            <w:shd w:val="clear" w:color="auto" w:fill="auto"/>
          </w:tcPr>
          <w:p w14:paraId="0E4D82AB" w14:textId="77777777" w:rsidR="0048267C" w:rsidRDefault="0048267C" w:rsidP="001C5C86">
            <w:pPr>
              <w:pStyle w:val="TAL"/>
            </w:pPr>
          </w:p>
        </w:tc>
      </w:tr>
      <w:tr w:rsidR="0048267C" w14:paraId="7344C1A0" w14:textId="77777777" w:rsidTr="007D03D2">
        <w:trPr>
          <w:jc w:val="center"/>
        </w:trPr>
        <w:tc>
          <w:tcPr>
            <w:tcW w:w="0" w:type="auto"/>
            <w:shd w:val="clear" w:color="auto" w:fill="auto"/>
          </w:tcPr>
          <w:p w14:paraId="19F1FB5C" w14:textId="77777777" w:rsidR="0048267C" w:rsidRDefault="0048267C" w:rsidP="001C5C86">
            <w:pPr>
              <w:pStyle w:val="TAL"/>
            </w:pPr>
          </w:p>
        </w:tc>
      </w:tr>
      <w:tr w:rsidR="0048267C" w14:paraId="340646C1" w14:textId="77777777" w:rsidTr="007D03D2">
        <w:trPr>
          <w:jc w:val="center"/>
        </w:trPr>
        <w:tc>
          <w:tcPr>
            <w:tcW w:w="0" w:type="auto"/>
            <w:shd w:val="clear" w:color="auto" w:fill="auto"/>
          </w:tcPr>
          <w:p w14:paraId="2FC502B9" w14:textId="77777777" w:rsidR="0048267C" w:rsidRDefault="0048267C" w:rsidP="001C5C86">
            <w:pPr>
              <w:pStyle w:val="TAL"/>
            </w:pPr>
          </w:p>
        </w:tc>
      </w:tr>
      <w:tr w:rsidR="00025316" w14:paraId="5E82287A" w14:textId="77777777" w:rsidTr="007D03D2">
        <w:trPr>
          <w:jc w:val="center"/>
        </w:trPr>
        <w:tc>
          <w:tcPr>
            <w:tcW w:w="0" w:type="auto"/>
            <w:shd w:val="clear" w:color="auto" w:fill="auto"/>
          </w:tcPr>
          <w:p w14:paraId="6FD521E4" w14:textId="77777777" w:rsidR="00025316" w:rsidRDefault="00025316" w:rsidP="001C5C86">
            <w:pPr>
              <w:pStyle w:val="TAL"/>
            </w:pPr>
          </w:p>
        </w:tc>
      </w:tr>
      <w:tr w:rsidR="00025316" w14:paraId="3D353E5F" w14:textId="77777777" w:rsidTr="007D03D2">
        <w:trPr>
          <w:jc w:val="center"/>
        </w:trPr>
        <w:tc>
          <w:tcPr>
            <w:tcW w:w="0" w:type="auto"/>
            <w:shd w:val="clear" w:color="auto" w:fill="auto"/>
          </w:tcPr>
          <w:p w14:paraId="4257CBE1" w14:textId="77777777" w:rsidR="00025316" w:rsidRDefault="00025316" w:rsidP="001C5C86">
            <w:pPr>
              <w:pStyle w:val="TAL"/>
            </w:pPr>
          </w:p>
        </w:tc>
      </w:tr>
    </w:tbl>
    <w:p w14:paraId="3EA68EDD" w14:textId="77777777" w:rsidR="00067741" w:rsidRDefault="00067741" w:rsidP="00067741"/>
    <w:sectPr w:rsidR="00067741" w:rsidSect="00B14709">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176D8" w14:textId="77777777" w:rsidR="00FB2B94" w:rsidRDefault="00FB2B94">
      <w:r>
        <w:separator/>
      </w:r>
    </w:p>
  </w:endnote>
  <w:endnote w:type="continuationSeparator" w:id="0">
    <w:p w14:paraId="65F57092" w14:textId="77777777" w:rsidR="00FB2B94" w:rsidRDefault="00FB2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E0232"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6C592" w14:textId="77777777" w:rsidR="00FB2B94" w:rsidRDefault="00FB2B94">
      <w:r>
        <w:separator/>
      </w:r>
    </w:p>
  </w:footnote>
  <w:footnote w:type="continuationSeparator" w:id="0">
    <w:p w14:paraId="1190A205" w14:textId="77777777" w:rsidR="00FB2B94" w:rsidRDefault="00FB2B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36624B"/>
    <w:multiLevelType w:val="hybridMultilevel"/>
    <w:tmpl w:val="ACE65E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C7A5BF1"/>
    <w:multiLevelType w:val="hybridMultilevel"/>
    <w:tmpl w:val="F9EC8E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C8F6D0D"/>
    <w:multiLevelType w:val="hybridMultilevel"/>
    <w:tmpl w:val="C5EA34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D647C5"/>
    <w:multiLevelType w:val="hybridMultilevel"/>
    <w:tmpl w:val="895AE18E"/>
    <w:lvl w:ilvl="0" w:tplc="AD2AD20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431089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4333912">
    <w:abstractNumId w:val="7"/>
  </w:num>
  <w:num w:numId="3" w16cid:durableId="2044865931">
    <w:abstractNumId w:val="6"/>
  </w:num>
  <w:num w:numId="4" w16cid:durableId="2085880785">
    <w:abstractNumId w:val="4"/>
  </w:num>
  <w:num w:numId="5" w16cid:durableId="168637981">
    <w:abstractNumId w:val="10"/>
  </w:num>
  <w:num w:numId="6" w16cid:durableId="1199053842">
    <w:abstractNumId w:val="8"/>
  </w:num>
  <w:num w:numId="7" w16cid:durableId="120808455">
    <w:abstractNumId w:val="3"/>
  </w:num>
  <w:num w:numId="8" w16cid:durableId="1567648578">
    <w:abstractNumId w:val="1"/>
  </w:num>
  <w:num w:numId="9" w16cid:durableId="171191820">
    <w:abstractNumId w:val="5"/>
  </w:num>
  <w:num w:numId="10" w16cid:durableId="1047069125">
    <w:abstractNumId w:val="2"/>
  </w:num>
  <w:num w:numId="11" w16cid:durableId="175474057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urbidge">
    <w15:presenceInfo w15:providerId="None" w15:userId="Richard Burbi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5179"/>
    <w:rsid w:val="00006EF7"/>
    <w:rsid w:val="00011074"/>
    <w:rsid w:val="00012000"/>
    <w:rsid w:val="0001220A"/>
    <w:rsid w:val="000132D1"/>
    <w:rsid w:val="000205C5"/>
    <w:rsid w:val="00024B6C"/>
    <w:rsid w:val="00025316"/>
    <w:rsid w:val="00026981"/>
    <w:rsid w:val="00037C06"/>
    <w:rsid w:val="00044DAE"/>
    <w:rsid w:val="000458E9"/>
    <w:rsid w:val="00052BF8"/>
    <w:rsid w:val="00055496"/>
    <w:rsid w:val="00055DAB"/>
    <w:rsid w:val="00057116"/>
    <w:rsid w:val="00064CB2"/>
    <w:rsid w:val="00066954"/>
    <w:rsid w:val="00067741"/>
    <w:rsid w:val="00072A56"/>
    <w:rsid w:val="0007378E"/>
    <w:rsid w:val="00075FF4"/>
    <w:rsid w:val="00077EEF"/>
    <w:rsid w:val="00082CCB"/>
    <w:rsid w:val="000A141F"/>
    <w:rsid w:val="000A3125"/>
    <w:rsid w:val="000B0519"/>
    <w:rsid w:val="000B1ABD"/>
    <w:rsid w:val="000B5818"/>
    <w:rsid w:val="000B61FD"/>
    <w:rsid w:val="000C0BF7"/>
    <w:rsid w:val="000C5FE3"/>
    <w:rsid w:val="000D122A"/>
    <w:rsid w:val="000D5D45"/>
    <w:rsid w:val="000E2DCA"/>
    <w:rsid w:val="000E55AD"/>
    <w:rsid w:val="000E630D"/>
    <w:rsid w:val="001001BD"/>
    <w:rsid w:val="00101936"/>
    <w:rsid w:val="00102222"/>
    <w:rsid w:val="00110D44"/>
    <w:rsid w:val="00113185"/>
    <w:rsid w:val="00120541"/>
    <w:rsid w:val="001211F3"/>
    <w:rsid w:val="00127B5D"/>
    <w:rsid w:val="00146EA7"/>
    <w:rsid w:val="00156D89"/>
    <w:rsid w:val="00160CE7"/>
    <w:rsid w:val="00163676"/>
    <w:rsid w:val="00164F5A"/>
    <w:rsid w:val="00166818"/>
    <w:rsid w:val="00167A93"/>
    <w:rsid w:val="00171925"/>
    <w:rsid w:val="001724B8"/>
    <w:rsid w:val="00173998"/>
    <w:rsid w:val="00174617"/>
    <w:rsid w:val="001759A7"/>
    <w:rsid w:val="001808F9"/>
    <w:rsid w:val="0019213B"/>
    <w:rsid w:val="001A1458"/>
    <w:rsid w:val="001A4192"/>
    <w:rsid w:val="001C2ABB"/>
    <w:rsid w:val="001C5C86"/>
    <w:rsid w:val="001C6B14"/>
    <w:rsid w:val="001C718D"/>
    <w:rsid w:val="001D6A22"/>
    <w:rsid w:val="001E09CF"/>
    <w:rsid w:val="001E14C4"/>
    <w:rsid w:val="001E3CB9"/>
    <w:rsid w:val="001F24D8"/>
    <w:rsid w:val="001F7EB4"/>
    <w:rsid w:val="002000C2"/>
    <w:rsid w:val="0020306E"/>
    <w:rsid w:val="00205F25"/>
    <w:rsid w:val="00221B1E"/>
    <w:rsid w:val="00240DCD"/>
    <w:rsid w:val="002418EC"/>
    <w:rsid w:val="00241C90"/>
    <w:rsid w:val="0024786B"/>
    <w:rsid w:val="00251D80"/>
    <w:rsid w:val="00254FB5"/>
    <w:rsid w:val="00257414"/>
    <w:rsid w:val="002640E5"/>
    <w:rsid w:val="0026436F"/>
    <w:rsid w:val="0026606E"/>
    <w:rsid w:val="00270BDC"/>
    <w:rsid w:val="0027433E"/>
    <w:rsid w:val="00276403"/>
    <w:rsid w:val="002847C3"/>
    <w:rsid w:val="00297012"/>
    <w:rsid w:val="002C1C50"/>
    <w:rsid w:val="002D1D1C"/>
    <w:rsid w:val="002D5886"/>
    <w:rsid w:val="002D5FE0"/>
    <w:rsid w:val="002E394F"/>
    <w:rsid w:val="002E6A7D"/>
    <w:rsid w:val="002E7A9E"/>
    <w:rsid w:val="002F3C41"/>
    <w:rsid w:val="002F48C2"/>
    <w:rsid w:val="002F6C5C"/>
    <w:rsid w:val="002F7B89"/>
    <w:rsid w:val="0030045C"/>
    <w:rsid w:val="00306A92"/>
    <w:rsid w:val="003205AD"/>
    <w:rsid w:val="00325ADF"/>
    <w:rsid w:val="0033027D"/>
    <w:rsid w:val="00335FB2"/>
    <w:rsid w:val="00344158"/>
    <w:rsid w:val="00347B74"/>
    <w:rsid w:val="003501EA"/>
    <w:rsid w:val="0035102B"/>
    <w:rsid w:val="00355CB6"/>
    <w:rsid w:val="0035787E"/>
    <w:rsid w:val="00365585"/>
    <w:rsid w:val="00366257"/>
    <w:rsid w:val="00383CCC"/>
    <w:rsid w:val="0038516D"/>
    <w:rsid w:val="003869D7"/>
    <w:rsid w:val="00386C2C"/>
    <w:rsid w:val="003900EE"/>
    <w:rsid w:val="003936EC"/>
    <w:rsid w:val="003A08AA"/>
    <w:rsid w:val="003A1EB0"/>
    <w:rsid w:val="003A61EE"/>
    <w:rsid w:val="003A6A5C"/>
    <w:rsid w:val="003B3A93"/>
    <w:rsid w:val="003C0F14"/>
    <w:rsid w:val="003C2DA6"/>
    <w:rsid w:val="003C6DA6"/>
    <w:rsid w:val="003D2781"/>
    <w:rsid w:val="003D62A9"/>
    <w:rsid w:val="003D7EA1"/>
    <w:rsid w:val="003E2B79"/>
    <w:rsid w:val="003F04C7"/>
    <w:rsid w:val="003F268E"/>
    <w:rsid w:val="003F539E"/>
    <w:rsid w:val="003F7142"/>
    <w:rsid w:val="003F7B3D"/>
    <w:rsid w:val="0040240E"/>
    <w:rsid w:val="0041013C"/>
    <w:rsid w:val="00411698"/>
    <w:rsid w:val="00414164"/>
    <w:rsid w:val="0041789B"/>
    <w:rsid w:val="004260A5"/>
    <w:rsid w:val="00432283"/>
    <w:rsid w:val="0043745F"/>
    <w:rsid w:val="00437F58"/>
    <w:rsid w:val="0044029F"/>
    <w:rsid w:val="00440BC9"/>
    <w:rsid w:val="004476FB"/>
    <w:rsid w:val="00454609"/>
    <w:rsid w:val="00455DE4"/>
    <w:rsid w:val="004802E6"/>
    <w:rsid w:val="0048267C"/>
    <w:rsid w:val="004876B9"/>
    <w:rsid w:val="00490C56"/>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059CD"/>
    <w:rsid w:val="00517DB9"/>
    <w:rsid w:val="0052380D"/>
    <w:rsid w:val="00525C86"/>
    <w:rsid w:val="0054217C"/>
    <w:rsid w:val="0055216E"/>
    <w:rsid w:val="00552C2C"/>
    <w:rsid w:val="005555B7"/>
    <w:rsid w:val="005562A8"/>
    <w:rsid w:val="005573BB"/>
    <w:rsid w:val="00557B2E"/>
    <w:rsid w:val="00561267"/>
    <w:rsid w:val="005655C3"/>
    <w:rsid w:val="00566283"/>
    <w:rsid w:val="00571E3F"/>
    <w:rsid w:val="00574059"/>
    <w:rsid w:val="00586951"/>
    <w:rsid w:val="00590087"/>
    <w:rsid w:val="00594D79"/>
    <w:rsid w:val="005A032D"/>
    <w:rsid w:val="005A58D5"/>
    <w:rsid w:val="005B5945"/>
    <w:rsid w:val="005C29F7"/>
    <w:rsid w:val="005C4F58"/>
    <w:rsid w:val="005C5E8D"/>
    <w:rsid w:val="005C78F2"/>
    <w:rsid w:val="005D057C"/>
    <w:rsid w:val="005D3FEC"/>
    <w:rsid w:val="005D44BE"/>
    <w:rsid w:val="005D7504"/>
    <w:rsid w:val="005E088B"/>
    <w:rsid w:val="005E475E"/>
    <w:rsid w:val="00606FE5"/>
    <w:rsid w:val="00611EC4"/>
    <w:rsid w:val="00612542"/>
    <w:rsid w:val="006146D2"/>
    <w:rsid w:val="00620B3F"/>
    <w:rsid w:val="006239E7"/>
    <w:rsid w:val="006254C4"/>
    <w:rsid w:val="006323BE"/>
    <w:rsid w:val="0063727B"/>
    <w:rsid w:val="0063745E"/>
    <w:rsid w:val="006418C6"/>
    <w:rsid w:val="00641ED8"/>
    <w:rsid w:val="006454EC"/>
    <w:rsid w:val="00647220"/>
    <w:rsid w:val="00654893"/>
    <w:rsid w:val="006604FB"/>
    <w:rsid w:val="006633A4"/>
    <w:rsid w:val="00667DD2"/>
    <w:rsid w:val="00671BBB"/>
    <w:rsid w:val="00682237"/>
    <w:rsid w:val="006952E3"/>
    <w:rsid w:val="006A0EF8"/>
    <w:rsid w:val="006A45BA"/>
    <w:rsid w:val="006A64C3"/>
    <w:rsid w:val="006B17DC"/>
    <w:rsid w:val="006B3170"/>
    <w:rsid w:val="006B4280"/>
    <w:rsid w:val="006B4B1C"/>
    <w:rsid w:val="006B6EAA"/>
    <w:rsid w:val="006C4991"/>
    <w:rsid w:val="006C507C"/>
    <w:rsid w:val="006D0632"/>
    <w:rsid w:val="006D1674"/>
    <w:rsid w:val="006E0F19"/>
    <w:rsid w:val="006E1FDA"/>
    <w:rsid w:val="006E41F7"/>
    <w:rsid w:val="006E5E87"/>
    <w:rsid w:val="006F2155"/>
    <w:rsid w:val="00705A32"/>
    <w:rsid w:val="00706A1A"/>
    <w:rsid w:val="00707673"/>
    <w:rsid w:val="007162BE"/>
    <w:rsid w:val="00722267"/>
    <w:rsid w:val="00727EDB"/>
    <w:rsid w:val="00737BEE"/>
    <w:rsid w:val="007465D3"/>
    <w:rsid w:val="00746F46"/>
    <w:rsid w:val="0075252A"/>
    <w:rsid w:val="00753259"/>
    <w:rsid w:val="00760DBC"/>
    <w:rsid w:val="0076388B"/>
    <w:rsid w:val="00764236"/>
    <w:rsid w:val="00764B84"/>
    <w:rsid w:val="00765028"/>
    <w:rsid w:val="0077394E"/>
    <w:rsid w:val="00777CEC"/>
    <w:rsid w:val="0078034D"/>
    <w:rsid w:val="0078568C"/>
    <w:rsid w:val="00790BCC"/>
    <w:rsid w:val="00795CEE"/>
    <w:rsid w:val="00796F94"/>
    <w:rsid w:val="007974F5"/>
    <w:rsid w:val="007A5AA5"/>
    <w:rsid w:val="007A6136"/>
    <w:rsid w:val="007B0F49"/>
    <w:rsid w:val="007B6947"/>
    <w:rsid w:val="007C7E14"/>
    <w:rsid w:val="007D03D2"/>
    <w:rsid w:val="007D1AB2"/>
    <w:rsid w:val="007D36CF"/>
    <w:rsid w:val="007F522E"/>
    <w:rsid w:val="007F7421"/>
    <w:rsid w:val="00801F7F"/>
    <w:rsid w:val="00813C1F"/>
    <w:rsid w:val="008234C6"/>
    <w:rsid w:val="00834A60"/>
    <w:rsid w:val="00835AB0"/>
    <w:rsid w:val="0083706D"/>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C5E72"/>
    <w:rsid w:val="008C67AC"/>
    <w:rsid w:val="008D49B6"/>
    <w:rsid w:val="008D52CF"/>
    <w:rsid w:val="008D658B"/>
    <w:rsid w:val="008E4CE9"/>
    <w:rsid w:val="008E75A7"/>
    <w:rsid w:val="008F1AAD"/>
    <w:rsid w:val="00904791"/>
    <w:rsid w:val="00915DDF"/>
    <w:rsid w:val="00922FCB"/>
    <w:rsid w:val="0093077E"/>
    <w:rsid w:val="00932FE7"/>
    <w:rsid w:val="00935CB0"/>
    <w:rsid w:val="00937FE2"/>
    <w:rsid w:val="009428A9"/>
    <w:rsid w:val="009437A2"/>
    <w:rsid w:val="00944B28"/>
    <w:rsid w:val="00950560"/>
    <w:rsid w:val="00953E83"/>
    <w:rsid w:val="009642B1"/>
    <w:rsid w:val="00965D8D"/>
    <w:rsid w:val="00967838"/>
    <w:rsid w:val="00981ABC"/>
    <w:rsid w:val="00982CD6"/>
    <w:rsid w:val="009844B6"/>
    <w:rsid w:val="00985B73"/>
    <w:rsid w:val="009870A7"/>
    <w:rsid w:val="00992266"/>
    <w:rsid w:val="00994A54"/>
    <w:rsid w:val="009A0B51"/>
    <w:rsid w:val="009A3BC4"/>
    <w:rsid w:val="009A527F"/>
    <w:rsid w:val="009A6092"/>
    <w:rsid w:val="009B1936"/>
    <w:rsid w:val="009B314C"/>
    <w:rsid w:val="009B493F"/>
    <w:rsid w:val="009C2977"/>
    <w:rsid w:val="009C2DCC"/>
    <w:rsid w:val="009C312F"/>
    <w:rsid w:val="009C4D94"/>
    <w:rsid w:val="009C553D"/>
    <w:rsid w:val="009D23B2"/>
    <w:rsid w:val="009E6C21"/>
    <w:rsid w:val="009F7959"/>
    <w:rsid w:val="00A01CFF"/>
    <w:rsid w:val="00A06679"/>
    <w:rsid w:val="00A10539"/>
    <w:rsid w:val="00A15763"/>
    <w:rsid w:val="00A16DB7"/>
    <w:rsid w:val="00A226C6"/>
    <w:rsid w:val="00A25B38"/>
    <w:rsid w:val="00A27912"/>
    <w:rsid w:val="00A32BA3"/>
    <w:rsid w:val="00A338A3"/>
    <w:rsid w:val="00A339CF"/>
    <w:rsid w:val="00A35110"/>
    <w:rsid w:val="00A36378"/>
    <w:rsid w:val="00A37D0A"/>
    <w:rsid w:val="00A40015"/>
    <w:rsid w:val="00A42B8C"/>
    <w:rsid w:val="00A43B23"/>
    <w:rsid w:val="00A47445"/>
    <w:rsid w:val="00A6656B"/>
    <w:rsid w:val="00A70E1E"/>
    <w:rsid w:val="00A71D71"/>
    <w:rsid w:val="00A73257"/>
    <w:rsid w:val="00A86B23"/>
    <w:rsid w:val="00A9081F"/>
    <w:rsid w:val="00A9188C"/>
    <w:rsid w:val="00A9489E"/>
    <w:rsid w:val="00A97002"/>
    <w:rsid w:val="00A97A52"/>
    <w:rsid w:val="00AA0D6A"/>
    <w:rsid w:val="00AA40DA"/>
    <w:rsid w:val="00AB163C"/>
    <w:rsid w:val="00AB58BF"/>
    <w:rsid w:val="00AD0751"/>
    <w:rsid w:val="00AD77C4"/>
    <w:rsid w:val="00AE2457"/>
    <w:rsid w:val="00AE25BF"/>
    <w:rsid w:val="00AF0C13"/>
    <w:rsid w:val="00B01ACB"/>
    <w:rsid w:val="00B031D1"/>
    <w:rsid w:val="00B03AF5"/>
    <w:rsid w:val="00B03C01"/>
    <w:rsid w:val="00B078D6"/>
    <w:rsid w:val="00B1248D"/>
    <w:rsid w:val="00B14709"/>
    <w:rsid w:val="00B17B41"/>
    <w:rsid w:val="00B210A4"/>
    <w:rsid w:val="00B2171B"/>
    <w:rsid w:val="00B22835"/>
    <w:rsid w:val="00B255C6"/>
    <w:rsid w:val="00B2743D"/>
    <w:rsid w:val="00B3015C"/>
    <w:rsid w:val="00B344D8"/>
    <w:rsid w:val="00B370B1"/>
    <w:rsid w:val="00B4686F"/>
    <w:rsid w:val="00B51E3F"/>
    <w:rsid w:val="00B532DA"/>
    <w:rsid w:val="00B55FA0"/>
    <w:rsid w:val="00B567D1"/>
    <w:rsid w:val="00B73B4C"/>
    <w:rsid w:val="00B73F75"/>
    <w:rsid w:val="00B8483E"/>
    <w:rsid w:val="00B946CD"/>
    <w:rsid w:val="00B96481"/>
    <w:rsid w:val="00BA3A17"/>
    <w:rsid w:val="00BA3A53"/>
    <w:rsid w:val="00BA3C54"/>
    <w:rsid w:val="00BA4095"/>
    <w:rsid w:val="00BA5B43"/>
    <w:rsid w:val="00BB1060"/>
    <w:rsid w:val="00BB2BFA"/>
    <w:rsid w:val="00BB5EBF"/>
    <w:rsid w:val="00BB6C1C"/>
    <w:rsid w:val="00BC5590"/>
    <w:rsid w:val="00BC642A"/>
    <w:rsid w:val="00BD2730"/>
    <w:rsid w:val="00BE439A"/>
    <w:rsid w:val="00BF7C9D"/>
    <w:rsid w:val="00C01E8C"/>
    <w:rsid w:val="00C02DF6"/>
    <w:rsid w:val="00C03E01"/>
    <w:rsid w:val="00C101F1"/>
    <w:rsid w:val="00C23582"/>
    <w:rsid w:val="00C2724D"/>
    <w:rsid w:val="00C27CA9"/>
    <w:rsid w:val="00C317E7"/>
    <w:rsid w:val="00C34037"/>
    <w:rsid w:val="00C3799C"/>
    <w:rsid w:val="00C4305E"/>
    <w:rsid w:val="00C43D1E"/>
    <w:rsid w:val="00C44336"/>
    <w:rsid w:val="00C50F7C"/>
    <w:rsid w:val="00C51704"/>
    <w:rsid w:val="00C5591F"/>
    <w:rsid w:val="00C56A06"/>
    <w:rsid w:val="00C56D27"/>
    <w:rsid w:val="00C57C50"/>
    <w:rsid w:val="00C62767"/>
    <w:rsid w:val="00C715CA"/>
    <w:rsid w:val="00C7495D"/>
    <w:rsid w:val="00C77CE9"/>
    <w:rsid w:val="00C9685D"/>
    <w:rsid w:val="00C96EC7"/>
    <w:rsid w:val="00CA0968"/>
    <w:rsid w:val="00CA168E"/>
    <w:rsid w:val="00CB0647"/>
    <w:rsid w:val="00CB4236"/>
    <w:rsid w:val="00CC123B"/>
    <w:rsid w:val="00CC2629"/>
    <w:rsid w:val="00CC5A41"/>
    <w:rsid w:val="00CC72A4"/>
    <w:rsid w:val="00CD3153"/>
    <w:rsid w:val="00CE3E19"/>
    <w:rsid w:val="00CE72CF"/>
    <w:rsid w:val="00CF6810"/>
    <w:rsid w:val="00D06117"/>
    <w:rsid w:val="00D24760"/>
    <w:rsid w:val="00D31CC8"/>
    <w:rsid w:val="00D32678"/>
    <w:rsid w:val="00D37957"/>
    <w:rsid w:val="00D521C1"/>
    <w:rsid w:val="00D71F40"/>
    <w:rsid w:val="00D72861"/>
    <w:rsid w:val="00D77416"/>
    <w:rsid w:val="00D80FC6"/>
    <w:rsid w:val="00D8707A"/>
    <w:rsid w:val="00D903CF"/>
    <w:rsid w:val="00D94917"/>
    <w:rsid w:val="00D9605A"/>
    <w:rsid w:val="00DA5275"/>
    <w:rsid w:val="00DA60FB"/>
    <w:rsid w:val="00DA74F3"/>
    <w:rsid w:val="00DB0480"/>
    <w:rsid w:val="00DB69F3"/>
    <w:rsid w:val="00DC0475"/>
    <w:rsid w:val="00DC4907"/>
    <w:rsid w:val="00DC4B39"/>
    <w:rsid w:val="00DD017C"/>
    <w:rsid w:val="00DD397A"/>
    <w:rsid w:val="00DD406F"/>
    <w:rsid w:val="00DD58B7"/>
    <w:rsid w:val="00DD6699"/>
    <w:rsid w:val="00DE176C"/>
    <w:rsid w:val="00DE5036"/>
    <w:rsid w:val="00DF622E"/>
    <w:rsid w:val="00E007C5"/>
    <w:rsid w:val="00E00DBF"/>
    <w:rsid w:val="00E0213F"/>
    <w:rsid w:val="00E033E0"/>
    <w:rsid w:val="00E10269"/>
    <w:rsid w:val="00E1026B"/>
    <w:rsid w:val="00E13CB2"/>
    <w:rsid w:val="00E20C37"/>
    <w:rsid w:val="00E37869"/>
    <w:rsid w:val="00E41D61"/>
    <w:rsid w:val="00E47455"/>
    <w:rsid w:val="00E52C57"/>
    <w:rsid w:val="00E531A9"/>
    <w:rsid w:val="00E54821"/>
    <w:rsid w:val="00E57DA1"/>
    <w:rsid w:val="00E57E7D"/>
    <w:rsid w:val="00E66FE0"/>
    <w:rsid w:val="00E70355"/>
    <w:rsid w:val="00E84CD8"/>
    <w:rsid w:val="00E90B85"/>
    <w:rsid w:val="00E90C1F"/>
    <w:rsid w:val="00E91679"/>
    <w:rsid w:val="00E92452"/>
    <w:rsid w:val="00E94CC1"/>
    <w:rsid w:val="00E94D50"/>
    <w:rsid w:val="00E96431"/>
    <w:rsid w:val="00EA4356"/>
    <w:rsid w:val="00EB07D7"/>
    <w:rsid w:val="00EB105D"/>
    <w:rsid w:val="00EB3451"/>
    <w:rsid w:val="00EC3039"/>
    <w:rsid w:val="00EC5235"/>
    <w:rsid w:val="00ED6B03"/>
    <w:rsid w:val="00ED7A5B"/>
    <w:rsid w:val="00EE1C95"/>
    <w:rsid w:val="00EE4814"/>
    <w:rsid w:val="00EF1E39"/>
    <w:rsid w:val="00EF6C75"/>
    <w:rsid w:val="00EF6F4E"/>
    <w:rsid w:val="00F07C92"/>
    <w:rsid w:val="00F138AB"/>
    <w:rsid w:val="00F14B43"/>
    <w:rsid w:val="00F203C7"/>
    <w:rsid w:val="00F215E2"/>
    <w:rsid w:val="00F21E3F"/>
    <w:rsid w:val="00F37BE4"/>
    <w:rsid w:val="00F37DA8"/>
    <w:rsid w:val="00F41A27"/>
    <w:rsid w:val="00F4338D"/>
    <w:rsid w:val="00F440D3"/>
    <w:rsid w:val="00F446AC"/>
    <w:rsid w:val="00F46EAF"/>
    <w:rsid w:val="00F5429B"/>
    <w:rsid w:val="00F5774F"/>
    <w:rsid w:val="00F60EA2"/>
    <w:rsid w:val="00F62688"/>
    <w:rsid w:val="00F63043"/>
    <w:rsid w:val="00F65FE2"/>
    <w:rsid w:val="00F72230"/>
    <w:rsid w:val="00F76BE5"/>
    <w:rsid w:val="00F77E36"/>
    <w:rsid w:val="00F81CAA"/>
    <w:rsid w:val="00F83D11"/>
    <w:rsid w:val="00F921F1"/>
    <w:rsid w:val="00FA65CB"/>
    <w:rsid w:val="00FA778C"/>
    <w:rsid w:val="00FB127E"/>
    <w:rsid w:val="00FB2B94"/>
    <w:rsid w:val="00FB5B61"/>
    <w:rsid w:val="00FC0804"/>
    <w:rsid w:val="00FC3B6D"/>
    <w:rsid w:val="00FD3A4E"/>
    <w:rsid w:val="00FE677F"/>
    <w:rsid w:val="00FF0227"/>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C2908"/>
  <w15:chartTrackingRefBased/>
  <w15:docId w15:val="{7D52482E-859D-4E74-9D78-6A81B984E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E72"/>
    <w:pPr>
      <w:overflowPunct w:val="0"/>
      <w:autoSpaceDE w:val="0"/>
      <w:autoSpaceDN w:val="0"/>
      <w:adjustRightInd w:val="0"/>
      <w:spacing w:after="180"/>
      <w:textAlignment w:val="baseline"/>
    </w:p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7856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9494784">
      <w:bodyDiv w:val="1"/>
      <w:marLeft w:val="0"/>
      <w:marRight w:val="0"/>
      <w:marTop w:val="0"/>
      <w:marBottom w:val="0"/>
      <w:divBdr>
        <w:top w:val="none" w:sz="0" w:space="0" w:color="auto"/>
        <w:left w:val="none" w:sz="0" w:space="0" w:color="auto"/>
        <w:bottom w:val="none" w:sz="0" w:space="0" w:color="auto"/>
        <w:right w:val="none" w:sz="0" w:space="0" w:color="auto"/>
      </w:divBdr>
      <w:divsChild>
        <w:div w:id="963190712">
          <w:marLeft w:val="1555"/>
          <w:marRight w:val="0"/>
          <w:marTop w:val="86"/>
          <w:marBottom w:val="0"/>
          <w:divBdr>
            <w:top w:val="none" w:sz="0" w:space="0" w:color="auto"/>
            <w:left w:val="none" w:sz="0" w:space="0" w:color="auto"/>
            <w:bottom w:val="none" w:sz="0" w:space="0" w:color="auto"/>
            <w:right w:val="none" w:sz="0" w:space="0" w:color="auto"/>
          </w:divBdr>
        </w:div>
        <w:div w:id="293216118">
          <w:marLeft w:val="2405"/>
          <w:marRight w:val="0"/>
          <w:marTop w:val="77"/>
          <w:marBottom w:val="0"/>
          <w:divBdr>
            <w:top w:val="none" w:sz="0" w:space="0" w:color="auto"/>
            <w:left w:val="none" w:sz="0" w:space="0" w:color="auto"/>
            <w:bottom w:val="none" w:sz="0" w:space="0" w:color="auto"/>
            <w:right w:val="none" w:sz="0" w:space="0" w:color="auto"/>
          </w:divBdr>
        </w:div>
        <w:div w:id="1884708718">
          <w:marLeft w:val="2405"/>
          <w:marRight w:val="0"/>
          <w:marTop w:val="77"/>
          <w:marBottom w:val="0"/>
          <w:divBdr>
            <w:top w:val="none" w:sz="0" w:space="0" w:color="auto"/>
            <w:left w:val="none" w:sz="0" w:space="0" w:color="auto"/>
            <w:bottom w:val="none" w:sz="0" w:space="0" w:color="auto"/>
            <w:right w:val="none" w:sz="0" w:space="0" w:color="auto"/>
          </w:divBdr>
        </w:div>
        <w:div w:id="1624074188">
          <w:marLeft w:val="3355"/>
          <w:marRight w:val="0"/>
          <w:marTop w:val="67"/>
          <w:marBottom w:val="0"/>
          <w:divBdr>
            <w:top w:val="none" w:sz="0" w:space="0" w:color="auto"/>
            <w:left w:val="none" w:sz="0" w:space="0" w:color="auto"/>
            <w:bottom w:val="none" w:sz="0" w:space="0" w:color="auto"/>
            <w:right w:val="none" w:sz="0" w:space="0" w:color="auto"/>
          </w:divBdr>
        </w:div>
        <w:div w:id="1650596023">
          <w:marLeft w:val="1555"/>
          <w:marRight w:val="0"/>
          <w:marTop w:val="86"/>
          <w:marBottom w:val="0"/>
          <w:divBdr>
            <w:top w:val="none" w:sz="0" w:space="0" w:color="auto"/>
            <w:left w:val="none" w:sz="0" w:space="0" w:color="auto"/>
            <w:bottom w:val="none" w:sz="0" w:space="0" w:color="auto"/>
            <w:right w:val="none" w:sz="0" w:space="0" w:color="auto"/>
          </w:divBdr>
        </w:div>
        <w:div w:id="565263630">
          <w:marLeft w:val="2405"/>
          <w:marRight w:val="0"/>
          <w:marTop w:val="77"/>
          <w:marBottom w:val="0"/>
          <w:divBdr>
            <w:top w:val="none" w:sz="0" w:space="0" w:color="auto"/>
            <w:left w:val="none" w:sz="0" w:space="0" w:color="auto"/>
            <w:bottom w:val="none" w:sz="0" w:space="0" w:color="auto"/>
            <w:right w:val="none" w:sz="0" w:space="0" w:color="auto"/>
          </w:divBdr>
        </w:div>
        <w:div w:id="1748452251">
          <w:marLeft w:val="2405"/>
          <w:marRight w:val="0"/>
          <w:marTop w:val="77"/>
          <w:marBottom w:val="0"/>
          <w:divBdr>
            <w:top w:val="none" w:sz="0" w:space="0" w:color="auto"/>
            <w:left w:val="none" w:sz="0" w:space="0" w:color="auto"/>
            <w:bottom w:val="none" w:sz="0" w:space="0" w:color="auto"/>
            <w:right w:val="none" w:sz="0" w:space="0" w:color="auto"/>
          </w:divBdr>
        </w:div>
        <w:div w:id="1911695773">
          <w:marLeft w:val="1555"/>
          <w:marRight w:val="0"/>
          <w:marTop w:val="86"/>
          <w:marBottom w:val="0"/>
          <w:divBdr>
            <w:top w:val="none" w:sz="0" w:space="0" w:color="auto"/>
            <w:left w:val="none" w:sz="0" w:space="0" w:color="auto"/>
            <w:bottom w:val="none" w:sz="0" w:space="0" w:color="auto"/>
            <w:right w:val="none" w:sz="0" w:space="0" w:color="auto"/>
          </w:divBdr>
        </w:div>
        <w:div w:id="404883686">
          <w:marLeft w:val="2405"/>
          <w:marRight w:val="0"/>
          <w:marTop w:val="77"/>
          <w:marBottom w:val="0"/>
          <w:divBdr>
            <w:top w:val="none" w:sz="0" w:space="0" w:color="auto"/>
            <w:left w:val="none" w:sz="0" w:space="0" w:color="auto"/>
            <w:bottom w:val="none" w:sz="0" w:space="0" w:color="auto"/>
            <w:right w:val="none" w:sz="0" w:space="0" w:color="auto"/>
          </w:divBdr>
        </w:div>
        <w:div w:id="349573115">
          <w:marLeft w:val="1555"/>
          <w:marRight w:val="0"/>
          <w:marTop w:val="86"/>
          <w:marBottom w:val="0"/>
          <w:divBdr>
            <w:top w:val="none" w:sz="0" w:space="0" w:color="auto"/>
            <w:left w:val="none" w:sz="0" w:space="0" w:color="auto"/>
            <w:bottom w:val="none" w:sz="0" w:space="0" w:color="auto"/>
            <w:right w:val="none" w:sz="0" w:space="0" w:color="auto"/>
          </w:divBdr>
        </w:div>
      </w:divsChild>
    </w:div>
    <w:div w:id="655113391">
      <w:bodyDiv w:val="1"/>
      <w:marLeft w:val="0"/>
      <w:marRight w:val="0"/>
      <w:marTop w:val="0"/>
      <w:marBottom w:val="0"/>
      <w:divBdr>
        <w:top w:val="none" w:sz="0" w:space="0" w:color="auto"/>
        <w:left w:val="none" w:sz="0" w:space="0" w:color="auto"/>
        <w:bottom w:val="none" w:sz="0" w:space="0" w:color="auto"/>
        <w:right w:val="none" w:sz="0" w:space="0" w:color="auto"/>
      </w:divBdr>
      <w:divsChild>
        <w:div w:id="1357468202">
          <w:marLeft w:val="1555"/>
          <w:marRight w:val="0"/>
          <w:marTop w:val="86"/>
          <w:marBottom w:val="0"/>
          <w:divBdr>
            <w:top w:val="none" w:sz="0" w:space="0" w:color="auto"/>
            <w:left w:val="none" w:sz="0" w:space="0" w:color="auto"/>
            <w:bottom w:val="none" w:sz="0" w:space="0" w:color="auto"/>
            <w:right w:val="none" w:sz="0" w:space="0" w:color="auto"/>
          </w:divBdr>
        </w:div>
        <w:div w:id="1977643588">
          <w:marLeft w:val="2405"/>
          <w:marRight w:val="0"/>
          <w:marTop w:val="77"/>
          <w:marBottom w:val="0"/>
          <w:divBdr>
            <w:top w:val="none" w:sz="0" w:space="0" w:color="auto"/>
            <w:left w:val="none" w:sz="0" w:space="0" w:color="auto"/>
            <w:bottom w:val="none" w:sz="0" w:space="0" w:color="auto"/>
            <w:right w:val="none" w:sz="0" w:space="0" w:color="auto"/>
          </w:divBdr>
        </w:div>
        <w:div w:id="1654749752">
          <w:marLeft w:val="2405"/>
          <w:marRight w:val="0"/>
          <w:marTop w:val="77"/>
          <w:marBottom w:val="0"/>
          <w:divBdr>
            <w:top w:val="none" w:sz="0" w:space="0" w:color="auto"/>
            <w:left w:val="none" w:sz="0" w:space="0" w:color="auto"/>
            <w:bottom w:val="none" w:sz="0" w:space="0" w:color="auto"/>
            <w:right w:val="none" w:sz="0" w:space="0" w:color="auto"/>
          </w:divBdr>
        </w:div>
        <w:div w:id="1418477865">
          <w:marLeft w:val="3355"/>
          <w:marRight w:val="0"/>
          <w:marTop w:val="67"/>
          <w:marBottom w:val="0"/>
          <w:divBdr>
            <w:top w:val="none" w:sz="0" w:space="0" w:color="auto"/>
            <w:left w:val="none" w:sz="0" w:space="0" w:color="auto"/>
            <w:bottom w:val="none" w:sz="0" w:space="0" w:color="auto"/>
            <w:right w:val="none" w:sz="0" w:space="0" w:color="auto"/>
          </w:divBdr>
        </w:div>
        <w:div w:id="567424810">
          <w:marLeft w:val="1555"/>
          <w:marRight w:val="0"/>
          <w:marTop w:val="86"/>
          <w:marBottom w:val="0"/>
          <w:divBdr>
            <w:top w:val="none" w:sz="0" w:space="0" w:color="auto"/>
            <w:left w:val="none" w:sz="0" w:space="0" w:color="auto"/>
            <w:bottom w:val="none" w:sz="0" w:space="0" w:color="auto"/>
            <w:right w:val="none" w:sz="0" w:space="0" w:color="auto"/>
          </w:divBdr>
        </w:div>
        <w:div w:id="984435632">
          <w:marLeft w:val="2405"/>
          <w:marRight w:val="0"/>
          <w:marTop w:val="77"/>
          <w:marBottom w:val="0"/>
          <w:divBdr>
            <w:top w:val="none" w:sz="0" w:space="0" w:color="auto"/>
            <w:left w:val="none" w:sz="0" w:space="0" w:color="auto"/>
            <w:bottom w:val="none" w:sz="0" w:space="0" w:color="auto"/>
            <w:right w:val="none" w:sz="0" w:space="0" w:color="auto"/>
          </w:divBdr>
        </w:div>
        <w:div w:id="869925427">
          <w:marLeft w:val="2405"/>
          <w:marRight w:val="0"/>
          <w:marTop w:val="77"/>
          <w:marBottom w:val="0"/>
          <w:divBdr>
            <w:top w:val="none" w:sz="0" w:space="0" w:color="auto"/>
            <w:left w:val="none" w:sz="0" w:space="0" w:color="auto"/>
            <w:bottom w:val="none" w:sz="0" w:space="0" w:color="auto"/>
            <w:right w:val="none" w:sz="0" w:space="0" w:color="auto"/>
          </w:divBdr>
        </w:div>
        <w:div w:id="2093239871">
          <w:marLeft w:val="1555"/>
          <w:marRight w:val="0"/>
          <w:marTop w:val="86"/>
          <w:marBottom w:val="0"/>
          <w:divBdr>
            <w:top w:val="none" w:sz="0" w:space="0" w:color="auto"/>
            <w:left w:val="none" w:sz="0" w:space="0" w:color="auto"/>
            <w:bottom w:val="none" w:sz="0" w:space="0" w:color="auto"/>
            <w:right w:val="none" w:sz="0" w:space="0" w:color="auto"/>
          </w:divBdr>
        </w:div>
        <w:div w:id="550116562">
          <w:marLeft w:val="2405"/>
          <w:marRight w:val="0"/>
          <w:marTop w:val="77"/>
          <w:marBottom w:val="0"/>
          <w:divBdr>
            <w:top w:val="none" w:sz="0" w:space="0" w:color="auto"/>
            <w:left w:val="none" w:sz="0" w:space="0" w:color="auto"/>
            <w:bottom w:val="none" w:sz="0" w:space="0" w:color="auto"/>
            <w:right w:val="none" w:sz="0" w:space="0" w:color="auto"/>
          </w:divBdr>
        </w:div>
        <w:div w:id="350957686">
          <w:marLeft w:val="1555"/>
          <w:marRight w:val="0"/>
          <w:marTop w:val="8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5</Pages>
  <Words>1885</Words>
  <Characters>10745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12605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Richard Burbidge</cp:lastModifiedBy>
  <cp:revision>162</cp:revision>
  <cp:lastPrinted>2000-02-29T11:31:00Z</cp:lastPrinted>
  <dcterms:created xsi:type="dcterms:W3CDTF">2023-12-06T14:08:00Z</dcterms:created>
  <dcterms:modified xsi:type="dcterms:W3CDTF">2023-12-10T14:03:00Z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