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R4-2307238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273EE" w:rsidR="00F25D98" w:rsidRDefault="00574A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 up R17 RedCap Demod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FCFEE" w:rsidR="001E41F3" w:rsidRDefault="00574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EA0F2" w:rsidR="001E41F3" w:rsidRPr="00574AB1" w:rsidRDefault="00574AB1" w:rsidP="00574AB1">
            <w:pPr>
              <w:rPr>
                <w:rFonts w:ascii="Arial" w:hAnsi="Arial"/>
                <w:noProof/>
              </w:rPr>
            </w:pPr>
            <w:r w:rsidRPr="00574AB1">
              <w:rPr>
                <w:rFonts w:ascii="Arial" w:hAnsi="Arial"/>
                <w:noProof/>
              </w:rPr>
              <w:t xml:space="preserve">Remove [.] from </w:t>
            </w:r>
            <w:r>
              <w:rPr>
                <w:rFonts w:ascii="Arial" w:hAnsi="Arial"/>
                <w:noProof/>
              </w:rPr>
              <w:t xml:space="preserve">RedCap Demodulation </w:t>
            </w:r>
            <w:r w:rsidRPr="00574AB1">
              <w:rPr>
                <w:rFonts w:ascii="Arial" w:hAnsi="Arial"/>
                <w:noProof/>
              </w:rPr>
              <w:t>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7356A" w:rsidR="001E41F3" w:rsidRDefault="00574AB1">
            <w:pPr>
              <w:pStyle w:val="CRCoverPage"/>
              <w:spacing w:after="0"/>
              <w:ind w:left="100"/>
              <w:rPr>
                <w:noProof/>
              </w:rPr>
            </w:pPr>
            <w:r w:rsidRPr="00574AB1">
              <w:rPr>
                <w:noProof/>
              </w:rPr>
              <w:t xml:space="preserve">Remove [.] from </w:t>
            </w:r>
            <w:r>
              <w:rPr>
                <w:noProof/>
              </w:rPr>
              <w:t xml:space="preserve">RedCap Demodulation </w:t>
            </w:r>
            <w:r w:rsidRPr="00574AB1">
              <w:rPr>
                <w:noProof/>
              </w:rPr>
              <w:t>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37167" w:rsidR="001E41F3" w:rsidRDefault="0057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RedCap Demodulation </w:t>
            </w:r>
            <w:r w:rsidRPr="00574AB1">
              <w:rPr>
                <w:noProof/>
              </w:rPr>
              <w:t>requirements</w:t>
            </w:r>
            <w:r>
              <w:rPr>
                <w:noProof/>
              </w:rPr>
              <w:t xml:space="preserve"> are still in square brackets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79C27" w14:textId="6C88B346" w:rsidR="001E41F3" w:rsidRDefault="00CB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PDSCH: </w:t>
            </w:r>
            <w:r w:rsidR="007E6D51">
              <w:rPr>
                <w:noProof/>
              </w:rPr>
              <w:t>5.2.1.1.1, 5.2.1.2.1, 5.2.2.1.17, 5.2.2.2.18</w:t>
            </w:r>
          </w:p>
          <w:p w14:paraId="42389F1F" w14:textId="6705914E" w:rsidR="00CB6606" w:rsidRDefault="00CB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PDCCH: 5.3.1.1.1, 5.3.1.2.1, 5.3.2.2.4</w:t>
            </w:r>
          </w:p>
          <w:p w14:paraId="5BA43FA4" w14:textId="055F209C" w:rsidR="00CB6606" w:rsidRDefault="00CB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PBCH: 5.4.1.1, 5.4.1.2</w:t>
            </w:r>
          </w:p>
          <w:p w14:paraId="2E8CC96B" w14:textId="540440D9" w:rsidR="00CB6606" w:rsidRDefault="00CB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9C70F" w:rsidR="001E41F3" w:rsidRDefault="008E4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0651DC" w:rsidR="001E41F3" w:rsidRDefault="008E4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31BE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20F4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7F1C5F" w:rsidR="001E41F3" w:rsidRDefault="008E4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77131" w14:textId="77777777" w:rsidR="00265E49" w:rsidRDefault="00265E49" w:rsidP="00265E4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2782743E" w14:textId="506B4A5F" w:rsidR="003C0B6F" w:rsidRDefault="003C0B6F" w:rsidP="003C0B6F">
      <w:pPr>
        <w:pStyle w:val="Heading5"/>
      </w:pPr>
      <w:bookmarkStart w:id="1" w:name="_Toc114565715"/>
      <w:bookmarkStart w:id="2" w:name="_Toc123936008"/>
      <w:bookmarkStart w:id="3" w:name="_Toc12437702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r>
        <w:t>RedCap</w:t>
      </w:r>
      <w:bookmarkEnd w:id="1"/>
      <w:bookmarkEnd w:id="2"/>
      <w:bookmarkEnd w:id="3"/>
    </w:p>
    <w:p w14:paraId="3F10F042" w14:textId="57F38833" w:rsidR="00FB66B5" w:rsidRPr="00FB66B5" w:rsidRDefault="00FB66B5" w:rsidP="00FB66B5">
      <w:pPr>
        <w:rPr>
          <w:i/>
          <w:iCs/>
          <w:color w:val="FF0000"/>
        </w:rPr>
      </w:pPr>
      <w:r w:rsidRPr="00FB66B5">
        <w:rPr>
          <w:i/>
          <w:iCs/>
          <w:color w:val="FF0000"/>
        </w:rPr>
        <w:t>[~~~ Unchanged text]</w:t>
      </w:r>
    </w:p>
    <w:p w14:paraId="0E26AA9A" w14:textId="77777777" w:rsidR="003C0B6F" w:rsidRPr="00C25669" w:rsidRDefault="003C0B6F" w:rsidP="003C0B6F">
      <w:pPr>
        <w:pStyle w:val="TH"/>
      </w:pPr>
      <w:r w:rsidRPr="00C25669">
        <w:t>Table 5.2.</w:t>
      </w:r>
      <w:r>
        <w:t>1</w:t>
      </w:r>
      <w:r w:rsidRPr="00C25669">
        <w:t>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3C0B6F" w:rsidRPr="00C25669" w14:paraId="59E9FFC9" w14:textId="77777777" w:rsidTr="002F577A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C6B8EBD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54FDCB9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3D38CFC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5D468FB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0CC18F6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0E65C8C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0795621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3C0B6F" w:rsidRPr="00C25669" w14:paraId="52CE3914" w14:textId="77777777" w:rsidTr="002F577A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06AD05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8285AFA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3F371192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EA9F0DF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88A64E5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04D5C6B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02DF2355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455B18AB" w14:textId="77777777" w:rsidR="003C0B6F" w:rsidRPr="00C25669" w:rsidRDefault="003C0B6F" w:rsidP="002F577A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3C0B6F" w:rsidRPr="00C25669" w14:paraId="1D568846" w14:textId="77777777" w:rsidTr="002F577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C70A6C1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18BA28EF" w14:textId="77777777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R.PDSCH.1-1.1 FDD</w:t>
            </w:r>
          </w:p>
          <w:p w14:paraId="38C1251A" w14:textId="77777777" w:rsidR="003C0B6F" w:rsidRPr="001054F5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 1-1.1</w:t>
            </w:r>
            <w:r w:rsidRPr="001054F5">
              <w:rPr>
                <w:rFonts w:eastAsia="SimSun"/>
              </w:rPr>
              <w:t xml:space="preserve"> </w:t>
            </w:r>
            <w:r w:rsidRPr="00D23F25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64B92CD6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EF9F824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46B15438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1BF8CBB4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32AB6653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74813EE3" w14:textId="4866FFEE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del w:id="4" w:author="Pierpaolo Vallese" w:date="2023-05-12T17:47:00Z">
              <w:r w:rsidDel="005154A8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3.7</w:t>
            </w:r>
            <w:del w:id="5" w:author="Pierpaolo Vallese" w:date="2023-05-12T17:48:00Z">
              <w:r w:rsidDel="005154A8">
                <w:rPr>
                  <w:rFonts w:eastAsia="SimSun"/>
                </w:rPr>
                <w:delText>]</w:delText>
              </w:r>
            </w:del>
          </w:p>
        </w:tc>
      </w:tr>
      <w:tr w:rsidR="003C0B6F" w:rsidRPr="00C25669" w14:paraId="5ABB2840" w14:textId="77777777" w:rsidTr="002F577A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1BB69802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46F24F81" w14:textId="77777777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R.PDSCH.1-2.1 FDD</w:t>
            </w:r>
          </w:p>
          <w:p w14:paraId="58E0EC57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 1-1.2</w:t>
            </w:r>
            <w:r w:rsidRPr="00855F38">
              <w:rPr>
                <w:rFonts w:eastAsia="SimSun"/>
              </w:rPr>
              <w:t xml:space="preserve">  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47D7B5B3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96263AD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0E96C0E9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4873750C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105E355D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44" w:type="pct"/>
            <w:shd w:val="clear" w:color="auto" w:fill="FFFFFF"/>
          </w:tcPr>
          <w:p w14:paraId="0931E8C3" w14:textId="6477C43C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del w:id="6" w:author="Pierpaolo Vallese" w:date="2023-05-12T17:47:00Z">
              <w:r w:rsidDel="005154A8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12.2</w:t>
            </w:r>
            <w:del w:id="7" w:author="Pierpaolo Vallese" w:date="2023-05-12T17:48:00Z">
              <w:r w:rsidDel="005154A8">
                <w:rPr>
                  <w:rFonts w:eastAsia="SimSun"/>
                </w:rPr>
                <w:delText>]</w:delText>
              </w:r>
            </w:del>
          </w:p>
        </w:tc>
      </w:tr>
      <w:tr w:rsidR="003C0B6F" w:rsidRPr="00C25669" w14:paraId="042AF2D6" w14:textId="77777777" w:rsidTr="002F577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9040DEB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B96D514" w14:textId="77777777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E8535E">
              <w:rPr>
                <w:rFonts w:eastAsia="SimSun"/>
              </w:rPr>
              <w:t>R.PDSCH.1-3.5 FDD</w:t>
            </w:r>
          </w:p>
          <w:p w14:paraId="3479188A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 1-1.3</w:t>
            </w:r>
            <w:r w:rsidRPr="00855F38">
              <w:rPr>
                <w:rFonts w:eastAsia="SimSun"/>
              </w:rPr>
              <w:t xml:space="preserve">  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4AF296C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D4CC0E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4A51B49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D14B66D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EA77DFE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A993FA2" w14:textId="11C27FFB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del w:id="8" w:author="Pierpaolo Vallese" w:date="2023-05-12T17:47:00Z">
              <w:r w:rsidDel="005154A8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16.5</w:t>
            </w:r>
            <w:del w:id="9" w:author="Pierpaolo Vallese" w:date="2023-05-12T17:48:00Z">
              <w:r w:rsidDel="005154A8">
                <w:rPr>
                  <w:rFonts w:eastAsia="SimSun"/>
                </w:rPr>
                <w:delText>]</w:delText>
              </w:r>
            </w:del>
          </w:p>
        </w:tc>
      </w:tr>
      <w:tr w:rsidR="003C0B6F" w:rsidRPr="00C25669" w14:paraId="3B8C1CDE" w14:textId="77777777" w:rsidTr="002F577A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EB2AC11" w14:textId="77777777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7800E73" w14:textId="77777777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C25669">
              <w:rPr>
                <w:rFonts w:eastAsia="SimSun"/>
              </w:rPr>
              <w:t>R.PDSCH.1-4.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FDD</w:t>
            </w:r>
          </w:p>
          <w:p w14:paraId="76B7186F" w14:textId="77777777" w:rsidR="003C0B6F" w:rsidRPr="00E8535E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054F5">
              <w:rPr>
                <w:rFonts w:eastAsia="SimSun"/>
              </w:rPr>
              <w:t>R.PDSCH</w:t>
            </w:r>
            <w:r>
              <w:rPr>
                <w:rFonts w:eastAsia="SimSun"/>
              </w:rPr>
              <w:t>. 1-1.4</w:t>
            </w:r>
            <w:r w:rsidRPr="00855F38">
              <w:rPr>
                <w:rFonts w:eastAsia="SimSun"/>
              </w:rPr>
              <w:t xml:space="preserve"> 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9313F2D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518E12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 xml:space="preserve">256QAM, </w:t>
            </w:r>
            <w:r w:rsidRPr="001F544E">
              <w:rPr>
                <w:rFonts w:eastAsia="SimSun"/>
              </w:rPr>
              <w:t>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0C41185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CE0F203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CB116A3" w14:textId="77777777" w:rsidR="003C0B6F" w:rsidRPr="00C25669" w:rsidRDefault="003C0B6F" w:rsidP="002F577A">
            <w:pPr>
              <w:pStyle w:val="TAC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0BE31E0" w14:textId="1F65580D" w:rsidR="003C0B6F" w:rsidRDefault="003C0B6F" w:rsidP="002F577A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del w:id="10" w:author="Pierpaolo Vallese" w:date="2023-05-12T17:47:00Z">
              <w:r w:rsidDel="005154A8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25.3</w:t>
            </w:r>
            <w:del w:id="11" w:author="Pierpaolo Vallese" w:date="2023-05-12T17:48:00Z">
              <w:r w:rsidDel="005154A8">
                <w:rPr>
                  <w:rFonts w:eastAsia="SimSun"/>
                  <w:lang w:eastAsia="zh-CN"/>
                </w:rPr>
                <w:delText>]</w:delText>
              </w:r>
            </w:del>
          </w:p>
        </w:tc>
      </w:tr>
      <w:tr w:rsidR="003C0B6F" w:rsidRPr="00C25669" w14:paraId="661150F7" w14:textId="77777777" w:rsidTr="002F577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93C36DC" w14:textId="77777777" w:rsidR="003C0B6F" w:rsidRDefault="003C0B6F" w:rsidP="002F577A">
            <w:pPr>
              <w:pStyle w:val="TAN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15BF2AA" w14:textId="77777777" w:rsidR="003C0B6F" w:rsidRDefault="003C0B6F" w:rsidP="003C0B6F">
      <w:pPr>
        <w:rPr>
          <w:rFonts w:eastAsia="SimSun"/>
          <w:lang w:eastAsia="zh-CN"/>
        </w:rPr>
      </w:pPr>
    </w:p>
    <w:p w14:paraId="7FB47D30" w14:textId="77777777" w:rsidR="00DA23D5" w:rsidRPr="003C0B6F" w:rsidRDefault="00DA23D5" w:rsidP="00F14710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1CDB858B" w14:textId="4AECF65F" w:rsidR="00F14710" w:rsidRDefault="00F14710" w:rsidP="00F1471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8C9CD36" w14:textId="37CFE5EF" w:rsidR="001E41F3" w:rsidRDefault="001E41F3">
      <w:pPr>
        <w:rPr>
          <w:noProof/>
        </w:rPr>
      </w:pPr>
    </w:p>
    <w:p w14:paraId="3DB4D85E" w14:textId="7AC168F0" w:rsidR="00FB66B5" w:rsidRPr="00FB66B5" w:rsidRDefault="00FB66B5" w:rsidP="00FB66B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9436F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1BD02DB" w14:textId="77777777" w:rsidR="00F32F41" w:rsidRPr="00F32F41" w:rsidRDefault="00F32F41" w:rsidP="00F32F4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114565717"/>
      <w:bookmarkStart w:id="13" w:name="_Toc123936010"/>
      <w:bookmarkStart w:id="14" w:name="_Toc124377025"/>
      <w:r w:rsidRPr="00F32F41">
        <w:rPr>
          <w:rFonts w:ascii="Arial" w:hAnsi="Arial"/>
          <w:sz w:val="22"/>
        </w:rPr>
        <w:t>5.</w:t>
      </w:r>
      <w:r w:rsidRPr="00F32F41">
        <w:rPr>
          <w:rFonts w:ascii="Arial" w:hAnsi="Arial" w:hint="eastAsia"/>
          <w:sz w:val="22"/>
        </w:rPr>
        <w:t>2</w:t>
      </w:r>
      <w:r w:rsidRPr="00F32F41">
        <w:rPr>
          <w:rFonts w:ascii="Arial" w:hAnsi="Arial"/>
          <w:sz w:val="22"/>
        </w:rPr>
        <w:t>.1.2.1</w:t>
      </w:r>
      <w:r w:rsidRPr="00F32F41">
        <w:rPr>
          <w:rFonts w:ascii="Arial" w:hAnsi="Arial" w:hint="eastAsia"/>
          <w:sz w:val="22"/>
          <w:lang w:eastAsia="zh-CN"/>
        </w:rPr>
        <w:tab/>
      </w:r>
      <w:r w:rsidRPr="00F32F41">
        <w:rPr>
          <w:rFonts w:ascii="Arial" w:hAnsi="Arial"/>
          <w:sz w:val="22"/>
        </w:rPr>
        <w:t>Minimum requirements for RedCap</w:t>
      </w:r>
      <w:bookmarkEnd w:id="12"/>
      <w:bookmarkEnd w:id="13"/>
      <w:bookmarkEnd w:id="14"/>
    </w:p>
    <w:p w14:paraId="48D45EFF" w14:textId="77777777" w:rsidR="00FB66B5" w:rsidRPr="00FB66B5" w:rsidRDefault="00FB66B5" w:rsidP="00FB66B5">
      <w:pPr>
        <w:rPr>
          <w:i/>
          <w:iCs/>
          <w:color w:val="FF0000"/>
        </w:rPr>
      </w:pPr>
      <w:r w:rsidRPr="00FB66B5">
        <w:rPr>
          <w:i/>
          <w:iCs/>
          <w:color w:val="FF0000"/>
        </w:rPr>
        <w:t>[~~~ Unchanged text]</w:t>
      </w:r>
    </w:p>
    <w:p w14:paraId="7559DD37" w14:textId="77777777" w:rsidR="00F32F41" w:rsidRPr="00F32F41" w:rsidRDefault="00F32F41" w:rsidP="00F32F41">
      <w:pPr>
        <w:keepNext/>
        <w:keepLines/>
        <w:spacing w:before="60"/>
        <w:jc w:val="center"/>
        <w:rPr>
          <w:rFonts w:ascii="Arial" w:hAnsi="Arial"/>
          <w:b/>
        </w:rPr>
      </w:pPr>
      <w:r w:rsidRPr="00F32F41">
        <w:rPr>
          <w:rFonts w:ascii="Arial" w:hAnsi="Arial"/>
          <w:b/>
        </w:rPr>
        <w:t>Table 5.2.1.2.1-3: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4"/>
        <w:gridCol w:w="1267"/>
        <w:gridCol w:w="1366"/>
        <w:gridCol w:w="1176"/>
        <w:gridCol w:w="669"/>
      </w:tblGrid>
      <w:tr w:rsidR="00F32F41" w:rsidRPr="00F32F41" w14:paraId="0DE819E5" w14:textId="77777777" w:rsidTr="002F577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3888011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6A5D407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Reference</w:t>
            </w:r>
            <w:r w:rsidRPr="00F32F41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F32F41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2C4182A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47DFD468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Modulation format</w:t>
            </w:r>
            <w:r w:rsidRPr="00F32F41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0E468C1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5939F31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B4EBDA5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66CE282C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32F41" w:rsidRPr="00F32F41" w14:paraId="770CDA01" w14:textId="77777777" w:rsidTr="002F577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1C362DFA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58E83B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7610B82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1033AE4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03F70D4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7C61FF6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46C4E3CD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A641B9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D83742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32F41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32F41" w:rsidRPr="00F32F41" w14:paraId="3BFBEB47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3145BA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F0C5F0B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8A7193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5D8016E5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5FB31F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32F41">
              <w:rPr>
                <w:rFonts w:ascii="Arial" w:eastAsia="SimSun" w:hAnsi="Arial"/>
                <w:sz w:val="18"/>
              </w:rPr>
              <w:t>FR1.30-1</w:t>
            </w:r>
            <w:r w:rsidRPr="00F32F41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0B7FA30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D05E526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63490E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19A72324" w14:textId="75334013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5" w:author="Pierpaolo Vallese" w:date="2023-05-12T17:47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F32F41">
              <w:rPr>
                <w:rFonts w:ascii="Arial" w:eastAsia="SimSun" w:hAnsi="Arial"/>
                <w:sz w:val="18"/>
                <w:lang w:eastAsia="zh-CN"/>
              </w:rPr>
              <w:t>3.8</w:t>
            </w:r>
            <w:del w:id="16" w:author="Pierpaolo Vallese" w:date="2023-05-12T17:48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32F41" w:rsidRPr="00F32F41" w14:paraId="6533664E" w14:textId="77777777" w:rsidTr="002F577A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A7DDC68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97D64E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A952466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06A22A2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163816DA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0D16644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C4CF39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F2A3DE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02969088" w14:textId="243610A6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7" w:author="Pierpaolo Vallese" w:date="2023-05-12T17:47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F32F41">
              <w:rPr>
                <w:rFonts w:ascii="Arial" w:eastAsia="SimSun" w:hAnsi="Arial"/>
                <w:sz w:val="18"/>
                <w:lang w:eastAsia="zh-CN"/>
              </w:rPr>
              <w:t>12.3</w:t>
            </w:r>
            <w:del w:id="18" w:author="Pierpaolo Vallese" w:date="2023-05-12T17:48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32F41" w:rsidRPr="00F32F41" w14:paraId="56316F9F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FE8A151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A818F3F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32F41">
              <w:rPr>
                <w:rFonts w:ascii="Arial" w:eastAsia="SimSun" w:hAnsi="Arial"/>
                <w:sz w:val="18"/>
              </w:rPr>
              <w:t>R.PDSCH.2-3.5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761303C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6847185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 xml:space="preserve">64QAM, </w:t>
            </w:r>
            <w:r w:rsidRPr="00F32F41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0203E1BF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9F81B7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E42EEE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8D45E74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6383AB8" w14:textId="6A82C505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9" w:author="Pierpaolo Vallese" w:date="2023-05-12T17:47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F32F41">
              <w:rPr>
                <w:rFonts w:ascii="Arial" w:eastAsia="SimSun" w:hAnsi="Arial"/>
                <w:sz w:val="18"/>
                <w:lang w:eastAsia="zh-CN"/>
              </w:rPr>
              <w:t>17.1</w:t>
            </w:r>
            <w:del w:id="20" w:author="Pierpaolo Vallese" w:date="2023-05-12T17:48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32F41" w:rsidRPr="00F32F41" w14:paraId="2A0DE546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1940B3E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7801340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 w:cs="Arial"/>
                <w:sz w:val="18"/>
                <w:szCs w:val="18"/>
              </w:rPr>
              <w:t>R.PDSCH.2-4.3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76F744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9CC0B67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 xml:space="preserve">256QAM, </w:t>
            </w:r>
            <w:r w:rsidRPr="00F32F41">
              <w:rPr>
                <w:rFonts w:ascii="Arial" w:eastAsia="SimSun" w:hAnsi="Arial"/>
                <w:sz w:val="18"/>
                <w:lang w:eastAsia="zh-CN"/>
              </w:rPr>
              <w:t>0.67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33DE38D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F36B849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2148CD38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2x1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0F5AB33" w14:textId="77777777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32F41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BB56C70" w14:textId="65C2F915" w:rsidR="00F32F41" w:rsidRPr="00F32F41" w:rsidRDefault="00F32F41" w:rsidP="00F32F41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1" w:author="Pierpaolo Vallese" w:date="2023-05-12T17:47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F32F41">
              <w:rPr>
                <w:rFonts w:ascii="Arial" w:eastAsia="SimSun" w:hAnsi="Arial"/>
                <w:sz w:val="18"/>
                <w:lang w:eastAsia="zh-CN"/>
              </w:rPr>
              <w:t>25.5</w:t>
            </w:r>
            <w:del w:id="22" w:author="Pierpaolo Vallese" w:date="2023-05-12T17:48:00Z">
              <w:r w:rsidRPr="00F32F41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6398CEC" w14:textId="05CD3EA9" w:rsidR="00417455" w:rsidRDefault="00417455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9436F">
        <w:rPr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22172B0" w14:textId="77777777" w:rsidR="00F32F41" w:rsidRPr="00F32F41" w:rsidRDefault="00F32F41" w:rsidP="00F32F41">
      <w:pPr>
        <w:rPr>
          <w:rFonts w:eastAsia="SimSun"/>
          <w:lang w:eastAsia="zh-CN"/>
        </w:rPr>
      </w:pPr>
    </w:p>
    <w:p w14:paraId="5514A981" w14:textId="4965610F" w:rsidR="00FB66B5" w:rsidRDefault="00FB66B5" w:rsidP="00FB66B5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23" w:name="_Toc114565736"/>
      <w:bookmarkStart w:id="24" w:name="_Toc123936029"/>
      <w:bookmarkStart w:id="25" w:name="_Toc124377044"/>
      <w:r>
        <w:rPr>
          <w:sz w:val="20"/>
          <w:szCs w:val="20"/>
          <w:highlight w:val="yellow"/>
        </w:rPr>
        <w:lastRenderedPageBreak/>
        <w:t xml:space="preserve">----------------------------------------------------- Beginning of Change </w:t>
      </w:r>
      <w:r w:rsidR="00386BD6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AEA261D" w14:textId="77777777" w:rsidR="003340BE" w:rsidRPr="003340BE" w:rsidRDefault="003340BE" w:rsidP="003340B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3340BE">
        <w:rPr>
          <w:rFonts w:ascii="Arial" w:hAnsi="Arial"/>
          <w:sz w:val="22"/>
        </w:rPr>
        <w:t>5.</w:t>
      </w:r>
      <w:r w:rsidRPr="003340BE">
        <w:rPr>
          <w:rFonts w:ascii="Arial" w:hAnsi="Arial" w:hint="eastAsia"/>
          <w:sz w:val="22"/>
        </w:rPr>
        <w:t>2</w:t>
      </w:r>
      <w:r w:rsidRPr="003340BE">
        <w:rPr>
          <w:rFonts w:ascii="Arial" w:hAnsi="Arial"/>
          <w:sz w:val="22"/>
        </w:rPr>
        <w:t>.</w:t>
      </w:r>
      <w:r w:rsidRPr="003340BE">
        <w:rPr>
          <w:rFonts w:ascii="Arial" w:hAnsi="Arial" w:hint="eastAsia"/>
          <w:sz w:val="22"/>
        </w:rPr>
        <w:t>2</w:t>
      </w:r>
      <w:r w:rsidRPr="003340BE">
        <w:rPr>
          <w:rFonts w:ascii="Arial" w:hAnsi="Arial"/>
          <w:sz w:val="22"/>
        </w:rPr>
        <w:t>.1.17</w:t>
      </w:r>
      <w:r w:rsidRPr="003340BE">
        <w:rPr>
          <w:rFonts w:ascii="Arial" w:hAnsi="Arial" w:hint="eastAsia"/>
          <w:sz w:val="22"/>
          <w:lang w:eastAsia="zh-CN"/>
        </w:rPr>
        <w:tab/>
      </w:r>
      <w:r w:rsidRPr="003340BE">
        <w:rPr>
          <w:rFonts w:ascii="Arial" w:hAnsi="Arial"/>
          <w:sz w:val="22"/>
        </w:rPr>
        <w:t>Minimum requirements for RedCap</w:t>
      </w:r>
      <w:bookmarkEnd w:id="23"/>
      <w:bookmarkEnd w:id="24"/>
      <w:bookmarkEnd w:id="25"/>
    </w:p>
    <w:p w14:paraId="62654582" w14:textId="77777777" w:rsidR="00FB66B5" w:rsidRPr="00FB66B5" w:rsidRDefault="00FB66B5" w:rsidP="00FB66B5">
      <w:pPr>
        <w:rPr>
          <w:i/>
          <w:iCs/>
          <w:color w:val="FF0000"/>
        </w:rPr>
      </w:pPr>
      <w:r w:rsidRPr="00FB66B5">
        <w:rPr>
          <w:i/>
          <w:iCs/>
          <w:color w:val="FF0000"/>
        </w:rPr>
        <w:t>[~~~ Unchanged text]</w:t>
      </w:r>
    </w:p>
    <w:p w14:paraId="012ADDA8" w14:textId="77777777" w:rsidR="003340BE" w:rsidRPr="003340BE" w:rsidRDefault="003340BE" w:rsidP="003340BE">
      <w:pPr>
        <w:rPr>
          <w:rFonts w:eastAsia="SimSun"/>
        </w:rPr>
      </w:pPr>
    </w:p>
    <w:p w14:paraId="64862B14" w14:textId="77777777" w:rsidR="003340BE" w:rsidRPr="003340BE" w:rsidRDefault="003340BE" w:rsidP="003340BE">
      <w:pPr>
        <w:keepNext/>
        <w:keepLines/>
        <w:spacing w:before="60"/>
        <w:jc w:val="center"/>
        <w:rPr>
          <w:rFonts w:ascii="Arial" w:hAnsi="Arial"/>
          <w:b/>
        </w:rPr>
      </w:pPr>
      <w:r w:rsidRPr="003340BE">
        <w:rPr>
          <w:rFonts w:ascii="Arial" w:hAnsi="Arial"/>
          <w:b/>
        </w:rPr>
        <w:t>Table 5.2.2.1.17-3: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3340BE" w:rsidRPr="003340BE" w14:paraId="14A84092" w14:textId="77777777" w:rsidTr="002F577A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A2F8F30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5D94D91C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Reference</w:t>
            </w:r>
            <w:r w:rsidRPr="003340B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340BE">
              <w:rPr>
                <w:rFonts w:ascii="Arial" w:eastAsia="SimSun" w:hAnsi="Arial"/>
                <w:b/>
                <w:sz w:val="18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259FB9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Bandwidth</w:t>
            </w:r>
            <w:r w:rsidRPr="003340B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340B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3340B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340B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411673DA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Modulation format</w:t>
            </w:r>
            <w:r w:rsidRPr="003340B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340B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1567466B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360530A4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0027DF2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340BE" w:rsidRPr="003340BE" w14:paraId="69660298" w14:textId="77777777" w:rsidTr="002F577A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5C1E860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4AFC69B9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070A8BE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0D065878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477CA618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13FCD0E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28" w:type="pct"/>
            <w:shd w:val="clear" w:color="auto" w:fill="FFFFFF"/>
          </w:tcPr>
          <w:p w14:paraId="64E6A36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7F187C50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340B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340BE" w:rsidRPr="003340BE" w14:paraId="35864B22" w14:textId="77777777" w:rsidTr="002F577A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097E730A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530FF6BC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R.PDSCH.1-1.1 FDD</w:t>
            </w:r>
          </w:p>
          <w:p w14:paraId="26797BAA" w14:textId="77777777" w:rsidR="003340BE" w:rsidRPr="003340BE" w:rsidRDefault="003340BE" w:rsidP="003340B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340BE">
              <w:rPr>
                <w:rFonts w:ascii="Arial" w:hAnsi="Arial"/>
                <w:sz w:val="18"/>
              </w:rPr>
              <w:t>R.PDSCH</w:t>
            </w:r>
            <w:r w:rsidRPr="003340BE">
              <w:rPr>
                <w:rFonts w:ascii="Arial" w:eastAsia="SimSun" w:hAnsi="Arial"/>
                <w:sz w:val="18"/>
              </w:rPr>
              <w:t>.</w:t>
            </w:r>
            <w:r w:rsidRPr="003340BE">
              <w:rPr>
                <w:rFonts w:ascii="Arial" w:eastAsia="SimSun" w:hAnsi="Arial"/>
                <w:sz w:val="18"/>
                <w:lang w:val="de-DE"/>
              </w:rPr>
              <w:t xml:space="preserve"> 1-1.1</w:t>
            </w:r>
            <w:r w:rsidRPr="003340BE">
              <w:rPr>
                <w:rFonts w:ascii="Arial" w:hAnsi="Arial"/>
                <w:sz w:val="18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1D89FBC8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518CE506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253AE7F4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5FE14E23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617F6E07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0ACF029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-0.</w:t>
            </w:r>
            <w:r w:rsidRPr="003340B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3340BE" w:rsidRPr="003340BE" w14:paraId="40257997" w14:textId="77777777" w:rsidTr="002F577A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7BFD231A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39388EC9" w14:textId="77777777" w:rsidR="003340BE" w:rsidRPr="003340BE" w:rsidRDefault="003340BE" w:rsidP="003340B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340BE">
              <w:rPr>
                <w:rFonts w:ascii="Arial" w:hAnsi="Arial"/>
                <w:sz w:val="18"/>
              </w:rPr>
              <w:t>R.PDSCH.1-2.1 FDD</w:t>
            </w:r>
          </w:p>
          <w:p w14:paraId="49CA960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hAnsi="Arial"/>
                <w:sz w:val="18"/>
                <w:szCs w:val="18"/>
              </w:rPr>
              <w:t>R.PDSCH</w:t>
            </w:r>
            <w:r w:rsidRPr="003340BE">
              <w:rPr>
                <w:rFonts w:ascii="Arial" w:eastAsia="SimSun" w:hAnsi="Arial"/>
                <w:sz w:val="18"/>
              </w:rPr>
              <w:t>. 1-1.2</w:t>
            </w:r>
            <w:r w:rsidRPr="003340BE">
              <w:rPr>
                <w:rFonts w:ascii="Arial" w:hAnsi="Arial"/>
                <w:sz w:val="18"/>
                <w:szCs w:val="18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BEB532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DE2D91E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2AFF970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401179A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8F3479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340B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280E1AC3" w14:textId="1DF5A4B4" w:rsidR="003340BE" w:rsidRPr="003340BE" w:rsidRDefault="003340BE" w:rsidP="003340BE">
            <w:pPr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del w:id="26" w:author="Pierpaolo Vallese" w:date="2023-05-12T17:47:00Z">
              <w:r w:rsidRPr="003340BE" w:rsidDel="005154A8">
                <w:rPr>
                  <w:rFonts w:ascii="Arial" w:eastAsia="PMingLiU" w:hAnsi="Arial"/>
                  <w:sz w:val="18"/>
                </w:rPr>
                <w:delText>[</w:delText>
              </w:r>
            </w:del>
            <w:r w:rsidRPr="003340BE">
              <w:rPr>
                <w:rFonts w:ascii="Arial" w:eastAsia="PMingLiU" w:hAnsi="Arial"/>
                <w:sz w:val="18"/>
              </w:rPr>
              <w:t>8.1</w:t>
            </w:r>
            <w:del w:id="27" w:author="Pierpaolo Vallese" w:date="2023-05-12T17:48:00Z">
              <w:r w:rsidRPr="003340BE" w:rsidDel="005154A8">
                <w:rPr>
                  <w:rFonts w:ascii="Arial" w:eastAsia="PMingLiU" w:hAnsi="Arial"/>
                  <w:sz w:val="18"/>
                </w:rPr>
                <w:delText>]</w:delText>
              </w:r>
            </w:del>
          </w:p>
        </w:tc>
      </w:tr>
      <w:tr w:rsidR="003340BE" w:rsidRPr="003340BE" w14:paraId="068A5E81" w14:textId="77777777" w:rsidTr="002F577A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78B66C0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095AF7A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R.PDSCH.1-4.1 FDD</w:t>
            </w:r>
          </w:p>
          <w:p w14:paraId="01DC6511" w14:textId="77777777" w:rsidR="003340BE" w:rsidRPr="003340BE" w:rsidRDefault="003340BE" w:rsidP="003340BE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7F1E0002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3CF34DD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5CFDAD95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0AF918BB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11366B1E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6FB825AD" w14:textId="77777777" w:rsidR="003340BE" w:rsidRPr="003340BE" w:rsidRDefault="003340BE" w:rsidP="003340BE">
            <w:pPr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</w:rPr>
              <w:t>24.</w:t>
            </w:r>
            <w:r w:rsidRPr="003340B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340BE" w:rsidRPr="003340BE" w14:paraId="2244594C" w14:textId="77777777" w:rsidTr="002F577A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55829B3" w14:textId="77777777" w:rsidR="003340BE" w:rsidRPr="003340BE" w:rsidRDefault="003340BE" w:rsidP="003340BE">
            <w:pPr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3340BE">
              <w:rPr>
                <w:rFonts w:ascii="Arial" w:eastAsia="SimSun" w:hAnsi="Arial"/>
                <w:sz w:val="18"/>
                <w:lang w:eastAsia="zh-CN"/>
              </w:rPr>
              <w:t xml:space="preserve">Note 1: </w:t>
            </w:r>
            <w:r w:rsidRPr="003340BE">
              <w:rPr>
                <w:rFonts w:ascii="Arial" w:eastAsia="SimSun" w:hAnsi="Arial"/>
                <w:sz w:val="18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332284F6" w14:textId="77777777" w:rsidR="003340BE" w:rsidRPr="003340BE" w:rsidRDefault="003340BE" w:rsidP="003340BE"/>
    <w:p w14:paraId="4A394CA8" w14:textId="77777777" w:rsidR="00FB66B5" w:rsidRPr="00FB66B5" w:rsidRDefault="00FB66B5" w:rsidP="00FB66B5">
      <w:pPr>
        <w:rPr>
          <w:i/>
          <w:iCs/>
          <w:color w:val="FF0000"/>
        </w:rPr>
      </w:pPr>
      <w:r w:rsidRPr="00FB66B5">
        <w:rPr>
          <w:i/>
          <w:iCs/>
          <w:color w:val="FF0000"/>
        </w:rPr>
        <w:t>[~~~ Unchanged text]</w:t>
      </w:r>
    </w:p>
    <w:p w14:paraId="08E00CE9" w14:textId="078E2EE4" w:rsidR="00417455" w:rsidRDefault="00417455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86BD6">
        <w:rPr>
          <w:sz w:val="20"/>
          <w:szCs w:val="20"/>
          <w:highlight w:val="yellow"/>
        </w:rPr>
        <w:t>3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91BC4F1" w14:textId="0DC54611" w:rsidR="0035311A" w:rsidRDefault="0035311A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1AFD06F" w14:textId="2A911027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28" w:name="_Toc114565756"/>
      <w:bookmarkStart w:id="29" w:name="_Toc123936052"/>
      <w:bookmarkStart w:id="30" w:name="_Toc124377067"/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386BD6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0DC153B" w14:textId="77777777" w:rsidR="0035311A" w:rsidRPr="00A92B73" w:rsidRDefault="0035311A" w:rsidP="0035311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92B73">
        <w:rPr>
          <w:rFonts w:ascii="Arial" w:hAnsi="Arial"/>
          <w:sz w:val="22"/>
        </w:rPr>
        <w:t>5.</w:t>
      </w:r>
      <w:r w:rsidRPr="00A92B73">
        <w:rPr>
          <w:rFonts w:ascii="Arial" w:hAnsi="Arial" w:hint="eastAsia"/>
          <w:sz w:val="22"/>
        </w:rPr>
        <w:t>2</w:t>
      </w:r>
      <w:r w:rsidRPr="00A92B73">
        <w:rPr>
          <w:rFonts w:ascii="Arial" w:hAnsi="Arial"/>
          <w:sz w:val="22"/>
        </w:rPr>
        <w:t>.</w:t>
      </w:r>
      <w:r w:rsidRPr="00A92B73">
        <w:rPr>
          <w:rFonts w:ascii="Arial" w:hAnsi="Arial" w:hint="eastAsia"/>
          <w:sz w:val="22"/>
          <w:lang w:eastAsia="zh-CN"/>
        </w:rPr>
        <w:t>2</w:t>
      </w:r>
      <w:r w:rsidRPr="00A92B73">
        <w:rPr>
          <w:rFonts w:ascii="Arial" w:hAnsi="Arial"/>
          <w:sz w:val="22"/>
        </w:rPr>
        <w:t>.2.18</w:t>
      </w:r>
      <w:r w:rsidRPr="00A92B73">
        <w:rPr>
          <w:rFonts w:ascii="Arial" w:hAnsi="Arial" w:hint="eastAsia"/>
          <w:sz w:val="22"/>
          <w:lang w:eastAsia="zh-CN"/>
        </w:rPr>
        <w:tab/>
      </w:r>
      <w:r w:rsidRPr="00A92B73">
        <w:rPr>
          <w:rFonts w:ascii="Arial" w:hAnsi="Arial"/>
          <w:sz w:val="22"/>
        </w:rPr>
        <w:t>Minimum requirements for RedCap</w:t>
      </w:r>
      <w:bookmarkEnd w:id="28"/>
      <w:bookmarkEnd w:id="29"/>
      <w:bookmarkEnd w:id="30"/>
    </w:p>
    <w:p w14:paraId="06274949" w14:textId="77777777" w:rsidR="0035311A" w:rsidRPr="00FB66B5" w:rsidRDefault="0035311A" w:rsidP="0035311A">
      <w:pPr>
        <w:rPr>
          <w:i/>
          <w:iCs/>
          <w:color w:val="FF0000"/>
        </w:rPr>
      </w:pPr>
      <w:r w:rsidRPr="00FB66B5">
        <w:rPr>
          <w:i/>
          <w:iCs/>
          <w:color w:val="FF0000"/>
        </w:rPr>
        <w:t>[~~~ Unchanged text]</w:t>
      </w:r>
    </w:p>
    <w:p w14:paraId="2C33289F" w14:textId="77777777" w:rsidR="0035311A" w:rsidRPr="00A92B73" w:rsidRDefault="0035311A" w:rsidP="0035311A">
      <w:pPr>
        <w:keepNext/>
        <w:keepLines/>
        <w:spacing w:before="60"/>
        <w:jc w:val="center"/>
        <w:rPr>
          <w:rFonts w:ascii="Arial" w:hAnsi="Arial"/>
          <w:b/>
        </w:rPr>
      </w:pPr>
      <w:r w:rsidRPr="00A92B73">
        <w:rPr>
          <w:rFonts w:ascii="Arial" w:hAnsi="Arial"/>
          <w:b/>
        </w:rPr>
        <w:t>Table 5.2.2.2.18-3: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6"/>
        <w:gridCol w:w="1267"/>
        <w:gridCol w:w="1366"/>
        <w:gridCol w:w="1176"/>
        <w:gridCol w:w="667"/>
      </w:tblGrid>
      <w:tr w:rsidR="0035311A" w:rsidRPr="00A92B73" w14:paraId="395AC2D0" w14:textId="77777777" w:rsidTr="002F577A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1AA30F5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924EEA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Reference</w:t>
            </w:r>
            <w:r w:rsidRPr="00A92B7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92B7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58E3AF9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1D32B0A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Modulation format</w:t>
            </w:r>
            <w:r w:rsidRPr="00A92B7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0D26DE8D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734786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2FADAB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50" w:type="pct"/>
            <w:gridSpan w:val="2"/>
            <w:shd w:val="clear" w:color="auto" w:fill="FFFFFF"/>
            <w:vAlign w:val="center"/>
          </w:tcPr>
          <w:p w14:paraId="0CA537CF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5311A" w:rsidRPr="00A92B73" w14:paraId="43A06F09" w14:textId="77777777" w:rsidTr="002F577A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9F06B65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754E69F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F202EF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30B58A79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9" w:type="pct"/>
            <w:vMerge/>
            <w:shd w:val="clear" w:color="auto" w:fill="FFFFFF"/>
          </w:tcPr>
          <w:p w14:paraId="3F8E234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AEBC35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51B1C010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B220F6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4B5202E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35311A" w:rsidRPr="00A92B73" w14:paraId="43AAB46C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CD07C70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542E28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92B73">
              <w:rPr>
                <w:rFonts w:ascii="Arial" w:eastAsia="SimSun" w:hAnsi="Arial"/>
                <w:sz w:val="18"/>
              </w:rPr>
              <w:t>R.PDSCH.2-1.5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1F92909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5EA82FDC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540F2D8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FR1.30-1</w:t>
            </w:r>
            <w:r w:rsidRPr="00A92B73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57B1463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6DEE49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F3B14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2E4840C" w14:textId="65D7EA18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1" w:author="Pierpaolo Vallese" w:date="2023-05-12T17:47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A92B73">
              <w:rPr>
                <w:rFonts w:ascii="Arial" w:eastAsia="SimSun" w:hAnsi="Arial"/>
                <w:sz w:val="18"/>
                <w:lang w:eastAsia="zh-CN"/>
              </w:rPr>
              <w:t>0.2</w:t>
            </w:r>
            <w:del w:id="32" w:author="Pierpaolo Vallese" w:date="2023-05-12T17:48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35311A" w:rsidRPr="00A92B73" w14:paraId="4D582F1F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6D87B0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9F3EB85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92B73">
              <w:rPr>
                <w:rFonts w:ascii="Arial" w:eastAsia="SimSun" w:hAnsi="Arial" w:cs="Arial"/>
                <w:sz w:val="18"/>
                <w:szCs w:val="18"/>
              </w:rPr>
              <w:t>R.PDSCH.2-4.2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D9F277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3DB97AB0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0FA47AD9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4098032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B87BBD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13DA0A9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4495BEB" w14:textId="454A3C26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3" w:author="Pierpaolo Vallese" w:date="2023-05-12T17:47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A92B73">
              <w:rPr>
                <w:rFonts w:ascii="Arial" w:eastAsia="SimSun" w:hAnsi="Arial"/>
                <w:sz w:val="18"/>
                <w:lang w:eastAsia="zh-CN"/>
              </w:rPr>
              <w:t>25.3</w:t>
            </w:r>
            <w:del w:id="34" w:author="Pierpaolo Vallese" w:date="2023-05-12T17:48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35311A" w:rsidRPr="00A92B73" w14:paraId="6A6ABEDC" w14:textId="77777777" w:rsidTr="002F577A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B148F8E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ED4058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92B73">
              <w:rPr>
                <w:rFonts w:ascii="Arial" w:eastAsia="SimSun" w:hAnsi="Arial" w:cs="Arial"/>
                <w:sz w:val="18"/>
                <w:szCs w:val="18"/>
              </w:rPr>
              <w:t>R.PDSCH.2-26.1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6E4650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</w:tcPr>
          <w:p w14:paraId="1303BF4B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11CE514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30FD62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19737BD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1420F8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E5A548E" w14:textId="088AB45F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5" w:author="Pierpaolo Vallese" w:date="2023-05-12T17:47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A92B73">
              <w:rPr>
                <w:rFonts w:ascii="Arial" w:eastAsia="SimSun" w:hAnsi="Arial"/>
                <w:sz w:val="18"/>
                <w:lang w:eastAsia="zh-CN"/>
              </w:rPr>
              <w:t>8.1</w:t>
            </w:r>
            <w:del w:id="36" w:author="Pierpaolo Vallese" w:date="2023-05-12T17:48:00Z">
              <w:r w:rsidRPr="00A92B73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C28FC7A" w14:textId="77777777" w:rsidR="0035311A" w:rsidRPr="00A92B73" w:rsidRDefault="0035311A" w:rsidP="0035311A">
      <w:pPr>
        <w:rPr>
          <w:rFonts w:eastAsia="SimSun"/>
          <w:lang w:eastAsia="zh-CN"/>
        </w:rPr>
      </w:pPr>
    </w:p>
    <w:p w14:paraId="6B6AA624" w14:textId="77777777" w:rsidR="0035311A" w:rsidRPr="00A92B73" w:rsidRDefault="0035311A" w:rsidP="0035311A">
      <w:pPr>
        <w:keepNext/>
        <w:keepLines/>
        <w:spacing w:before="60"/>
        <w:jc w:val="center"/>
        <w:rPr>
          <w:rFonts w:ascii="Arial" w:hAnsi="Arial"/>
          <w:b/>
        </w:rPr>
      </w:pPr>
      <w:r w:rsidRPr="00A92B73">
        <w:rPr>
          <w:rFonts w:ascii="Arial" w:hAnsi="Arial"/>
          <w:b/>
        </w:rPr>
        <w:t>Table 5.2.2.2.18-4: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35311A" w:rsidRPr="00A92B73" w14:paraId="7D66ACE7" w14:textId="77777777" w:rsidTr="002F577A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5749A6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5544DD8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Reference</w:t>
            </w:r>
            <w:r w:rsidRPr="00A92B7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92B7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5E3B04A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 xml:space="preserve">Bandwidth (MHz) / Subcarrier </w:t>
            </w:r>
            <w:r w:rsidRPr="00A92B73">
              <w:rPr>
                <w:rFonts w:ascii="Arial" w:eastAsia="SimSun" w:hAnsi="Arial"/>
                <w:b/>
                <w:sz w:val="18"/>
              </w:rPr>
              <w:lastRenderedPageBreak/>
              <w:t>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92E427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lastRenderedPageBreak/>
              <w:t>Modulation format</w:t>
            </w:r>
            <w:r w:rsidRPr="00A92B7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0" w:type="pct"/>
            <w:vMerge w:val="restart"/>
            <w:shd w:val="clear" w:color="auto" w:fill="FFFFFF"/>
            <w:vAlign w:val="center"/>
          </w:tcPr>
          <w:p w14:paraId="1EB81011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164D314C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2A68F146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26" w:type="pct"/>
            <w:gridSpan w:val="2"/>
            <w:shd w:val="clear" w:color="auto" w:fill="FFFFFF"/>
            <w:vAlign w:val="center"/>
          </w:tcPr>
          <w:p w14:paraId="16FCDAE8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5311A" w:rsidRPr="00A92B73" w14:paraId="267EABAB" w14:textId="77777777" w:rsidTr="002F577A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70403B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200F6F9B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0B3944E9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2F154994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60" w:type="pct"/>
            <w:vMerge/>
            <w:shd w:val="clear" w:color="auto" w:fill="FFFFFF"/>
          </w:tcPr>
          <w:p w14:paraId="5EB48FAD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4FF8C2AD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15515718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C86EAF0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t xml:space="preserve">Fraction of maximum </w:t>
            </w:r>
            <w:r w:rsidRPr="00A92B73">
              <w:rPr>
                <w:rFonts w:ascii="Arial" w:eastAsia="SimSun" w:hAnsi="Arial"/>
                <w:b/>
                <w:sz w:val="18"/>
              </w:rPr>
              <w:lastRenderedPageBreak/>
              <w:t>throughput (%)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0EEFF45F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2B73">
              <w:rPr>
                <w:rFonts w:ascii="Arial" w:eastAsia="SimSun" w:hAnsi="Arial"/>
                <w:b/>
                <w:sz w:val="18"/>
              </w:rPr>
              <w:lastRenderedPageBreak/>
              <w:t>SNR (dB)</w:t>
            </w:r>
          </w:p>
        </w:tc>
      </w:tr>
      <w:tr w:rsidR="0035311A" w:rsidRPr="00A92B73" w14:paraId="69A1028B" w14:textId="77777777" w:rsidTr="002F577A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48C79B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7C263CF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 w:cs="Arial"/>
                <w:sz w:val="18"/>
                <w:szCs w:val="18"/>
              </w:rPr>
              <w:t>R.PDSCH.2-27.1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1FDC79D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FDFC3DA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 xml:space="preserve">64QAM, </w:t>
            </w:r>
            <w:r w:rsidRPr="00A92B73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60" w:type="pct"/>
            <w:shd w:val="clear" w:color="auto" w:fill="FFFFFF"/>
            <w:vAlign w:val="center"/>
          </w:tcPr>
          <w:p w14:paraId="266958AA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27B3CC3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3CD6D7DC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923F6A7" w14:textId="77777777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92B7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21" w:type="pct"/>
            <w:shd w:val="clear" w:color="auto" w:fill="FFFFFF"/>
            <w:vAlign w:val="center"/>
          </w:tcPr>
          <w:p w14:paraId="13BA3572" w14:textId="5EAF5E5C" w:rsidR="0035311A" w:rsidRPr="00A92B73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7" w:author="Pierpaolo Vallese" w:date="2023-05-12T17:47:00Z">
              <w:r w:rsidRPr="00A92B73" w:rsidDel="005154A8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A92B73">
              <w:rPr>
                <w:rFonts w:ascii="Arial" w:eastAsia="SimSun" w:hAnsi="Arial"/>
                <w:sz w:val="18"/>
              </w:rPr>
              <w:t>20.1</w:t>
            </w:r>
            <w:del w:id="38" w:author="Pierpaolo Vallese" w:date="2023-05-12T17:48:00Z">
              <w:r w:rsidRPr="00A92B73" w:rsidDel="005154A8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</w:tbl>
    <w:p w14:paraId="5116049B" w14:textId="77777777" w:rsidR="00386BD6" w:rsidRDefault="00386BD6" w:rsidP="0035311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0EB8E2C" w14:textId="68A65BA0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386BD6">
        <w:rPr>
          <w:sz w:val="20"/>
          <w:szCs w:val="20"/>
          <w:highlight w:val="yellow"/>
        </w:rPr>
        <w:t>4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41DAE2D" w14:textId="77777777" w:rsidR="0035311A" w:rsidRDefault="0035311A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806F3D7" w14:textId="77777777" w:rsidR="0035311A" w:rsidRDefault="0035311A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BFEB054" w14:textId="7D16E7B7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843FD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74BF7C13" w14:textId="77777777" w:rsidR="0035311A" w:rsidRPr="00D35E89" w:rsidRDefault="0035311A" w:rsidP="0035311A">
      <w:pPr>
        <w:keepNext/>
        <w:keepLines/>
        <w:spacing w:before="120"/>
        <w:ind w:left="1701" w:hanging="1701"/>
        <w:outlineLvl w:val="4"/>
        <w:rPr>
          <w:rFonts w:ascii="Arial" w:eastAsia="PMingLiU" w:hAnsi="Arial"/>
          <w:snapToGrid w:val="0"/>
          <w:sz w:val="22"/>
        </w:rPr>
      </w:pPr>
      <w:r w:rsidRPr="00D35E89">
        <w:rPr>
          <w:rFonts w:ascii="Arial" w:eastAsia="PMingLiU" w:hAnsi="Arial"/>
          <w:snapToGrid w:val="0"/>
          <w:sz w:val="22"/>
        </w:rPr>
        <w:t>5.3.1.1.1</w:t>
      </w:r>
      <w:r w:rsidRPr="00D35E89">
        <w:rPr>
          <w:rFonts w:ascii="Arial" w:eastAsia="PMingLiU" w:hAnsi="Arial" w:hint="eastAsia"/>
          <w:snapToGrid w:val="0"/>
          <w:sz w:val="22"/>
          <w:lang w:eastAsia="zh-CN"/>
        </w:rPr>
        <w:tab/>
      </w:r>
      <w:r w:rsidRPr="00D35E89">
        <w:rPr>
          <w:rFonts w:ascii="Arial" w:eastAsia="PMingLiU" w:hAnsi="Arial"/>
          <w:snapToGrid w:val="0"/>
          <w:sz w:val="22"/>
        </w:rPr>
        <w:t>Minimum requirements for RedCap</w:t>
      </w:r>
    </w:p>
    <w:p w14:paraId="7107E4F4" w14:textId="77777777" w:rsidR="0035311A" w:rsidRPr="00D35E89" w:rsidRDefault="0035311A" w:rsidP="0035311A">
      <w:pPr>
        <w:rPr>
          <w:rFonts w:eastAsia="SimSun" w:cs="v5.0.0"/>
        </w:rPr>
      </w:pPr>
      <w:r w:rsidRPr="00D35E89">
        <w:rPr>
          <w:rFonts w:eastAsia="SimSun" w:cs="v5.0.0"/>
        </w:rPr>
        <w:t xml:space="preserve">For the parameters specified in Table </w:t>
      </w:r>
      <w:r w:rsidRPr="00D35E89">
        <w:rPr>
          <w:rFonts w:eastAsia="SimSun" w:hint="eastAsia"/>
          <w:lang w:eastAsia="zh-CN"/>
        </w:rPr>
        <w:t>5.3.</w:t>
      </w:r>
      <w:r w:rsidRPr="00D35E89">
        <w:rPr>
          <w:rFonts w:eastAsia="SimSun"/>
          <w:lang w:eastAsia="zh-CN"/>
        </w:rPr>
        <w:t>1</w:t>
      </w:r>
      <w:r w:rsidRPr="00D35E89">
        <w:rPr>
          <w:rFonts w:eastAsia="SimSun" w:hint="eastAsia"/>
          <w:lang w:eastAsia="zh-CN"/>
        </w:rPr>
        <w:t>.1</w:t>
      </w:r>
      <w:r w:rsidRPr="00D35E89">
        <w:rPr>
          <w:rFonts w:eastAsia="SimSun"/>
        </w:rPr>
        <w:t>-1</w:t>
      </w:r>
      <w:r w:rsidRPr="00D35E89">
        <w:rPr>
          <w:rFonts w:eastAsia="SimSun" w:cs="v5.0.0"/>
        </w:rPr>
        <w:t>, the average probability of a missed downlink scheduling grant (Pm-</w:t>
      </w:r>
      <w:proofErr w:type="spellStart"/>
      <w:r w:rsidRPr="00D35E89">
        <w:rPr>
          <w:rFonts w:eastAsia="SimSun" w:cs="v5.0.0"/>
        </w:rPr>
        <w:t>dsg</w:t>
      </w:r>
      <w:proofErr w:type="spellEnd"/>
      <w:r w:rsidRPr="00D35E89">
        <w:rPr>
          <w:rFonts w:eastAsia="SimSun" w:cs="v5.0.0"/>
        </w:rPr>
        <w:t>) shall be below the specified value in Table 5.3.1.1.1-1. The downlink physical setup is in accordance with Annex C.3.1.</w:t>
      </w:r>
    </w:p>
    <w:p w14:paraId="56E74ED0" w14:textId="77777777" w:rsidR="0035311A" w:rsidRPr="00D35E89" w:rsidRDefault="0035311A" w:rsidP="0035311A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D35E89">
        <w:rPr>
          <w:rFonts w:ascii="Arial" w:eastAsia="PMingLiU" w:hAnsi="Arial"/>
          <w:b/>
        </w:rPr>
        <w:t>Table 5.3.1.1.1-1: Minimum performance for UE supporting full-duplex FDD or half-duplex FDD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311A" w:rsidRPr="00D35E89" w14:paraId="274AB385" w14:textId="77777777" w:rsidTr="002F577A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2C76A3E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743767C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Bandwidth</w:t>
            </w: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225421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D35E8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5A659BC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7156A2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B95F345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2A2722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4D017AE9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CD5207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5311A" w:rsidRPr="00D35E89" w14:paraId="3964EE40" w14:textId="77777777" w:rsidTr="002F577A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7D5C3B0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EC136F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567721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C90783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D6138C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5CC708F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F06C2E4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16F6D5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AC335A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D35E8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D35E8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DEEB365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SNR</w:t>
            </w:r>
            <w:r w:rsidRPr="00D35E8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D35E8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5311A" w:rsidRPr="00D35E89" w14:paraId="4F9ED8CE" w14:textId="77777777" w:rsidTr="002F577A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014EECE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E1A41B4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005793C0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ACBDBE1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39BF2A3F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5C47D2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R.PDCCH. 1-1.3 FDD</w:t>
            </w:r>
          </w:p>
        </w:tc>
        <w:tc>
          <w:tcPr>
            <w:tcW w:w="1276" w:type="dxa"/>
            <w:shd w:val="clear" w:color="auto" w:fill="auto"/>
          </w:tcPr>
          <w:p w14:paraId="0E01A825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709C53C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2x1 Low</w:t>
            </w:r>
          </w:p>
        </w:tc>
        <w:tc>
          <w:tcPr>
            <w:tcW w:w="992" w:type="dxa"/>
          </w:tcPr>
          <w:p w14:paraId="3847E0C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3887DFBB" w14:textId="7899EDF9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9" w:author="Pierpaolo Vallese" w:date="2023-05-12T17:47:00Z">
              <w:r w:rsidRPr="00D35E89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D35E89">
              <w:rPr>
                <w:rFonts w:ascii="Arial" w:eastAsia="SimSun" w:hAnsi="Arial"/>
                <w:sz w:val="18"/>
                <w:lang w:eastAsia="zh-CN"/>
              </w:rPr>
              <w:t>5.8</w:t>
            </w:r>
            <w:del w:id="40" w:author="Pierpaolo Vallese" w:date="2023-05-12T17:48:00Z">
              <w:r w:rsidRPr="00D35E89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BF048CE" w14:textId="7022B4CE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41" w:name="_Toc114565813"/>
      <w:bookmarkStart w:id="42" w:name="_Toc123936117"/>
      <w:bookmarkStart w:id="43" w:name="_Toc124377132"/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843FD">
        <w:rPr>
          <w:sz w:val="20"/>
          <w:szCs w:val="20"/>
          <w:highlight w:val="yellow"/>
        </w:rPr>
        <w:t>5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C25C4E0" w14:textId="77777777" w:rsidR="0035311A" w:rsidRDefault="0035311A" w:rsidP="0035311A">
      <w:pPr>
        <w:keepNext/>
        <w:keepLines/>
        <w:spacing w:before="120"/>
        <w:ind w:left="1701" w:hanging="1701"/>
        <w:outlineLvl w:val="4"/>
        <w:rPr>
          <w:rFonts w:ascii="Arial" w:eastAsia="PMingLiU" w:hAnsi="Arial"/>
          <w:snapToGrid w:val="0"/>
          <w:sz w:val="22"/>
        </w:rPr>
      </w:pPr>
    </w:p>
    <w:p w14:paraId="7FFEAE7F" w14:textId="6EA6DD24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843FD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8793858" w14:textId="77777777" w:rsidR="0035311A" w:rsidRPr="00D35E89" w:rsidRDefault="0035311A" w:rsidP="0035311A">
      <w:pPr>
        <w:keepNext/>
        <w:keepLines/>
        <w:spacing w:before="120"/>
        <w:ind w:left="1701" w:hanging="1701"/>
        <w:outlineLvl w:val="4"/>
        <w:rPr>
          <w:rFonts w:ascii="Arial" w:eastAsia="PMingLiU" w:hAnsi="Arial"/>
          <w:snapToGrid w:val="0"/>
          <w:sz w:val="22"/>
        </w:rPr>
      </w:pPr>
      <w:r w:rsidRPr="00D35E89">
        <w:rPr>
          <w:rFonts w:ascii="Arial" w:eastAsia="PMingLiU" w:hAnsi="Arial"/>
          <w:snapToGrid w:val="0"/>
          <w:sz w:val="22"/>
        </w:rPr>
        <w:t>5.3.1.2.1</w:t>
      </w:r>
      <w:r w:rsidRPr="00D35E89">
        <w:rPr>
          <w:rFonts w:ascii="Arial" w:eastAsia="PMingLiU" w:hAnsi="Arial" w:hint="eastAsia"/>
          <w:snapToGrid w:val="0"/>
          <w:sz w:val="22"/>
          <w:lang w:eastAsia="zh-CN"/>
        </w:rPr>
        <w:tab/>
      </w:r>
      <w:r w:rsidRPr="00D35E89">
        <w:rPr>
          <w:rFonts w:ascii="Arial" w:eastAsia="PMingLiU" w:hAnsi="Arial"/>
          <w:snapToGrid w:val="0"/>
          <w:sz w:val="22"/>
        </w:rPr>
        <w:t xml:space="preserve">Minimum </w:t>
      </w:r>
      <w:r w:rsidRPr="00D35E89">
        <w:rPr>
          <w:rFonts w:ascii="Arial" w:eastAsia="PMingLiU" w:hAnsi="Arial"/>
          <w:snapToGrid w:val="0"/>
          <w:sz w:val="22"/>
          <w:lang w:eastAsia="zh-CN"/>
        </w:rPr>
        <w:t>requirements for RedCap</w:t>
      </w:r>
      <w:bookmarkEnd w:id="41"/>
      <w:bookmarkEnd w:id="42"/>
      <w:bookmarkEnd w:id="43"/>
    </w:p>
    <w:p w14:paraId="0D736BB4" w14:textId="77777777" w:rsidR="0035311A" w:rsidRPr="00D35E89" w:rsidRDefault="0035311A" w:rsidP="0035311A">
      <w:pPr>
        <w:rPr>
          <w:rFonts w:eastAsia="SimSun" w:cs="v5.0.0"/>
        </w:rPr>
      </w:pPr>
      <w:r w:rsidRPr="00D35E89">
        <w:rPr>
          <w:rFonts w:eastAsia="SimSun" w:cs="v5.0.0"/>
        </w:rPr>
        <w:t xml:space="preserve">For the parameters specified in Table </w:t>
      </w:r>
      <w:r w:rsidRPr="00D35E89">
        <w:rPr>
          <w:rFonts w:eastAsia="SimSun" w:hint="eastAsia"/>
          <w:lang w:eastAsia="zh-CN"/>
        </w:rPr>
        <w:t>5.3.</w:t>
      </w:r>
      <w:r w:rsidRPr="00D35E89">
        <w:rPr>
          <w:rFonts w:eastAsia="SimSun"/>
          <w:lang w:eastAsia="zh-CN"/>
        </w:rPr>
        <w:t>1</w:t>
      </w:r>
      <w:r w:rsidRPr="00D35E89">
        <w:rPr>
          <w:rFonts w:eastAsia="SimSun" w:hint="eastAsia"/>
          <w:lang w:eastAsia="zh-CN"/>
        </w:rPr>
        <w:t>.2</w:t>
      </w:r>
      <w:r w:rsidRPr="00D35E89">
        <w:rPr>
          <w:rFonts w:eastAsia="SimSun"/>
        </w:rPr>
        <w:t>-1</w:t>
      </w:r>
      <w:r w:rsidRPr="00D35E89">
        <w:rPr>
          <w:rFonts w:eastAsia="SimSun" w:cs="v5.0.0"/>
        </w:rPr>
        <w:t>, the average probability of a missed downlink scheduling grant (Pm-</w:t>
      </w:r>
      <w:proofErr w:type="spellStart"/>
      <w:r w:rsidRPr="00D35E89">
        <w:rPr>
          <w:rFonts w:eastAsia="SimSun" w:cs="v5.0.0"/>
        </w:rPr>
        <w:t>dsg</w:t>
      </w:r>
      <w:proofErr w:type="spellEnd"/>
      <w:r w:rsidRPr="00D35E89">
        <w:rPr>
          <w:rFonts w:eastAsia="SimSun" w:cs="v5.0.0"/>
        </w:rPr>
        <w:t>) shall be below the specified value in Table 5.3.1.2.1-1. The downlink physical setup is in accordance with Annex C.3.1.</w:t>
      </w:r>
    </w:p>
    <w:p w14:paraId="1FF782CD" w14:textId="77777777" w:rsidR="0035311A" w:rsidRPr="00D35E89" w:rsidRDefault="0035311A" w:rsidP="0035311A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D35E89">
        <w:rPr>
          <w:rFonts w:ascii="Arial" w:eastAsia="PMingLiU" w:hAnsi="Arial"/>
          <w:b/>
        </w:rPr>
        <w:t>Table 5.3.1.2.1-1: Minimum performance for PDCCH with 30</w:t>
      </w:r>
      <w:r w:rsidRPr="00D35E89">
        <w:rPr>
          <w:rFonts w:ascii="Arial" w:eastAsia="PMingLiU" w:hAnsi="Arial" w:hint="eastAsia"/>
          <w:b/>
          <w:lang w:eastAsia="zh-CN"/>
        </w:rPr>
        <w:t xml:space="preserve"> </w:t>
      </w:r>
      <w:r w:rsidRPr="00D35E89">
        <w:rPr>
          <w:rFonts w:ascii="Arial" w:eastAsia="PMingLiU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311A" w:rsidRPr="00D35E89" w14:paraId="4433FE88" w14:textId="77777777" w:rsidTr="002F577A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561C4F7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42CE3769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Bandwidth</w:t>
            </w: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C307E6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D35E8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B6E054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35E8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76CDD9FF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5230FE0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C8F20A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9E457AB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8043362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5311A" w:rsidRPr="00D35E89" w14:paraId="01501EC4" w14:textId="77777777" w:rsidTr="002F577A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9B88FA2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86B06BA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CEDF559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FEA20C2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03F7B2FC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09A0E71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128D4ED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67D53B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100DE6F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D35E8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D35E8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9620B1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35E89">
              <w:rPr>
                <w:rFonts w:ascii="Arial" w:eastAsia="SimSun" w:hAnsi="Arial"/>
                <w:b/>
                <w:sz w:val="18"/>
              </w:rPr>
              <w:t>SNR</w:t>
            </w:r>
            <w:r w:rsidRPr="00D35E8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D35E8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5311A" w:rsidRPr="00D35E89" w14:paraId="4A2E69D2" w14:textId="77777777" w:rsidTr="002F577A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9B8FB86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89637F8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 xml:space="preserve">20 </w:t>
            </w:r>
          </w:p>
        </w:tc>
        <w:tc>
          <w:tcPr>
            <w:tcW w:w="850" w:type="dxa"/>
          </w:tcPr>
          <w:p w14:paraId="45EE06E0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578A9AC9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35E8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B6101EF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39423C3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752CC614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1B7F017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188281E4" w14:textId="77777777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35E8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61BDD201" w14:textId="0384D46B" w:rsidR="0035311A" w:rsidRPr="00D35E89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4" w:author="Pierpaolo Vallese" w:date="2023-05-12T17:47:00Z">
              <w:r w:rsidRPr="00D35E89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D35E89">
              <w:rPr>
                <w:rFonts w:ascii="Arial" w:eastAsia="SimSun" w:hAnsi="Arial"/>
                <w:sz w:val="18"/>
                <w:lang w:eastAsia="zh-CN"/>
              </w:rPr>
              <w:t>8.6</w:t>
            </w:r>
            <w:del w:id="45" w:author="Pierpaolo Vallese" w:date="2023-05-12T17:48:00Z">
              <w:r w:rsidRPr="00D35E89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19E87FC" w14:textId="20F0D1E8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843FD">
        <w:rPr>
          <w:sz w:val="20"/>
          <w:szCs w:val="20"/>
          <w:highlight w:val="yellow"/>
        </w:rPr>
        <w:t>6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9D3C18F" w14:textId="77777777" w:rsidR="0035311A" w:rsidRPr="00D35E89" w:rsidRDefault="0035311A" w:rsidP="0035311A">
      <w:pPr>
        <w:rPr>
          <w:rFonts w:eastAsia="SimSun"/>
          <w:lang w:eastAsia="zh-CN"/>
        </w:rPr>
      </w:pPr>
    </w:p>
    <w:p w14:paraId="4B48944A" w14:textId="77777777" w:rsidR="0035311A" w:rsidRPr="00A92B73" w:rsidRDefault="0035311A" w:rsidP="0035311A"/>
    <w:p w14:paraId="3A6DC68E" w14:textId="1E6D4CE6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46" w:name="_Toc114565824"/>
      <w:bookmarkStart w:id="47" w:name="_Toc123936129"/>
      <w:bookmarkStart w:id="48" w:name="_Toc124377144"/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843FD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2067101A" w14:textId="77777777" w:rsidR="0035311A" w:rsidRPr="00E3054F" w:rsidRDefault="0035311A" w:rsidP="0035311A">
      <w:pPr>
        <w:keepNext/>
        <w:keepLines/>
        <w:spacing w:before="120"/>
        <w:ind w:left="1701" w:hanging="1701"/>
        <w:outlineLvl w:val="4"/>
        <w:rPr>
          <w:rFonts w:ascii="Arial" w:eastAsia="PMingLiU" w:hAnsi="Arial"/>
          <w:snapToGrid w:val="0"/>
          <w:sz w:val="22"/>
        </w:rPr>
      </w:pPr>
      <w:r w:rsidRPr="00E3054F">
        <w:rPr>
          <w:rFonts w:ascii="Arial" w:eastAsia="PMingLiU" w:hAnsi="Arial"/>
          <w:snapToGrid w:val="0"/>
          <w:sz w:val="22"/>
        </w:rPr>
        <w:t>5.3.2.2.4</w:t>
      </w:r>
      <w:r w:rsidRPr="00E3054F">
        <w:rPr>
          <w:rFonts w:ascii="Arial" w:eastAsia="PMingLiU" w:hAnsi="Arial" w:hint="eastAsia"/>
          <w:snapToGrid w:val="0"/>
          <w:sz w:val="22"/>
          <w:lang w:eastAsia="zh-CN"/>
        </w:rPr>
        <w:tab/>
      </w:r>
      <w:r w:rsidRPr="00E3054F">
        <w:rPr>
          <w:rFonts w:ascii="Arial" w:eastAsia="PMingLiU" w:hAnsi="Arial"/>
          <w:snapToGrid w:val="0"/>
          <w:sz w:val="22"/>
        </w:rPr>
        <w:t xml:space="preserve">Minimum </w:t>
      </w:r>
      <w:r w:rsidRPr="00E3054F">
        <w:rPr>
          <w:rFonts w:ascii="Arial" w:eastAsia="PMingLiU" w:hAnsi="Arial"/>
          <w:snapToGrid w:val="0"/>
          <w:sz w:val="22"/>
          <w:lang w:eastAsia="zh-CN"/>
        </w:rPr>
        <w:t>requirements for RedCap</w:t>
      </w:r>
      <w:bookmarkEnd w:id="46"/>
      <w:bookmarkEnd w:id="47"/>
      <w:bookmarkEnd w:id="48"/>
    </w:p>
    <w:p w14:paraId="2CE1791B" w14:textId="77777777" w:rsidR="0035311A" w:rsidRPr="00E3054F" w:rsidRDefault="0035311A" w:rsidP="0035311A">
      <w:pPr>
        <w:rPr>
          <w:rFonts w:eastAsia="SimSun" w:cs="v5.0.0"/>
        </w:rPr>
      </w:pPr>
      <w:r w:rsidRPr="00E3054F">
        <w:rPr>
          <w:rFonts w:eastAsia="SimSun" w:cs="v5.0.0"/>
        </w:rPr>
        <w:t xml:space="preserve">For the parameters specified in Table </w:t>
      </w:r>
      <w:r w:rsidRPr="00E3054F">
        <w:rPr>
          <w:rFonts w:eastAsia="SimSun" w:hint="eastAsia"/>
          <w:lang w:eastAsia="zh-CN"/>
        </w:rPr>
        <w:t>5.3.2.2</w:t>
      </w:r>
      <w:r w:rsidRPr="00E3054F">
        <w:rPr>
          <w:rFonts w:eastAsia="SimSun"/>
        </w:rPr>
        <w:t>-1</w:t>
      </w:r>
      <w:r w:rsidRPr="00E3054F">
        <w:rPr>
          <w:rFonts w:eastAsia="SimSun" w:cs="v5.0.0"/>
        </w:rPr>
        <w:t>, the average probability of a missed downlink scheduling grant (Pm-</w:t>
      </w:r>
      <w:proofErr w:type="spellStart"/>
      <w:r w:rsidRPr="00E3054F">
        <w:rPr>
          <w:rFonts w:eastAsia="SimSun" w:cs="v5.0.0"/>
        </w:rPr>
        <w:t>dsg</w:t>
      </w:r>
      <w:proofErr w:type="spellEnd"/>
      <w:r w:rsidRPr="00E3054F">
        <w:rPr>
          <w:rFonts w:eastAsia="SimSun" w:cs="v5.0.0"/>
        </w:rPr>
        <w:t>) shall be below the specified value in Table 5.3.2.2.4-1. The downlink physical setup is in accordance with Annex C.3.1.</w:t>
      </w:r>
    </w:p>
    <w:p w14:paraId="60EFDB78" w14:textId="77777777" w:rsidR="0035311A" w:rsidRPr="00E3054F" w:rsidRDefault="0035311A" w:rsidP="0035311A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E3054F">
        <w:rPr>
          <w:rFonts w:ascii="Arial" w:eastAsia="PMingLiU" w:hAnsi="Arial"/>
          <w:b/>
        </w:rPr>
        <w:t>Table 5.3.2.2.4-1: Minimum performance for PDCCH with 30</w:t>
      </w:r>
      <w:r w:rsidRPr="00E3054F">
        <w:rPr>
          <w:rFonts w:ascii="Arial" w:eastAsia="PMingLiU" w:hAnsi="Arial" w:hint="eastAsia"/>
          <w:b/>
          <w:lang w:eastAsia="zh-CN"/>
        </w:rPr>
        <w:t xml:space="preserve"> </w:t>
      </w:r>
      <w:r w:rsidRPr="00E3054F">
        <w:rPr>
          <w:rFonts w:ascii="Arial" w:eastAsia="PMingLiU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311A" w:rsidRPr="00E3054F" w14:paraId="775A1DCE" w14:textId="77777777" w:rsidTr="002F577A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CC3828D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23745402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Bandwidth</w:t>
            </w:r>
            <w:r w:rsidRPr="00E3054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40C7A313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3054F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E3054F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45C7DB48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3054F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1F3428A8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2F088428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4C2C52D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F133699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F22711C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5311A" w:rsidRPr="00E3054F" w14:paraId="62FD670A" w14:textId="77777777" w:rsidTr="002F577A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5736517C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9E0E061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230CDD61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3F959A8B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956AB33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CF2A22A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343E88B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F3CFAAF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169CB6B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3054F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3054F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2AD720E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3054F">
              <w:rPr>
                <w:rFonts w:ascii="Arial" w:eastAsia="SimSun" w:hAnsi="Arial"/>
                <w:b/>
                <w:sz w:val="18"/>
              </w:rPr>
              <w:t>SNR</w:t>
            </w:r>
            <w:r w:rsidRPr="00E3054F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E3054F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5311A" w:rsidRPr="00E3054F" w14:paraId="75F2D8CE" w14:textId="77777777" w:rsidTr="002F577A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E66DBC7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</w:tcPr>
          <w:p w14:paraId="3B0A1F69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 xml:space="preserve">20 </w:t>
            </w:r>
          </w:p>
        </w:tc>
        <w:tc>
          <w:tcPr>
            <w:tcW w:w="850" w:type="dxa"/>
          </w:tcPr>
          <w:p w14:paraId="0E63C8E1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51E0907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C4D083E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241FCEE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R.PDCCH. 2-1.5 TDD</w:t>
            </w:r>
          </w:p>
        </w:tc>
        <w:tc>
          <w:tcPr>
            <w:tcW w:w="1276" w:type="dxa"/>
            <w:shd w:val="clear" w:color="auto" w:fill="auto"/>
          </w:tcPr>
          <w:p w14:paraId="3890F819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C8AB56C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605EAEA6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2B5EFBE9" w14:textId="63A13F6B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9" w:author="Pierpaolo Vallese" w:date="2023-05-12T17:47:00Z">
              <w:r w:rsidRPr="00E3054F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3054F">
              <w:rPr>
                <w:rFonts w:ascii="Arial" w:eastAsia="SimSun" w:hAnsi="Arial"/>
                <w:sz w:val="18"/>
                <w:lang w:eastAsia="zh-CN"/>
              </w:rPr>
              <w:t>3.6</w:t>
            </w:r>
            <w:del w:id="50" w:author="Pierpaolo Vallese" w:date="2023-05-12T17:48:00Z">
              <w:r w:rsidRPr="00E3054F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35311A" w:rsidRPr="00E3054F" w14:paraId="3BB48C0D" w14:textId="77777777" w:rsidTr="002F577A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0745BC3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AF1044F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 xml:space="preserve">20 </w:t>
            </w:r>
          </w:p>
        </w:tc>
        <w:tc>
          <w:tcPr>
            <w:tcW w:w="850" w:type="dxa"/>
          </w:tcPr>
          <w:p w14:paraId="5B3F1494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E055ADB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4E7B40B3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6DF542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R.PDCCH. 2-1.6 TDD</w:t>
            </w:r>
          </w:p>
        </w:tc>
        <w:tc>
          <w:tcPr>
            <w:tcW w:w="1276" w:type="dxa"/>
            <w:shd w:val="clear" w:color="auto" w:fill="auto"/>
          </w:tcPr>
          <w:p w14:paraId="3A66C3D6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3054F">
              <w:rPr>
                <w:rFonts w:ascii="Arial" w:eastAsia="SimSun" w:hAnsi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1373C0F0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E3054F">
              <w:rPr>
                <w:rFonts w:ascii="Arial" w:eastAsia="SimSun" w:hAnsi="Arial" w:hint="eastAsia"/>
                <w:sz w:val="18"/>
                <w:lang w:eastAsia="zh-CN"/>
              </w:rPr>
              <w:t>x2</w:t>
            </w:r>
            <w:r w:rsidRPr="00E3054F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5ABD62A5" w14:textId="77777777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3054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2E7E3B45" w14:textId="00363B59" w:rsidR="0035311A" w:rsidRPr="00E3054F" w:rsidRDefault="0035311A" w:rsidP="002F577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51" w:author="Pierpaolo Vallese" w:date="2023-05-12T17:48:00Z">
              <w:r w:rsidRPr="00E3054F" w:rsidDel="005154A8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3054F">
              <w:rPr>
                <w:rFonts w:ascii="Arial" w:eastAsia="SimSun" w:hAnsi="Arial"/>
                <w:sz w:val="18"/>
                <w:lang w:eastAsia="zh-CN"/>
              </w:rPr>
              <w:t>0.0</w:t>
            </w:r>
            <w:del w:id="52" w:author="Pierpaolo Vallese" w:date="2023-05-12T17:48:00Z">
              <w:r w:rsidRPr="00E3054F" w:rsidDel="005154A8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D317178" w14:textId="77777777" w:rsidR="005843FD" w:rsidRDefault="005843FD" w:rsidP="0035311A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86D9B3A" w14:textId="1B9AD030" w:rsidR="0035311A" w:rsidRDefault="0035311A" w:rsidP="0035311A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843FD">
        <w:rPr>
          <w:sz w:val="20"/>
          <w:szCs w:val="20"/>
          <w:highlight w:val="yellow"/>
        </w:rPr>
        <w:t>7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3FE8C501" w14:textId="77777777" w:rsidR="0035311A" w:rsidRPr="00E3054F" w:rsidRDefault="0035311A" w:rsidP="0035311A">
      <w:pPr>
        <w:rPr>
          <w:rFonts w:eastAsia="SimSun" w:cs="v5.0.0"/>
        </w:rPr>
      </w:pPr>
    </w:p>
    <w:p w14:paraId="14B7950E" w14:textId="40E913A1" w:rsidR="00FB66B5" w:rsidRDefault="00FB66B5" w:rsidP="00FB66B5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53" w:name="_Toc114565836"/>
      <w:bookmarkStart w:id="54" w:name="_Toc123936144"/>
      <w:bookmarkStart w:id="55" w:name="_Toc124377159"/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843FD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00CB58F5" w14:textId="77777777" w:rsidR="003876F1" w:rsidRPr="003876F1" w:rsidRDefault="003876F1" w:rsidP="003876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876F1">
        <w:rPr>
          <w:rFonts w:ascii="Arial" w:hAnsi="Arial"/>
          <w:sz w:val="24"/>
        </w:rPr>
        <w:t>5.</w:t>
      </w:r>
      <w:r w:rsidRPr="003876F1">
        <w:rPr>
          <w:rFonts w:ascii="Arial" w:hAnsi="Arial" w:hint="eastAsia"/>
          <w:sz w:val="24"/>
          <w:lang w:eastAsia="zh-CN"/>
        </w:rPr>
        <w:t>4</w:t>
      </w:r>
      <w:r w:rsidRPr="003876F1">
        <w:rPr>
          <w:rFonts w:ascii="Arial" w:hAnsi="Arial"/>
          <w:sz w:val="24"/>
        </w:rPr>
        <w:t>.</w:t>
      </w:r>
      <w:r w:rsidRPr="003876F1">
        <w:rPr>
          <w:rFonts w:ascii="Arial" w:hAnsi="Arial"/>
          <w:sz w:val="24"/>
          <w:lang w:eastAsia="zh-CN"/>
        </w:rPr>
        <w:t>1</w:t>
      </w:r>
      <w:r w:rsidRPr="003876F1">
        <w:rPr>
          <w:rFonts w:ascii="Arial" w:hAnsi="Arial"/>
          <w:sz w:val="24"/>
        </w:rPr>
        <w:t>.1</w:t>
      </w:r>
      <w:r w:rsidRPr="003876F1">
        <w:rPr>
          <w:rFonts w:ascii="Arial" w:hAnsi="Arial" w:hint="eastAsia"/>
          <w:sz w:val="24"/>
          <w:lang w:eastAsia="zh-CN"/>
        </w:rPr>
        <w:tab/>
        <w:t>FDD</w:t>
      </w:r>
      <w:bookmarkEnd w:id="53"/>
      <w:bookmarkEnd w:id="54"/>
      <w:bookmarkEnd w:id="55"/>
    </w:p>
    <w:p w14:paraId="14206794" w14:textId="77777777" w:rsidR="003876F1" w:rsidRPr="003876F1" w:rsidRDefault="003876F1" w:rsidP="003876F1">
      <w:pPr>
        <w:rPr>
          <w:rFonts w:eastAsia="SimSun"/>
        </w:rPr>
      </w:pPr>
      <w:r w:rsidRPr="003876F1">
        <w:rPr>
          <w:rFonts w:eastAsia="SimSun"/>
        </w:rPr>
        <w:t>For the parameters specified in Table 5.4-1 the average probability of a miss-detected PBCH (Pm-bch) shall be below the specified values in Table 5.4.1.1-1 in case SS/PBCH block index is not known. The downlink physical setup is in accordance with Annex C.3.1.</w:t>
      </w:r>
    </w:p>
    <w:p w14:paraId="3A325190" w14:textId="77777777" w:rsidR="003876F1" w:rsidRPr="003876F1" w:rsidRDefault="003876F1" w:rsidP="003876F1">
      <w:pPr>
        <w:keepNext/>
        <w:keepLines/>
        <w:spacing w:before="60"/>
        <w:jc w:val="center"/>
        <w:rPr>
          <w:rFonts w:ascii="Arial" w:hAnsi="Arial"/>
          <w:b/>
        </w:rPr>
      </w:pPr>
      <w:r w:rsidRPr="003876F1">
        <w:rPr>
          <w:rFonts w:ascii="Arial" w:hAnsi="Arial"/>
          <w:b/>
        </w:rPr>
        <w:t>Table 5.4.1.1-1</w:t>
      </w:r>
      <w:r w:rsidRPr="003876F1">
        <w:rPr>
          <w:rFonts w:ascii="Arial" w:hAnsi="Arial" w:hint="eastAsia"/>
          <w:b/>
          <w:lang w:eastAsia="zh-CN"/>
        </w:rPr>
        <w:t xml:space="preserve">: </w:t>
      </w:r>
      <w:r w:rsidRPr="003876F1">
        <w:rPr>
          <w:rFonts w:ascii="Arial" w:hAnsi="Arial"/>
          <w:b/>
        </w:rPr>
        <w:t>Minimum performance PBCH in case SS/PBCH block index is not known for RedCap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876F1" w:rsidRPr="003876F1" w14:paraId="7514DF31" w14:textId="77777777" w:rsidTr="002F577A">
        <w:trPr>
          <w:jc w:val="center"/>
        </w:trPr>
        <w:tc>
          <w:tcPr>
            <w:tcW w:w="0" w:type="auto"/>
            <w:vMerge w:val="restart"/>
          </w:tcPr>
          <w:p w14:paraId="376FDA84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591EC9FA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Bandwidth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(MHz) </w:t>
            </w:r>
            <w:r w:rsidRPr="003876F1">
              <w:rPr>
                <w:rFonts w:ascii="Arial" w:hAnsi="Arial"/>
                <w:b/>
                <w:sz w:val="18"/>
                <w:lang w:val="en-US"/>
              </w:rPr>
              <w:t>/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3876F1">
              <w:rPr>
                <w:rFonts w:ascii="Arial" w:hAnsi="Arial"/>
                <w:b/>
                <w:sz w:val="18"/>
                <w:lang w:val="en-US"/>
              </w:rPr>
              <w:t>S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>ub</w:t>
            </w:r>
            <w:r w:rsidRPr="003876F1">
              <w:rPr>
                <w:rFonts w:ascii="Arial" w:hAnsi="Arial"/>
                <w:b/>
                <w:sz w:val="18"/>
                <w:lang w:val="en-US" w:eastAsia="zh-CN"/>
              </w:rPr>
              <w:t>carrier spacing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0" w:type="auto"/>
            <w:vMerge w:val="restart"/>
          </w:tcPr>
          <w:p w14:paraId="0D37555D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1ED28696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0D81EC0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4C47AF17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Reference value</w:t>
            </w:r>
          </w:p>
        </w:tc>
      </w:tr>
      <w:tr w:rsidR="003876F1" w:rsidRPr="003876F1" w14:paraId="4908EA2E" w14:textId="77777777" w:rsidTr="002F577A">
        <w:trPr>
          <w:jc w:val="center"/>
        </w:trPr>
        <w:tc>
          <w:tcPr>
            <w:tcW w:w="0" w:type="auto"/>
            <w:vMerge/>
          </w:tcPr>
          <w:p w14:paraId="3CC352D6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2C4DB548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3C30675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27F8784D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022BEEB4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</w:tcPr>
          <w:p w14:paraId="6A7122DD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Pm-bch (%)</w:t>
            </w:r>
          </w:p>
        </w:tc>
        <w:tc>
          <w:tcPr>
            <w:tcW w:w="0" w:type="auto"/>
          </w:tcPr>
          <w:p w14:paraId="11537053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SNR (dB)</w:t>
            </w:r>
          </w:p>
        </w:tc>
      </w:tr>
      <w:tr w:rsidR="003876F1" w:rsidRPr="003876F1" w14:paraId="55986838" w14:textId="77777777" w:rsidTr="002F577A">
        <w:trPr>
          <w:jc w:val="center"/>
        </w:trPr>
        <w:tc>
          <w:tcPr>
            <w:tcW w:w="0" w:type="auto"/>
          </w:tcPr>
          <w:p w14:paraId="760CD23B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</w:tcPr>
          <w:p w14:paraId="64EA145F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 xml:space="preserve">10 </w:t>
            </w:r>
            <w:r w:rsidRPr="003876F1">
              <w:rPr>
                <w:rFonts w:ascii="Arial" w:hAnsi="Arial" w:hint="eastAsia"/>
                <w:sz w:val="18"/>
                <w:lang w:val="en-US" w:eastAsia="zh-CN"/>
              </w:rPr>
              <w:t xml:space="preserve">/ </w:t>
            </w:r>
            <w:r w:rsidRPr="003876F1">
              <w:rPr>
                <w:rFonts w:ascii="Arial" w:hAnsi="Arial"/>
                <w:sz w:val="18"/>
                <w:lang w:val="en-US"/>
              </w:rPr>
              <w:t>15</w:t>
            </w:r>
          </w:p>
        </w:tc>
        <w:tc>
          <w:tcPr>
            <w:tcW w:w="0" w:type="auto"/>
          </w:tcPr>
          <w:p w14:paraId="031C72EE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R.PBCH.1</w:t>
            </w:r>
          </w:p>
        </w:tc>
        <w:tc>
          <w:tcPr>
            <w:tcW w:w="0" w:type="auto"/>
          </w:tcPr>
          <w:p w14:paraId="7571D5F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TDLC300-100</w:t>
            </w:r>
          </w:p>
        </w:tc>
        <w:tc>
          <w:tcPr>
            <w:tcW w:w="0" w:type="auto"/>
          </w:tcPr>
          <w:p w14:paraId="2B299BAE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 x 1 Low</w:t>
            </w:r>
          </w:p>
        </w:tc>
        <w:tc>
          <w:tcPr>
            <w:tcW w:w="0" w:type="auto"/>
          </w:tcPr>
          <w:p w14:paraId="764628DE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</w:tcPr>
          <w:p w14:paraId="7C9AB180" w14:textId="51A8DE84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del w:id="56" w:author="Pierpaolo Vallese" w:date="2023-05-12T17:48:00Z">
              <w:r w:rsidRPr="003876F1" w:rsidDel="005154A8">
                <w:rPr>
                  <w:rFonts w:ascii="Arial" w:hAnsi="Arial"/>
                  <w:sz w:val="18"/>
                  <w:lang w:val="en-US" w:eastAsia="zh-CN"/>
                </w:rPr>
                <w:delText>[</w:delText>
              </w:r>
            </w:del>
            <w:r w:rsidRPr="003876F1">
              <w:rPr>
                <w:rFonts w:ascii="Arial" w:hAnsi="Arial"/>
                <w:sz w:val="18"/>
                <w:lang w:val="en-US" w:eastAsia="zh-CN"/>
              </w:rPr>
              <w:t>-2.2</w:t>
            </w:r>
            <w:del w:id="57" w:author="Pierpaolo Vallese" w:date="2023-05-12T17:48:00Z">
              <w:r w:rsidRPr="003876F1" w:rsidDel="005154A8">
                <w:rPr>
                  <w:rFonts w:ascii="Arial" w:hAnsi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165BEB96" w14:textId="2D1834C4" w:rsidR="00417455" w:rsidRDefault="00417455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843FD">
        <w:rPr>
          <w:sz w:val="20"/>
          <w:szCs w:val="20"/>
          <w:highlight w:val="yellow"/>
        </w:rPr>
        <w:t>8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52E31BC3" w14:textId="77777777" w:rsidR="003876F1" w:rsidRPr="003876F1" w:rsidRDefault="003876F1" w:rsidP="003876F1">
      <w:pPr>
        <w:rPr>
          <w:rFonts w:eastAsia="SimSun"/>
          <w:lang w:eastAsia="zh-CN"/>
        </w:rPr>
      </w:pPr>
    </w:p>
    <w:p w14:paraId="61DDEFBC" w14:textId="4C7D0BFE" w:rsidR="00FB66B5" w:rsidRDefault="00FB66B5" w:rsidP="00FB66B5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58" w:name="_Toc114565837"/>
      <w:bookmarkStart w:id="59" w:name="_Toc123936145"/>
      <w:bookmarkStart w:id="60" w:name="_Toc124377160"/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 w:rsidR="005843FD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p w14:paraId="6DACE57F" w14:textId="77777777" w:rsidR="003876F1" w:rsidRPr="003876F1" w:rsidRDefault="003876F1" w:rsidP="003876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876F1">
        <w:rPr>
          <w:rFonts w:ascii="Arial" w:hAnsi="Arial"/>
          <w:sz w:val="24"/>
        </w:rPr>
        <w:t>5.</w:t>
      </w:r>
      <w:r w:rsidRPr="003876F1">
        <w:rPr>
          <w:rFonts w:ascii="Arial" w:hAnsi="Arial" w:hint="eastAsia"/>
          <w:sz w:val="24"/>
          <w:lang w:eastAsia="zh-CN"/>
        </w:rPr>
        <w:t>4</w:t>
      </w:r>
      <w:r w:rsidRPr="003876F1">
        <w:rPr>
          <w:rFonts w:ascii="Arial" w:hAnsi="Arial"/>
          <w:sz w:val="24"/>
        </w:rPr>
        <w:t>.</w:t>
      </w:r>
      <w:r w:rsidRPr="003876F1">
        <w:rPr>
          <w:rFonts w:ascii="Arial" w:hAnsi="Arial"/>
          <w:sz w:val="24"/>
          <w:lang w:eastAsia="zh-CN"/>
        </w:rPr>
        <w:t>1</w:t>
      </w:r>
      <w:r w:rsidRPr="003876F1">
        <w:rPr>
          <w:rFonts w:ascii="Arial" w:hAnsi="Arial"/>
          <w:sz w:val="24"/>
        </w:rPr>
        <w:t>.</w:t>
      </w:r>
      <w:r w:rsidRPr="003876F1">
        <w:rPr>
          <w:rFonts w:ascii="Arial" w:hAnsi="Arial" w:hint="eastAsia"/>
          <w:sz w:val="24"/>
          <w:lang w:eastAsia="zh-CN"/>
        </w:rPr>
        <w:t>2</w:t>
      </w:r>
      <w:r w:rsidRPr="003876F1">
        <w:rPr>
          <w:rFonts w:ascii="Arial" w:hAnsi="Arial" w:hint="eastAsia"/>
          <w:sz w:val="24"/>
          <w:lang w:eastAsia="zh-CN"/>
        </w:rPr>
        <w:tab/>
      </w:r>
      <w:r w:rsidRPr="003876F1">
        <w:rPr>
          <w:rFonts w:ascii="Arial" w:hAnsi="Arial" w:hint="eastAsia"/>
          <w:sz w:val="24"/>
        </w:rPr>
        <w:t>TDD</w:t>
      </w:r>
      <w:bookmarkEnd w:id="58"/>
      <w:bookmarkEnd w:id="59"/>
      <w:bookmarkEnd w:id="60"/>
    </w:p>
    <w:p w14:paraId="1CED3B4A" w14:textId="77777777" w:rsidR="003876F1" w:rsidRPr="003876F1" w:rsidRDefault="003876F1" w:rsidP="003876F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3876F1">
        <w:rPr>
          <w:rFonts w:ascii="Arial" w:hAnsi="Arial"/>
          <w:b/>
          <w:lang w:val="en-US"/>
        </w:rPr>
        <w:t>Table 5.4.1.2-1</w:t>
      </w:r>
      <w:r w:rsidRPr="003876F1">
        <w:rPr>
          <w:rFonts w:ascii="Arial" w:hAnsi="Arial" w:hint="eastAsia"/>
          <w:b/>
          <w:lang w:val="en-US" w:eastAsia="zh-CN"/>
        </w:rPr>
        <w:t>:</w:t>
      </w:r>
      <w:r w:rsidRPr="003876F1">
        <w:rPr>
          <w:rFonts w:ascii="Arial" w:hAnsi="Arial"/>
          <w:b/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3876F1" w:rsidRPr="003876F1" w14:paraId="5E144F85" w14:textId="77777777" w:rsidTr="002F577A">
        <w:trPr>
          <w:jc w:val="center"/>
        </w:trPr>
        <w:tc>
          <w:tcPr>
            <w:tcW w:w="0" w:type="auto"/>
          </w:tcPr>
          <w:p w14:paraId="54084CFD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</w:tcPr>
          <w:p w14:paraId="5D7E6E35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Unit</w:t>
            </w:r>
          </w:p>
        </w:tc>
        <w:tc>
          <w:tcPr>
            <w:tcW w:w="0" w:type="auto"/>
          </w:tcPr>
          <w:p w14:paraId="5656E176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Single antenna port</w:t>
            </w:r>
          </w:p>
        </w:tc>
      </w:tr>
      <w:tr w:rsidR="003876F1" w:rsidRPr="003876F1" w14:paraId="045B3FCF" w14:textId="77777777" w:rsidTr="002F577A">
        <w:trPr>
          <w:jc w:val="center"/>
        </w:trPr>
        <w:tc>
          <w:tcPr>
            <w:tcW w:w="0" w:type="auto"/>
          </w:tcPr>
          <w:p w14:paraId="4C3B917C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TDD UL-DL pattern</w:t>
            </w:r>
          </w:p>
        </w:tc>
        <w:tc>
          <w:tcPr>
            <w:tcW w:w="0" w:type="auto"/>
          </w:tcPr>
          <w:p w14:paraId="244918AA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</w:tcPr>
          <w:p w14:paraId="23440AB3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FR1.30-1</w:t>
            </w:r>
          </w:p>
        </w:tc>
      </w:tr>
    </w:tbl>
    <w:p w14:paraId="3BABA651" w14:textId="77777777" w:rsidR="003876F1" w:rsidRPr="003876F1" w:rsidRDefault="003876F1" w:rsidP="003876F1">
      <w:pPr>
        <w:rPr>
          <w:rFonts w:eastAsia="SimSun"/>
          <w:lang w:val="en-US"/>
        </w:rPr>
      </w:pPr>
    </w:p>
    <w:p w14:paraId="43183B28" w14:textId="77777777" w:rsidR="003876F1" w:rsidRPr="003876F1" w:rsidRDefault="003876F1" w:rsidP="003876F1">
      <w:pPr>
        <w:rPr>
          <w:rFonts w:eastAsia="SimSun"/>
          <w:lang w:eastAsia="zh-CN"/>
        </w:rPr>
      </w:pPr>
      <w:r w:rsidRPr="003876F1">
        <w:rPr>
          <w:rFonts w:eastAsia="SimSun"/>
        </w:rPr>
        <w:t>For the parameters specified in Table 5.4-1 and Table 5.4.2.1-1 the average probability of a miss-detected PBCH (Pm-bch) shall be below the specified values in Table 5.4.1.2-2 in case SS/PBCH block index is not known. The downlink physical setup is in accordance with Annex C.3.1.</w:t>
      </w:r>
    </w:p>
    <w:p w14:paraId="13A23D2F" w14:textId="77777777" w:rsidR="003876F1" w:rsidRPr="003876F1" w:rsidRDefault="003876F1" w:rsidP="003876F1">
      <w:pPr>
        <w:keepNext/>
        <w:keepLines/>
        <w:spacing w:before="60"/>
        <w:jc w:val="center"/>
        <w:rPr>
          <w:rFonts w:ascii="Arial" w:hAnsi="Arial"/>
          <w:b/>
        </w:rPr>
      </w:pPr>
      <w:r w:rsidRPr="003876F1">
        <w:rPr>
          <w:rFonts w:ascii="Arial" w:hAnsi="Arial"/>
          <w:b/>
        </w:rPr>
        <w:t>Table 5.4.1.2-2</w:t>
      </w:r>
      <w:r w:rsidRPr="003876F1">
        <w:rPr>
          <w:rFonts w:ascii="Arial" w:hAnsi="Arial" w:hint="eastAsia"/>
          <w:b/>
          <w:lang w:eastAsia="zh-CN"/>
        </w:rPr>
        <w:t xml:space="preserve">: </w:t>
      </w:r>
      <w:r w:rsidRPr="003876F1">
        <w:rPr>
          <w:rFonts w:ascii="Arial" w:hAnsi="Arial"/>
          <w:b/>
        </w:rPr>
        <w:t>Minimum performance PBCH in case SS/BPCH block index is not known for RedCap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3876F1" w:rsidRPr="003876F1" w14:paraId="10783B67" w14:textId="77777777" w:rsidTr="002F577A">
        <w:trPr>
          <w:jc w:val="center"/>
        </w:trPr>
        <w:tc>
          <w:tcPr>
            <w:tcW w:w="0" w:type="auto"/>
            <w:vMerge w:val="restart"/>
          </w:tcPr>
          <w:p w14:paraId="5211EAC5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Test number</w:t>
            </w:r>
          </w:p>
        </w:tc>
        <w:tc>
          <w:tcPr>
            <w:tcW w:w="0" w:type="auto"/>
            <w:vMerge w:val="restart"/>
          </w:tcPr>
          <w:p w14:paraId="14687856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Bandwidth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(MHz) </w:t>
            </w:r>
            <w:r w:rsidRPr="003876F1">
              <w:rPr>
                <w:rFonts w:ascii="Arial" w:hAnsi="Arial"/>
                <w:b/>
                <w:sz w:val="18"/>
                <w:lang w:val="en-US"/>
              </w:rPr>
              <w:t>/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3876F1">
              <w:rPr>
                <w:rFonts w:ascii="Arial" w:hAnsi="Arial"/>
                <w:b/>
                <w:sz w:val="18"/>
                <w:lang w:val="en-US"/>
              </w:rPr>
              <w:t>S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>ub</w:t>
            </w:r>
            <w:r w:rsidRPr="003876F1">
              <w:rPr>
                <w:rFonts w:ascii="Arial" w:hAnsi="Arial"/>
                <w:b/>
                <w:sz w:val="18"/>
                <w:lang w:val="en-US" w:eastAsia="zh-CN"/>
              </w:rPr>
              <w:t>carrier spacing</w:t>
            </w:r>
            <w:r w:rsidRPr="003876F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(kHz) </w:t>
            </w:r>
          </w:p>
        </w:tc>
        <w:tc>
          <w:tcPr>
            <w:tcW w:w="0" w:type="auto"/>
            <w:vMerge w:val="restart"/>
          </w:tcPr>
          <w:p w14:paraId="06DD3CE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0" w:type="auto"/>
            <w:vMerge w:val="restart"/>
          </w:tcPr>
          <w:p w14:paraId="7075621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0" w:type="auto"/>
            <w:vMerge w:val="restart"/>
          </w:tcPr>
          <w:p w14:paraId="624040AD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0" w:type="auto"/>
            <w:gridSpan w:val="2"/>
          </w:tcPr>
          <w:p w14:paraId="55FE1BAA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Reference value</w:t>
            </w:r>
          </w:p>
        </w:tc>
      </w:tr>
      <w:tr w:rsidR="003876F1" w:rsidRPr="003876F1" w14:paraId="29F6C82D" w14:textId="77777777" w:rsidTr="002F577A">
        <w:trPr>
          <w:jc w:val="center"/>
        </w:trPr>
        <w:tc>
          <w:tcPr>
            <w:tcW w:w="0" w:type="auto"/>
            <w:vMerge/>
          </w:tcPr>
          <w:p w14:paraId="6F8B8E72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57E495D0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75423B3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1EA93BE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</w:tcPr>
          <w:p w14:paraId="4F32DAD5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</w:tcPr>
          <w:p w14:paraId="6D01EC20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Pm-bch (%)</w:t>
            </w:r>
          </w:p>
        </w:tc>
        <w:tc>
          <w:tcPr>
            <w:tcW w:w="0" w:type="auto"/>
          </w:tcPr>
          <w:p w14:paraId="7DCC8427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3876F1">
              <w:rPr>
                <w:rFonts w:ascii="Arial" w:hAnsi="Arial"/>
                <w:b/>
                <w:sz w:val="18"/>
                <w:lang w:val="en-US"/>
              </w:rPr>
              <w:t>SNR (dB)</w:t>
            </w:r>
          </w:p>
        </w:tc>
      </w:tr>
      <w:tr w:rsidR="003876F1" w:rsidRPr="003876F1" w14:paraId="2442623B" w14:textId="77777777" w:rsidTr="002F577A">
        <w:trPr>
          <w:jc w:val="center"/>
        </w:trPr>
        <w:tc>
          <w:tcPr>
            <w:tcW w:w="0" w:type="auto"/>
          </w:tcPr>
          <w:p w14:paraId="7B6A317F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</w:tcPr>
          <w:p w14:paraId="33F9DC75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 xml:space="preserve">20 </w:t>
            </w:r>
            <w:r w:rsidRPr="003876F1">
              <w:rPr>
                <w:rFonts w:ascii="Arial" w:hAnsi="Arial" w:hint="eastAsia"/>
                <w:sz w:val="18"/>
                <w:lang w:val="en-US" w:eastAsia="zh-CN"/>
              </w:rPr>
              <w:t>/ 30</w:t>
            </w:r>
          </w:p>
        </w:tc>
        <w:tc>
          <w:tcPr>
            <w:tcW w:w="0" w:type="auto"/>
          </w:tcPr>
          <w:p w14:paraId="138B5025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R.PBCH.2</w:t>
            </w:r>
          </w:p>
        </w:tc>
        <w:tc>
          <w:tcPr>
            <w:tcW w:w="0" w:type="auto"/>
          </w:tcPr>
          <w:p w14:paraId="628E5489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TDLA30-10</w:t>
            </w:r>
          </w:p>
        </w:tc>
        <w:tc>
          <w:tcPr>
            <w:tcW w:w="0" w:type="auto"/>
          </w:tcPr>
          <w:p w14:paraId="094DF559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 x 1 Low</w:t>
            </w:r>
          </w:p>
        </w:tc>
        <w:tc>
          <w:tcPr>
            <w:tcW w:w="0" w:type="auto"/>
          </w:tcPr>
          <w:p w14:paraId="0ECA0830" w14:textId="77777777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3876F1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</w:tcPr>
          <w:p w14:paraId="77A8DD65" w14:textId="00CEEEDE" w:rsidR="003876F1" w:rsidRPr="003876F1" w:rsidRDefault="003876F1" w:rsidP="003876F1">
            <w:pPr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del w:id="61" w:author="Pierpaolo Vallese" w:date="2023-05-12T17:48:00Z">
              <w:r w:rsidRPr="003876F1" w:rsidDel="005154A8">
                <w:rPr>
                  <w:rFonts w:ascii="Arial" w:hAnsi="Arial"/>
                  <w:sz w:val="18"/>
                  <w:lang w:val="en-US" w:eastAsia="zh-CN"/>
                </w:rPr>
                <w:delText>[</w:delText>
              </w:r>
            </w:del>
            <w:r w:rsidRPr="003876F1">
              <w:rPr>
                <w:rFonts w:ascii="Arial" w:hAnsi="Arial"/>
                <w:sz w:val="18"/>
                <w:lang w:val="en-US" w:eastAsia="zh-CN"/>
              </w:rPr>
              <w:t>-0.8</w:t>
            </w:r>
            <w:del w:id="62" w:author="Pierpaolo Vallese" w:date="2023-05-12T17:48:00Z">
              <w:r w:rsidRPr="003876F1" w:rsidDel="005154A8">
                <w:rPr>
                  <w:rFonts w:ascii="Arial" w:hAnsi="Arial"/>
                  <w:sz w:val="18"/>
                  <w:lang w:val="en-US" w:eastAsia="zh-CN"/>
                </w:rPr>
                <w:delText>]</w:delText>
              </w:r>
            </w:del>
          </w:p>
        </w:tc>
      </w:tr>
    </w:tbl>
    <w:p w14:paraId="6D9F3E66" w14:textId="77777777" w:rsidR="005843FD" w:rsidRDefault="005843FD" w:rsidP="00417455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  <w:bookmarkStart w:id="63" w:name="_Hlk531596606"/>
      <w:bookmarkStart w:id="64" w:name="_Toc21338188"/>
      <w:bookmarkStart w:id="65" w:name="_Toc29808296"/>
      <w:bookmarkStart w:id="66" w:name="_Toc37068215"/>
      <w:bookmarkStart w:id="67" w:name="_Toc37083760"/>
      <w:bookmarkStart w:id="68" w:name="_Toc37084102"/>
      <w:bookmarkStart w:id="69" w:name="_Toc40209464"/>
      <w:bookmarkStart w:id="70" w:name="_Toc40209806"/>
      <w:bookmarkStart w:id="71" w:name="_Toc45892765"/>
      <w:bookmarkStart w:id="72" w:name="_Toc53176622"/>
      <w:bookmarkStart w:id="73" w:name="_Toc61120935"/>
      <w:bookmarkStart w:id="74" w:name="_Toc67918098"/>
      <w:bookmarkStart w:id="75" w:name="_Toc76298141"/>
      <w:bookmarkStart w:id="76" w:name="_Toc76572153"/>
      <w:bookmarkStart w:id="77" w:name="_Toc76652020"/>
      <w:bookmarkStart w:id="78" w:name="_Toc76652858"/>
      <w:bookmarkStart w:id="79" w:name="_Toc83742130"/>
      <w:bookmarkStart w:id="80" w:name="_Toc91440620"/>
      <w:bookmarkStart w:id="81" w:name="_Toc98849410"/>
      <w:bookmarkStart w:id="82" w:name="_Toc106543263"/>
      <w:bookmarkStart w:id="83" w:name="_Toc106737360"/>
      <w:bookmarkStart w:id="84" w:name="_Toc107233127"/>
      <w:bookmarkStart w:id="85" w:name="_Toc107234717"/>
      <w:bookmarkStart w:id="86" w:name="_Toc107419686"/>
      <w:bookmarkStart w:id="87" w:name="_Toc107476980"/>
      <w:bookmarkStart w:id="88" w:name="_Toc114565809"/>
      <w:bookmarkStart w:id="89" w:name="_Toc123936113"/>
      <w:bookmarkStart w:id="90" w:name="_Toc124377128"/>
    </w:p>
    <w:p w14:paraId="5F69A205" w14:textId="2ABE9D24" w:rsidR="00417455" w:rsidRDefault="00417455" w:rsidP="0041745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------------------------------------------------------------- End of change </w:t>
      </w:r>
      <w:r w:rsidR="005843FD">
        <w:rPr>
          <w:sz w:val="20"/>
          <w:szCs w:val="20"/>
          <w:highlight w:val="yellow"/>
        </w:rPr>
        <w:t>9</w:t>
      </w:r>
      <w:r>
        <w:rPr>
          <w:sz w:val="20"/>
          <w:szCs w:val="20"/>
          <w:highlight w:val="yellow"/>
        </w:rPr>
        <w:t xml:space="preserve"> ------------------------------------------------------------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48BFAA81" w14:textId="77777777" w:rsidR="00F32F41" w:rsidRDefault="00F32F41">
      <w:pPr>
        <w:rPr>
          <w:noProof/>
        </w:rPr>
      </w:pPr>
    </w:p>
    <w:sectPr w:rsidR="00F32F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5E49"/>
    <w:rsid w:val="00275D12"/>
    <w:rsid w:val="00284FEB"/>
    <w:rsid w:val="002860C4"/>
    <w:rsid w:val="002B5741"/>
    <w:rsid w:val="002E472E"/>
    <w:rsid w:val="00305409"/>
    <w:rsid w:val="003340BE"/>
    <w:rsid w:val="0035311A"/>
    <w:rsid w:val="003609EF"/>
    <w:rsid w:val="0036231A"/>
    <w:rsid w:val="00374DD4"/>
    <w:rsid w:val="00386BD6"/>
    <w:rsid w:val="003876F1"/>
    <w:rsid w:val="003C0B6F"/>
    <w:rsid w:val="003E1A36"/>
    <w:rsid w:val="00410371"/>
    <w:rsid w:val="00417455"/>
    <w:rsid w:val="004242F1"/>
    <w:rsid w:val="004B75B7"/>
    <w:rsid w:val="005154A8"/>
    <w:rsid w:val="0051580D"/>
    <w:rsid w:val="00547111"/>
    <w:rsid w:val="00574AB1"/>
    <w:rsid w:val="005843FD"/>
    <w:rsid w:val="00592D74"/>
    <w:rsid w:val="0059436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6D51"/>
    <w:rsid w:val="007F7259"/>
    <w:rsid w:val="008040A8"/>
    <w:rsid w:val="008279FA"/>
    <w:rsid w:val="008626E7"/>
    <w:rsid w:val="00870EE7"/>
    <w:rsid w:val="008863B9"/>
    <w:rsid w:val="008A45A6"/>
    <w:rsid w:val="008E447D"/>
    <w:rsid w:val="008F3789"/>
    <w:rsid w:val="008F686C"/>
    <w:rsid w:val="009148DE"/>
    <w:rsid w:val="00941E30"/>
    <w:rsid w:val="009620F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B73"/>
    <w:rsid w:val="00AA2CBC"/>
    <w:rsid w:val="00AC5820"/>
    <w:rsid w:val="00AD1CD8"/>
    <w:rsid w:val="00B258BB"/>
    <w:rsid w:val="00B26AE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606"/>
    <w:rsid w:val="00CC5026"/>
    <w:rsid w:val="00CC68D0"/>
    <w:rsid w:val="00D03F9A"/>
    <w:rsid w:val="00D06D51"/>
    <w:rsid w:val="00D24991"/>
    <w:rsid w:val="00D35E89"/>
    <w:rsid w:val="00D50255"/>
    <w:rsid w:val="00D64D6F"/>
    <w:rsid w:val="00D66520"/>
    <w:rsid w:val="00DA23D5"/>
    <w:rsid w:val="00DE34CF"/>
    <w:rsid w:val="00E13F3D"/>
    <w:rsid w:val="00E3054F"/>
    <w:rsid w:val="00E34898"/>
    <w:rsid w:val="00EB09B7"/>
    <w:rsid w:val="00EE7D7C"/>
    <w:rsid w:val="00F14710"/>
    <w:rsid w:val="00F25D98"/>
    <w:rsid w:val="00F300FB"/>
    <w:rsid w:val="00F32F41"/>
    <w:rsid w:val="00FB6386"/>
    <w:rsid w:val="00FB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qFormat/>
    <w:rsid w:val="00265E4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3C0B6F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C0B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0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0B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C0B6F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3876F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87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54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044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8105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1326</Words>
  <Characters>10399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32</cp:revision>
  <cp:lastPrinted>1899-12-31T23:00:00Z</cp:lastPrinted>
  <dcterms:created xsi:type="dcterms:W3CDTF">2020-02-03T08:32:00Z</dcterms:created>
  <dcterms:modified xsi:type="dcterms:W3CDTF">2023-05-12T15:51:00Z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R4-2307238</vt:lpwstr>
  </property>
  <property fmtid="{D5CDD505-2E9C-101B-9397-08002B2CF9AE}" pid="10" name="Spec#">
    <vt:lpwstr>38.101-4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Clean up R17 RedCap Demod Requirements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