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8ADE" w14:textId="47029918" w:rsidR="00BF744E" w:rsidRPr="00BD4218" w:rsidRDefault="00BF744E" w:rsidP="00BD4218">
      <w:pPr>
        <w:spacing w:after="0"/>
        <w:jc w:val="center"/>
        <w:rPr>
          <w:rFonts w:ascii="Arial" w:eastAsia="SimSun" w:hAnsi="Arial"/>
          <w:b/>
          <w:noProof/>
          <w:sz w:val="28"/>
          <w:lang w:eastAsia="zh-CN"/>
        </w:rPr>
      </w:pPr>
      <w:bookmarkStart w:id="0" w:name="OLE_LINK10"/>
      <w:bookmarkStart w:id="1" w:name="OLE_LINK11"/>
      <w:bookmarkStart w:id="2" w:name="historyclause"/>
      <w:r w:rsidRPr="00BD4218">
        <w:rPr>
          <w:rFonts w:ascii="Arial" w:eastAsia="SimSun" w:hAnsi="Arial"/>
          <w:b/>
          <w:noProof/>
          <w:sz w:val="28"/>
          <w:lang w:eastAsia="zh-CN"/>
        </w:rPr>
        <w:t>3GPP TSG-RAN WG4 Meeting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#10</w:t>
      </w:r>
      <w:r w:rsidR="00560183">
        <w:rPr>
          <w:rFonts w:ascii="Arial" w:eastAsia="SimSun" w:hAnsi="Arial"/>
          <w:b/>
          <w:noProof/>
          <w:sz w:val="28"/>
          <w:lang w:eastAsia="zh-CN"/>
        </w:rPr>
        <w:t>7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        </w:t>
      </w:r>
      <w:r w:rsidR="00BC7888"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</w:t>
      </w:r>
      <w:r w:rsidR="00E9198E" w:rsidRPr="00BD4218">
        <w:rPr>
          <w:rFonts w:ascii="Arial" w:eastAsia="SimSun" w:hAnsi="Arial"/>
          <w:b/>
          <w:noProof/>
          <w:sz w:val="28"/>
          <w:lang w:eastAsia="zh-CN"/>
        </w:rPr>
        <w:t>R4-2</w:t>
      </w:r>
      <w:r w:rsidR="00956776" w:rsidRPr="00BD4218">
        <w:rPr>
          <w:rFonts w:ascii="Arial" w:eastAsia="SimSun" w:hAnsi="Arial"/>
          <w:b/>
          <w:noProof/>
          <w:sz w:val="28"/>
          <w:lang w:eastAsia="zh-CN"/>
        </w:rPr>
        <w:t>3</w:t>
      </w:r>
      <w:r w:rsidR="004D0F07">
        <w:rPr>
          <w:rFonts w:ascii="Arial" w:eastAsia="SimSun" w:hAnsi="Arial"/>
          <w:b/>
          <w:noProof/>
          <w:sz w:val="28"/>
          <w:lang w:eastAsia="zh-CN"/>
        </w:rPr>
        <w:t>07253</w:t>
      </w:r>
    </w:p>
    <w:p w14:paraId="61593B9E" w14:textId="408F00CC" w:rsidR="00BF744E" w:rsidRPr="00BD4218" w:rsidRDefault="00B51142" w:rsidP="00BD4218">
      <w:pPr>
        <w:spacing w:after="0"/>
        <w:rPr>
          <w:rFonts w:ascii="Arial" w:eastAsia="SimSun" w:hAnsi="Arial"/>
          <w:b/>
          <w:noProof/>
          <w:sz w:val="28"/>
          <w:lang w:eastAsia="zh-CN"/>
        </w:rPr>
      </w:pPr>
      <w:r>
        <w:rPr>
          <w:rFonts w:ascii="Arial" w:eastAsia="SimSun" w:hAnsi="Arial"/>
          <w:b/>
          <w:noProof/>
          <w:sz w:val="28"/>
          <w:lang w:eastAsia="zh-CN"/>
        </w:rPr>
        <w:t>Incheon</w:t>
      </w:r>
      <w:r w:rsidR="00B908EE" w:rsidRPr="00BD4218">
        <w:rPr>
          <w:rFonts w:ascii="Arial" w:eastAsia="SimSun" w:hAnsi="Arial"/>
          <w:b/>
          <w:noProof/>
          <w:sz w:val="28"/>
          <w:lang w:eastAsia="zh-CN"/>
        </w:rPr>
        <w:t xml:space="preserve">, </w:t>
      </w:r>
      <w:r w:rsidR="00560183">
        <w:rPr>
          <w:rFonts w:ascii="Arial" w:eastAsia="SimSun" w:hAnsi="Arial"/>
          <w:b/>
          <w:noProof/>
          <w:sz w:val="28"/>
          <w:lang w:eastAsia="zh-CN"/>
        </w:rPr>
        <w:t>Korea</w:t>
      </w:r>
      <w:r w:rsidR="002F0B32">
        <w:rPr>
          <w:rFonts w:ascii="Arial" w:eastAsia="SimSun" w:hAnsi="Arial"/>
          <w:b/>
          <w:noProof/>
          <w:sz w:val="28"/>
          <w:lang w:eastAsia="zh-CN"/>
        </w:rPr>
        <w:t xml:space="preserve"> (Republic </w:t>
      </w:r>
      <w:r w:rsidR="008D00DA">
        <w:rPr>
          <w:rFonts w:ascii="Arial" w:eastAsia="SimSun" w:hAnsi="Arial"/>
          <w:b/>
          <w:noProof/>
          <w:sz w:val="28"/>
          <w:lang w:eastAsia="zh-CN"/>
        </w:rPr>
        <w:t>O</w:t>
      </w:r>
      <w:r w:rsidR="002F0B32">
        <w:rPr>
          <w:rFonts w:ascii="Arial" w:eastAsia="SimSun" w:hAnsi="Arial"/>
          <w:b/>
          <w:noProof/>
          <w:sz w:val="28"/>
          <w:lang w:eastAsia="zh-CN"/>
        </w:rPr>
        <w:t>f)</w:t>
      </w:r>
      <w:r w:rsidR="00B908EE" w:rsidRPr="00BD4218">
        <w:rPr>
          <w:rFonts w:ascii="Arial" w:eastAsia="SimSun" w:hAnsi="Arial"/>
          <w:b/>
          <w:noProof/>
          <w:sz w:val="28"/>
          <w:lang w:eastAsia="zh-CN"/>
        </w:rPr>
        <w:t xml:space="preserve">,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instrText xml:space="preserve"> DOCPROPERTY  StartDate  \* MERGEFORMAT </w:instrTex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>2</w:t>
      </w:r>
      <w:r w:rsidR="00560183">
        <w:rPr>
          <w:rFonts w:ascii="Arial" w:eastAsia="SimSun" w:hAnsi="Arial"/>
          <w:b/>
          <w:noProof/>
          <w:sz w:val="28"/>
          <w:lang w:eastAsia="zh-CN"/>
        </w:rPr>
        <w:t>2</w:t>
      </w:r>
      <w:r w:rsidR="00560183" w:rsidRPr="001E13B3">
        <w:rPr>
          <w:rFonts w:ascii="Arial" w:eastAsia="SimSun" w:hAnsi="Arial"/>
          <w:b/>
          <w:noProof/>
          <w:sz w:val="28"/>
          <w:lang w:eastAsia="zh-CN"/>
        </w:rPr>
        <w:t>nd</w:t>
      </w:r>
      <w:r w:rsidR="00560183">
        <w:rPr>
          <w:rFonts w:ascii="Arial" w:eastAsia="SimSun" w:hAnsi="Arial"/>
          <w:b/>
          <w:noProof/>
          <w:sz w:val="28"/>
          <w:lang w:eastAsia="zh-CN"/>
        </w:rPr>
        <w:t xml:space="preserve">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end"/>
      </w:r>
      <w:r w:rsidR="006B651C">
        <w:rPr>
          <w:rFonts w:ascii="Arial" w:eastAsia="SimSun" w:hAnsi="Arial"/>
          <w:b/>
          <w:noProof/>
          <w:sz w:val="28"/>
          <w:lang w:eastAsia="zh-CN"/>
        </w:rPr>
        <w:t xml:space="preserve">May 2023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- </w:t>
      </w:r>
      <w:r w:rsidR="00560183">
        <w:rPr>
          <w:rFonts w:ascii="Arial" w:eastAsia="SimSun" w:hAnsi="Arial"/>
          <w:b/>
          <w:noProof/>
          <w:sz w:val="28"/>
          <w:lang w:eastAsia="zh-CN"/>
        </w:rPr>
        <w:t>26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instrText xml:space="preserve"> DOCPROPERTY  EndDate  \* MERGEFORMAT </w:instrTex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560183" w:rsidRPr="001E13B3">
        <w:rPr>
          <w:rFonts w:ascii="Arial" w:eastAsia="SimSun" w:hAnsi="Arial"/>
          <w:b/>
          <w:noProof/>
          <w:sz w:val="28"/>
          <w:lang w:eastAsia="zh-CN"/>
        </w:rPr>
        <w:t xml:space="preserve">th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 Ma</w:t>
      </w:r>
      <w:r w:rsidR="00560183">
        <w:rPr>
          <w:rFonts w:ascii="Arial" w:eastAsia="SimSun" w:hAnsi="Arial"/>
          <w:b/>
          <w:noProof/>
          <w:sz w:val="28"/>
          <w:lang w:eastAsia="zh-CN"/>
        </w:rPr>
        <w:t>y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 2023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end"/>
      </w:r>
    </w:p>
    <w:bookmarkEnd w:id="0"/>
    <w:bookmarkEnd w:id="1"/>
    <w:p w14:paraId="3750F57D" w14:textId="77777777"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14:paraId="23F3C8DD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9520" w14:textId="77777777" w:rsidR="00C703D1" w:rsidRPr="00702E34" w:rsidRDefault="00C703D1" w:rsidP="00BD6741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14:paraId="385777CF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90C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14:paraId="15AE22A9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1A6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7A08B62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474722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D1ED0" w14:textId="35EB6E0D" w:rsidR="00C703D1" w:rsidRPr="00702E34" w:rsidRDefault="00C703D1" w:rsidP="00B960F1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1-</w:t>
            </w:r>
            <w:r w:rsidR="00F833D8"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3A3CBB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AB6CC" w14:textId="0A50B75A" w:rsidR="00C703D1" w:rsidRPr="00702E34" w:rsidRDefault="00234F2A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 w:rsidRPr="00234F2A">
              <w:rPr>
                <w:rFonts w:ascii="Arial" w:eastAsia="SimSun" w:hAnsi="Arial"/>
                <w:b/>
                <w:noProof/>
                <w:sz w:val="28"/>
                <w:lang w:eastAsia="zh-CN"/>
              </w:rPr>
              <w:t>1504</w:t>
            </w:r>
          </w:p>
        </w:tc>
        <w:tc>
          <w:tcPr>
            <w:tcW w:w="709" w:type="dxa"/>
          </w:tcPr>
          <w:p w14:paraId="54D373FE" w14:textId="77777777"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5C6D7" w14:textId="468D74EA" w:rsidR="00C703D1" w:rsidRPr="00702E34" w:rsidRDefault="00B51142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 w:rsidRPr="00B51142">
              <w:rPr>
                <w:rFonts w:ascii="Arial" w:eastAsia="SimSun" w:hAnsi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7A11B5" w14:textId="77777777"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5F9F0" w14:textId="253C4C48" w:rsidR="00C703D1" w:rsidRPr="00702E34" w:rsidRDefault="00000000" w:rsidP="007179BB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fldSimple w:instr=" DOCPROPERTY  Version  \* MERGEFORMAT ">
              <w:r w:rsidR="002D4A77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1</w:t>
              </w:r>
              <w:r w:rsidR="00F27E69">
                <w:rPr>
                  <w:rFonts w:ascii="Arial" w:eastAsia="SimSun" w:hAnsi="Arial"/>
                  <w:b/>
                  <w:noProof/>
                  <w:sz w:val="28"/>
                  <w:lang w:eastAsia="zh-CN"/>
                </w:rPr>
                <w:t>8</w:t>
              </w:r>
              <w:r w:rsidR="00C703D1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</w:t>
              </w:r>
              <w:r w:rsidR="00F27E69">
                <w:rPr>
                  <w:rFonts w:ascii="Arial" w:eastAsia="SimSun" w:hAnsi="Arial"/>
                  <w:b/>
                  <w:noProof/>
                  <w:sz w:val="28"/>
                  <w:lang w:eastAsia="zh-CN"/>
                </w:rPr>
                <w:t>1</w:t>
              </w:r>
              <w:r w:rsidR="00C703D1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233F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26B90E0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003B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770F109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18B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702E34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702E34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702E34" w14:paraId="300A4A83" w14:textId="77777777" w:rsidTr="00BF4CE5">
        <w:tc>
          <w:tcPr>
            <w:tcW w:w="9641" w:type="dxa"/>
            <w:gridSpan w:val="9"/>
          </w:tcPr>
          <w:p w14:paraId="32DBA9B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5D9618E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3E9EAC1B" w14:textId="77777777" w:rsidTr="00BF4CE5">
        <w:tc>
          <w:tcPr>
            <w:tcW w:w="2835" w:type="dxa"/>
          </w:tcPr>
          <w:p w14:paraId="4F802F85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BDE3B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939E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F1CCD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09BD8" w14:textId="77777777" w:rsidR="00C703D1" w:rsidRPr="00702E34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7903A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4C3F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F55E4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EE04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83D5701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6CE909BC" w14:textId="77777777" w:rsidTr="00BF4CE5">
        <w:tc>
          <w:tcPr>
            <w:tcW w:w="9640" w:type="dxa"/>
            <w:gridSpan w:val="11"/>
          </w:tcPr>
          <w:p w14:paraId="143FC1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05E6B6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7570D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35AF9" w14:textId="0980F78B" w:rsidR="00C703D1" w:rsidRPr="00702E34" w:rsidRDefault="00560183" w:rsidP="00130FC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CR to correct the A-MPR table for NS_05/NS_05U</w:t>
            </w:r>
          </w:p>
        </w:tc>
      </w:tr>
      <w:tr w:rsidR="00C703D1" w:rsidRPr="00702E34" w14:paraId="5D79754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370AF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21F5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23A12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794AD0A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F0B5C" w14:textId="176B6F9E" w:rsidR="00C703D1" w:rsidRPr="00702E34" w:rsidRDefault="001E07FB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Qualcomm</w:t>
            </w:r>
          </w:p>
        </w:tc>
      </w:tr>
      <w:tr w:rsidR="00C703D1" w:rsidRPr="00702E34" w14:paraId="56640BD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2E997F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7361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702E34" w14:paraId="6902785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7281DF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1554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CCC0AB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ED05843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6B8F7" w14:textId="0EEB6DC9" w:rsidR="00C703D1" w:rsidRPr="00702E34" w:rsidRDefault="00652EAC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52EAC">
              <w:rPr>
                <w:lang w:val="fr-FR"/>
              </w:rPr>
              <w:t>NR_cov_enh-Core</w:t>
            </w:r>
            <w:r>
              <w:rPr>
                <w:lang w:val="fr-FR"/>
              </w:rPr>
              <w:t xml:space="preserve">, </w:t>
            </w:r>
            <w:r w:rsidR="00C93489">
              <w:rPr>
                <w:rFonts w:hint="eastAsia"/>
                <w:lang w:val="fr-FR"/>
              </w:rPr>
              <w:t>NR_PC2_UE_FDD</w:t>
            </w:r>
          </w:p>
        </w:tc>
        <w:tc>
          <w:tcPr>
            <w:tcW w:w="567" w:type="dxa"/>
            <w:tcBorders>
              <w:left w:val="nil"/>
            </w:tcBorders>
          </w:tcPr>
          <w:p w14:paraId="7D829F2A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0FA6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23945" w14:textId="4BD37FF8" w:rsidR="00C703D1" w:rsidRPr="00702E34" w:rsidRDefault="001201DA" w:rsidP="00C52F7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</w:t>
            </w:r>
            <w:r w:rsidR="00DF3AD6">
              <w:rPr>
                <w:rFonts w:ascii="Arial" w:eastAsia="SimSun" w:hAnsi="Arial"/>
                <w:lang w:eastAsia="zh-CN"/>
              </w:rPr>
              <w:t>3</w:t>
            </w:r>
            <w:r w:rsidR="00C703D1"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0</w:t>
            </w:r>
            <w:r w:rsidR="00560183">
              <w:rPr>
                <w:rFonts w:ascii="Arial" w:eastAsia="SimSun" w:hAnsi="Arial"/>
                <w:lang w:eastAsia="zh-CN"/>
              </w:rPr>
              <w:t>5</w:t>
            </w:r>
            <w:r w:rsidR="001E07FB">
              <w:rPr>
                <w:rFonts w:ascii="Arial" w:eastAsia="SimSun" w:hAnsi="Arial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1</w:t>
            </w:r>
            <w:r w:rsidR="00560183">
              <w:rPr>
                <w:rFonts w:ascii="Arial" w:eastAsia="SimSun" w:hAnsi="Arial"/>
                <w:lang w:eastAsia="zh-CN"/>
              </w:rPr>
              <w:t>0</w:t>
            </w:r>
          </w:p>
        </w:tc>
      </w:tr>
      <w:tr w:rsidR="00C703D1" w:rsidRPr="00702E34" w14:paraId="6723F1A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0AC327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D70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BCCB1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86B5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B5FB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3862700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99AF5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BA914E" w14:textId="61ADCB96" w:rsidR="00C703D1" w:rsidRPr="00702E34" w:rsidRDefault="00F27E69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5312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C955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B011A" w14:textId="6ABEAEA4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F27E69">
              <w:rPr>
                <w:rFonts w:ascii="Arial" w:eastAsia="SimSun" w:hAnsi="Arial"/>
                <w:noProof/>
                <w:lang w:eastAsia="zh-CN"/>
              </w:rPr>
              <w:t>8</w:t>
            </w:r>
          </w:p>
        </w:tc>
      </w:tr>
      <w:tr w:rsidR="00C703D1" w:rsidRPr="00702E34" w14:paraId="4E4BAED1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2FBD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48D4B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E3D71CE" w14:textId="77777777" w:rsidR="00C703D1" w:rsidRPr="00702E34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B38A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14:paraId="6245B4A3" w14:textId="77777777" w:rsidTr="00BF4CE5">
        <w:tc>
          <w:tcPr>
            <w:tcW w:w="1843" w:type="dxa"/>
          </w:tcPr>
          <w:p w14:paraId="487E612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26EE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E2E5035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FC2C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140C2" w14:textId="211B28D5" w:rsidR="003643EC" w:rsidRPr="00E544EF" w:rsidRDefault="00643B40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In table 6.2.3.4-11 for </w:t>
            </w:r>
            <w:r w:rsidR="00DE4BA7">
              <w:rPr>
                <w:rFonts w:ascii="Arial" w:eastAsia="SimSun" w:hAnsi="Arial"/>
                <w:noProof/>
                <w:lang w:eastAsia="zh-CN"/>
              </w:rPr>
              <w:t xml:space="preserve">SCS=15kHz </w:t>
            </w:r>
            <w:r>
              <w:rPr>
                <w:rFonts w:ascii="Arial" w:eastAsia="SimSun" w:hAnsi="Arial"/>
                <w:noProof/>
                <w:lang w:eastAsia="zh-CN"/>
              </w:rPr>
              <w:t>a</w:t>
            </w:r>
            <w:r w:rsidR="00DE4BA7">
              <w:rPr>
                <w:rFonts w:ascii="Arial" w:eastAsia="SimSun" w:hAnsi="Arial"/>
                <w:noProof/>
                <w:lang w:eastAsia="zh-CN"/>
              </w:rPr>
              <w:t>nd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BW =10MHz if RBstart=11 and LCRB=6 then this corresponds to two AMPR regions i.e A7 and A8</w:t>
            </w:r>
            <w:r w:rsidR="00A014FA">
              <w:rPr>
                <w:rFonts w:ascii="Arial" w:eastAsia="SimSun" w:hAnsi="Arial"/>
                <w:noProof/>
                <w:lang w:eastAsia="zh-CN"/>
              </w:rPr>
              <w:t>. A similar ambiguity can be oberseved for SCS=30kHz</w:t>
            </w:r>
            <w:r w:rsidR="00491B64">
              <w:rPr>
                <w:rFonts w:ascii="Arial" w:eastAsia="SimSun" w:hAnsi="Arial"/>
                <w:noProof/>
                <w:lang w:eastAsia="zh-CN"/>
              </w:rPr>
              <w:t xml:space="preserve">  RBstart=6 and LCRB=3</w:t>
            </w:r>
          </w:p>
        </w:tc>
      </w:tr>
      <w:tr w:rsidR="00C703D1" w:rsidRPr="00702E34" w14:paraId="7ACD461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7D3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6D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1934E5F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ADFC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4DD87" w14:textId="1BAC90D0" w:rsidR="007918D0" w:rsidRPr="00DE4BA7" w:rsidRDefault="00643B40" w:rsidP="00DE4BA7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DE4BA7">
              <w:rPr>
                <w:rFonts w:ascii="Arial" w:eastAsia="SimSun" w:hAnsi="Arial"/>
                <w:noProof/>
                <w:lang w:eastAsia="zh-CN"/>
              </w:rPr>
              <w:t>Change the</w:t>
            </w:r>
            <w:r w:rsidR="004E4687" w:rsidRPr="00DE4BA7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inequality </w:t>
            </w:r>
            <w:r w:rsidR="004E4687" w:rsidRPr="00DE4BA7">
              <w:rPr>
                <w:rFonts w:ascii="Arial" w:eastAsia="SimSun" w:hAnsi="Arial"/>
                <w:noProof/>
                <w:lang w:eastAsia="zh-CN"/>
              </w:rPr>
              <w:t xml:space="preserve">associated with LCRB 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in region A8 from </w:t>
            </w:r>
            <w:r w:rsidRPr="00DE4BA7">
              <w:rPr>
                <w:rFonts w:eastAsia="SimSun"/>
                <w:noProof/>
                <w:lang w:eastAsia="zh-CN"/>
              </w:rPr>
              <w:t>≤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 to &lt;</w:t>
            </w:r>
            <w:r w:rsidR="001A79F8">
              <w:rPr>
                <w:rFonts w:ascii="Arial" w:eastAsia="SimSun" w:hAnsi="Arial"/>
                <w:noProof/>
                <w:lang w:eastAsia="zh-CN"/>
              </w:rPr>
              <w:t>. Added</w:t>
            </w:r>
            <w:r w:rsidR="00477F6B">
              <w:rPr>
                <w:rFonts w:ascii="Arial" w:eastAsia="SimSun" w:hAnsi="Arial"/>
                <w:noProof/>
                <w:lang w:eastAsia="zh-CN"/>
              </w:rPr>
              <w:t xml:space="preserve"> notation</w:t>
            </w:r>
            <w:r w:rsidR="001A79F8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="001A79F8" w:rsidRPr="00D04496">
              <w:rPr>
                <w:rFonts w:ascii="Arial" w:eastAsia="SimSun" w:hAnsi="Arial"/>
                <w:noProof/>
                <w:lang w:eastAsia="zh-CN"/>
              </w:rPr>
              <w:t xml:space="preserve">MHz/12/SCS </w:t>
            </w:r>
            <w:r w:rsidR="00477F6B">
              <w:rPr>
                <w:rFonts w:ascii="Arial" w:eastAsia="SimSun" w:hAnsi="Arial"/>
                <w:noProof/>
                <w:lang w:eastAsia="zh-CN"/>
              </w:rPr>
              <w:t>to RBstart in</w:t>
            </w:r>
            <w:r w:rsidR="00477F6B">
              <w:rPr>
                <w:rFonts w:cs="Arial"/>
                <w:szCs w:val="18"/>
                <w:vertAlign w:val="subscript"/>
                <w:lang w:eastAsia="en-GB"/>
              </w:rPr>
              <w:t xml:space="preserve"> </w:t>
            </w:r>
            <w:r w:rsidR="00477F6B">
              <w:rPr>
                <w:rFonts w:ascii="Arial" w:eastAsia="SimSun" w:hAnsi="Arial"/>
                <w:noProof/>
                <w:lang w:eastAsia="zh-CN"/>
              </w:rPr>
              <w:t xml:space="preserve">region B - </w:t>
            </w:r>
            <w:r w:rsidR="001A79F8" w:rsidRPr="00D04496">
              <w:rPr>
                <w:rFonts w:ascii="Arial" w:eastAsia="SimSun" w:hAnsi="Arial"/>
                <w:noProof/>
                <w:lang w:eastAsia="zh-CN"/>
              </w:rPr>
              <w:t>A8</w:t>
            </w:r>
            <w:r w:rsidR="00477F6B">
              <w:rPr>
                <w:rFonts w:ascii="Arial" w:eastAsia="SimSun" w:hAnsi="Arial"/>
                <w:noProof/>
                <w:lang w:eastAsia="zh-CN"/>
              </w:rPr>
              <w:t xml:space="preserve"> A-MPR entries</w:t>
            </w:r>
            <w:r w:rsidR="001A79F8">
              <w:rPr>
                <w:rFonts w:ascii="Arial" w:eastAsia="SimSun" w:hAnsi="Arial"/>
                <w:noProof/>
                <w:lang w:eastAsia="zh-CN"/>
              </w:rPr>
              <w:t>.</w:t>
            </w:r>
          </w:p>
        </w:tc>
      </w:tr>
      <w:tr w:rsidR="00C703D1" w:rsidRPr="00702E34" w14:paraId="2DF7C73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738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77DF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BA13C0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17C91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49160" w14:textId="181979E2" w:rsidR="00C703D1" w:rsidRPr="00047051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For </w:t>
            </w:r>
            <w:r w:rsidR="00A70CE4">
              <w:rPr>
                <w:rFonts w:ascii="Arial" w:eastAsia="SimSun" w:hAnsi="Arial"/>
                <w:noProof/>
                <w:lang w:eastAsia="zh-CN"/>
              </w:rPr>
              <w:t>SCS=15kHz and SCS=30kHz for certain RBstarts a</w:t>
            </w:r>
            <w:r w:rsidR="00B30C40">
              <w:rPr>
                <w:rFonts w:ascii="Arial" w:eastAsia="SimSun" w:hAnsi="Arial"/>
                <w:noProof/>
                <w:lang w:eastAsia="zh-CN"/>
              </w:rPr>
              <w:t>n</w:t>
            </w:r>
            <w:r w:rsidR="00A70CE4">
              <w:rPr>
                <w:rFonts w:ascii="Arial" w:eastAsia="SimSun" w:hAnsi="Arial"/>
                <w:noProof/>
                <w:lang w:eastAsia="zh-CN"/>
              </w:rPr>
              <w:t xml:space="preserve">d LCRB combinations </w:t>
            </w:r>
            <w:r w:rsidR="00643B40">
              <w:rPr>
                <w:rFonts w:ascii="Arial" w:eastAsia="SimSun" w:hAnsi="Arial"/>
                <w:noProof/>
                <w:lang w:eastAsia="zh-CN"/>
              </w:rPr>
              <w:t>the applicable AMPR region would be ambiguous</w:t>
            </w:r>
          </w:p>
        </w:tc>
      </w:tr>
      <w:tr w:rsidR="00C703D1" w:rsidRPr="00702E34" w14:paraId="0E7685EE" w14:textId="77777777" w:rsidTr="00BF4CE5">
        <w:tc>
          <w:tcPr>
            <w:tcW w:w="2694" w:type="dxa"/>
            <w:gridSpan w:val="2"/>
          </w:tcPr>
          <w:p w14:paraId="53947A9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0353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DE1A36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CB41B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CF0" w14:textId="680AE64D" w:rsidR="00C703D1" w:rsidRPr="00702E34" w:rsidRDefault="00ED0214" w:rsidP="005E34B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6.</w:t>
            </w:r>
            <w:r w:rsidR="00643B40">
              <w:rPr>
                <w:rFonts w:ascii="Arial" w:eastAsia="SimSun" w:hAnsi="Arial"/>
                <w:noProof/>
                <w:lang w:eastAsia="zh-CN"/>
              </w:rPr>
              <w:t>2.3.4</w:t>
            </w:r>
          </w:p>
        </w:tc>
      </w:tr>
      <w:tr w:rsidR="00C703D1" w:rsidRPr="00702E34" w14:paraId="22ED186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80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CBF2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48ECCF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D35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F280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F194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90A2F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AE2D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2F0287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DB2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74250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7BF4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27DFC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E8F0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4C3D19F3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189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93DA" w14:textId="77777777" w:rsidR="00C703D1" w:rsidRPr="00702E34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BA9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ABC4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6851B" w14:textId="77777777" w:rsidR="00C703D1" w:rsidRPr="00702E34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TS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14:paraId="5549099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9618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AE1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977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97C5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89C4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6A0C091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69C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2D5A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BDBAF63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6915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E2AB" w14:textId="029A2D3D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FEBF99F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426B4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DBB02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2AF513CD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FD96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43F80" w14:textId="77777777" w:rsidR="00C703D1" w:rsidRPr="00F306D5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17057485" w14:textId="77777777" w:rsidR="0090167E" w:rsidRDefault="0090167E" w:rsidP="0090167E">
      <w:pPr>
        <w:rPr>
          <w:lang w:eastAsia="zh-CN"/>
        </w:rPr>
      </w:pPr>
    </w:p>
    <w:p w14:paraId="4753CC03" w14:textId="77777777" w:rsidR="00EC0466" w:rsidRDefault="00EC0466" w:rsidP="0090167E">
      <w:pPr>
        <w:rPr>
          <w:lang w:eastAsia="zh-CN"/>
        </w:rPr>
      </w:pPr>
    </w:p>
    <w:p w14:paraId="74C663AE" w14:textId="77777777" w:rsidR="00EC0466" w:rsidRDefault="00EC0466" w:rsidP="0090167E">
      <w:pPr>
        <w:rPr>
          <w:lang w:eastAsia="zh-CN"/>
        </w:rPr>
      </w:pPr>
    </w:p>
    <w:p w14:paraId="79EB0D2F" w14:textId="1FF51CAC" w:rsidR="004C4DE3" w:rsidRDefault="004C4DE3" w:rsidP="0090167E">
      <w:pPr>
        <w:rPr>
          <w:lang w:eastAsia="zh-CN"/>
        </w:rPr>
      </w:pPr>
    </w:p>
    <w:p w14:paraId="1959B6E6" w14:textId="76E9EBB6" w:rsidR="00282BC7" w:rsidRDefault="00282BC7" w:rsidP="0090167E">
      <w:pPr>
        <w:rPr>
          <w:lang w:eastAsia="zh-CN"/>
        </w:rPr>
      </w:pPr>
    </w:p>
    <w:p w14:paraId="0704A972" w14:textId="77777777" w:rsidR="00282BC7" w:rsidRDefault="00282BC7" w:rsidP="0090167E">
      <w:pPr>
        <w:rPr>
          <w:lang w:eastAsia="zh-CN"/>
        </w:rPr>
      </w:pPr>
    </w:p>
    <w:p w14:paraId="4965B165" w14:textId="77777777" w:rsidR="00C3450A" w:rsidRPr="0090167E" w:rsidRDefault="00C3450A" w:rsidP="0090167E">
      <w:pPr>
        <w:rPr>
          <w:lang w:eastAsia="zh-CN"/>
        </w:rPr>
      </w:pPr>
    </w:p>
    <w:p w14:paraId="331772B9" w14:textId="3F0A3E8D" w:rsidR="00282BC7" w:rsidRDefault="00282BC7" w:rsidP="00282BC7">
      <w:bookmarkStart w:id="4" w:name="_Toc21102963"/>
      <w:bookmarkStart w:id="5" w:name="_Toc29810812"/>
    </w:p>
    <w:p w14:paraId="3625CD15" w14:textId="77777777" w:rsidR="00282BC7" w:rsidRDefault="00282BC7" w:rsidP="00282BC7">
      <w:pPr>
        <w:pStyle w:val="TH"/>
        <w:sectPr w:rsidR="00282BC7" w:rsidSect="00282BC7"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docGrid w:linePitch="272"/>
        </w:sectPr>
      </w:pPr>
    </w:p>
    <w:p w14:paraId="148AD127" w14:textId="77777777" w:rsidR="004104B5" w:rsidRDefault="004104B5" w:rsidP="004104B5">
      <w:pPr>
        <w:pStyle w:val="Heading4"/>
      </w:pPr>
      <w:bookmarkStart w:id="6" w:name="_Toc61367315"/>
      <w:bookmarkStart w:id="7" w:name="_Toc61372698"/>
      <w:bookmarkStart w:id="8" w:name="_Toc68230638"/>
      <w:bookmarkStart w:id="9" w:name="_Toc69084051"/>
      <w:bookmarkStart w:id="10" w:name="_Toc75467060"/>
      <w:bookmarkStart w:id="11" w:name="_Toc76509082"/>
      <w:bookmarkStart w:id="12" w:name="_Toc76718072"/>
      <w:bookmarkStart w:id="13" w:name="_Toc83580382"/>
      <w:bookmarkStart w:id="14" w:name="_Toc84404891"/>
      <w:bookmarkStart w:id="15" w:name="_Toc84413500"/>
      <w:r w:rsidRPr="00A1115A">
        <w:lastRenderedPageBreak/>
        <w:t>6.2.3.4</w:t>
      </w:r>
      <w:r w:rsidRPr="00A1115A">
        <w:tab/>
        <w:t>A-MPR for NS_05 and NS_05U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4E5A886" w14:textId="48EAE5BA" w:rsidR="00277ECE" w:rsidRPr="00277ECE" w:rsidRDefault="00277ECE" w:rsidP="00277ECE">
      <w:pPr>
        <w:pStyle w:val="Heading2"/>
        <w:rPr>
          <w:i/>
          <w:color w:val="FF0000"/>
        </w:rPr>
        <w:sectPr w:rsidR="00277ECE" w:rsidRPr="00277ECE" w:rsidSect="00277ECE">
          <w:footnotePr>
            <w:numRestart w:val="eachSect"/>
          </w:footnotePr>
          <w:pgSz w:w="16840" w:h="11907" w:orient="landscape" w:code="9"/>
          <w:pgMar w:top="1138" w:right="1411" w:bottom="1138" w:left="1138" w:header="850" w:footer="346" w:gutter="0"/>
          <w:cols w:space="720"/>
          <w:formProt w:val="0"/>
          <w:docGrid w:linePitch="272"/>
        </w:sectPr>
      </w:pPr>
      <w:r w:rsidRPr="007F1383">
        <w:rPr>
          <w:i/>
          <w:color w:val="FF0000"/>
        </w:rPr>
        <w:t>&lt;Start of Change 1</w:t>
      </w:r>
      <w:r>
        <w:rPr>
          <w:i/>
          <w:color w:val="FF0000"/>
        </w:rPr>
        <w:t>&gt;</w:t>
      </w:r>
    </w:p>
    <w:p w14:paraId="75D715CD" w14:textId="6C1500B1" w:rsidR="00282BC7" w:rsidRPr="00A1115A" w:rsidRDefault="00277ECE" w:rsidP="00282BC7">
      <w:pPr>
        <w:pStyle w:val="TH"/>
      </w:pPr>
      <w:r>
        <w:lastRenderedPageBreak/>
        <w:t>T</w:t>
      </w:r>
      <w:r w:rsidR="00282BC7" w:rsidRPr="00A1115A">
        <w:t>able 6.2.3.4-1</w:t>
      </w:r>
      <w:r w:rsidR="00282BC7">
        <w:t>1</w:t>
      </w:r>
      <w:r w:rsidR="00282BC7" w:rsidRPr="00A1115A">
        <w:t>: A-MPR regions for NS_05 and NS_05U</w:t>
      </w:r>
      <w:r w:rsidR="00282BC7">
        <w:t xml:space="preserve"> (Power Class 2)</w:t>
      </w:r>
    </w:p>
    <w:tbl>
      <w:tblPr>
        <w:tblW w:w="15375" w:type="dxa"/>
        <w:tblInd w:w="-39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6"/>
        <w:gridCol w:w="2048"/>
        <w:gridCol w:w="1229"/>
        <w:gridCol w:w="1842"/>
        <w:gridCol w:w="1025"/>
        <w:gridCol w:w="1285"/>
        <w:gridCol w:w="1991"/>
        <w:gridCol w:w="1026"/>
        <w:gridCol w:w="1432"/>
        <w:gridCol w:w="1433"/>
        <w:gridCol w:w="828"/>
      </w:tblGrid>
      <w:tr w:rsidR="00123672" w14:paraId="3340F986" w14:textId="77777777" w:rsidTr="00F117CB">
        <w:trPr>
          <w:trHeight w:val="742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98D64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Channel Bandwidth (MHz)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820666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Carrier Centre Frequency, Fc (MHz)</w:t>
            </w:r>
          </w:p>
        </w:tc>
        <w:tc>
          <w:tcPr>
            <w:tcW w:w="40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63C656D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A</w:t>
            </w:r>
          </w:p>
        </w:tc>
        <w:tc>
          <w:tcPr>
            <w:tcW w:w="4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BCF81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B</w:t>
            </w:r>
          </w:p>
        </w:tc>
        <w:tc>
          <w:tcPr>
            <w:tcW w:w="3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45796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C</w:t>
            </w:r>
          </w:p>
        </w:tc>
      </w:tr>
      <w:tr w:rsidR="00123672" w14:paraId="45DD9CC4" w14:textId="77777777" w:rsidTr="00F117CB">
        <w:trPr>
          <w:trHeight w:val="363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4FF6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78BE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105EBD7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55047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57DF9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E8C8D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2E7EC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81562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949D7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26C89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A9CC9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</w:tr>
      <w:tr w:rsidR="00123672" w14:paraId="550E817C" w14:textId="77777777" w:rsidTr="00F117CB">
        <w:trPr>
          <w:trHeight w:val="169"/>
        </w:trPr>
        <w:tc>
          <w:tcPr>
            <w:tcW w:w="1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3EB8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0BD6B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1927.5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F7E00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18E75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1.44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2EAC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A3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5D10D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0.72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1A3C1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1.44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4209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A4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30D3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104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756E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23672" w14:paraId="2E78008F" w14:textId="77777777" w:rsidTr="00F117CB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A6583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528E8" w14:textId="77777777" w:rsidR="00123672" w:rsidRDefault="00123672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1935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F2FB7" w14:textId="77777777" w:rsidR="00123672" w:rsidRDefault="00123672">
            <w:pPr>
              <w:pStyle w:val="TAC"/>
              <w:rPr>
                <w:rFonts w:eastAsiaTheme="minorHAnsi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63461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4503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64C2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4963D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max(0, RBstart-1.08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477BA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2050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7.2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8552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8ABE9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123672" w14:paraId="7EB72E4B" w14:textId="77777777" w:rsidTr="00F117CB">
        <w:trPr>
          <w:trHeight w:val="169"/>
        </w:trPr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2B9D" w14:textId="77777777" w:rsidR="00123672" w:rsidRDefault="00123672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812AF" w14:textId="77777777" w:rsidR="00123672" w:rsidRDefault="00123672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859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EA64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DDD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27E30" w14:textId="3BC8A56E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</w:t>
            </w:r>
            <w:r w:rsidR="00F117CB">
              <w:rPr>
                <w:rFonts w:cs="Arial"/>
                <w:szCs w:val="18"/>
                <w:lang w:eastAsia="en-GB"/>
              </w:rPr>
              <w:t xml:space="preserve"> MHz/12/SCS</w:t>
            </w:r>
            <w:r>
              <w:rPr>
                <w:rFonts w:cs="Arial"/>
                <w:szCs w:val="18"/>
                <w:lang w:eastAsia="en-GB"/>
              </w:rPr>
              <w:t>, ≤2.7</w:t>
            </w:r>
          </w:p>
          <w:p w14:paraId="01CFF0E6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96BF7" w14:textId="7D92CD5D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ins w:id="16" w:author="Chan Fernando" w:date="2023-05-12T13:18:00Z">
              <w:r>
                <w:rPr>
                  <w:rFonts w:cs="Arial"/>
                  <w:szCs w:val="18"/>
                  <w:lang w:eastAsia="en-GB"/>
                </w:rPr>
                <w:t xml:space="preserve">&lt; </w:t>
              </w:r>
            </w:ins>
            <w:del w:id="17" w:author="Chan Fernando" w:date="2023-05-12T13:18:00Z">
              <w:r w:rsidDel="00123672">
                <w:rPr>
                  <w:rFonts w:cs="Arial"/>
                  <w:szCs w:val="18"/>
                  <w:lang w:eastAsia="en-GB"/>
                </w:rPr>
                <w:delText>≤</w:delText>
              </w:r>
            </w:del>
            <w:r>
              <w:rPr>
                <w:rFonts w:cs="Arial"/>
                <w:szCs w:val="18"/>
                <w:lang w:eastAsia="en-GB"/>
              </w:rPr>
              <w:t xml:space="preserve">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FB659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8072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3890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B5CD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23672" w14:paraId="2B4D8C45" w14:textId="77777777" w:rsidTr="00F117CB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7F59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6B0B4" w14:textId="77777777" w:rsidR="00123672" w:rsidRDefault="00123672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59800" w14:textId="77777777" w:rsidR="00123672" w:rsidRDefault="00123672">
            <w:pPr>
              <w:pStyle w:val="TAC"/>
              <w:rPr>
                <w:rFonts w:eastAsiaTheme="minorHAnsi"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4EABB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3.96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DBA4A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A4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5EC3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002F4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399B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4EFF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858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EACF1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23672" w14:paraId="16F305AC" w14:textId="77777777" w:rsidTr="00F117CB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AEA23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52DF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1927.5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1932.5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109C3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3.6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05E0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4D4E5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80332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3.6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F833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max(0, RBstart-1.8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A681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92024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10.08 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2C55E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A7B24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123672" w14:paraId="59C7FF40" w14:textId="77777777" w:rsidTr="00F117CB">
        <w:trPr>
          <w:trHeight w:val="169"/>
        </w:trPr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D590D" w14:textId="77777777" w:rsidR="00123672" w:rsidRDefault="00123672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DF8B9" w14:textId="77777777" w:rsidR="00123672" w:rsidRDefault="00123672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C97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C88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5A4E9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42529" w14:textId="7B6D47EB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3.6</w:t>
            </w:r>
            <w:r w:rsidR="00F117CB">
              <w:rPr>
                <w:rFonts w:cs="Arial"/>
                <w:szCs w:val="18"/>
                <w:lang w:eastAsia="en-GB"/>
              </w:rPr>
              <w:t xml:space="preserve"> MHz/12/SCS</w:t>
            </w:r>
            <w:r>
              <w:rPr>
                <w:rFonts w:cs="Arial"/>
                <w:szCs w:val="18"/>
                <w:lang w:eastAsia="en-GB"/>
              </w:rPr>
              <w:t>, ≤4.68</w:t>
            </w:r>
          </w:p>
          <w:p w14:paraId="3E32574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C3B21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53B22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A282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E8E4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A428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23672" w14:paraId="70DDFB54" w14:textId="77777777" w:rsidTr="00F117CB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826F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BE770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A8A61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B8B26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5F776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34EB9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FD590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max(0, RBstart+1.08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0E4A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0D7BA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12.24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0B430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D896E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123672" w14:paraId="1C4443A0" w14:textId="77777777" w:rsidTr="00F117CB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FB27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E36E8" w14:textId="77777777" w:rsidR="00123672" w:rsidRDefault="00123672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1942.5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D142F" w14:textId="77777777" w:rsidR="00123672" w:rsidRDefault="00123672">
            <w:pPr>
              <w:pStyle w:val="TAC"/>
              <w:rPr>
                <w:rFonts w:eastAsiaTheme="minorHAnsi"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C27D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5.04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2437D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A5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1C6E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371EB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028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D1F03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819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67D5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23672" w14:paraId="127BC5D9" w14:textId="77777777" w:rsidTr="00F117CB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32486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CE28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1950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B1136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5.04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02FF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DB3E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BB18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5.04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7927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max(0, RBstart-3.6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ABF10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0AEDD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13.68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13D6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DB8E9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123672" w14:paraId="46D56794" w14:textId="77777777" w:rsidTr="00F117CB">
        <w:trPr>
          <w:trHeight w:val="169"/>
        </w:trPr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1CB68" w14:textId="77777777" w:rsidR="00123672" w:rsidRDefault="00123672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529C1" w14:textId="77777777" w:rsidR="00123672" w:rsidRDefault="00123672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83D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A7D2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FF8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AA886" w14:textId="33928CF1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5.04</w:t>
            </w:r>
            <w:r w:rsidR="00F117CB">
              <w:rPr>
                <w:rFonts w:cs="Arial"/>
                <w:szCs w:val="18"/>
                <w:lang w:eastAsia="en-GB"/>
              </w:rPr>
              <w:t xml:space="preserve"> MHz/12/SCS</w:t>
            </w:r>
            <w:r>
              <w:rPr>
                <w:rFonts w:cs="Arial"/>
                <w:szCs w:val="18"/>
                <w:lang w:eastAsia="en-GB"/>
              </w:rPr>
              <w:t>, ≤6.66</w:t>
            </w:r>
          </w:p>
          <w:p w14:paraId="723FE54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BFBB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52973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3E58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A9569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BDBA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23672" w14:paraId="409C8F76" w14:textId="77777777" w:rsidTr="00F117CB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37EE6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7E0C6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1950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&lt; 1960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CDA4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BF1E1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9.0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B34C2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A6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BF3B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C2296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9A8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E6B2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FBA0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157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23672" w14:paraId="74CFE77D" w14:textId="77777777" w:rsidTr="00F117CB">
        <w:trPr>
          <w:trHeight w:val="62"/>
        </w:trPr>
        <w:tc>
          <w:tcPr>
            <w:tcW w:w="153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866CD" w14:textId="77777777" w:rsidR="00123672" w:rsidRDefault="00123672">
            <w:pPr>
              <w:pStyle w:val="TAN"/>
              <w:rPr>
                <w:rFonts w:cstheme="minorBidi"/>
                <w:szCs w:val="22"/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The A-MPR values are specified in Table 6.2.3.4-12 and 6.2.3.4-13.</w:t>
            </w:r>
          </w:p>
          <w:p w14:paraId="7BCCA481" w14:textId="77777777" w:rsidR="00123672" w:rsidRDefault="00123672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Void</w:t>
            </w:r>
          </w:p>
        </w:tc>
      </w:tr>
    </w:tbl>
    <w:p w14:paraId="66F0A5B6" w14:textId="77777777" w:rsidR="00123672" w:rsidRDefault="00123672" w:rsidP="00123672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05275908" w14:textId="77777777" w:rsidR="00282BC7" w:rsidRDefault="00282BC7" w:rsidP="00282BC7"/>
    <w:p w14:paraId="454541BF" w14:textId="0CF8078B" w:rsidR="00277ECE" w:rsidRDefault="00277ECE" w:rsidP="00277ECE">
      <w:pPr>
        <w:pStyle w:val="Heading2"/>
        <w:ind w:left="0" w:firstLine="0"/>
        <w:rPr>
          <w:i/>
          <w:color w:val="FF0000"/>
        </w:rPr>
      </w:pPr>
    </w:p>
    <w:p w14:paraId="22461A18" w14:textId="77777777" w:rsidR="00277ECE" w:rsidRPr="00277ECE" w:rsidRDefault="00277ECE" w:rsidP="00277ECE"/>
    <w:p w14:paraId="417A34CD" w14:textId="75673430" w:rsidR="00D95DBB" w:rsidRPr="00A1115A" w:rsidRDefault="00282BC7" w:rsidP="004D4206">
      <w:pPr>
        <w:pStyle w:val="Heading2"/>
        <w:ind w:left="0" w:firstLine="0"/>
        <w:rPr>
          <w:noProof/>
        </w:rPr>
      </w:pPr>
      <w:r w:rsidRPr="007F1383">
        <w:rPr>
          <w:i/>
          <w:color w:val="FF0000"/>
        </w:rPr>
        <w:lastRenderedPageBreak/>
        <w:t xml:space="preserve">&lt;End of Change </w:t>
      </w:r>
      <w:r>
        <w:rPr>
          <w:i/>
          <w:color w:val="FF0000"/>
          <w:lang w:eastAsia="zh-CN"/>
        </w:rPr>
        <w:t>1</w:t>
      </w:r>
      <w:r w:rsidR="004D4206">
        <w:rPr>
          <w:i/>
          <w:color w:val="FF0000"/>
        </w:rPr>
        <w:t>&gt;</w:t>
      </w:r>
      <w:bookmarkEnd w:id="2"/>
      <w:bookmarkEnd w:id="4"/>
      <w:bookmarkEnd w:id="5"/>
    </w:p>
    <w:sectPr w:rsidR="00D95DBB" w:rsidRPr="00A1115A" w:rsidSect="004D4206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C1108" w14:textId="77777777" w:rsidR="0008090C" w:rsidRDefault="0008090C">
      <w:r>
        <w:separator/>
      </w:r>
    </w:p>
  </w:endnote>
  <w:endnote w:type="continuationSeparator" w:id="0">
    <w:p w14:paraId="7A769605" w14:textId="77777777" w:rsidR="0008090C" w:rsidRDefault="0008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497C5" w14:textId="77777777" w:rsidR="0008090C" w:rsidRDefault="0008090C">
      <w:r>
        <w:separator/>
      </w:r>
    </w:p>
  </w:footnote>
  <w:footnote w:type="continuationSeparator" w:id="0">
    <w:p w14:paraId="1DA182C4" w14:textId="77777777" w:rsidR="0008090C" w:rsidRDefault="00080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455830952">
    <w:abstractNumId w:val="12"/>
  </w:num>
  <w:num w:numId="2" w16cid:durableId="554046506">
    <w:abstractNumId w:val="19"/>
  </w:num>
  <w:num w:numId="3" w16cid:durableId="903032279">
    <w:abstractNumId w:val="10"/>
  </w:num>
  <w:num w:numId="4" w16cid:durableId="149560896">
    <w:abstractNumId w:val="9"/>
  </w:num>
  <w:num w:numId="5" w16cid:durableId="1255431637">
    <w:abstractNumId w:val="11"/>
  </w:num>
  <w:num w:numId="6" w16cid:durableId="1685478156">
    <w:abstractNumId w:val="18"/>
  </w:num>
  <w:num w:numId="7" w16cid:durableId="1313831747">
    <w:abstractNumId w:val="16"/>
  </w:num>
  <w:num w:numId="8" w16cid:durableId="1967656425">
    <w:abstractNumId w:val="5"/>
  </w:num>
  <w:num w:numId="9" w16cid:durableId="308678842">
    <w:abstractNumId w:val="2"/>
  </w:num>
  <w:num w:numId="10" w16cid:durableId="1348873752">
    <w:abstractNumId w:val="7"/>
  </w:num>
  <w:num w:numId="11" w16cid:durableId="201789259">
    <w:abstractNumId w:val="8"/>
  </w:num>
  <w:num w:numId="12" w16cid:durableId="1774864716">
    <w:abstractNumId w:val="4"/>
  </w:num>
  <w:num w:numId="13" w16cid:durableId="906650356">
    <w:abstractNumId w:val="13"/>
  </w:num>
  <w:num w:numId="14" w16cid:durableId="197553870">
    <w:abstractNumId w:val="15"/>
  </w:num>
  <w:num w:numId="15" w16cid:durableId="1527862811">
    <w:abstractNumId w:val="0"/>
  </w:num>
  <w:num w:numId="16" w16cid:durableId="318272719">
    <w:abstractNumId w:val="3"/>
  </w:num>
  <w:num w:numId="17" w16cid:durableId="1947274481">
    <w:abstractNumId w:val="14"/>
  </w:num>
  <w:num w:numId="18" w16cid:durableId="651570027">
    <w:abstractNumId w:val="1"/>
  </w:num>
  <w:num w:numId="19" w16cid:durableId="373118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0699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228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9723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1313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78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3625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68518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656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4459666">
    <w:abstractNumId w:val="17"/>
  </w:num>
  <w:num w:numId="29" w16cid:durableId="1886023240">
    <w:abstractNumId w:val="21"/>
  </w:num>
  <w:num w:numId="30" w16cid:durableId="1985351199">
    <w:abstractNumId w:val="20"/>
  </w:num>
  <w:num w:numId="31" w16cid:durableId="181155715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19F2"/>
    <w:rsid w:val="00062023"/>
    <w:rsid w:val="0006553A"/>
    <w:rsid w:val="000655A6"/>
    <w:rsid w:val="000662BD"/>
    <w:rsid w:val="00074416"/>
    <w:rsid w:val="00080326"/>
    <w:rsid w:val="00080512"/>
    <w:rsid w:val="0008090C"/>
    <w:rsid w:val="00080E86"/>
    <w:rsid w:val="00083AE8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1FFA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14BDB"/>
    <w:rsid w:val="001201DA"/>
    <w:rsid w:val="00120618"/>
    <w:rsid w:val="00123242"/>
    <w:rsid w:val="00123672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1E04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600"/>
    <w:rsid w:val="001A4C42"/>
    <w:rsid w:val="001A67E9"/>
    <w:rsid w:val="001A7420"/>
    <w:rsid w:val="001A79F8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7FB"/>
    <w:rsid w:val="001E0853"/>
    <w:rsid w:val="001E13B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4CCC"/>
    <w:rsid w:val="0022677F"/>
    <w:rsid w:val="002347A2"/>
    <w:rsid w:val="00234F2A"/>
    <w:rsid w:val="00236A65"/>
    <w:rsid w:val="0024114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77ECE"/>
    <w:rsid w:val="00282BC7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1D80"/>
    <w:rsid w:val="002D4925"/>
    <w:rsid w:val="002D4A77"/>
    <w:rsid w:val="002E00EE"/>
    <w:rsid w:val="002F05AA"/>
    <w:rsid w:val="002F0B32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5B9E"/>
    <w:rsid w:val="0031725B"/>
    <w:rsid w:val="003172DC"/>
    <w:rsid w:val="00323F4F"/>
    <w:rsid w:val="00325D8D"/>
    <w:rsid w:val="0034113E"/>
    <w:rsid w:val="0034471E"/>
    <w:rsid w:val="00346A29"/>
    <w:rsid w:val="00354351"/>
    <w:rsid w:val="0035462D"/>
    <w:rsid w:val="003643EC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037B2"/>
    <w:rsid w:val="004104B5"/>
    <w:rsid w:val="00415EAB"/>
    <w:rsid w:val="00417958"/>
    <w:rsid w:val="004219EE"/>
    <w:rsid w:val="00423334"/>
    <w:rsid w:val="00425554"/>
    <w:rsid w:val="00425861"/>
    <w:rsid w:val="00425950"/>
    <w:rsid w:val="00427B46"/>
    <w:rsid w:val="0043018C"/>
    <w:rsid w:val="004307AD"/>
    <w:rsid w:val="004318CC"/>
    <w:rsid w:val="004345EC"/>
    <w:rsid w:val="004365CE"/>
    <w:rsid w:val="00443093"/>
    <w:rsid w:val="004449B3"/>
    <w:rsid w:val="00444EF7"/>
    <w:rsid w:val="0045310A"/>
    <w:rsid w:val="00461097"/>
    <w:rsid w:val="00464602"/>
    <w:rsid w:val="00465515"/>
    <w:rsid w:val="0047397B"/>
    <w:rsid w:val="00477F6B"/>
    <w:rsid w:val="00480B1F"/>
    <w:rsid w:val="00491B64"/>
    <w:rsid w:val="0049615D"/>
    <w:rsid w:val="00496767"/>
    <w:rsid w:val="00497590"/>
    <w:rsid w:val="004A128C"/>
    <w:rsid w:val="004A7A12"/>
    <w:rsid w:val="004B3167"/>
    <w:rsid w:val="004C0BD5"/>
    <w:rsid w:val="004C4DE3"/>
    <w:rsid w:val="004C6A44"/>
    <w:rsid w:val="004D0F07"/>
    <w:rsid w:val="004D0FBE"/>
    <w:rsid w:val="004D3578"/>
    <w:rsid w:val="004D4206"/>
    <w:rsid w:val="004D727D"/>
    <w:rsid w:val="004E213A"/>
    <w:rsid w:val="004E34D3"/>
    <w:rsid w:val="004E358F"/>
    <w:rsid w:val="004E4687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0183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3B40"/>
    <w:rsid w:val="00644397"/>
    <w:rsid w:val="00645DCA"/>
    <w:rsid w:val="00647114"/>
    <w:rsid w:val="00652EAC"/>
    <w:rsid w:val="00656079"/>
    <w:rsid w:val="00667874"/>
    <w:rsid w:val="00670B35"/>
    <w:rsid w:val="0067275B"/>
    <w:rsid w:val="00673990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B651C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242"/>
    <w:rsid w:val="00774A0A"/>
    <w:rsid w:val="00774DA4"/>
    <w:rsid w:val="00781F0F"/>
    <w:rsid w:val="007918D0"/>
    <w:rsid w:val="007A6225"/>
    <w:rsid w:val="007B196C"/>
    <w:rsid w:val="007B52F8"/>
    <w:rsid w:val="007B600E"/>
    <w:rsid w:val="007C0224"/>
    <w:rsid w:val="007C03F8"/>
    <w:rsid w:val="007C0610"/>
    <w:rsid w:val="007D6E67"/>
    <w:rsid w:val="007E56D6"/>
    <w:rsid w:val="007E6A38"/>
    <w:rsid w:val="007F0F4A"/>
    <w:rsid w:val="007F1383"/>
    <w:rsid w:val="007F41A4"/>
    <w:rsid w:val="007F6C06"/>
    <w:rsid w:val="007F7342"/>
    <w:rsid w:val="008028A4"/>
    <w:rsid w:val="00802F18"/>
    <w:rsid w:val="00803880"/>
    <w:rsid w:val="00810129"/>
    <w:rsid w:val="00813070"/>
    <w:rsid w:val="008234E7"/>
    <w:rsid w:val="00824B9F"/>
    <w:rsid w:val="008265D2"/>
    <w:rsid w:val="00830747"/>
    <w:rsid w:val="00833E8F"/>
    <w:rsid w:val="0085603A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00DA"/>
    <w:rsid w:val="008D15E5"/>
    <w:rsid w:val="008D22B4"/>
    <w:rsid w:val="008F3EE7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6776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0919"/>
    <w:rsid w:val="009F37B7"/>
    <w:rsid w:val="009F3F30"/>
    <w:rsid w:val="009F73D8"/>
    <w:rsid w:val="00A014FA"/>
    <w:rsid w:val="00A019F8"/>
    <w:rsid w:val="00A03589"/>
    <w:rsid w:val="00A05B3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3567D"/>
    <w:rsid w:val="00A53724"/>
    <w:rsid w:val="00A53E6D"/>
    <w:rsid w:val="00A5562A"/>
    <w:rsid w:val="00A56066"/>
    <w:rsid w:val="00A61663"/>
    <w:rsid w:val="00A644D0"/>
    <w:rsid w:val="00A67D7F"/>
    <w:rsid w:val="00A70CE4"/>
    <w:rsid w:val="00A720AF"/>
    <w:rsid w:val="00A72A2E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6E56"/>
    <w:rsid w:val="00AB750D"/>
    <w:rsid w:val="00AC459A"/>
    <w:rsid w:val="00AC4FA8"/>
    <w:rsid w:val="00AC5B75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65EE"/>
    <w:rsid w:val="00B17657"/>
    <w:rsid w:val="00B230A2"/>
    <w:rsid w:val="00B25675"/>
    <w:rsid w:val="00B2685F"/>
    <w:rsid w:val="00B30C40"/>
    <w:rsid w:val="00B338E1"/>
    <w:rsid w:val="00B343AC"/>
    <w:rsid w:val="00B36044"/>
    <w:rsid w:val="00B37BEA"/>
    <w:rsid w:val="00B37C98"/>
    <w:rsid w:val="00B40090"/>
    <w:rsid w:val="00B44874"/>
    <w:rsid w:val="00B51142"/>
    <w:rsid w:val="00B5325D"/>
    <w:rsid w:val="00B559CC"/>
    <w:rsid w:val="00B562A0"/>
    <w:rsid w:val="00B60987"/>
    <w:rsid w:val="00B65E57"/>
    <w:rsid w:val="00B70A64"/>
    <w:rsid w:val="00B74C5D"/>
    <w:rsid w:val="00B81F12"/>
    <w:rsid w:val="00B84559"/>
    <w:rsid w:val="00B85EDE"/>
    <w:rsid w:val="00B908EE"/>
    <w:rsid w:val="00B93086"/>
    <w:rsid w:val="00B9359C"/>
    <w:rsid w:val="00B960F1"/>
    <w:rsid w:val="00BA19ED"/>
    <w:rsid w:val="00BA4B8D"/>
    <w:rsid w:val="00BB5BF6"/>
    <w:rsid w:val="00BB6AB7"/>
    <w:rsid w:val="00BC0F7D"/>
    <w:rsid w:val="00BC3AC5"/>
    <w:rsid w:val="00BC5054"/>
    <w:rsid w:val="00BC7888"/>
    <w:rsid w:val="00BD3BFB"/>
    <w:rsid w:val="00BD4218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260A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18F"/>
    <w:rsid w:val="00C81A17"/>
    <w:rsid w:val="00C82EF0"/>
    <w:rsid w:val="00C82F98"/>
    <w:rsid w:val="00C83BCC"/>
    <w:rsid w:val="00C85DB1"/>
    <w:rsid w:val="00C92485"/>
    <w:rsid w:val="00C93489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60D"/>
    <w:rsid w:val="00D04CB3"/>
    <w:rsid w:val="00D16B03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95DBB"/>
    <w:rsid w:val="00DA5A71"/>
    <w:rsid w:val="00DA6736"/>
    <w:rsid w:val="00DA6E84"/>
    <w:rsid w:val="00DA701F"/>
    <w:rsid w:val="00DA7A03"/>
    <w:rsid w:val="00DB1818"/>
    <w:rsid w:val="00DB2130"/>
    <w:rsid w:val="00DB385E"/>
    <w:rsid w:val="00DB46B0"/>
    <w:rsid w:val="00DB48BC"/>
    <w:rsid w:val="00DB5F20"/>
    <w:rsid w:val="00DC309B"/>
    <w:rsid w:val="00DC416C"/>
    <w:rsid w:val="00DC4DA2"/>
    <w:rsid w:val="00DD4C17"/>
    <w:rsid w:val="00DD74A5"/>
    <w:rsid w:val="00DD75B4"/>
    <w:rsid w:val="00DE4BA7"/>
    <w:rsid w:val="00DF2B1F"/>
    <w:rsid w:val="00DF3AD6"/>
    <w:rsid w:val="00DF4D33"/>
    <w:rsid w:val="00DF62CD"/>
    <w:rsid w:val="00DF6F28"/>
    <w:rsid w:val="00E03DDF"/>
    <w:rsid w:val="00E0537A"/>
    <w:rsid w:val="00E142BE"/>
    <w:rsid w:val="00E16509"/>
    <w:rsid w:val="00E20609"/>
    <w:rsid w:val="00E21220"/>
    <w:rsid w:val="00E25C66"/>
    <w:rsid w:val="00E36906"/>
    <w:rsid w:val="00E42F4A"/>
    <w:rsid w:val="00E44582"/>
    <w:rsid w:val="00E500F7"/>
    <w:rsid w:val="00E51886"/>
    <w:rsid w:val="00E544EF"/>
    <w:rsid w:val="00E5457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6D18"/>
    <w:rsid w:val="00EA15B0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06894"/>
    <w:rsid w:val="00F117CB"/>
    <w:rsid w:val="00F13360"/>
    <w:rsid w:val="00F140D2"/>
    <w:rsid w:val="00F14F14"/>
    <w:rsid w:val="00F15179"/>
    <w:rsid w:val="00F20C40"/>
    <w:rsid w:val="00F214A1"/>
    <w:rsid w:val="00F21E01"/>
    <w:rsid w:val="00F22D34"/>
    <w:rsid w:val="00F22EC7"/>
    <w:rsid w:val="00F27E69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CE0"/>
    <w:rsid w:val="00F62F89"/>
    <w:rsid w:val="00F63C82"/>
    <w:rsid w:val="00F653B8"/>
    <w:rsid w:val="00F66243"/>
    <w:rsid w:val="00F66BF1"/>
    <w:rsid w:val="00F821BE"/>
    <w:rsid w:val="00F829F6"/>
    <w:rsid w:val="00F833D8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A5EB8"/>
    <w:rsid w:val="00FB0895"/>
    <w:rsid w:val="00FC04CA"/>
    <w:rsid w:val="00FC1192"/>
    <w:rsid w:val="00FD4BC5"/>
    <w:rsid w:val="00FD7EB2"/>
    <w:rsid w:val="00FE1BE1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CAEB2B"/>
  <w15:docId w15:val="{836C2A6A-97E3-4C61-B047-E415F720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DBB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Normal"/>
    <w:pPr>
      <w:spacing w:after="0"/>
    </w:pPr>
    <w:rPr>
      <w:rFonts w:eastAsiaTheme="minorEastAsi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rFonts w:eastAsiaTheme="minorEastAsi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2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link w:val="B4Char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link w:val="B5Char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rFonts w:eastAsiaTheme="minorEastAsia"/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  <w:rPr>
      <w:rFonts w:eastAsiaTheme="minorEastAsia"/>
    </w:r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Theme="minorEastAsia"/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Theme="minorEastAsia"/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Theme="minorEastAsia"/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Theme="minorEastAsia"/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Theme="minorEastAsia"/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Theme="minorEastAsia"/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rFonts w:eastAsiaTheme="minorEastAsia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Theme="minorEastAsia"/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7BB-0886-4781-B9ED-4031A864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19</cp:revision>
  <cp:lastPrinted>2019-02-25T14:05:00Z</cp:lastPrinted>
  <dcterms:created xsi:type="dcterms:W3CDTF">2023-05-12T20:13:00Z</dcterms:created>
  <dcterms:modified xsi:type="dcterms:W3CDTF">2023-06-06T10:39:00Z</dcterms:modified>
</cp:coreProperties>
</file>