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3749DB94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560183">
        <w:rPr>
          <w:rFonts w:ascii="Arial" w:eastAsia="SimSun" w:hAnsi="Arial"/>
          <w:b/>
          <w:noProof/>
          <w:sz w:val="28"/>
          <w:lang w:eastAsia="zh-CN"/>
        </w:rPr>
        <w:t>7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</w:t>
      </w:r>
      <w:r w:rsidR="00E5673D">
        <w:rPr>
          <w:rFonts w:ascii="Arial" w:eastAsia="SimSun" w:hAnsi="Arial"/>
          <w:b/>
          <w:noProof/>
          <w:sz w:val="28"/>
          <w:lang w:eastAsia="zh-CN"/>
        </w:rPr>
        <w:t>1</w:t>
      </w:r>
      <w:r w:rsidR="00296BF2">
        <w:rPr>
          <w:rFonts w:ascii="Arial" w:eastAsia="SimSun" w:hAnsi="Arial"/>
          <w:b/>
          <w:noProof/>
          <w:sz w:val="28"/>
          <w:lang w:eastAsia="zh-CN"/>
        </w:rPr>
        <w:t>0476</w:t>
      </w:r>
    </w:p>
    <w:p w14:paraId="61593B9E" w14:textId="46597923" w:rsidR="00BF744E" w:rsidRPr="00BD4218" w:rsidRDefault="00D64787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>
        <w:rPr>
          <w:rFonts w:ascii="Arial" w:eastAsia="SimSun" w:hAnsi="Arial"/>
          <w:b/>
          <w:noProof/>
          <w:sz w:val="28"/>
          <w:lang w:eastAsia="zh-CN"/>
        </w:rPr>
        <w:t>Incheon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Korea</w:t>
      </w:r>
      <w:r>
        <w:rPr>
          <w:rFonts w:ascii="Arial" w:eastAsia="SimSun" w:hAnsi="Arial"/>
          <w:b/>
          <w:noProof/>
          <w:sz w:val="28"/>
          <w:lang w:eastAsia="zh-CN"/>
        </w:rPr>
        <w:t xml:space="preserve"> (Republic Of)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nd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B651C">
        <w:rPr>
          <w:rFonts w:ascii="Arial" w:eastAsia="SimSun" w:hAnsi="Arial"/>
          <w:b/>
          <w:noProof/>
          <w:sz w:val="28"/>
          <w:lang w:eastAsia="zh-CN"/>
        </w:rPr>
        <w:t xml:space="preserve">May 2023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-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26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th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Ma</w:t>
      </w:r>
      <w:r w:rsidR="00560183">
        <w:rPr>
          <w:rFonts w:ascii="Arial" w:eastAsia="SimSun" w:hAnsi="Arial"/>
          <w:b/>
          <w:noProof/>
          <w:sz w:val="28"/>
          <w:lang w:eastAsia="zh-CN"/>
        </w:rPr>
        <w:t>y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29C491A9" w:rsidR="00C703D1" w:rsidRPr="00702E34" w:rsidRDefault="00A51096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 w:rsidRPr="00A51096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1503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1FD821D8" w:rsidR="00C703D1" w:rsidRPr="00702E34" w:rsidRDefault="007C540B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33DE8EAF" w:rsidR="00C703D1" w:rsidRPr="00702E34" w:rsidRDefault="00000000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2D4A77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7C0224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7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560183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9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0980F78B" w:rsidR="00C703D1" w:rsidRPr="00702E34" w:rsidRDefault="00560183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CR to correct the A-MPR table for NS_05/NS_05U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00DA655F" w:rsidR="00C703D1" w:rsidRPr="00702E34" w:rsidRDefault="001134A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1134A4">
              <w:rPr>
                <w:rFonts w:ascii="Arial" w:eastAsia="SimSun" w:hAnsi="Arial"/>
                <w:lang w:eastAsia="zh-CN"/>
              </w:rPr>
              <w:t>NR_cov_enh-Core</w:t>
            </w:r>
            <w:r>
              <w:rPr>
                <w:rFonts w:ascii="Arial" w:eastAsia="SimSun" w:hAnsi="Arial"/>
                <w:lang w:eastAsia="zh-CN"/>
              </w:rPr>
              <w:t xml:space="preserve">, </w:t>
            </w:r>
            <w:r w:rsidR="002261BA" w:rsidRPr="002261BA">
              <w:rPr>
                <w:rFonts w:ascii="Arial" w:eastAsia="SimSun" w:hAnsi="Arial" w:hint="eastAsia"/>
                <w:lang w:eastAsia="zh-CN"/>
              </w:rP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62BD5BDC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</w:t>
            </w:r>
            <w:r w:rsidR="00560183">
              <w:rPr>
                <w:rFonts w:ascii="Arial" w:eastAsia="SimSun" w:hAnsi="Arial"/>
                <w:lang w:eastAsia="zh-CN"/>
              </w:rPr>
              <w:t>5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</w:t>
            </w:r>
            <w:r w:rsidR="00676328">
              <w:rPr>
                <w:rFonts w:ascii="Arial" w:eastAsia="SimSun" w:hAnsi="Arial"/>
                <w:lang w:eastAsia="zh-CN"/>
              </w:rPr>
              <w:t>2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47AE4CE" w:rsidR="00C703D1" w:rsidRPr="00702E34" w:rsidRDefault="007C0224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0D574E2A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85603A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211B28D5" w:rsidR="003643EC" w:rsidRPr="00E544EF" w:rsidRDefault="00643B40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table 6.2.3.4-11 for 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 xml:space="preserve">SCS=15kHz </w:t>
            </w:r>
            <w:r>
              <w:rPr>
                <w:rFonts w:ascii="Arial" w:eastAsia="SimSun" w:hAnsi="Arial"/>
                <w:noProof/>
                <w:lang w:eastAsia="zh-CN"/>
              </w:rPr>
              <w:t>a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>nd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BW =10MHz if RBstart=11 and LCRB=6 then this corresponds to two AMPR regions i.e A7 and A8</w:t>
            </w:r>
            <w:r w:rsidR="00A014FA">
              <w:rPr>
                <w:rFonts w:ascii="Arial" w:eastAsia="SimSun" w:hAnsi="Arial"/>
                <w:noProof/>
                <w:lang w:eastAsia="zh-CN"/>
              </w:rPr>
              <w:t>. A similar ambiguity can be oberseved for SCS=30kHz</w:t>
            </w:r>
            <w:r w:rsidR="00491B64">
              <w:rPr>
                <w:rFonts w:ascii="Arial" w:eastAsia="SimSun" w:hAnsi="Arial"/>
                <w:noProof/>
                <w:lang w:eastAsia="zh-CN"/>
              </w:rPr>
              <w:t xml:space="preserve">  RBstart=6 and LCRB=3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2C91F949" w:rsidR="007918D0" w:rsidRPr="00DE4BA7" w:rsidRDefault="00643B40" w:rsidP="00DE4BA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E4BA7">
              <w:rPr>
                <w:rFonts w:ascii="Arial" w:eastAsia="SimSun" w:hAnsi="Arial"/>
                <w:noProof/>
                <w:lang w:eastAsia="zh-CN"/>
              </w:rPr>
              <w:t>Change the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inequality 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associated with LCRB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 region A8 from </w:t>
            </w:r>
            <w:r w:rsidRPr="00DE4BA7">
              <w:rPr>
                <w:rFonts w:eastAsia="SimSun"/>
                <w:noProof/>
                <w:lang w:eastAsia="zh-CN"/>
              </w:rPr>
              <w:t>≤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 to &lt;</w:t>
            </w:r>
            <w:r w:rsidR="00D04496">
              <w:rPr>
                <w:rFonts w:ascii="Arial" w:eastAsia="SimSun" w:hAnsi="Arial"/>
                <w:noProof/>
                <w:lang w:eastAsia="zh-CN"/>
              </w:rPr>
              <w:t xml:space="preserve">.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Added notation </w:t>
            </w:r>
            <w:r w:rsidR="00E94354" w:rsidRPr="00D04496">
              <w:rPr>
                <w:rFonts w:ascii="Arial" w:eastAsia="SimSun" w:hAnsi="Arial"/>
                <w:noProof/>
                <w:lang w:eastAsia="zh-CN"/>
              </w:rPr>
              <w:t xml:space="preserve">MHz/12/SCS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>to RBstart in</w:t>
            </w:r>
            <w:r w:rsidR="00E94354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region B - </w:t>
            </w:r>
            <w:r w:rsidR="00E94354" w:rsidRPr="00D04496">
              <w:rPr>
                <w:rFonts w:ascii="Arial" w:eastAsia="SimSun" w:hAnsi="Arial"/>
                <w:noProof/>
                <w:lang w:eastAsia="zh-CN"/>
              </w:rPr>
              <w:t>A8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 A-MPR entries.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0646CFDB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>SCS=15kHz and SCS=30kHz for certain RBstarts a</w:t>
            </w:r>
            <w:r w:rsidR="00E0050A">
              <w:rPr>
                <w:rFonts w:ascii="Arial" w:eastAsia="SimSun" w:hAnsi="Arial"/>
                <w:noProof/>
                <w:lang w:eastAsia="zh-CN"/>
              </w:rPr>
              <w:t>n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 xml:space="preserve">d LCRB combinations 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the applicable AMPR region would be ambiguous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680AE64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2.3.4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1FF51CAC" w:rsidR="004C4DE3" w:rsidRDefault="004C4DE3" w:rsidP="0090167E">
      <w:pPr>
        <w:rPr>
          <w:lang w:eastAsia="zh-CN"/>
        </w:rPr>
      </w:pPr>
    </w:p>
    <w:p w14:paraId="1959B6E6" w14:textId="76E9EBB6" w:rsidR="00282BC7" w:rsidRDefault="00282BC7" w:rsidP="0090167E">
      <w:pPr>
        <w:rPr>
          <w:lang w:eastAsia="zh-CN"/>
        </w:rPr>
      </w:pPr>
    </w:p>
    <w:p w14:paraId="0704A972" w14:textId="77777777" w:rsidR="00282BC7" w:rsidRDefault="00282BC7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331772B9" w14:textId="3F0A3E8D" w:rsidR="00282BC7" w:rsidRDefault="00282BC7" w:rsidP="00282BC7">
      <w:bookmarkStart w:id="4" w:name="_Toc21102963"/>
      <w:bookmarkStart w:id="5" w:name="_Toc29810812"/>
    </w:p>
    <w:p w14:paraId="3625CD15" w14:textId="77777777" w:rsidR="00282BC7" w:rsidRDefault="00282BC7" w:rsidP="00282BC7">
      <w:pPr>
        <w:pStyle w:val="TH"/>
        <w:sectPr w:rsidR="00282BC7" w:rsidSect="00282BC7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148AD127" w14:textId="77777777" w:rsidR="004104B5" w:rsidRDefault="004104B5" w:rsidP="004104B5">
      <w:pPr>
        <w:pStyle w:val="Heading4"/>
      </w:pPr>
      <w:bookmarkStart w:id="6" w:name="_Toc61367315"/>
      <w:bookmarkStart w:id="7" w:name="_Toc61372698"/>
      <w:bookmarkStart w:id="8" w:name="_Toc68230638"/>
      <w:bookmarkStart w:id="9" w:name="_Toc69084051"/>
      <w:bookmarkStart w:id="10" w:name="_Toc75467060"/>
      <w:bookmarkStart w:id="11" w:name="_Toc76509082"/>
      <w:bookmarkStart w:id="12" w:name="_Toc76718072"/>
      <w:bookmarkStart w:id="13" w:name="_Toc83580382"/>
      <w:bookmarkStart w:id="14" w:name="_Toc84404891"/>
      <w:bookmarkStart w:id="15" w:name="_Toc84413500"/>
      <w:r w:rsidRPr="00A1115A">
        <w:lastRenderedPageBreak/>
        <w:t>6.2.3.4</w:t>
      </w:r>
      <w:r w:rsidRPr="00A1115A">
        <w:tab/>
        <w:t>A-MPR for NS_05 and NS_05U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E5A886" w14:textId="48EAE5BA" w:rsidR="00277ECE" w:rsidRPr="00277ECE" w:rsidRDefault="00277ECE" w:rsidP="00277ECE">
      <w:pPr>
        <w:pStyle w:val="Heading2"/>
        <w:rPr>
          <w:i/>
          <w:color w:val="FF0000"/>
        </w:rPr>
        <w:sectPr w:rsidR="00277ECE" w:rsidRPr="00277ECE" w:rsidSect="00277ECE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  <w:r w:rsidRPr="007F1383">
        <w:rPr>
          <w:i/>
          <w:color w:val="FF0000"/>
        </w:rPr>
        <w:t>&lt;Start of Change 1</w:t>
      </w:r>
      <w:r>
        <w:rPr>
          <w:i/>
          <w:color w:val="FF0000"/>
        </w:rPr>
        <w:t>&gt;</w:t>
      </w:r>
    </w:p>
    <w:p w14:paraId="75D715CD" w14:textId="6C1500B1" w:rsidR="00282BC7" w:rsidRPr="00A1115A" w:rsidRDefault="00277ECE" w:rsidP="00282BC7">
      <w:pPr>
        <w:pStyle w:val="TH"/>
      </w:pPr>
      <w:r>
        <w:lastRenderedPageBreak/>
        <w:t>T</w:t>
      </w:r>
      <w:r w:rsidR="00282BC7" w:rsidRPr="00A1115A">
        <w:t>able 6.2.3.4-1</w:t>
      </w:r>
      <w:r w:rsidR="00282BC7">
        <w:t>1</w:t>
      </w:r>
      <w:r w:rsidR="00282BC7" w:rsidRPr="00A1115A">
        <w:t>: A-MPR regions for NS_05 and NS_05U</w:t>
      </w:r>
      <w:r w:rsidR="00282BC7">
        <w:t xml:space="preserve">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85"/>
        <w:gridCol w:w="1991"/>
        <w:gridCol w:w="1026"/>
        <w:gridCol w:w="1432"/>
        <w:gridCol w:w="1433"/>
        <w:gridCol w:w="828"/>
      </w:tblGrid>
      <w:tr w:rsidR="008B02E9" w14:paraId="183E6AFE" w14:textId="77777777" w:rsidTr="00B32ACC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3D42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Channel Bandwidth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E61A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Carrier Centre Frequency, Fc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248E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2D8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5955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C</w:t>
            </w:r>
          </w:p>
        </w:tc>
      </w:tr>
      <w:tr w:rsidR="008B02E9" w14:paraId="190BCAD5" w14:textId="77777777" w:rsidTr="00B32ACC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3F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44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55C290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5DA11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B8A27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DB0D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3563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05E2B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962B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C47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D442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</w:tr>
      <w:tr w:rsidR="008B02E9" w14:paraId="46695599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1183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7AE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F5D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5D6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16D6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ECD5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0.72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D3B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F853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CE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D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F93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58A74EE0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A54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24E5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42644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CBD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ED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936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CB44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DF3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5FCB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8F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992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35F70BD9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9BBD2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735F7" w14:textId="77777777" w:rsidR="008B02E9" w:rsidRDefault="008B02E9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13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6B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9B0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767A9" w14:textId="0A148DE2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≤2.7</w:t>
            </w:r>
          </w:p>
          <w:p w14:paraId="5B008B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45D74" w14:textId="667FF60F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ins w:id="16" w:author="Chan Fernando" w:date="2023-05-12T13:23:00Z">
              <w:r>
                <w:rPr>
                  <w:rFonts w:cs="Arial"/>
                  <w:szCs w:val="18"/>
                  <w:lang w:eastAsia="en-GB"/>
                </w:rPr>
                <w:t xml:space="preserve"> &lt; </w:t>
              </w:r>
            </w:ins>
            <w:del w:id="17" w:author="Chan Fernando" w:date="2023-05-12T13:23:00Z">
              <w:r w:rsidDel="008B02E9">
                <w:rPr>
                  <w:rFonts w:cs="Arial"/>
                  <w:szCs w:val="18"/>
                  <w:lang w:eastAsia="en-GB"/>
                </w:rPr>
                <w:delText>≤</w:delText>
              </w:r>
            </w:del>
            <w:r>
              <w:rPr>
                <w:rFonts w:cs="Arial"/>
                <w:szCs w:val="18"/>
                <w:lang w:eastAsia="en-GB"/>
              </w:rPr>
              <w:t xml:space="preserve">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0E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D24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B6F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86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3D5352C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E59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8888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8127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994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F08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17B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E4F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43D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034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2D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4F4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01A00537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5BA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0C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BC0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826C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5B05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AA4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9FE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35C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D7DF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10.08 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690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8653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6CA166EA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C9CC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E8781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308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CFD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488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5C361" w14:textId="51AAC9E0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≤4.68</w:t>
            </w:r>
          </w:p>
          <w:p w14:paraId="213533A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AAE1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457F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0C8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6B4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EF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6BE55170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605B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D8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629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BEC9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0CA8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67D2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D02E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57D2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6F0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6F63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FF0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76C239A6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229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47381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1942.5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91C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4A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B7C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C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37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4D9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6E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B38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4D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2A26377C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A97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71B0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A86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DF8A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8C1B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D236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546D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A1E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C84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509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CA5E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5C3D07F3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B677E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DFF46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0A9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9E9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0A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7BD0B" w14:textId="68990D60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≤6.66</w:t>
            </w:r>
          </w:p>
          <w:p w14:paraId="3CBC1AA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823D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46D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01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BEA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5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7759711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6E6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55B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1950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5F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A767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F0A5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A6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BE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CE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5B2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AD7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B6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7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4B0F365" w14:textId="77777777" w:rsidTr="00B32ACC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1479D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A-MPR values are specified in Table 6.2.3.4-12 and 6.2.3.4-13.</w:t>
            </w:r>
          </w:p>
          <w:p w14:paraId="4E94FCBE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Void</w:t>
            </w:r>
          </w:p>
        </w:tc>
      </w:tr>
    </w:tbl>
    <w:p w14:paraId="53763285" w14:textId="77777777" w:rsidR="008B02E9" w:rsidRDefault="008B02E9" w:rsidP="008B02E9"/>
    <w:p w14:paraId="05275908" w14:textId="77777777" w:rsidR="00282BC7" w:rsidRDefault="00282BC7" w:rsidP="00282BC7"/>
    <w:p w14:paraId="454541BF" w14:textId="0CF8078B" w:rsidR="00277ECE" w:rsidRDefault="00277ECE" w:rsidP="00277ECE">
      <w:pPr>
        <w:pStyle w:val="Heading2"/>
        <w:ind w:left="0" w:firstLine="0"/>
        <w:rPr>
          <w:i/>
          <w:color w:val="FF0000"/>
        </w:rPr>
      </w:pPr>
    </w:p>
    <w:p w14:paraId="22461A18" w14:textId="77777777" w:rsidR="00277ECE" w:rsidRPr="00277ECE" w:rsidRDefault="00277ECE" w:rsidP="00277ECE"/>
    <w:p w14:paraId="417A34CD" w14:textId="77F92429" w:rsidR="00D95DBB" w:rsidRPr="00A1115A" w:rsidRDefault="00282BC7" w:rsidP="00E5462C">
      <w:pPr>
        <w:pStyle w:val="Heading2"/>
        <w:ind w:left="0" w:firstLine="0"/>
        <w:rPr>
          <w:noProof/>
        </w:rPr>
      </w:pPr>
      <w:r w:rsidRPr="007F1383">
        <w:rPr>
          <w:i/>
          <w:color w:val="FF0000"/>
        </w:rPr>
        <w:lastRenderedPageBreak/>
        <w:t xml:space="preserve">&lt;End of Change </w:t>
      </w:r>
      <w:r>
        <w:rPr>
          <w:i/>
          <w:color w:val="FF0000"/>
          <w:lang w:eastAsia="zh-CN"/>
        </w:rPr>
        <w:t>1</w:t>
      </w:r>
      <w:bookmarkEnd w:id="2"/>
      <w:bookmarkEnd w:id="4"/>
      <w:bookmarkEnd w:id="5"/>
    </w:p>
    <w:sectPr w:rsidR="00D95DBB" w:rsidRPr="00A1115A" w:rsidSect="00E5462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5B8F0" w14:textId="77777777" w:rsidR="00BF7D18" w:rsidRDefault="00BF7D18">
      <w:r>
        <w:separator/>
      </w:r>
    </w:p>
  </w:endnote>
  <w:endnote w:type="continuationSeparator" w:id="0">
    <w:p w14:paraId="65B61076" w14:textId="77777777" w:rsidR="00BF7D18" w:rsidRDefault="00BF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2A51F" w14:textId="77777777" w:rsidR="00BF7D18" w:rsidRDefault="00BF7D18">
      <w:r>
        <w:separator/>
      </w:r>
    </w:p>
  </w:footnote>
  <w:footnote w:type="continuationSeparator" w:id="0">
    <w:p w14:paraId="71EC692F" w14:textId="77777777" w:rsidR="00BF7D18" w:rsidRDefault="00BF7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0BF9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19F2"/>
    <w:rsid w:val="00062023"/>
    <w:rsid w:val="0006553A"/>
    <w:rsid w:val="000655A6"/>
    <w:rsid w:val="000662BD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1FFA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34A4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1A6B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1BA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77ECE"/>
    <w:rsid w:val="0028098C"/>
    <w:rsid w:val="00282BC7"/>
    <w:rsid w:val="002929E2"/>
    <w:rsid w:val="00292C91"/>
    <w:rsid w:val="00296BF2"/>
    <w:rsid w:val="002A626B"/>
    <w:rsid w:val="002B3188"/>
    <w:rsid w:val="002B5580"/>
    <w:rsid w:val="002B6339"/>
    <w:rsid w:val="002C3EE8"/>
    <w:rsid w:val="002C4028"/>
    <w:rsid w:val="002D07F5"/>
    <w:rsid w:val="002D0963"/>
    <w:rsid w:val="002D1D80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101"/>
    <w:rsid w:val="003106A2"/>
    <w:rsid w:val="00315B9E"/>
    <w:rsid w:val="0031725B"/>
    <w:rsid w:val="003172DC"/>
    <w:rsid w:val="00325D8D"/>
    <w:rsid w:val="0034113E"/>
    <w:rsid w:val="0034471E"/>
    <w:rsid w:val="00346A29"/>
    <w:rsid w:val="00354351"/>
    <w:rsid w:val="0035462D"/>
    <w:rsid w:val="003643EC"/>
    <w:rsid w:val="0036582E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04B5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80B1F"/>
    <w:rsid w:val="00491B64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4687"/>
    <w:rsid w:val="004E5CD3"/>
    <w:rsid w:val="004E7FA8"/>
    <w:rsid w:val="004F0052"/>
    <w:rsid w:val="004F005D"/>
    <w:rsid w:val="004F0988"/>
    <w:rsid w:val="004F2129"/>
    <w:rsid w:val="004F3112"/>
    <w:rsid w:val="004F3340"/>
    <w:rsid w:val="004F70BB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0183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3B40"/>
    <w:rsid w:val="00644397"/>
    <w:rsid w:val="00645DCA"/>
    <w:rsid w:val="00647114"/>
    <w:rsid w:val="00656079"/>
    <w:rsid w:val="00667874"/>
    <w:rsid w:val="00670B35"/>
    <w:rsid w:val="0067275B"/>
    <w:rsid w:val="00673990"/>
    <w:rsid w:val="00676328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B651C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C540B"/>
    <w:rsid w:val="007D6E67"/>
    <w:rsid w:val="007E56D6"/>
    <w:rsid w:val="007E6A38"/>
    <w:rsid w:val="007F0F4A"/>
    <w:rsid w:val="007F1383"/>
    <w:rsid w:val="007F41A4"/>
    <w:rsid w:val="007F6C06"/>
    <w:rsid w:val="007F7342"/>
    <w:rsid w:val="008028A4"/>
    <w:rsid w:val="00802F18"/>
    <w:rsid w:val="00803880"/>
    <w:rsid w:val="00810129"/>
    <w:rsid w:val="00813070"/>
    <w:rsid w:val="00817A99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02E9"/>
    <w:rsid w:val="008B1391"/>
    <w:rsid w:val="008B2EE7"/>
    <w:rsid w:val="008C384C"/>
    <w:rsid w:val="008C5571"/>
    <w:rsid w:val="008C5EDA"/>
    <w:rsid w:val="008D15E5"/>
    <w:rsid w:val="008D22B4"/>
    <w:rsid w:val="008D2B7B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5CC"/>
    <w:rsid w:val="009F37B7"/>
    <w:rsid w:val="009F3F30"/>
    <w:rsid w:val="009F73D8"/>
    <w:rsid w:val="00A014FA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1096"/>
    <w:rsid w:val="00A53724"/>
    <w:rsid w:val="00A53E6D"/>
    <w:rsid w:val="00A5562A"/>
    <w:rsid w:val="00A56066"/>
    <w:rsid w:val="00A61663"/>
    <w:rsid w:val="00A644D0"/>
    <w:rsid w:val="00A67D7F"/>
    <w:rsid w:val="00A70CE4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65EE"/>
    <w:rsid w:val="00B17657"/>
    <w:rsid w:val="00B230A2"/>
    <w:rsid w:val="00B25675"/>
    <w:rsid w:val="00B2685F"/>
    <w:rsid w:val="00B32ACC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BF7D18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496"/>
    <w:rsid w:val="00D0460D"/>
    <w:rsid w:val="00D04CB3"/>
    <w:rsid w:val="00D16B0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4787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5DBB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E4BA7"/>
    <w:rsid w:val="00DF2B1F"/>
    <w:rsid w:val="00DF3AD6"/>
    <w:rsid w:val="00DF4D33"/>
    <w:rsid w:val="00DF62CD"/>
    <w:rsid w:val="00DF6F28"/>
    <w:rsid w:val="00E0050A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5462C"/>
    <w:rsid w:val="00E5673D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4354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06894"/>
    <w:rsid w:val="00F11B6E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DB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Theme="minorEastAsi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2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link w:val="B4Char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link w:val="B5Char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Theme="minorEastAsia"/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  <w:rPr>
      <w:rFonts w:eastAsiaTheme="minorEastAsia"/>
    </w:r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Theme="minorEastAsia"/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Theme="minorEastAsia"/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2023-05-25T23:41:00Z</dcterms:created>
  <dcterms:modified xsi:type="dcterms:W3CDTF">2023-06-06T10:39:00Z</dcterms:modified>
</cp:coreProperties>
</file>