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16F70CA"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4971E2" w:rsidRPr="004971E2">
        <w:rPr>
          <w:b/>
          <w:i/>
          <w:noProof/>
          <w:sz w:val="28"/>
        </w:rPr>
        <w:t>R4-2308690</w:t>
      </w:r>
    </w:p>
    <w:p w14:paraId="5AF24384" w14:textId="64667C71"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6E0686" w:rsidRPr="005925BA">
        <w:rPr>
          <w:rFonts w:eastAsia="宋体" w:cs="Arial"/>
          <w:b/>
          <w:sz w:val="24"/>
          <w:szCs w:val="24"/>
          <w:lang w:eastAsia="zh-CN"/>
        </w:rPr>
        <w:t>KR</w:t>
      </w:r>
      <w:r w:rsidR="006E0686" w:rsidRPr="00E274E1">
        <w:rPr>
          <w:b/>
          <w:noProof/>
          <w:sz w:val="24"/>
          <w:lang w:eastAsia="zh-CN"/>
        </w:rPr>
        <w:t xml:space="preserve"> </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6E0686">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FE9A9EA" w:rsidR="001E41F3" w:rsidRPr="00410371" w:rsidRDefault="00EE0F15" w:rsidP="00547111">
            <w:pPr>
              <w:pStyle w:val="CRCoverPage"/>
              <w:spacing w:after="0"/>
              <w:rPr>
                <w:noProof/>
              </w:rPr>
            </w:pPr>
            <w:bookmarkStart w:id="1" w:name="_GoBack"/>
            <w:bookmarkEnd w:id="1"/>
            <w:r w:rsidRPr="00EE0F15">
              <w:rPr>
                <w:b/>
                <w:noProof/>
                <w:sz w:val="28"/>
                <w:lang w:eastAsia="zh-CN"/>
              </w:rPr>
              <w:t>3284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EF3AAC5"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23FF7">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BE5AE8E" w:rsidR="001E41F3" w:rsidRDefault="00C66818" w:rsidP="00D84426">
            <w:pPr>
              <w:pStyle w:val="CRCoverPage"/>
              <w:spacing w:after="0"/>
              <w:ind w:left="100"/>
            </w:pPr>
            <w:r w:rsidRPr="00C66818">
              <w:t>CR on correction to interruption requirements for inter-band CA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5BC491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NR_RF_FR2_req_enh2</w:t>
            </w:r>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7797EA8" w:rsidR="00D00A3F" w:rsidRDefault="00A751EE" w:rsidP="00183A08">
            <w:pPr>
              <w:pStyle w:val="CRCoverPage"/>
              <w:spacing w:after="0"/>
              <w:ind w:left="100"/>
              <w:rPr>
                <w:noProof/>
                <w:lang w:eastAsia="zh-CN"/>
              </w:rPr>
            </w:pPr>
            <w:r>
              <w:rPr>
                <w:noProof/>
              </w:rPr>
              <w:t>In R17</w:t>
            </w:r>
            <w:r w:rsidR="000C38C0">
              <w:rPr>
                <w:noProof/>
                <w:lang w:eastAsia="zh-CN"/>
              </w:rPr>
              <w:t xml:space="preserve">, </w:t>
            </w:r>
            <w:r w:rsidR="007C38FE">
              <w:rPr>
                <w:noProof/>
                <w:lang w:eastAsia="zh-CN"/>
              </w:rPr>
              <w:t xml:space="preserve">due to reomving the endorsed </w:t>
            </w:r>
            <w:r w:rsidR="007C38FE" w:rsidRPr="007C38FE">
              <w:rPr>
                <w:noProof/>
                <w:lang w:eastAsia="zh-CN"/>
              </w:rPr>
              <w:t>interruption requirements for FR2 inter-band CA with CBM</w:t>
            </w:r>
            <w:r w:rsidR="007C38FE">
              <w:rPr>
                <w:noProof/>
                <w:lang w:eastAsia="zh-CN"/>
              </w:rPr>
              <w:t>, there cause some typos for interruption requirements</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34E33C8" w:rsidR="000C38C0" w:rsidRDefault="00E72E6A" w:rsidP="00934FF9">
            <w:pPr>
              <w:pStyle w:val="CRCoverPage"/>
              <w:numPr>
                <w:ilvl w:val="0"/>
                <w:numId w:val="4"/>
              </w:numPr>
              <w:spacing w:after="0"/>
              <w:rPr>
                <w:noProof/>
              </w:rPr>
            </w:pPr>
            <w:r>
              <w:rPr>
                <w:lang w:eastAsia="zh-CN"/>
              </w:rPr>
              <w:t xml:space="preserve">To </w:t>
            </w:r>
            <w:r w:rsidR="00A751EE">
              <w:rPr>
                <w:noProof/>
                <w:lang w:eastAsia="zh-CN"/>
              </w:rPr>
              <w:t>correct</w:t>
            </w:r>
            <w:r w:rsidR="007C38FE">
              <w:rPr>
                <w:noProof/>
                <w:lang w:eastAsia="zh-CN"/>
              </w:rPr>
              <w:t>ly</w:t>
            </w:r>
            <w:r w:rsidR="00A751EE">
              <w:rPr>
                <w:noProof/>
                <w:lang w:eastAsia="zh-CN"/>
              </w:rPr>
              <w:t xml:space="preserve"> describe </w:t>
            </w:r>
            <w:r w:rsidR="00A751EE">
              <w:t>the case “</w:t>
            </w:r>
            <w:r w:rsidR="00A751EE" w:rsidRPr="00A751EE">
              <w:t xml:space="preserve">the active serving cell and the </w:t>
            </w:r>
            <w:proofErr w:type="spellStart"/>
            <w:r w:rsidR="00A751EE" w:rsidRPr="00A751EE">
              <w:t>SCell</w:t>
            </w:r>
            <w:proofErr w:type="spellEnd"/>
            <w:r w:rsidR="00A751EE" w:rsidRPr="00A751EE">
              <w:t xml:space="preserve"> being added or released are in a FR1 band pair or in a FR1+FR2 band pair</w:t>
            </w:r>
            <w:r w:rsidR="00A751EE">
              <w:t xml:space="preserve">” for </w:t>
            </w:r>
            <w:r w:rsidR="00A751EE" w:rsidRPr="00C66818">
              <w:t>interruption requirements</w:t>
            </w:r>
            <w:r w:rsidR="00A751EE" w:rsidRPr="009C5807">
              <w:t xml:space="preserve"> at </w:t>
            </w:r>
            <w:proofErr w:type="spellStart"/>
            <w:r w:rsidR="00A751EE" w:rsidRPr="009C5807">
              <w:t>SCell</w:t>
            </w:r>
            <w:proofErr w:type="spellEnd"/>
            <w:r w:rsidR="00A751EE" w:rsidRPr="009C5807">
              <w:t xml:space="preserve"> addition/release</w:t>
            </w:r>
            <w:r w:rsidR="00A751EE">
              <w:t xml:space="preserve"> for EN-DC</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2C1C95F" w:rsidR="001E41F3" w:rsidRDefault="000C38C0" w:rsidP="000C38C0">
            <w:pPr>
              <w:pStyle w:val="CRCoverPage"/>
              <w:spacing w:after="0"/>
              <w:ind w:left="100"/>
              <w:rPr>
                <w:noProof/>
              </w:rPr>
            </w:pPr>
            <w:r>
              <w:rPr>
                <w:noProof/>
                <w:lang w:eastAsia="zh-CN"/>
              </w:rPr>
              <w:t xml:space="preserve">The </w:t>
            </w:r>
            <w:r w:rsidR="00A751EE" w:rsidRPr="00C66818">
              <w:t>interruption requirements</w:t>
            </w:r>
            <w:r w:rsidR="00A751EE" w:rsidRPr="009C5807">
              <w:t xml:space="preserve"> at </w:t>
            </w:r>
            <w:proofErr w:type="spellStart"/>
            <w:r w:rsidR="00A751EE" w:rsidRPr="009C5807">
              <w:t>SCell</w:t>
            </w:r>
            <w:proofErr w:type="spellEnd"/>
            <w:r w:rsidR="00A751EE" w:rsidRPr="009C5807">
              <w:t xml:space="preserve"> addition/release</w:t>
            </w:r>
            <w:r w:rsidR="00A751EE">
              <w:t xml:space="preserve"> for EN-DC</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CF894C" w:rsidR="001E41F3" w:rsidRPr="00AD3D0F" w:rsidRDefault="00A751EE" w:rsidP="00934FF9">
            <w:pPr>
              <w:pStyle w:val="CRCoverPage"/>
              <w:spacing w:after="0"/>
              <w:ind w:left="100"/>
            </w:pPr>
            <w:r w:rsidRPr="009C5807">
              <w:t>8.2.1.2.3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EA625A" w14:textId="77777777" w:rsidR="00515DDA" w:rsidRPr="009C5807" w:rsidRDefault="00515DDA" w:rsidP="00515DDA">
      <w:pPr>
        <w:pStyle w:val="5"/>
      </w:pPr>
      <w:bookmarkStart w:id="3" w:name="_Toc5952629"/>
      <w:r w:rsidRPr="009C5807">
        <w:t>8.2.1.2.3</w:t>
      </w:r>
      <w:r w:rsidRPr="009C5807">
        <w:tab/>
        <w:t xml:space="preserve">Interruptions at </w:t>
      </w:r>
      <w:proofErr w:type="spellStart"/>
      <w:r w:rsidRPr="009C5807">
        <w:t>SCell</w:t>
      </w:r>
      <w:proofErr w:type="spellEnd"/>
      <w:r w:rsidRPr="009C5807">
        <w:t xml:space="preserve"> addition/release</w:t>
      </w:r>
      <w:bookmarkEnd w:id="3"/>
    </w:p>
    <w:p w14:paraId="79CBE18C" w14:textId="77777777" w:rsidR="00515DDA" w:rsidRPr="009C5807" w:rsidRDefault="00515DDA" w:rsidP="00515DDA">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D98A34F" w14:textId="77777777" w:rsidR="00515DDA" w:rsidRPr="009C5807" w:rsidRDefault="00515DDA" w:rsidP="00515DDA">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03BDD376" w14:textId="77777777" w:rsidR="00515DDA" w:rsidRPr="009C5807" w:rsidRDefault="00515DDA" w:rsidP="00515DDA">
      <w:pPr>
        <w:pStyle w:val="B1"/>
      </w:pPr>
      <w:r w:rsidRPr="009C5807">
        <w:t>-</w:t>
      </w:r>
      <w:r w:rsidRPr="009C5807">
        <w:tab/>
        <w:t xml:space="preserve">the UE is allowed an interruption on any active </w:t>
      </w:r>
      <w:r w:rsidRPr="009C5807">
        <w:rPr>
          <w:lang w:eastAsia="zh-CN"/>
        </w:rPr>
        <w:t>serving cell in SCG</w:t>
      </w:r>
      <w:r w:rsidRPr="009C5807">
        <w:t>:</w:t>
      </w:r>
    </w:p>
    <w:p w14:paraId="24660D77" w14:textId="77777777" w:rsidR="00515DDA" w:rsidRPr="009C5807" w:rsidRDefault="00515DDA" w:rsidP="00515DDA">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7A1F5F86" w14:textId="77777777" w:rsidR="00515DDA" w:rsidRPr="009C5807" w:rsidRDefault="00515DDA" w:rsidP="00515DDA">
      <w:pPr>
        <w:pStyle w:val="B2"/>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0A09AF5" w14:textId="77777777" w:rsidR="00515DDA" w:rsidRPr="009C5807" w:rsidRDefault="00515DDA" w:rsidP="00515DDA">
      <w:pPr>
        <w:pStyle w:val="B2"/>
        <w:rPr>
          <w:lang w:eastAsia="zh-CN"/>
        </w:rPr>
      </w:pPr>
      <w:r w:rsidRPr="009C5807">
        <w:t xml:space="preserve">Where X1 and Y1 are specified in </w:t>
      </w:r>
      <w:r w:rsidRPr="009C5807">
        <w:rPr>
          <w:lang w:eastAsia="zh-CN"/>
        </w:rPr>
        <w:t>Table 8.2.1.2.3-1.</w:t>
      </w:r>
    </w:p>
    <w:p w14:paraId="4C656578" w14:textId="77777777" w:rsidR="00515DDA" w:rsidRPr="009C5807" w:rsidRDefault="00515DDA" w:rsidP="00515DDA">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68F29CD6" w14:textId="77777777" w:rsidR="00515DDA" w:rsidRPr="009C5807" w:rsidRDefault="00515DDA" w:rsidP="00515DDA">
      <w:pPr>
        <w:pStyle w:val="B1"/>
      </w:pPr>
      <w:r w:rsidRPr="009C5807">
        <w:t>-</w:t>
      </w:r>
      <w:r w:rsidRPr="009C5807">
        <w:tab/>
        <w:t xml:space="preserve">the UE is allowed an interruption on any active </w:t>
      </w:r>
      <w:r w:rsidRPr="009C5807">
        <w:rPr>
          <w:lang w:eastAsia="zh-CN"/>
        </w:rPr>
        <w:t>serving cell in SCG</w:t>
      </w:r>
      <w:r w:rsidRPr="009C5807">
        <w:t>:</w:t>
      </w:r>
    </w:p>
    <w:p w14:paraId="3E779B54" w14:textId="12BFC5FF" w:rsidR="00515DDA" w:rsidRDefault="00515DDA" w:rsidP="00515DDA">
      <w:pPr>
        <w:pStyle w:val="B2"/>
        <w:rPr>
          <w:rFonts w:ascii="Tms Rmn" w:eastAsia="MS Mincho" w:hAnsi="Tms Rmn"/>
        </w:rPr>
      </w:pPr>
      <w:bookmarkStart w:id="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ins w:id="5" w:author="Huawei" w:date="2023-05-04T10:53:00Z">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ins>
      <w:del w:id="6" w:author="Huawei" w:date="2023-05-04T10:53:00Z">
        <w:r w:rsidDel="00515DDA">
          <w:rPr>
            <w:rFonts w:ascii="Tms Rmn" w:eastAsia="MS Mincho" w:hAnsi="Tms Rmn"/>
          </w:rPr>
          <w:delText xml:space="preserve">if </w:delText>
        </w:r>
        <w:r w:rsidDel="00515DDA">
          <w:rPr>
            <w:lang w:eastAsia="zh-CN"/>
          </w:rPr>
          <w:delText xml:space="preserve">the active </w:delText>
        </w:r>
        <w:r w:rsidDel="00515DDA">
          <w:rPr>
            <w:rFonts w:ascii="Tms Rmn" w:hAnsi="Tms Rmn"/>
            <w:lang w:eastAsia="zh-CN"/>
          </w:rPr>
          <w:delText>serving cell</w:delText>
        </w:r>
        <w:r w:rsidDel="00515DDA">
          <w:rPr>
            <w:lang w:eastAsia="zh-CN"/>
          </w:rPr>
          <w:delText xml:space="preserve"> and the SCell being added or released are in a FR2 band pair</w:delText>
        </w:r>
        <w:r w:rsidDel="00515DDA">
          <w:delText xml:space="preserve"> and UE is capable of independent beam management on this FR2 band pair</w:delText>
        </w:r>
      </w:del>
      <w:bookmarkEnd w:id="4"/>
    </w:p>
    <w:p w14:paraId="0D8EBA56" w14:textId="77777777" w:rsidR="00515DDA" w:rsidRPr="00DB1281" w:rsidRDefault="00515DDA" w:rsidP="00515DDA">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378F4065" w14:textId="77777777" w:rsidR="00515DDA" w:rsidRPr="009C5807" w:rsidRDefault="00515DDA" w:rsidP="00515DDA">
      <w:pPr>
        <w:pStyle w:val="B2"/>
      </w:pPr>
      <w:r w:rsidRPr="009C5807">
        <w:t>or</w:t>
      </w:r>
    </w:p>
    <w:p w14:paraId="0DA643A7" w14:textId="77777777" w:rsidR="00515DDA" w:rsidRPr="009C5807" w:rsidRDefault="00515DDA" w:rsidP="00515DDA">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3E7E12CB" w14:textId="77777777" w:rsidR="00515DDA" w:rsidRDefault="00515DDA" w:rsidP="00515DDA">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05A3C746" w14:textId="77777777" w:rsidR="00515DDA" w:rsidRPr="009C5807" w:rsidRDefault="00515DDA" w:rsidP="00515DDA">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7206D84" w14:textId="77777777" w:rsidR="00515DDA" w:rsidRPr="009C5807" w:rsidRDefault="00515DDA" w:rsidP="00515DDA">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2165DC9" w14:textId="77777777" w:rsidR="00515DDA" w:rsidRPr="009C5807" w:rsidRDefault="00515DDA" w:rsidP="00515DDA">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515DDA" w:rsidRPr="009C5807" w14:paraId="2FE532FC" w14:textId="77777777" w:rsidTr="00A62AA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F18B32D" w14:textId="77777777" w:rsidR="00515DDA" w:rsidRPr="009C5807" w:rsidRDefault="00515DDA" w:rsidP="00A62AA6">
            <w:pPr>
              <w:pStyle w:val="TAH"/>
              <w:rPr>
                <w:lang w:eastAsia="ko-KR"/>
              </w:rPr>
            </w:pPr>
            <w:r w:rsidRPr="009C5807">
              <w:rPr>
                <w:noProof/>
                <w:lang w:val="en-US" w:eastAsia="zh-CN"/>
              </w:rPr>
              <w:drawing>
                <wp:inline distT="0" distB="0" distL="0" distR="0" wp14:anchorId="35B0B9F6" wp14:editId="57DAD188">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19E7FF2" w14:textId="77777777" w:rsidR="00515DDA" w:rsidRPr="009C5807" w:rsidRDefault="00515DDA" w:rsidP="00A62AA6">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89F1C0B" w14:textId="77777777" w:rsidR="00515DDA" w:rsidRPr="009C5807" w:rsidRDefault="00515DDA" w:rsidP="00A62AA6">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B037D27" w14:textId="77777777" w:rsidR="00515DDA" w:rsidRPr="009C5807" w:rsidRDefault="00515DDA" w:rsidP="00A62AA6">
            <w:pPr>
              <w:pStyle w:val="TAH"/>
              <w:rPr>
                <w:lang w:eastAsia="ko-KR"/>
              </w:rPr>
            </w:pPr>
            <w:r w:rsidRPr="009C5807">
              <w:rPr>
                <w:lang w:eastAsia="ko-KR"/>
              </w:rPr>
              <w:t>Interruption length Y1 (slots)</w:t>
            </w:r>
          </w:p>
        </w:tc>
      </w:tr>
      <w:tr w:rsidR="00515DDA" w:rsidRPr="009C5807" w14:paraId="21A929F7" w14:textId="77777777" w:rsidTr="00A62AA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1C405" w14:textId="77777777" w:rsidR="00515DDA" w:rsidRPr="009C5807" w:rsidRDefault="00515DDA" w:rsidP="00A62AA6">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299875" w14:textId="77777777" w:rsidR="00515DDA" w:rsidRPr="009C5807" w:rsidRDefault="00515DDA" w:rsidP="00A62AA6">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3CCA9386" w14:textId="77777777" w:rsidR="00515DDA" w:rsidRPr="009C5807" w:rsidRDefault="00515DDA" w:rsidP="00A62AA6">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28A5F69" w14:textId="77777777" w:rsidR="00515DDA" w:rsidRPr="009C5807" w:rsidRDefault="00515DDA" w:rsidP="00A62AA6">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7B0FEB" w14:textId="77777777" w:rsidR="00515DDA" w:rsidRPr="009C5807" w:rsidRDefault="00515DDA" w:rsidP="00A62AA6">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91E7CDD" w14:textId="77777777" w:rsidR="00515DDA" w:rsidRPr="009C5807" w:rsidRDefault="00515DDA" w:rsidP="00A62AA6">
            <w:pPr>
              <w:pStyle w:val="TAH"/>
              <w:rPr>
                <w:lang w:eastAsia="zh-CN"/>
              </w:rPr>
            </w:pPr>
            <w:r w:rsidRPr="009C5807">
              <w:rPr>
                <w:lang w:eastAsia="zh-CN"/>
              </w:rPr>
              <w:t>Async</w:t>
            </w:r>
          </w:p>
        </w:tc>
      </w:tr>
      <w:tr w:rsidR="00515DDA" w:rsidRPr="009C5807" w14:paraId="70CE04B7"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71BBAFFC" w14:textId="77777777" w:rsidR="00515DDA" w:rsidRPr="009C5807" w:rsidRDefault="00515DDA" w:rsidP="00A62AA6">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85B4CC9" w14:textId="77777777" w:rsidR="00515DDA" w:rsidRPr="009C5807" w:rsidRDefault="00515DDA" w:rsidP="00A62AA6">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19D86C5" w14:textId="77777777" w:rsidR="00515DDA" w:rsidRPr="009C5807" w:rsidRDefault="00515DDA" w:rsidP="00A62AA6">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34825E8" w14:textId="77777777" w:rsidR="00515DDA" w:rsidRPr="009C5807" w:rsidRDefault="00515DDA"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1E31650" w14:textId="77777777" w:rsidR="00515DDA" w:rsidRPr="009C5807" w:rsidRDefault="00515DDA" w:rsidP="00A62AA6">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FDBDD85" w14:textId="77777777" w:rsidR="00515DDA" w:rsidRPr="009C5807" w:rsidRDefault="00515DDA" w:rsidP="00A62AA6">
            <w:pPr>
              <w:pStyle w:val="TAC"/>
              <w:rPr>
                <w:lang w:eastAsia="zh-CN"/>
              </w:rPr>
            </w:pPr>
            <w:r w:rsidRPr="009C5807">
              <w:rPr>
                <w:lang w:eastAsia="zh-CN"/>
              </w:rPr>
              <w:t>2</w:t>
            </w:r>
          </w:p>
        </w:tc>
      </w:tr>
      <w:tr w:rsidR="00515DDA" w:rsidRPr="009C5807" w14:paraId="01F8CC88"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2A97D2AC" w14:textId="77777777" w:rsidR="00515DDA" w:rsidRPr="009C5807" w:rsidRDefault="00515DDA" w:rsidP="00A62AA6">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79E36F" w14:textId="77777777" w:rsidR="00515DDA" w:rsidRPr="009C5807" w:rsidRDefault="00515DDA" w:rsidP="00A62AA6">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816CFB8" w14:textId="77777777" w:rsidR="00515DDA" w:rsidRPr="009C5807" w:rsidRDefault="00515DDA" w:rsidP="00A62AA6">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E2BC11A" w14:textId="77777777" w:rsidR="00515DDA" w:rsidRPr="009C5807" w:rsidRDefault="00515DDA" w:rsidP="00A62AA6">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F9BD490" w14:textId="77777777" w:rsidR="00515DDA" w:rsidRPr="009C5807" w:rsidRDefault="00515DDA" w:rsidP="00A62AA6">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8369B84" w14:textId="77777777" w:rsidR="00515DDA" w:rsidRPr="009C5807" w:rsidRDefault="00515DDA" w:rsidP="00A62AA6">
            <w:pPr>
              <w:pStyle w:val="TAC"/>
              <w:rPr>
                <w:lang w:eastAsia="zh-CN"/>
              </w:rPr>
            </w:pPr>
            <w:r w:rsidRPr="009C5807">
              <w:rPr>
                <w:lang w:eastAsia="zh-CN"/>
              </w:rPr>
              <w:t>3</w:t>
            </w:r>
          </w:p>
        </w:tc>
      </w:tr>
      <w:tr w:rsidR="00515DDA" w:rsidRPr="009C5807" w14:paraId="3F875F90"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40CB2C03" w14:textId="77777777" w:rsidR="00515DDA" w:rsidRPr="009C5807" w:rsidRDefault="00515DDA" w:rsidP="00A62AA6">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D64482E" w14:textId="77777777" w:rsidR="00515DDA" w:rsidRPr="009C5807" w:rsidRDefault="00515DDA" w:rsidP="00A62AA6">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31FC6E" w14:textId="77777777" w:rsidR="00515DDA" w:rsidRPr="009C5807" w:rsidRDefault="00515DDA" w:rsidP="00A62AA6">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7ADDB21" w14:textId="77777777" w:rsidR="00515DDA" w:rsidRPr="009C5807" w:rsidRDefault="00515DDA" w:rsidP="00A62AA6">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3BC72A8" w14:textId="77777777" w:rsidR="00515DDA" w:rsidRPr="009C5807" w:rsidRDefault="00515DDA" w:rsidP="00A62AA6">
            <w:pPr>
              <w:pStyle w:val="TAC"/>
              <w:rPr>
                <w:lang w:eastAsia="zh-CN"/>
              </w:rPr>
            </w:pPr>
            <w:r w:rsidRPr="009C5807">
              <w:rPr>
                <w:lang w:eastAsia="zh-CN"/>
              </w:rPr>
              <w:t>5</w:t>
            </w:r>
          </w:p>
        </w:tc>
      </w:tr>
      <w:tr w:rsidR="00515DDA" w:rsidRPr="009C5807" w14:paraId="33E3DA6B" w14:textId="77777777" w:rsidTr="00A62AA6">
        <w:trPr>
          <w:jc w:val="center"/>
        </w:trPr>
        <w:tc>
          <w:tcPr>
            <w:tcW w:w="733" w:type="dxa"/>
            <w:tcBorders>
              <w:top w:val="single" w:sz="4" w:space="0" w:color="auto"/>
              <w:left w:val="single" w:sz="4" w:space="0" w:color="auto"/>
              <w:bottom w:val="single" w:sz="4" w:space="0" w:color="auto"/>
              <w:right w:val="single" w:sz="4" w:space="0" w:color="auto"/>
            </w:tcBorders>
            <w:hideMark/>
          </w:tcPr>
          <w:p w14:paraId="4769EA8F" w14:textId="77777777" w:rsidR="00515DDA" w:rsidRPr="009C5807" w:rsidRDefault="00515DDA" w:rsidP="00A62AA6">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5584238" w14:textId="77777777" w:rsidR="00515DDA" w:rsidRPr="009C5807" w:rsidRDefault="00515DDA" w:rsidP="00A62AA6">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5F1491D" w14:textId="77777777" w:rsidR="00515DDA" w:rsidRPr="009C5807" w:rsidRDefault="00515DDA" w:rsidP="00A62AA6">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8ED784" w14:textId="77777777" w:rsidR="00515DDA" w:rsidRPr="009C5807" w:rsidRDefault="00515DDA" w:rsidP="00A62AA6">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6EED811" w14:textId="77777777" w:rsidR="00515DDA" w:rsidRPr="009C5807" w:rsidRDefault="00515DDA" w:rsidP="00A62AA6">
            <w:pPr>
              <w:pStyle w:val="TAC"/>
              <w:rPr>
                <w:lang w:eastAsia="zh-CN"/>
              </w:rPr>
            </w:pPr>
            <w:r w:rsidRPr="009C5807">
              <w:rPr>
                <w:lang w:eastAsia="zh-CN"/>
              </w:rPr>
              <w:t>-</w:t>
            </w:r>
            <w:r w:rsidRPr="009C5807">
              <w:rPr>
                <w:lang w:eastAsia="ko-KR"/>
              </w:rPr>
              <w:t xml:space="preserve"> N/A</w:t>
            </w:r>
          </w:p>
        </w:tc>
      </w:tr>
    </w:tbl>
    <w:p w14:paraId="473F1755" w14:textId="77777777" w:rsidR="00515DDA" w:rsidRPr="009C5807" w:rsidRDefault="00515DDA" w:rsidP="00515DDA"/>
    <w:p w14:paraId="5A6EF743" w14:textId="77777777" w:rsidR="00515DDA" w:rsidRPr="009C5807" w:rsidRDefault="00515DDA" w:rsidP="00515DDA">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515DDA" w:rsidRPr="009C5807" w14:paraId="6E7A9D50" w14:textId="77777777" w:rsidTr="00A62AA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E10A7F1" w14:textId="77777777" w:rsidR="00515DDA" w:rsidRPr="009C5807" w:rsidRDefault="00515DDA" w:rsidP="00A62AA6">
            <w:pPr>
              <w:pStyle w:val="TAH"/>
              <w:rPr>
                <w:lang w:eastAsia="ko-KR"/>
              </w:rPr>
            </w:pPr>
            <w:r w:rsidRPr="009C5807">
              <w:rPr>
                <w:noProof/>
                <w:lang w:val="en-US" w:eastAsia="zh-CN"/>
              </w:rPr>
              <w:drawing>
                <wp:inline distT="0" distB="0" distL="0" distR="0" wp14:anchorId="00A52CF8" wp14:editId="5BBAE26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007CA41" w14:textId="77777777" w:rsidR="00515DDA" w:rsidRPr="009C5807" w:rsidRDefault="00515DDA" w:rsidP="00A62AA6">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5E6E347" w14:textId="77777777" w:rsidR="00515DDA" w:rsidRPr="009C5807" w:rsidRDefault="00515DDA" w:rsidP="00A62AA6">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5A9CF18" w14:textId="77777777" w:rsidR="00515DDA" w:rsidRPr="009C5807" w:rsidRDefault="00515DDA" w:rsidP="00A62AA6">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515DDA" w:rsidRPr="009C5807" w14:paraId="5F03E892"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70F1FED8" w14:textId="77777777" w:rsidR="00515DDA" w:rsidRPr="009C5807" w:rsidRDefault="00515DDA" w:rsidP="00A62AA6">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CA9D2E" w14:textId="77777777" w:rsidR="00515DDA" w:rsidRPr="009C5807" w:rsidRDefault="00515DDA" w:rsidP="00A62AA6">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DFCB92B" w14:textId="77777777" w:rsidR="00515DDA" w:rsidRPr="009C5807" w:rsidRDefault="00515DDA" w:rsidP="00A62AA6">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5856BA" w14:textId="77777777" w:rsidR="00515DDA" w:rsidRPr="009C5807" w:rsidRDefault="00515DDA" w:rsidP="00A62AA6">
            <w:pPr>
              <w:pStyle w:val="TAC"/>
              <w:rPr>
                <w:lang w:eastAsia="ko-KR"/>
              </w:rPr>
            </w:pPr>
            <w:r w:rsidRPr="009C5807">
              <w:rPr>
                <w:lang w:eastAsia="ko-KR"/>
              </w:rPr>
              <w:t>1</w:t>
            </w:r>
          </w:p>
        </w:tc>
      </w:tr>
      <w:tr w:rsidR="00515DDA" w:rsidRPr="009C5807" w14:paraId="10FF5DBD" w14:textId="77777777" w:rsidTr="00A62AA6">
        <w:trPr>
          <w:jc w:val="center"/>
        </w:trPr>
        <w:tc>
          <w:tcPr>
            <w:tcW w:w="591" w:type="dxa"/>
            <w:tcBorders>
              <w:top w:val="single" w:sz="4" w:space="0" w:color="auto"/>
              <w:left w:val="single" w:sz="4" w:space="0" w:color="auto"/>
              <w:bottom w:val="single" w:sz="4" w:space="0" w:color="auto"/>
              <w:right w:val="single" w:sz="4" w:space="0" w:color="auto"/>
            </w:tcBorders>
            <w:hideMark/>
          </w:tcPr>
          <w:p w14:paraId="33FE226D" w14:textId="77777777" w:rsidR="00515DDA" w:rsidRPr="009C5807" w:rsidRDefault="00515DDA" w:rsidP="00A62AA6">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77B6CF7" w14:textId="77777777" w:rsidR="00515DDA" w:rsidRPr="009C5807" w:rsidRDefault="00515DDA" w:rsidP="00A62AA6">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5101082" w14:textId="77777777" w:rsidR="00515DDA" w:rsidRPr="009C5807" w:rsidRDefault="00515DDA" w:rsidP="00A62AA6">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455F75D" w14:textId="77777777" w:rsidR="00515DDA" w:rsidRPr="009C5807" w:rsidRDefault="00515DDA" w:rsidP="00A62AA6">
            <w:pPr>
              <w:pStyle w:val="TAC"/>
              <w:rPr>
                <w:lang w:eastAsia="ko-KR"/>
              </w:rPr>
            </w:pPr>
            <w:r w:rsidRPr="009C5807">
              <w:rPr>
                <w:lang w:eastAsia="ko-KR"/>
              </w:rPr>
              <w:t>2</w:t>
            </w:r>
          </w:p>
        </w:tc>
      </w:tr>
      <w:tr w:rsidR="00515DDA" w:rsidRPr="009C5807" w14:paraId="50976BB5"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2FBBE2EB" w14:textId="77777777" w:rsidR="00515DDA" w:rsidRPr="009C5807" w:rsidRDefault="00515DDA" w:rsidP="00A62AA6">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55FD213E" w14:textId="77777777" w:rsidR="00515DDA" w:rsidRPr="009C5807" w:rsidRDefault="00515DDA" w:rsidP="00A62AA6">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AF1397D" w14:textId="77777777" w:rsidR="00515DDA" w:rsidRPr="009C5807" w:rsidRDefault="00515DDA" w:rsidP="00A62AA6">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33754D0" w14:textId="77777777" w:rsidR="00515DDA" w:rsidRPr="009C5807" w:rsidRDefault="00515DDA" w:rsidP="00A62AA6">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3CBD98B0" w14:textId="77777777" w:rsidR="00515DDA" w:rsidRPr="009C5807" w:rsidRDefault="00515DDA" w:rsidP="00A62AA6">
            <w:pPr>
              <w:pStyle w:val="TAC"/>
              <w:rPr>
                <w:lang w:eastAsia="zh-CN"/>
              </w:rPr>
            </w:pPr>
            <w:r w:rsidRPr="009C5807">
              <w:rPr>
                <w:lang w:eastAsia="zh-CN"/>
              </w:rPr>
              <w:t>4</w:t>
            </w:r>
          </w:p>
        </w:tc>
      </w:tr>
      <w:tr w:rsidR="00515DDA" w:rsidRPr="009C5807" w14:paraId="55E1082B"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5C0BDB70" w14:textId="77777777" w:rsidR="00515DDA" w:rsidRPr="009C5807" w:rsidRDefault="00515DDA"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DEE4BFA" w14:textId="77777777" w:rsidR="00515DDA" w:rsidRPr="009C5807" w:rsidRDefault="00515DDA"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9E58C10" w14:textId="77777777" w:rsidR="00515DDA" w:rsidRPr="009C5807" w:rsidRDefault="00515DDA" w:rsidP="00A62AA6">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63B1E47" w14:textId="77777777" w:rsidR="00515DDA" w:rsidRPr="009C5807" w:rsidRDefault="00515DDA" w:rsidP="00A62AA6">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250542D1" w14:textId="77777777" w:rsidR="00515DDA" w:rsidRPr="009C5807" w:rsidRDefault="00515DDA" w:rsidP="00A62AA6">
            <w:pPr>
              <w:pStyle w:val="TAC"/>
              <w:rPr>
                <w:lang w:eastAsia="zh-CN"/>
              </w:rPr>
            </w:pPr>
          </w:p>
        </w:tc>
      </w:tr>
      <w:tr w:rsidR="00515DDA" w:rsidRPr="009C5807" w14:paraId="634E7B60" w14:textId="77777777" w:rsidTr="00A62AA6">
        <w:trPr>
          <w:jc w:val="center"/>
        </w:trPr>
        <w:tc>
          <w:tcPr>
            <w:tcW w:w="591" w:type="dxa"/>
            <w:tcBorders>
              <w:top w:val="single" w:sz="4" w:space="0" w:color="auto"/>
              <w:left w:val="single" w:sz="4" w:space="0" w:color="auto"/>
              <w:bottom w:val="nil"/>
              <w:right w:val="single" w:sz="4" w:space="0" w:color="auto"/>
            </w:tcBorders>
            <w:hideMark/>
          </w:tcPr>
          <w:p w14:paraId="350334F6" w14:textId="77777777" w:rsidR="00515DDA" w:rsidRPr="009C5807" w:rsidRDefault="00515DDA" w:rsidP="00A62AA6">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571384F4" w14:textId="77777777" w:rsidR="00515DDA" w:rsidRPr="009C5807" w:rsidRDefault="00515DDA" w:rsidP="00A62AA6">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2E05856" w14:textId="77777777" w:rsidR="00515DDA" w:rsidRPr="009C5807" w:rsidRDefault="00515DDA" w:rsidP="00A62AA6">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3A9B0F7" w14:textId="77777777" w:rsidR="00515DDA" w:rsidRPr="009C5807" w:rsidRDefault="00515DDA" w:rsidP="00A62AA6">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FF69F69" w14:textId="77777777" w:rsidR="00515DDA" w:rsidRPr="009C5807" w:rsidRDefault="00515DDA" w:rsidP="00A62AA6">
            <w:pPr>
              <w:pStyle w:val="TAC"/>
              <w:rPr>
                <w:lang w:eastAsia="zh-CN"/>
              </w:rPr>
            </w:pPr>
            <w:r w:rsidRPr="009C5807">
              <w:rPr>
                <w:lang w:eastAsia="zh-CN"/>
              </w:rPr>
              <w:t>8</w:t>
            </w:r>
          </w:p>
        </w:tc>
      </w:tr>
      <w:tr w:rsidR="00515DDA" w:rsidRPr="009C5807" w14:paraId="50B38590" w14:textId="77777777" w:rsidTr="00A62AA6">
        <w:trPr>
          <w:jc w:val="center"/>
        </w:trPr>
        <w:tc>
          <w:tcPr>
            <w:tcW w:w="0" w:type="auto"/>
            <w:tcBorders>
              <w:top w:val="nil"/>
              <w:left w:val="single" w:sz="4" w:space="0" w:color="auto"/>
              <w:bottom w:val="single" w:sz="4" w:space="0" w:color="auto"/>
              <w:right w:val="single" w:sz="4" w:space="0" w:color="auto"/>
            </w:tcBorders>
            <w:vAlign w:val="center"/>
            <w:hideMark/>
          </w:tcPr>
          <w:p w14:paraId="54DFF202" w14:textId="77777777" w:rsidR="00515DDA" w:rsidRPr="009C5807" w:rsidRDefault="00515DDA" w:rsidP="00A62AA6">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E54124A" w14:textId="77777777" w:rsidR="00515DDA" w:rsidRPr="009C5807" w:rsidRDefault="00515DDA" w:rsidP="00A62AA6">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A4E795F" w14:textId="77777777" w:rsidR="00515DDA" w:rsidRPr="009C5807" w:rsidRDefault="00515DDA" w:rsidP="00A62AA6">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F931F35" w14:textId="77777777" w:rsidR="00515DDA" w:rsidRPr="009C5807" w:rsidRDefault="00515DDA" w:rsidP="00A62AA6">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A210B19" w14:textId="77777777" w:rsidR="00515DDA" w:rsidRPr="009C5807" w:rsidRDefault="00515DDA" w:rsidP="00A62AA6">
            <w:pPr>
              <w:pStyle w:val="TAC"/>
              <w:rPr>
                <w:lang w:eastAsia="zh-CN"/>
              </w:rPr>
            </w:pPr>
          </w:p>
        </w:tc>
      </w:tr>
    </w:tbl>
    <w:p w14:paraId="1217CA18" w14:textId="77777777" w:rsidR="00515DDA" w:rsidRPr="009C5807" w:rsidRDefault="00515DDA" w:rsidP="00515DDA"/>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5463D" w14:textId="77777777" w:rsidR="00335F5F" w:rsidRDefault="00335F5F">
      <w:r>
        <w:separator/>
      </w:r>
    </w:p>
  </w:endnote>
  <w:endnote w:type="continuationSeparator" w:id="0">
    <w:p w14:paraId="6E25BEC2" w14:textId="77777777" w:rsidR="00335F5F" w:rsidRDefault="00335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2E52" w14:textId="77777777" w:rsidR="00335F5F" w:rsidRDefault="00335F5F">
      <w:r>
        <w:separator/>
      </w:r>
    </w:p>
  </w:footnote>
  <w:footnote w:type="continuationSeparator" w:id="0">
    <w:p w14:paraId="1D6E86F6" w14:textId="77777777" w:rsidR="00335F5F" w:rsidRDefault="00335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35F5F"/>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971E2"/>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95808"/>
    <w:rsid w:val="006B46FB"/>
    <w:rsid w:val="006C3A00"/>
    <w:rsid w:val="006D08DA"/>
    <w:rsid w:val="006E0686"/>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303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15"/>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E4D2F-B7C6-453C-8221-4E4F4B62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2023-05-15T15:13:00Z</dcterms:created>
  <dcterms:modified xsi:type="dcterms:W3CDTF">2023-05-15T15:13:00Z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(3)6sOjO0N2NuBhiIyCDLHI8xLzpMdemXT7cMFIXunS2T0A05e9Tg2/Op1QOC/EZ5/aYKKtc3ml
WwMknb/wm4quhusCM0moDRH9atqyU+jwUtIC5/UVmrlsMYc6yhdL84dN21s9Wx2kq1p9jEKf
tpp72lnyYi6dqx2dQ8fkD5u9TyvKFpnHmQUgvbBiu2EUKxJQe0vmbx2LojgMmFkknYeXqZft
1qGcReR28EBOyeBSZh</vt:lpwstr>
  </property>
  <property fmtid="{D5CDD505-2E9C-101B-9397-08002B2CF9AE}" pid="22" name="_2015_ms_pID_7253431">
    <vt:lpwstr>U7AZN+U8trzD42v2IpWPIPWbOcRTK+3SPuahjBL0N6QnFVM2hbuPJv
m4dgOlMeVQmwuSAbt/yLsATDPr1pWQUHdT+PDNkqEdzzUMThnNNV+wnBUXTcY4TL8Tp9+QG+
LHdABE/jDYTrWaxKNgmIcMuyHgFMf3vTyKcZu16tdV6okJVglvjoNkUIZH9u1baABAMnffgy
ZlolDI/+fCftLFokYQ9+iF7n2F/Hoa4Q7qTq</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