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874103" w:rsidRPr="00874103">
        <w:rPr>
          <w:b/>
          <w:i/>
          <w:noProof/>
          <w:sz w:val="28"/>
        </w:rPr>
        <w:t>R4-2310108</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D1989" w:rsidP="003916B4">
            <w:pPr>
              <w:pStyle w:val="CRCoverPage"/>
              <w:spacing w:after="0"/>
              <w:jc w:val="center"/>
              <w:rPr>
                <w:noProof/>
              </w:rPr>
            </w:pPr>
            <w:r w:rsidRPr="00FD1989">
              <w:rPr>
                <w:b/>
                <w:noProof/>
                <w:sz w:val="28"/>
              </w:rPr>
              <w:t>3203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874103"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D1989" w:rsidP="00021E07">
            <w:pPr>
              <w:pStyle w:val="CRCoverPage"/>
              <w:spacing w:after="0"/>
              <w:jc w:val="center"/>
              <w:rPr>
                <w:noProof/>
                <w:sz w:val="28"/>
              </w:rPr>
            </w:pPr>
            <w:r>
              <w:rPr>
                <w:b/>
                <w:noProof/>
                <w:sz w:val="28"/>
              </w:rPr>
              <w:t>16.15.0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D03AC7"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FD1989" w:rsidP="002A6414">
            <w:pPr>
              <w:pStyle w:val="CRCoverPage"/>
              <w:spacing w:after="0"/>
              <w:ind w:left="100"/>
              <w:rPr>
                <w:noProof/>
              </w:rPr>
            </w:pPr>
            <w:r w:rsidRPr="00FD1989">
              <w:rPr>
                <w:noProof/>
                <w:lang w:eastAsia="zh-CN"/>
              </w:rPr>
              <w:t>Correction to UE specific CBW RMCs_R16</w:t>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D03AC7"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2A3B5C"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D45221"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D45221">
              <w:rPr>
                <w:noProof/>
              </w:rPr>
              <w:t>6</w:t>
            </w:r>
          </w:p>
        </w:tc>
      </w:tr>
      <w:tr w:rsidR="00D03AC7"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D03AC7"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D03AC7" w:rsidRPr="002A3B5C"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45221" w:rsidRDefault="004F5AB5" w:rsidP="000515B8">
            <w:pPr>
              <w:pStyle w:val="CRCoverPage"/>
              <w:spacing w:after="0"/>
              <w:ind w:left="100"/>
              <w:rPr>
                <w:noProof/>
                <w:lang w:eastAsia="zh-CN"/>
              </w:rPr>
            </w:pPr>
            <w:r>
              <w:rPr>
                <w:noProof/>
                <w:lang w:eastAsia="zh-CN"/>
              </w:rPr>
              <w:t>Two</w:t>
            </w:r>
            <w:r w:rsidR="00D45221">
              <w:rPr>
                <w:noProof/>
                <w:lang w:eastAsia="zh-CN"/>
              </w:rPr>
              <w:t xml:space="preserve"> UE-specific CBW RMCs (CBW</w:t>
            </w:r>
            <w:r>
              <w:rPr>
                <w:noProof/>
                <w:lang w:eastAsia="zh-CN"/>
              </w:rPr>
              <w:t>.1.1</w:t>
            </w:r>
            <w:r w:rsidR="00D45221">
              <w:rPr>
                <w:noProof/>
                <w:lang w:eastAsia="zh-CN"/>
              </w:rPr>
              <w:t xml:space="preserve"> and CBW</w:t>
            </w:r>
            <w:r>
              <w:rPr>
                <w:noProof/>
                <w:lang w:eastAsia="zh-CN"/>
              </w:rPr>
              <w:t>.1.2</w:t>
            </w:r>
            <w:r w:rsidR="00D45221">
              <w:rPr>
                <w:noProof/>
                <w:lang w:eastAsia="zh-CN"/>
              </w:rPr>
              <w:t>)</w:t>
            </w:r>
            <w:r>
              <w:rPr>
                <w:noProof/>
                <w:lang w:eastAsia="zh-CN"/>
              </w:rPr>
              <w:t xml:space="preserve"> </w:t>
            </w:r>
            <w:r w:rsidR="00D45221">
              <w:rPr>
                <w:noProof/>
                <w:lang w:eastAsia="zh-CN"/>
              </w:rPr>
              <w:t>are defined in 38.133</w:t>
            </w:r>
            <w:r>
              <w:rPr>
                <w:noProof/>
                <w:lang w:eastAsia="zh-CN"/>
              </w:rPr>
              <w:t xml:space="preserve"> A.3.25</w:t>
            </w:r>
            <w:r w:rsidR="003A069C">
              <w:rPr>
                <w:noProof/>
                <w:lang w:eastAsia="zh-CN"/>
              </w:rPr>
              <w:t>:</w:t>
            </w:r>
          </w:p>
          <w:p w:rsidR="003A069C" w:rsidRDefault="003A069C" w:rsidP="003A069C">
            <w:pPr>
              <w:pStyle w:val="CRCoverPage"/>
              <w:numPr>
                <w:ilvl w:val="0"/>
                <w:numId w:val="30"/>
              </w:numPr>
              <w:spacing w:after="0"/>
              <w:rPr>
                <w:noProof/>
                <w:lang w:eastAsia="zh-CN"/>
              </w:rPr>
            </w:pPr>
            <w:r>
              <w:rPr>
                <w:noProof/>
                <w:lang w:eastAsia="zh-CN"/>
              </w:rPr>
              <w:t>CBW.1.1: startRB = pointA;</w:t>
            </w:r>
          </w:p>
          <w:p w:rsidR="003A069C" w:rsidRDefault="003A069C" w:rsidP="003A069C">
            <w:pPr>
              <w:pStyle w:val="CRCoverPage"/>
              <w:numPr>
                <w:ilvl w:val="0"/>
                <w:numId w:val="30"/>
              </w:numPr>
              <w:spacing w:after="0"/>
              <w:rPr>
                <w:noProof/>
                <w:lang w:eastAsia="zh-CN"/>
              </w:rPr>
            </w:pPr>
            <w:r>
              <w:rPr>
                <w:rFonts w:hint="eastAsia"/>
                <w:noProof/>
                <w:lang w:eastAsia="zh-CN"/>
              </w:rPr>
              <w:t>C</w:t>
            </w:r>
            <w:r>
              <w:rPr>
                <w:noProof/>
                <w:lang w:eastAsia="zh-CN"/>
              </w:rPr>
              <w:t>BW.1.1: startRB = carrier lower edge;</w:t>
            </w:r>
          </w:p>
          <w:p w:rsidR="003A069C" w:rsidRDefault="003A069C" w:rsidP="003A069C">
            <w:pPr>
              <w:pStyle w:val="CRCoverPage"/>
              <w:spacing w:after="0"/>
              <w:ind w:left="100"/>
              <w:rPr>
                <w:noProof/>
                <w:lang w:eastAsia="zh-CN"/>
              </w:rPr>
            </w:pPr>
            <w:r>
              <w:rPr>
                <w:noProof/>
                <w:lang w:val="en-US" w:eastAsia="zh-CN"/>
              </w:rPr>
              <w:drawing>
                <wp:inline distT="0" distB="0" distL="0" distR="0" wp14:anchorId="70F68BD1" wp14:editId="47F2258B">
                  <wp:extent cx="4171895" cy="124563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3524" cy="1267026"/>
                          </a:xfrm>
                          <a:prstGeom prst="rect">
                            <a:avLst/>
                          </a:prstGeom>
                        </pic:spPr>
                      </pic:pic>
                    </a:graphicData>
                  </a:graphic>
                </wp:inline>
              </w:drawing>
            </w:r>
          </w:p>
          <w:p w:rsidR="003A069C" w:rsidRDefault="003A069C" w:rsidP="003A069C">
            <w:pPr>
              <w:pStyle w:val="CRCoverPage"/>
              <w:spacing w:after="0"/>
              <w:ind w:left="100"/>
              <w:rPr>
                <w:noProof/>
                <w:lang w:eastAsia="zh-CN"/>
              </w:rPr>
            </w:pPr>
          </w:p>
          <w:p w:rsidR="003A069C" w:rsidRDefault="003A069C" w:rsidP="003A069C">
            <w:pPr>
              <w:pStyle w:val="CRCoverPage"/>
              <w:spacing w:after="0"/>
              <w:ind w:left="100"/>
              <w:rPr>
                <w:noProof/>
                <w:lang w:eastAsia="zh-CN"/>
              </w:rPr>
            </w:pPr>
            <w:r>
              <w:rPr>
                <w:rFonts w:hint="eastAsia"/>
                <w:noProof/>
                <w:lang w:eastAsia="zh-CN"/>
              </w:rPr>
              <w:t>H</w:t>
            </w:r>
            <w:r>
              <w:rPr>
                <w:noProof/>
                <w:lang w:eastAsia="zh-CN"/>
              </w:rPr>
              <w:t>owever,</w:t>
            </w:r>
            <w:r w:rsidR="00772BA0">
              <w:rPr>
                <w:noProof/>
                <w:lang w:eastAsia="zh-CN"/>
              </w:rPr>
              <w:t xml:space="preserve"> these RMCs</w:t>
            </w:r>
            <w:r>
              <w:rPr>
                <w:noProof/>
                <w:lang w:eastAsia="zh-CN"/>
              </w:rPr>
              <w:t xml:space="preserve"> conflicts with RAN5 test frequencies definition</w:t>
            </w:r>
            <w:r w:rsidR="00F43AEB">
              <w:rPr>
                <w:noProof/>
                <w:lang w:eastAsia="zh-CN"/>
              </w:rPr>
              <w:t>.</w:t>
            </w:r>
            <w:r>
              <w:rPr>
                <w:noProof/>
                <w:lang w:eastAsia="zh-CN"/>
              </w:rPr>
              <w:t xml:space="preserve"> </w:t>
            </w:r>
            <w:r w:rsidR="00F43AEB">
              <w:rPr>
                <w:noProof/>
                <w:lang w:eastAsia="zh-CN"/>
              </w:rPr>
              <w:t xml:space="preserve">According to </w:t>
            </w:r>
            <w:r>
              <w:rPr>
                <w:noProof/>
                <w:lang w:eastAsia="zh-CN"/>
              </w:rPr>
              <w:t>38.508-1</w:t>
            </w:r>
            <w:r w:rsidR="00F43AEB">
              <w:rPr>
                <w:noProof/>
                <w:lang w:eastAsia="zh-CN"/>
              </w:rPr>
              <w:t xml:space="preserve"> cl.4.3.1</w:t>
            </w:r>
            <w:r w:rsidR="00772BA0">
              <w:rPr>
                <w:noProof/>
                <w:lang w:eastAsia="zh-CN"/>
              </w:rPr>
              <w:t>.1 and c.4.3.1.2, three test frequencies are defined for most of bands</w:t>
            </w:r>
            <w:r w:rsidR="00C74CD4">
              <w:rPr>
                <w:noProof/>
                <w:lang w:eastAsia="zh-CN"/>
              </w:rPr>
              <w:t xml:space="preserve">, and the offset between PointA and carrier lower edge (i.e. </w:t>
            </w:r>
            <w:r w:rsidR="00C74CD4" w:rsidRPr="00E45426">
              <w:t>offsetToCarrier</w:t>
            </w:r>
            <w:r w:rsidR="00C74CD4">
              <w:rPr>
                <w:noProof/>
                <w:lang w:eastAsia="zh-CN"/>
              </w:rPr>
              <w:t>) is given by:</w:t>
            </w:r>
          </w:p>
          <w:p w:rsidR="00772BA0" w:rsidRDefault="00772BA0" w:rsidP="00772BA0">
            <w:pPr>
              <w:pStyle w:val="CRCoverPage"/>
              <w:numPr>
                <w:ilvl w:val="0"/>
                <w:numId w:val="30"/>
              </w:numPr>
              <w:spacing w:after="0"/>
              <w:rPr>
                <w:noProof/>
                <w:lang w:eastAsia="zh-CN"/>
              </w:rPr>
            </w:pPr>
            <w:r>
              <w:rPr>
                <w:noProof/>
                <w:lang w:eastAsia="zh-CN"/>
              </w:rPr>
              <w:t>“</w:t>
            </w:r>
            <w:r>
              <w:rPr>
                <w:rFonts w:hint="eastAsia"/>
                <w:noProof/>
                <w:lang w:eastAsia="zh-CN"/>
              </w:rPr>
              <w:t>L</w:t>
            </w:r>
            <w:r>
              <w:rPr>
                <w:noProof/>
                <w:lang w:eastAsia="zh-CN"/>
              </w:rPr>
              <w:t xml:space="preserve">ow”: </w:t>
            </w:r>
            <w:r w:rsidRPr="00E45426">
              <w:t>offsetToCarrier</w:t>
            </w:r>
            <w:r>
              <w:t xml:space="preserve"> = 0;</w:t>
            </w:r>
          </w:p>
          <w:p w:rsidR="00772BA0" w:rsidRDefault="00772BA0" w:rsidP="00772BA0">
            <w:pPr>
              <w:pStyle w:val="CRCoverPage"/>
              <w:numPr>
                <w:ilvl w:val="0"/>
                <w:numId w:val="30"/>
              </w:numPr>
              <w:spacing w:after="0"/>
              <w:rPr>
                <w:noProof/>
                <w:lang w:eastAsia="zh-CN"/>
              </w:rPr>
            </w:pPr>
            <w:r>
              <w:rPr>
                <w:noProof/>
                <w:lang w:eastAsia="zh-CN"/>
              </w:rPr>
              <w:t xml:space="preserve">“Mid”: </w:t>
            </w:r>
            <w:r w:rsidRPr="00E45426">
              <w:t>offsetToCarrier</w:t>
            </w:r>
            <w:r>
              <w:t xml:space="preserve"> = 102;</w:t>
            </w:r>
          </w:p>
          <w:p w:rsidR="00772BA0" w:rsidRPr="00772BA0" w:rsidRDefault="00772BA0" w:rsidP="00772BA0">
            <w:pPr>
              <w:pStyle w:val="CRCoverPage"/>
              <w:numPr>
                <w:ilvl w:val="0"/>
                <w:numId w:val="30"/>
              </w:numPr>
              <w:spacing w:after="0"/>
              <w:rPr>
                <w:noProof/>
                <w:lang w:eastAsia="zh-CN"/>
              </w:rPr>
            </w:pPr>
            <w:r>
              <w:rPr>
                <w:noProof/>
                <w:lang w:eastAsia="zh-CN"/>
              </w:rPr>
              <w:t>“High”: offsetToCarrier = 504;</w:t>
            </w:r>
          </w:p>
          <w:p w:rsidR="004F5AB5" w:rsidRDefault="00030909" w:rsidP="000515B8">
            <w:pPr>
              <w:pStyle w:val="CRCoverPage"/>
              <w:spacing w:after="0"/>
              <w:ind w:left="100"/>
              <w:rPr>
                <w:noProof/>
                <w:lang w:eastAsia="zh-CN"/>
              </w:rPr>
            </w:pPr>
            <w:r>
              <w:rPr>
                <w:noProof/>
                <w:lang w:val="en-US" w:eastAsia="zh-CN"/>
              </w:rPr>
              <w:drawing>
                <wp:inline distT="0" distB="0" distL="0" distR="0" wp14:anchorId="0AE18957" wp14:editId="337D100F">
                  <wp:extent cx="3881562" cy="1121904"/>
                  <wp:effectExtent l="0" t="0" r="508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7822" cy="1143946"/>
                          </a:xfrm>
                          <a:prstGeom prst="rect">
                            <a:avLst/>
                          </a:prstGeom>
                        </pic:spPr>
                      </pic:pic>
                    </a:graphicData>
                  </a:graphic>
                </wp:inline>
              </w:drawing>
            </w:r>
          </w:p>
          <w:p w:rsidR="00030909" w:rsidRDefault="00030909" w:rsidP="000515B8">
            <w:pPr>
              <w:pStyle w:val="CRCoverPage"/>
              <w:spacing w:after="0"/>
              <w:ind w:left="100"/>
              <w:rPr>
                <w:noProof/>
                <w:lang w:eastAsia="zh-CN"/>
              </w:rPr>
            </w:pPr>
          </w:p>
          <w:p w:rsidR="00030909" w:rsidRDefault="00030909" w:rsidP="000515B8">
            <w:pPr>
              <w:pStyle w:val="CRCoverPage"/>
              <w:spacing w:after="0"/>
              <w:ind w:left="100"/>
              <w:rPr>
                <w:noProof/>
                <w:lang w:eastAsia="zh-CN"/>
              </w:rPr>
            </w:pPr>
            <w:r>
              <w:rPr>
                <w:rFonts w:hint="eastAsia"/>
                <w:noProof/>
                <w:lang w:eastAsia="zh-CN"/>
              </w:rPr>
              <w:t>A</w:t>
            </w:r>
            <w:r>
              <w:rPr>
                <w:noProof/>
                <w:lang w:eastAsia="zh-CN"/>
              </w:rPr>
              <w:t xml:space="preserve">s a result, </w:t>
            </w:r>
          </w:p>
          <w:p w:rsidR="00D45221" w:rsidRDefault="00C74CD4" w:rsidP="00C74CD4">
            <w:pPr>
              <w:pStyle w:val="CRCoverPage"/>
              <w:numPr>
                <w:ilvl w:val="0"/>
                <w:numId w:val="30"/>
              </w:numPr>
              <w:spacing w:after="0"/>
              <w:rPr>
                <w:noProof/>
                <w:lang w:eastAsia="zh-CN"/>
              </w:rPr>
            </w:pPr>
            <w:r>
              <w:rPr>
                <w:noProof/>
                <w:lang w:eastAsia="zh-CN"/>
              </w:rPr>
              <w:lastRenderedPageBreak/>
              <w:t xml:space="preserve">On “Low” frequency, CBW.1.1 and CBW.1.2 are </w:t>
            </w:r>
            <w:r w:rsidRPr="00C74CD4">
              <w:rPr>
                <w:noProof/>
                <w:highlight w:val="yellow"/>
                <w:lang w:eastAsia="zh-CN"/>
              </w:rPr>
              <w:t>exactly the same since RBx = 0</w:t>
            </w:r>
            <w:r>
              <w:rPr>
                <w:rFonts w:hint="eastAsia"/>
                <w:noProof/>
                <w:lang w:eastAsia="zh-CN"/>
              </w:rPr>
              <w:t>,</w:t>
            </w:r>
            <w:r>
              <w:rPr>
                <w:noProof/>
                <w:lang w:eastAsia="zh-CN"/>
              </w:rPr>
              <w:t xml:space="preserve"> which makes CBW change test case meaningless.</w:t>
            </w:r>
          </w:p>
          <w:p w:rsidR="00102FF9" w:rsidRDefault="00C74CD4" w:rsidP="00102FF9">
            <w:pPr>
              <w:pStyle w:val="CRCoverPage"/>
              <w:numPr>
                <w:ilvl w:val="0"/>
                <w:numId w:val="30"/>
              </w:numPr>
              <w:spacing w:after="0"/>
              <w:rPr>
                <w:noProof/>
                <w:lang w:eastAsia="zh-CN"/>
              </w:rPr>
            </w:pPr>
            <w:r>
              <w:rPr>
                <w:rFonts w:hint="eastAsia"/>
                <w:noProof/>
                <w:lang w:eastAsia="zh-CN"/>
              </w:rPr>
              <w:t>O</w:t>
            </w:r>
            <w:r>
              <w:rPr>
                <w:noProof/>
                <w:lang w:eastAsia="zh-CN"/>
              </w:rPr>
              <w:t xml:space="preserve">n “Mid” and “High” frequencies, </w:t>
            </w:r>
            <w:r w:rsidR="00C915CD">
              <w:rPr>
                <w:noProof/>
                <w:lang w:eastAsia="zh-CN"/>
              </w:rPr>
              <w:t>offsetToPointA is already larger than carrier BW, which means DL</w:t>
            </w:r>
            <w:r w:rsidR="00C915CD">
              <w:rPr>
                <w:rFonts w:hint="eastAsia"/>
                <w:noProof/>
                <w:lang w:eastAsia="zh-CN"/>
              </w:rPr>
              <w:t>CBW</w:t>
            </w:r>
            <w:r w:rsidR="00C915CD">
              <w:rPr>
                <w:noProof/>
                <w:lang w:eastAsia="zh-CN"/>
              </w:rPr>
              <w:t>.1.1 can’t fully contain CD-SSB and CORESET 0</w:t>
            </w:r>
            <w:r w:rsidR="00D03AC7">
              <w:rPr>
                <w:noProof/>
                <w:lang w:eastAsia="zh-CN"/>
              </w:rPr>
              <w:t xml:space="preserve"> (</w:t>
            </w:r>
            <w:r w:rsidR="00C915CD">
              <w:rPr>
                <w:noProof/>
                <w:lang w:eastAsia="zh-CN"/>
              </w:rPr>
              <w:t xml:space="preserve">depicted </w:t>
            </w:r>
            <w:r w:rsidR="00D03AC7">
              <w:rPr>
                <w:noProof/>
                <w:lang w:eastAsia="zh-CN"/>
              </w:rPr>
              <w:t>in</w:t>
            </w:r>
            <w:r w:rsidR="00C915CD">
              <w:rPr>
                <w:noProof/>
                <w:lang w:eastAsia="zh-CN"/>
              </w:rPr>
              <w:t xml:space="preserve"> follow</w:t>
            </w:r>
            <w:r w:rsidR="00D03AC7">
              <w:rPr>
                <w:noProof/>
                <w:lang w:eastAsia="zh-CN"/>
              </w:rPr>
              <w:t>ing figure)</w:t>
            </w:r>
            <w:r w:rsidR="00102FF9">
              <w:rPr>
                <w:noProof/>
                <w:lang w:eastAsia="zh-CN"/>
              </w:rPr>
              <w:t xml:space="preserve"> which may cause UE failing the test.</w:t>
            </w:r>
          </w:p>
          <w:p w:rsidR="00C74CD4" w:rsidRPr="00102FF9" w:rsidRDefault="00D03AC7" w:rsidP="00102FF9">
            <w:pPr>
              <w:pStyle w:val="CRCoverPage"/>
              <w:spacing w:after="0"/>
              <w:ind w:left="100"/>
              <w:jc w:val="center"/>
              <w:rPr>
                <w:noProof/>
                <w:lang w:eastAsia="zh-CN"/>
              </w:rPr>
            </w:pPr>
            <w:r>
              <w:rPr>
                <w:noProof/>
                <w:lang w:val="en-US" w:eastAsia="zh-CN"/>
              </w:rPr>
              <w:drawing>
                <wp:inline distT="0" distB="0" distL="0" distR="0" wp14:anchorId="270863A5">
                  <wp:extent cx="4214498" cy="160811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751" cy="1629200"/>
                          </a:xfrm>
                          <a:prstGeom prst="rect">
                            <a:avLst/>
                          </a:prstGeom>
                          <a:noFill/>
                        </pic:spPr>
                      </pic:pic>
                    </a:graphicData>
                  </a:graphic>
                </wp:inline>
              </w:drawing>
            </w:r>
          </w:p>
          <w:p w:rsidR="00C74CD4" w:rsidRDefault="00C74CD4" w:rsidP="00C74CD4">
            <w:pPr>
              <w:pStyle w:val="CRCoverPage"/>
              <w:spacing w:after="0"/>
              <w:ind w:left="100"/>
              <w:rPr>
                <w:noProof/>
                <w:lang w:eastAsia="zh-CN"/>
              </w:rPr>
            </w:pPr>
          </w:p>
          <w:p w:rsidR="00D03AC7" w:rsidRDefault="00D03AC7" w:rsidP="00C74CD4">
            <w:pPr>
              <w:pStyle w:val="CRCoverPage"/>
              <w:spacing w:after="0"/>
              <w:ind w:left="100"/>
              <w:rPr>
                <w:noProof/>
                <w:lang w:eastAsia="zh-CN"/>
              </w:rPr>
            </w:pPr>
            <w:r>
              <w:rPr>
                <w:rFonts w:hint="eastAsia"/>
                <w:noProof/>
                <w:lang w:eastAsia="zh-CN"/>
              </w:rPr>
              <w:t>T</w:t>
            </w:r>
            <w:r>
              <w:rPr>
                <w:noProof/>
                <w:lang w:eastAsia="zh-CN"/>
              </w:rPr>
              <w:t xml:space="preserve">o fix this issue, we suggest change the offsetToPointA for CBW.1.1 to </w:t>
            </w:r>
            <w:r w:rsidR="002A3B5C">
              <w:rPr>
                <w:noProof/>
                <w:lang w:eastAsia="zh-CN"/>
              </w:rPr>
              <w:t>“</w:t>
            </w:r>
            <w:r w:rsidRPr="002A3B5C">
              <w:rPr>
                <w:noProof/>
                <w:color w:val="FF0000"/>
                <w:lang w:eastAsia="zh-CN"/>
              </w:rPr>
              <w:t>the offset between point</w:t>
            </w:r>
            <w:r w:rsidR="002A3B5C">
              <w:rPr>
                <w:noProof/>
                <w:color w:val="FF0000"/>
                <w:lang w:eastAsia="zh-CN"/>
              </w:rPr>
              <w:t xml:space="preserve"> </w:t>
            </w:r>
            <w:r w:rsidRPr="002A3B5C">
              <w:rPr>
                <w:noProof/>
                <w:color w:val="FF0000"/>
                <w:lang w:eastAsia="zh-CN"/>
              </w:rPr>
              <w:t>A and the lowest PRB index to guarantee the CBW including SSB and CORESET#0</w:t>
            </w:r>
            <w:r w:rsidR="002A3B5C">
              <w:rPr>
                <w:noProof/>
                <w:lang w:eastAsia="zh-CN"/>
              </w:rPr>
              <w:t>”, depicted as follows.</w:t>
            </w:r>
          </w:p>
          <w:p w:rsidR="00C74CD4" w:rsidRDefault="002A3B5C" w:rsidP="002A3B5C">
            <w:pPr>
              <w:pStyle w:val="CRCoverPage"/>
              <w:spacing w:after="0"/>
              <w:ind w:left="100"/>
              <w:jc w:val="center"/>
              <w:rPr>
                <w:noProof/>
                <w:lang w:eastAsia="zh-CN"/>
              </w:rPr>
            </w:pPr>
            <w:r>
              <w:rPr>
                <w:noProof/>
                <w:lang w:val="en-US" w:eastAsia="zh-CN"/>
              </w:rPr>
              <w:drawing>
                <wp:inline distT="0" distB="0" distL="0" distR="0" wp14:anchorId="6AC7DE7D">
                  <wp:extent cx="2086162" cy="21377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27" cy="2156412"/>
                          </a:xfrm>
                          <a:prstGeom prst="rect">
                            <a:avLst/>
                          </a:prstGeom>
                          <a:noFill/>
                        </pic:spPr>
                      </pic:pic>
                    </a:graphicData>
                  </a:graphic>
                </wp:inline>
              </w:drawing>
            </w:r>
          </w:p>
          <w:p w:rsidR="00F25EC9" w:rsidRPr="002A3B5C" w:rsidRDefault="002A3B5C" w:rsidP="002A3B5C">
            <w:pPr>
              <w:pStyle w:val="CRCoverPage"/>
              <w:spacing w:after="0"/>
              <w:ind w:left="100"/>
              <w:rPr>
                <w:noProof/>
                <w:lang w:eastAsia="zh-CN"/>
              </w:rPr>
            </w:pPr>
            <w:r>
              <w:rPr>
                <w:noProof/>
                <w:lang w:eastAsia="zh-CN"/>
              </w:rPr>
              <w:t>In this way, although “Low” frequency still can’t be used for CBW change TCs, at least we can use “Mid” or “High” frequencies (“Mid” frequency shall be used by default according to 38.533 Annex E).</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D03AC7"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2A3B5C" w:rsidP="00822C64">
            <w:pPr>
              <w:pStyle w:val="CRCoverPage"/>
              <w:spacing w:after="0"/>
              <w:ind w:left="100"/>
              <w:rPr>
                <w:noProof/>
                <w:lang w:eastAsia="zh-CN"/>
              </w:rPr>
            </w:pPr>
            <w:r>
              <w:rPr>
                <w:noProof/>
                <w:lang w:eastAsia="zh-CN"/>
              </w:rPr>
              <w:t>UE-specific CBW RMCs are updated.</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A3B5C" w:rsidP="00653DEF">
            <w:pPr>
              <w:pStyle w:val="CRCoverPage"/>
              <w:spacing w:after="0"/>
              <w:ind w:left="100"/>
              <w:rPr>
                <w:noProof/>
                <w:lang w:eastAsia="zh-CN"/>
              </w:rPr>
            </w:pPr>
            <w:r>
              <w:rPr>
                <w:noProof/>
                <w:lang w:eastAsia="zh-CN"/>
              </w:rPr>
              <w:t>Conformant UE may fail the test.</w:t>
            </w:r>
          </w:p>
        </w:tc>
      </w:tr>
      <w:tr w:rsidR="00D03AC7"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D03AC7"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9783A" w:rsidP="00895DFD">
            <w:pPr>
              <w:pStyle w:val="CRCoverPage"/>
              <w:spacing w:after="0"/>
              <w:ind w:left="100"/>
              <w:rPr>
                <w:noProof/>
                <w:lang w:eastAsia="zh-CN"/>
              </w:rPr>
            </w:pPr>
            <w:r>
              <w:t>A.</w:t>
            </w:r>
            <w:r w:rsidR="002A3B5C">
              <w:t>3.25</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2A3B5C"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2A3B5C"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2A3B5C"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rsidP="002A3B5C">
            <w:pPr>
              <w:pStyle w:val="CRCoverPage"/>
              <w:spacing w:after="0"/>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2A3B5C"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D03AC7"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D03AC7"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D03AC7"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D5416B" w:rsidRDefault="00D5416B" w:rsidP="00D5416B">
      <w:pPr>
        <w:pStyle w:val="2"/>
        <w:rPr>
          <w:snapToGrid w:val="0"/>
        </w:rPr>
      </w:pPr>
      <w:r>
        <w:rPr>
          <w:snapToGrid w:val="0"/>
        </w:rPr>
        <w:t>A.3.25</w:t>
      </w:r>
      <w:r>
        <w:rPr>
          <w:snapToGrid w:val="0"/>
        </w:rPr>
        <w:tab/>
        <w:t>Channel bandwidth (CBW) configurations</w:t>
      </w:r>
    </w:p>
    <w:p w:rsidR="00D5416B" w:rsidRDefault="00D5416B" w:rsidP="00D5416B">
      <w:pPr>
        <w:rPr>
          <w:rFonts w:eastAsia="MS Mincho"/>
          <w:snapToGrid w:val="0"/>
        </w:rPr>
      </w:pPr>
    </w:p>
    <w:p w:rsidR="00D5416B" w:rsidRDefault="00D5416B" w:rsidP="00D5416B">
      <w:pPr>
        <w:pStyle w:val="30"/>
        <w:rPr>
          <w:snapToGrid w:val="0"/>
        </w:rPr>
      </w:pPr>
      <w:r>
        <w:rPr>
          <w:snapToGrid w:val="0"/>
        </w:rPr>
        <w:t>A.3.25.1</w:t>
      </w:r>
      <w:r>
        <w:rPr>
          <w:snapToGrid w:val="0"/>
        </w:rPr>
        <w:tab/>
        <w:t xml:space="preserve">DL UE specific CBW </w:t>
      </w:r>
    </w:p>
    <w:p w:rsidR="00D5416B" w:rsidRDefault="00D5416B" w:rsidP="00D5416B">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Values</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DLCBW.1.2</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ins w:id="2" w:author="Huawei" w:date="2023-05-06T16:40:00Z">
              <w:r>
                <w:t>RB</w:t>
              </w:r>
              <w:r w:rsidRPr="00D5416B">
                <w:rPr>
                  <w:vertAlign w:val="subscript"/>
                  <w:rPrChange w:id="3" w:author="Huawei" w:date="2023-05-06T16:41:00Z">
                    <w:rPr/>
                  </w:rPrChange>
                </w:rPr>
                <w:t>y</w:t>
              </w:r>
              <w:r>
                <w:t xml:space="preserve"> </w:t>
              </w:r>
              <w:r>
                <w:rPr>
                  <w:vertAlign w:val="superscript"/>
                </w:rPr>
                <w:t>Note 2</w:t>
              </w:r>
            </w:ins>
            <w:del w:id="4" w:author="Huawei" w:date="2023-05-06T16:40: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t>RB</w:t>
            </w:r>
            <w:r>
              <w:rPr>
                <w:vertAlign w:val="subscript"/>
              </w:rPr>
              <w:t>x</w:t>
            </w:r>
            <w:r>
              <w:t xml:space="preserve"> </w:t>
            </w:r>
            <w:r>
              <w:rPr>
                <w:vertAlign w:val="superscript"/>
              </w:rPr>
              <w:t>Note 1</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r>
      <w:tr w:rsidR="00D5416B"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rsidR="00D5416B" w:rsidRDefault="00D5416B" w:rsidP="00F25715">
            <w:pPr>
              <w:pStyle w:val="TAN"/>
              <w:rPr>
                <w:ins w:id="5" w:author="Huawei" w:date="2023-05-06T16:40:00Z"/>
              </w:rPr>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rsidR="00D5416B" w:rsidRDefault="00D5416B" w:rsidP="00F25715">
            <w:pPr>
              <w:pStyle w:val="TAN"/>
            </w:pPr>
            <w:ins w:id="6" w:author="Huawei" w:date="2023-05-06T16:40:00Z">
              <w:r>
                <w:rPr>
                  <w:lang w:eastAsia="zh-CN"/>
                </w:rPr>
                <w:t xml:space="preserve">Note </w:t>
              </w:r>
            </w:ins>
            <w:ins w:id="7" w:author="Huawei" w:date="2023-05-06T16:41:00Z">
              <w:r>
                <w:rPr>
                  <w:lang w:eastAsia="zh-CN"/>
                </w:rPr>
                <w:t>2</w:t>
              </w:r>
            </w:ins>
            <w:ins w:id="8" w:author="Huawei" w:date="2023-05-06T16:40:00Z">
              <w:r>
                <w:rPr>
                  <w:lang w:eastAsia="zh-CN"/>
                </w:rPr>
                <w:t>:</w:t>
              </w:r>
              <w:r>
                <w:rPr>
                  <w:lang w:eastAsia="zh-CN"/>
                </w:rPr>
                <w:tab/>
              </w:r>
            </w:ins>
            <w:ins w:id="9" w:author="Huawei" w:date="2023-05-15T18:11:00Z">
              <w:r w:rsidR="00146D90" w:rsidRPr="007E0070">
                <w:t>RB</w:t>
              </w:r>
              <w:r w:rsidR="00146D90" w:rsidRPr="007E0070">
                <w:rPr>
                  <w:rFonts w:hint="eastAsia"/>
                  <w:vertAlign w:val="subscript"/>
                  <w:lang w:eastAsia="zh-CN"/>
                </w:rPr>
                <w:t>y</w:t>
              </w:r>
              <w:r w:rsidR="00146D90" w:rsidRPr="007E0070">
                <w:rPr>
                  <w:vertAlign w:val="subscript"/>
                </w:rPr>
                <w:t xml:space="preserve"> </w:t>
              </w:r>
              <w:r w:rsidR="00146D90" w:rsidRPr="007E0070">
                <w:t xml:space="preserve">is offset in frequency domain between Point A (lowest subcarrier of common RB 0) and the lowest usable subcarrier on this carrier. </w:t>
              </w:r>
            </w:ins>
            <w:ins w:id="10" w:author="Huawei" w:date="2023-05-15T18:14:00Z">
              <w:r w:rsidR="00146D90" w:rsidRPr="007E0070">
                <w:t>Note that RB</w:t>
              </w:r>
              <w:r w:rsidR="00146D90" w:rsidRPr="007E0070">
                <w:rPr>
                  <w:vertAlign w:val="subscript"/>
                </w:rPr>
                <w:t>y</w:t>
              </w:r>
              <w:r w:rsidR="00146D90" w:rsidRPr="007E0070">
                <w:t xml:space="preserve"> has to be within the CBW of BS</w:t>
              </w:r>
            </w:ins>
            <w:ins w:id="11" w:author="Huawei" w:date="2023-05-15T18:16:00Z">
              <w:r w:rsidR="00D80CAD" w:rsidRPr="007E0070">
                <w:t xml:space="preserve"> and different with RB</w:t>
              </w:r>
              <w:r w:rsidR="00D80CAD" w:rsidRPr="007E0070">
                <w:rPr>
                  <w:vertAlign w:val="subscript"/>
                </w:rPr>
                <w:t>x</w:t>
              </w:r>
            </w:ins>
            <w:ins w:id="12" w:author="Huawei" w:date="2023-05-15T18:14:00Z">
              <w:r w:rsidR="00146D90" w:rsidRPr="007E0070">
                <w:t xml:space="preserve">, </w:t>
              </w:r>
            </w:ins>
            <w:ins w:id="13" w:author="Huawei" w:date="2023-05-15T18:15:00Z">
              <w:r w:rsidR="00D80CAD" w:rsidRPr="007E0070">
                <w:rPr>
                  <w:rFonts w:hint="eastAsia"/>
                  <w:lang w:eastAsia="zh-CN"/>
                </w:rPr>
                <w:t>and</w:t>
              </w:r>
              <w:r w:rsidR="00D80CAD" w:rsidRPr="007E0070">
                <w:t xml:space="preserve"> </w:t>
              </w:r>
            </w:ins>
            <w:ins w:id="14" w:author="Huawei" w:date="2023-05-15T18:16:00Z">
              <w:r w:rsidR="00D80CAD" w:rsidRPr="007E0070">
                <w:t xml:space="preserve">CBW should </w:t>
              </w:r>
            </w:ins>
            <w:ins w:id="15" w:author="Huawei" w:date="2023-05-15T18:14:00Z">
              <w:r w:rsidR="00146D90" w:rsidRPr="007E0070">
                <w:rPr>
                  <w:rFonts w:hint="eastAsia"/>
                  <w:lang w:eastAsia="zh-CN"/>
                </w:rPr>
                <w:t>i</w:t>
              </w:r>
              <w:r w:rsidR="00146D90" w:rsidRPr="007E0070">
                <w:t>nclude SSB and CORESET#0.</w:t>
              </w:r>
            </w:ins>
          </w:p>
        </w:tc>
      </w:tr>
    </w:tbl>
    <w:p w:rsidR="00D5416B" w:rsidRDefault="00D5416B" w:rsidP="00D5416B"/>
    <w:p w:rsidR="00D5416B" w:rsidRDefault="00D5416B" w:rsidP="00D5416B">
      <w:pPr>
        <w:pStyle w:val="30"/>
      </w:pPr>
      <w:r>
        <w:t>A.3.25.2</w:t>
      </w:r>
      <w:r>
        <w:tab/>
        <w:t xml:space="preserve">UL UE specific CBW </w:t>
      </w:r>
    </w:p>
    <w:p w:rsidR="00D5416B" w:rsidRDefault="00D5416B" w:rsidP="00D5416B">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Values</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ULCBW.1.2</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ins w:id="16" w:author="Huawei" w:date="2023-05-06T16:42:00Z">
              <w:r>
                <w:t>RB</w:t>
              </w:r>
              <w:r w:rsidRPr="00F25715">
                <w:rPr>
                  <w:vertAlign w:val="subscript"/>
                </w:rPr>
                <w:t>y</w:t>
              </w:r>
              <w:r>
                <w:t xml:space="preserve"> </w:t>
              </w:r>
              <w:r>
                <w:rPr>
                  <w:vertAlign w:val="superscript"/>
                </w:rPr>
                <w:t>Note 2</w:t>
              </w:r>
            </w:ins>
            <w:del w:id="17" w:author="Huawei" w:date="2023-05-06T16:42: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t>RB</w:t>
            </w:r>
            <w:r>
              <w:rPr>
                <w:vertAlign w:val="subscript"/>
              </w:rPr>
              <w:t>x</w:t>
            </w:r>
            <w:r>
              <w:t xml:space="preserve"> </w:t>
            </w:r>
            <w:r>
              <w:rPr>
                <w:vertAlign w:val="superscript"/>
              </w:rPr>
              <w:t>Note 1</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r>
      <w:tr w:rsidR="00D5416B"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rsidR="00D5416B" w:rsidRDefault="00D5416B" w:rsidP="00F25715">
            <w:pPr>
              <w:pStyle w:val="TAN"/>
              <w:rPr>
                <w:ins w:id="18" w:author="Huawei" w:date="2023-05-06T16:42:00Z"/>
              </w:rPr>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rsidR="00D5416B" w:rsidRDefault="00D80CAD" w:rsidP="00F25715">
            <w:pPr>
              <w:pStyle w:val="TAN"/>
            </w:pPr>
            <w:ins w:id="19" w:author="Huawei" w:date="2023-05-15T18:16:00Z">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ins>
          </w:p>
        </w:tc>
      </w:tr>
    </w:tbl>
    <w:p w:rsidR="00D5416B" w:rsidRDefault="00D5416B" w:rsidP="00D5416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F51B2">
        <w:rPr>
          <w:b/>
          <w:noProof/>
          <w:color w:val="00B0F0"/>
        </w:rPr>
        <w:t>3</w:t>
      </w:r>
      <w:r w:rsidRPr="00F92638">
        <w:rPr>
          <w:b/>
          <w:noProof/>
          <w:color w:val="00B0F0"/>
        </w:rPr>
        <w:t>&gt;</w:t>
      </w:r>
    </w:p>
    <w:sectPr w:rsidR="00E56AB7" w:rsidRPr="00E56AB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B84" w:rsidRDefault="00220B84">
      <w:r>
        <w:separator/>
      </w:r>
    </w:p>
  </w:endnote>
  <w:endnote w:type="continuationSeparator" w:id="0">
    <w:p w:rsidR="00220B84" w:rsidRDefault="0022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B84" w:rsidRDefault="00220B84">
      <w:r>
        <w:separator/>
      </w:r>
    </w:p>
  </w:footnote>
  <w:footnote w:type="continuationSeparator" w:id="0">
    <w:p w:rsidR="00220B84" w:rsidRDefault="00220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221" w:rsidRDefault="00D45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221" w:rsidRDefault="00D452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221" w:rsidRDefault="00D452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221" w:rsidRDefault="00D452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0E62C3"/>
    <w:multiLevelType w:val="hybridMultilevel"/>
    <w:tmpl w:val="EC286A16"/>
    <w:lvl w:ilvl="0" w:tplc="2B80376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B3DA4FA0"/>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DD56BEB8">
      <w:start w:val="2"/>
      <w:numFmt w:val="bullet"/>
      <w:lvlText w:val="-"/>
      <w:lvlJc w:val="left"/>
      <w:pPr>
        <w:ind w:left="1360" w:hanging="420"/>
      </w:pPr>
      <w:rPr>
        <w:rFonts w:ascii="Calibri" w:eastAsia="Calibri" w:hAnsi="Calibri"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7"/>
  </w:num>
  <w:num w:numId="3">
    <w:abstractNumId w:val="6"/>
  </w:num>
  <w:num w:numId="4">
    <w:abstractNumId w:val="7"/>
  </w:num>
  <w:num w:numId="5">
    <w:abstractNumId w:val="0"/>
  </w:num>
  <w:num w:numId="6">
    <w:abstractNumId w:val="9"/>
  </w:num>
  <w:num w:numId="7">
    <w:abstractNumId w:val="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
  </w:num>
  <w:num w:numId="11">
    <w:abstractNumId w:val="11"/>
  </w:num>
  <w:num w:numId="12">
    <w:abstractNumId w:val="23"/>
  </w:num>
  <w:num w:numId="13">
    <w:abstractNumId w:val="26"/>
  </w:num>
  <w:num w:numId="14">
    <w:abstractNumId w:val="22"/>
  </w:num>
  <w:num w:numId="15">
    <w:abstractNumId w:val="28"/>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
  </w:num>
  <w:num w:numId="20">
    <w:abstractNumId w:val="4"/>
  </w:num>
  <w:num w:numId="21">
    <w:abstractNumId w:val="8"/>
  </w:num>
  <w:num w:numId="22">
    <w:abstractNumId w:val="3"/>
  </w:num>
  <w:num w:numId="23">
    <w:abstractNumId w:val="16"/>
  </w:num>
  <w:num w:numId="24">
    <w:abstractNumId w:val="24"/>
  </w:num>
  <w:num w:numId="25">
    <w:abstractNumId w:val="13"/>
  </w:num>
  <w:num w:numId="26">
    <w:abstractNumId w:val="15"/>
  </w:num>
  <w:num w:numId="27">
    <w:abstractNumId w:val="20"/>
  </w:num>
  <w:num w:numId="28">
    <w:abstractNumId w:val="10"/>
  </w:num>
  <w:num w:numId="29">
    <w:abstractNumId w:val="19"/>
  </w:num>
  <w:num w:numId="30">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0"/>
    <w:rsid w:val="000032E0"/>
    <w:rsid w:val="00003AF4"/>
    <w:rsid w:val="000117A7"/>
    <w:rsid w:val="0001713B"/>
    <w:rsid w:val="00021E07"/>
    <w:rsid w:val="00022E4A"/>
    <w:rsid w:val="000237F6"/>
    <w:rsid w:val="00027CC0"/>
    <w:rsid w:val="00030120"/>
    <w:rsid w:val="00030909"/>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D307F"/>
    <w:rsid w:val="000D44B3"/>
    <w:rsid w:val="000D5EEC"/>
    <w:rsid w:val="000E28B5"/>
    <w:rsid w:val="000E6F02"/>
    <w:rsid w:val="000F012B"/>
    <w:rsid w:val="000F74C6"/>
    <w:rsid w:val="0010258B"/>
    <w:rsid w:val="00102F75"/>
    <w:rsid w:val="00102FF9"/>
    <w:rsid w:val="00105559"/>
    <w:rsid w:val="001056C7"/>
    <w:rsid w:val="00105FA2"/>
    <w:rsid w:val="001328C6"/>
    <w:rsid w:val="001410D6"/>
    <w:rsid w:val="0014284D"/>
    <w:rsid w:val="001448D3"/>
    <w:rsid w:val="00144DDC"/>
    <w:rsid w:val="00145D43"/>
    <w:rsid w:val="00146D90"/>
    <w:rsid w:val="00154A77"/>
    <w:rsid w:val="00154C59"/>
    <w:rsid w:val="001625AC"/>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200275"/>
    <w:rsid w:val="002006D8"/>
    <w:rsid w:val="0020100A"/>
    <w:rsid w:val="002029B0"/>
    <w:rsid w:val="002114EE"/>
    <w:rsid w:val="00220B84"/>
    <w:rsid w:val="00225DB7"/>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3B5C"/>
    <w:rsid w:val="002A6414"/>
    <w:rsid w:val="002B5741"/>
    <w:rsid w:val="002B661B"/>
    <w:rsid w:val="002C255A"/>
    <w:rsid w:val="002C32A2"/>
    <w:rsid w:val="002C5B7C"/>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069C"/>
    <w:rsid w:val="003A47B1"/>
    <w:rsid w:val="003B7AFD"/>
    <w:rsid w:val="003C0751"/>
    <w:rsid w:val="003C27A8"/>
    <w:rsid w:val="003C4789"/>
    <w:rsid w:val="003D1485"/>
    <w:rsid w:val="003D4A19"/>
    <w:rsid w:val="003D4BD1"/>
    <w:rsid w:val="003D77EE"/>
    <w:rsid w:val="003E1A36"/>
    <w:rsid w:val="003E29CA"/>
    <w:rsid w:val="00400CE2"/>
    <w:rsid w:val="00401679"/>
    <w:rsid w:val="00402C6E"/>
    <w:rsid w:val="00402E4C"/>
    <w:rsid w:val="00410371"/>
    <w:rsid w:val="0041666F"/>
    <w:rsid w:val="004242F1"/>
    <w:rsid w:val="004374B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C7EC8"/>
    <w:rsid w:val="004D04F9"/>
    <w:rsid w:val="004D23C9"/>
    <w:rsid w:val="004D5A60"/>
    <w:rsid w:val="004D690A"/>
    <w:rsid w:val="004E3F1A"/>
    <w:rsid w:val="004E670D"/>
    <w:rsid w:val="004F459E"/>
    <w:rsid w:val="004F5AB5"/>
    <w:rsid w:val="004F6E0E"/>
    <w:rsid w:val="005011ED"/>
    <w:rsid w:val="00515589"/>
    <w:rsid w:val="0051580D"/>
    <w:rsid w:val="005169C9"/>
    <w:rsid w:val="00520C6F"/>
    <w:rsid w:val="0052177D"/>
    <w:rsid w:val="00523504"/>
    <w:rsid w:val="00530C57"/>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31E1"/>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3B8E"/>
    <w:rsid w:val="00720921"/>
    <w:rsid w:val="007240E9"/>
    <w:rsid w:val="00725B8F"/>
    <w:rsid w:val="0072746E"/>
    <w:rsid w:val="00727EBB"/>
    <w:rsid w:val="00732804"/>
    <w:rsid w:val="007378F7"/>
    <w:rsid w:val="00737FB9"/>
    <w:rsid w:val="007401F3"/>
    <w:rsid w:val="00742DC8"/>
    <w:rsid w:val="00770E7A"/>
    <w:rsid w:val="00772BA0"/>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0070"/>
    <w:rsid w:val="007E1329"/>
    <w:rsid w:val="007E4FEB"/>
    <w:rsid w:val="007F40DF"/>
    <w:rsid w:val="007F6327"/>
    <w:rsid w:val="007F7259"/>
    <w:rsid w:val="00801269"/>
    <w:rsid w:val="00802586"/>
    <w:rsid w:val="008040A8"/>
    <w:rsid w:val="0080557E"/>
    <w:rsid w:val="0081235D"/>
    <w:rsid w:val="00822C64"/>
    <w:rsid w:val="00824EE2"/>
    <w:rsid w:val="008279FA"/>
    <w:rsid w:val="008367C4"/>
    <w:rsid w:val="00844D8A"/>
    <w:rsid w:val="008626E7"/>
    <w:rsid w:val="008656AF"/>
    <w:rsid w:val="00870EE7"/>
    <w:rsid w:val="0087181F"/>
    <w:rsid w:val="00871B18"/>
    <w:rsid w:val="00874103"/>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006E1"/>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1ADE"/>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67FF9"/>
    <w:rsid w:val="00A7382D"/>
    <w:rsid w:val="00A7671C"/>
    <w:rsid w:val="00A81044"/>
    <w:rsid w:val="00A8176C"/>
    <w:rsid w:val="00A8480E"/>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B7D91"/>
    <w:rsid w:val="00BC3368"/>
    <w:rsid w:val="00BC4F1A"/>
    <w:rsid w:val="00BD279D"/>
    <w:rsid w:val="00BD395B"/>
    <w:rsid w:val="00BD6BB8"/>
    <w:rsid w:val="00BE4C28"/>
    <w:rsid w:val="00BF51B2"/>
    <w:rsid w:val="00C0049E"/>
    <w:rsid w:val="00C0233D"/>
    <w:rsid w:val="00C12CB8"/>
    <w:rsid w:val="00C15B14"/>
    <w:rsid w:val="00C16230"/>
    <w:rsid w:val="00C2060D"/>
    <w:rsid w:val="00C33E9C"/>
    <w:rsid w:val="00C50C3A"/>
    <w:rsid w:val="00C555C6"/>
    <w:rsid w:val="00C61235"/>
    <w:rsid w:val="00C626DB"/>
    <w:rsid w:val="00C66BA2"/>
    <w:rsid w:val="00C74CD4"/>
    <w:rsid w:val="00C75F94"/>
    <w:rsid w:val="00C7767C"/>
    <w:rsid w:val="00C77A3A"/>
    <w:rsid w:val="00C8063C"/>
    <w:rsid w:val="00C83E7A"/>
    <w:rsid w:val="00C90D45"/>
    <w:rsid w:val="00C915CD"/>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D03AC7"/>
    <w:rsid w:val="00D03F9A"/>
    <w:rsid w:val="00D05C50"/>
    <w:rsid w:val="00D06A39"/>
    <w:rsid w:val="00D06D51"/>
    <w:rsid w:val="00D137F0"/>
    <w:rsid w:val="00D16F62"/>
    <w:rsid w:val="00D21DD1"/>
    <w:rsid w:val="00D24991"/>
    <w:rsid w:val="00D40D6F"/>
    <w:rsid w:val="00D41CA3"/>
    <w:rsid w:val="00D42BE1"/>
    <w:rsid w:val="00D45221"/>
    <w:rsid w:val="00D47664"/>
    <w:rsid w:val="00D50255"/>
    <w:rsid w:val="00D517EB"/>
    <w:rsid w:val="00D5416B"/>
    <w:rsid w:val="00D61E48"/>
    <w:rsid w:val="00D66520"/>
    <w:rsid w:val="00D6747E"/>
    <w:rsid w:val="00D702DF"/>
    <w:rsid w:val="00D80CAD"/>
    <w:rsid w:val="00D82521"/>
    <w:rsid w:val="00D97578"/>
    <w:rsid w:val="00DA103F"/>
    <w:rsid w:val="00DB0829"/>
    <w:rsid w:val="00DB6060"/>
    <w:rsid w:val="00DB7230"/>
    <w:rsid w:val="00DD1D29"/>
    <w:rsid w:val="00DD2363"/>
    <w:rsid w:val="00DE2264"/>
    <w:rsid w:val="00DE2F10"/>
    <w:rsid w:val="00DE34CF"/>
    <w:rsid w:val="00DE6A82"/>
    <w:rsid w:val="00DF5CDF"/>
    <w:rsid w:val="00E00EEA"/>
    <w:rsid w:val="00E07DB8"/>
    <w:rsid w:val="00E10574"/>
    <w:rsid w:val="00E118F4"/>
    <w:rsid w:val="00E13F3D"/>
    <w:rsid w:val="00E15C07"/>
    <w:rsid w:val="00E171AC"/>
    <w:rsid w:val="00E175D9"/>
    <w:rsid w:val="00E179E4"/>
    <w:rsid w:val="00E219B8"/>
    <w:rsid w:val="00E26D3B"/>
    <w:rsid w:val="00E31275"/>
    <w:rsid w:val="00E34898"/>
    <w:rsid w:val="00E34D3E"/>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0274"/>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5EC9"/>
    <w:rsid w:val="00F26301"/>
    <w:rsid w:val="00F300FB"/>
    <w:rsid w:val="00F35433"/>
    <w:rsid w:val="00F35E05"/>
    <w:rsid w:val="00F4097F"/>
    <w:rsid w:val="00F43AEB"/>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5958"/>
    <w:rsid w:val="00FB6386"/>
    <w:rsid w:val="00FC0269"/>
    <w:rsid w:val="00FC07B5"/>
    <w:rsid w:val="00FC1F4B"/>
    <w:rsid w:val="00FD1760"/>
    <w:rsid w:val="00FD1989"/>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aliases w:val="L7 Char,Header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aliases w:val="UL Char"/>
    <w:link w:val="a7"/>
    <w:qFormat/>
    <w:rsid w:val="00045805"/>
    <w:rPr>
      <w:rFonts w:ascii="Times New Roman" w:hAnsi="Times New Roman"/>
      <w:lang w:val="en-GB" w:eastAsia="en-US"/>
    </w:rPr>
  </w:style>
  <w:style w:type="character" w:customStyle="1" w:styleId="2Char0">
    <w:name w:val="列表项目符号 2 Char"/>
    <w:aliases w:val="lb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1">
    <w:name w:val="Title"/>
    <w:aliases w:val="Section Header"/>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0D069-F25F-4510-B897-C0B1F6960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2023-05-24T23:24:00Z</dcterms:created>
  <dcterms:modified xsi:type="dcterms:W3CDTF">2023-05-25T23:06:00Z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(3)sngsdEMkpD+u0ofit3WQY9KGGeYLHH8mjyWBYES3Jodm3WH911CH62bmoCYgOp85xDsf5VpD
b7bVMKdbAsb8/t+nPfsmnwAEH1YFhqzKnX5C670MqpcOufOp4OupfkA/LLDwQZpluJFIBnZq
ZMKz5O+ZX0ONBXnexs5eLH31AwneEfTnu3eNUrFowgV/OOlfSQVDf/2i5JFiCSSVwWKAf34Q
W+z26O8Be20WOE+nud</vt:lpwstr>
  </property>
  <property fmtid="{D5CDD505-2E9C-101B-9397-08002B2CF9AE}" pid="22" name="_2015_ms_pID_7253431">
    <vt:lpwstr>rMvi78vu6OetixIclQPFN8cwbYy1JBj9Erj72MZPlWXV3l9zhmqTnS
M3Ko5xf6n63c1arNdOJTaVdylA3/P16B9ixGc9v1XnlaOniM/RtR3LT4EG7903ULchOa4jvl
HiDm32+jQKDDCQyHVmHAQme3lz2ZEdukMK7Czhnt1oSz0Y/CzzFml/0uckDpgsnlTv81l5gz
y2z8CNjrNz7P908dbmXBESV3m7bYKMbkcxRy</vt:lpwstr>
  </property>
  <property fmtid="{D5CDD505-2E9C-101B-9397-08002B2CF9AE}" pid="23" name="_2015_ms_pID_7253432">
    <vt:lpwstr>oyuovaIVt5LfHdF0mkbz9uQ=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1684970404</vt:lpwstr>
  </property>
</Properties>
</file>