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R4-2307549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9B0075" w:rsidR="00F25D98" w:rsidRDefault="003C1DC0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TS 38.101-1 to modify the errors for SUL_n78A-n80A configuration (R17)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67C724" w:rsidR="001E41F3" w:rsidRDefault="003C1D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NR_SUL_combos_R17-Core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4234A6" w:rsidR="001E41F3" w:rsidRDefault="003C1DC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is an error for configuration SUL_n78A-n80A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11D6F1" w:rsidR="001E41F3" w:rsidRDefault="003C1DC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77 was replaced by n78 to correct this error.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EFC814" w:rsidR="001E41F3" w:rsidRDefault="003C1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is an error for configuration SUL_n78A-n80A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DB4D7B" w:rsidR="001E41F3" w:rsidRDefault="003C1DC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83396" w:rsidR="001E41F3" w:rsidRDefault="003C1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1FF269" w:rsidR="001E41F3" w:rsidRDefault="003C1DC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DAB28" w14:textId="77777777" w:rsidR="003C1DC0" w:rsidRDefault="003C1DC0" w:rsidP="003C1DC0">
      <w:pPr>
        <w:pStyle w:val="2"/>
        <w:rPr>
          <w:rStyle w:val="af1"/>
          <w:color w:val="C00000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22903836" w14:textId="77777777" w:rsidR="003C1DC0" w:rsidRDefault="003C1DC0" w:rsidP="003C1DC0">
      <w:pPr>
        <w:pStyle w:val="2"/>
      </w:pPr>
      <w:bookmarkStart w:id="2" w:name="_Toc83580370"/>
      <w:bookmarkStart w:id="3" w:name="_Toc84404879"/>
      <w:bookmarkStart w:id="4" w:name="_Toc84413488"/>
      <w:r w:rsidRPr="00A1115A">
        <w:t>5.5C</w:t>
      </w:r>
      <w:r w:rsidRPr="00A1115A">
        <w:tab/>
        <w:t>Configurations for SUL</w:t>
      </w:r>
      <w:bookmarkEnd w:id="2"/>
      <w:bookmarkEnd w:id="3"/>
      <w:bookmarkEnd w:id="4"/>
    </w:p>
    <w:p w14:paraId="11C93FDE" w14:textId="77777777" w:rsidR="003C1DC0" w:rsidRDefault="003C1DC0" w:rsidP="003C1DC0">
      <w:r w:rsidRPr="00875814">
        <w:t xml:space="preserve">The configuration tables for </w:t>
      </w:r>
      <w:r>
        <w:t>SUL</w:t>
      </w:r>
      <w:r w:rsidRPr="00875814">
        <w:t xml:space="preserve"> describe Bandwidth Combination Sets. Bandwidth Combination Set 4 and 5 contains all possible defined channel bandwidths for each band in the combination. The fact that BCS4 and BCS5 contains all channel bandwidths for each band does not alter if a bandwidth is mandatory or optional for a given band. Bandwidths that are identified as optional in Table 5.3.5-1 for a given release are still optional for UEs that support BCS4 or BCS5. </w:t>
      </w:r>
      <w:r w:rsidRPr="006E14F1">
        <w:t>, where the bandwidths the UE supports for each band, the maximum bandwidth and/or minimum bandwidth for the band in the band combination are indicated in the UE capabilities. Note that the minimum bandwidth is indicated only in BCS5</w:t>
      </w:r>
      <w:r w:rsidRPr="001F7DF4">
        <w:t xml:space="preserve"> </w:t>
      </w:r>
      <w:r>
        <w:t>and BCS5</w:t>
      </w:r>
      <w:r w:rsidRPr="0041617C">
        <w:t xml:space="preserve"> </w:t>
      </w:r>
      <w:r>
        <w:t xml:space="preserve">shall not be indicated </w:t>
      </w:r>
      <w:r w:rsidRPr="0041617C">
        <w:t>together with BCS4</w:t>
      </w:r>
      <w:r>
        <w:t xml:space="preserve"> for a SUL configuration</w:t>
      </w:r>
      <w:r w:rsidRPr="006E14F1">
        <w:t>.</w:t>
      </w:r>
      <w:r>
        <w:t xml:space="preserve"> </w:t>
      </w:r>
      <w:r w:rsidRPr="0016072B">
        <w:t xml:space="preserve">For </w:t>
      </w:r>
      <w:r w:rsidRPr="00E75D73">
        <w:t>SUL band combination</w:t>
      </w:r>
      <w:r>
        <w:t xml:space="preserve">s </w:t>
      </w:r>
      <w:r w:rsidRPr="0016072B">
        <w:t xml:space="preserve">including FR1 intra-band CA </w:t>
      </w:r>
      <w:r>
        <w:t xml:space="preserve">and </w:t>
      </w:r>
      <w:r w:rsidRPr="0016072B">
        <w:t>with BCS4 or BCS5, the Bandwidth Combination Sets for the FR1 intra-band CA are BCS4 or BCS5</w:t>
      </w:r>
      <w:r>
        <w:t>.</w:t>
      </w:r>
    </w:p>
    <w:p w14:paraId="70A3EFBA" w14:textId="77777777" w:rsidR="003C1DC0" w:rsidRDefault="003C1DC0" w:rsidP="003C1DC0"/>
    <w:p w14:paraId="5C30A8BB" w14:textId="77777777" w:rsidR="003C1DC0" w:rsidRPr="00A1115A" w:rsidRDefault="003C1DC0" w:rsidP="003C1DC0">
      <w:pPr>
        <w:pStyle w:val="TH"/>
        <w:rPr>
          <w:lang w:eastAsia="zh-CN"/>
        </w:rPr>
      </w:pPr>
      <w:r w:rsidRPr="00A1115A">
        <w:rPr>
          <w:lang w:eastAsia="zh-CN"/>
        </w:rPr>
        <w:lastRenderedPageBreak/>
        <w:t xml:space="preserve">Table </w:t>
      </w:r>
      <w:r w:rsidRPr="00A1115A">
        <w:rPr>
          <w:rFonts w:hint="eastAsia"/>
          <w:lang w:eastAsia="zh-CN"/>
        </w:rPr>
        <w:t>5.</w:t>
      </w:r>
      <w:r w:rsidRPr="00A1115A">
        <w:rPr>
          <w:lang w:eastAsia="zh-CN"/>
        </w:rPr>
        <w:t xml:space="preserve">5C-1: Supported </w:t>
      </w:r>
      <w:r w:rsidRPr="00A1115A">
        <w:rPr>
          <w:rFonts w:hint="eastAsia"/>
          <w:lang w:eastAsia="zh-CN"/>
        </w:rPr>
        <w:t xml:space="preserve">channel </w:t>
      </w:r>
      <w:r w:rsidRPr="00A1115A">
        <w:rPr>
          <w:lang w:eastAsia="zh-CN"/>
        </w:rPr>
        <w:t>bandwidths per SUL band combination</w:t>
      </w:r>
    </w:p>
    <w:tbl>
      <w:tblPr>
        <w:tblW w:w="40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6"/>
        <w:gridCol w:w="838"/>
        <w:gridCol w:w="3380"/>
        <w:gridCol w:w="1544"/>
      </w:tblGrid>
      <w:tr w:rsidR="003C1DC0" w14:paraId="6368B037" w14:textId="77777777" w:rsidTr="00CB500A">
        <w:trPr>
          <w:trHeight w:val="187"/>
          <w:tblHeader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5F901" w14:textId="77777777" w:rsidR="003C1DC0" w:rsidRDefault="003C1DC0" w:rsidP="00CB500A">
            <w:pPr>
              <w:pStyle w:val="TAH"/>
              <w:rPr>
                <w:lang w:val="zh-CN"/>
              </w:rPr>
            </w:pPr>
            <w:r>
              <w:rPr>
                <w:rFonts w:hint="eastAsia"/>
                <w:lang w:eastAsia="zh-CN"/>
              </w:rPr>
              <w:lastRenderedPageBreak/>
              <w:t>SUL</w:t>
            </w:r>
            <w:r>
              <w:t xml:space="preserve"> configuration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EE8ADC" w14:textId="77777777" w:rsidR="003C1DC0" w:rsidRDefault="003C1DC0" w:rsidP="00CB500A">
            <w:pPr>
              <w:pStyle w:val="TAH"/>
              <w:rPr>
                <w:lang w:val="en-US"/>
              </w:rPr>
            </w:pPr>
            <w:r>
              <w:t>NR Band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1D831" w14:textId="77777777" w:rsidR="003C1DC0" w:rsidRDefault="003C1DC0" w:rsidP="00CB500A">
            <w:pPr>
              <w:pStyle w:val="TAH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t>Channel bandwidth (MHz) (NOTE 1)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F811A" w14:textId="77777777" w:rsidR="003C1DC0" w:rsidRDefault="003C1DC0" w:rsidP="00CB500A">
            <w:pPr>
              <w:pStyle w:val="TAH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 w:rsidR="003C1DC0" w14:paraId="34D9C5B3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3D0BCA" w14:textId="77777777" w:rsidR="003C1DC0" w:rsidRPr="00041BE4" w:rsidRDefault="003C1DC0" w:rsidP="00CB500A">
            <w:pPr>
              <w:pStyle w:val="TAC"/>
            </w:pPr>
            <w:r w:rsidRPr="00F060AB">
              <w:rPr>
                <w:rFonts w:cs="Arial"/>
                <w:lang w:eastAsia="zh-CN"/>
              </w:rPr>
              <w:t>SUL_n24A-n99A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FA2E1B" w14:textId="77777777" w:rsidR="003C1DC0" w:rsidRPr="00041BE4" w:rsidRDefault="003C1DC0" w:rsidP="00CB500A">
            <w:pPr>
              <w:pStyle w:val="TAC"/>
            </w:pPr>
            <w:r>
              <w:rPr>
                <w:rFonts w:cs="Arial"/>
                <w:szCs w:val="18"/>
                <w:lang w:val="sv-SE" w:eastAsia="zh-TW"/>
              </w:rPr>
              <w:t>n24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7A6F7" w14:textId="77777777" w:rsidR="003C1DC0" w:rsidRPr="00041BE4" w:rsidRDefault="003C1DC0" w:rsidP="00CB500A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5D0D73" w14:textId="77777777" w:rsidR="003C1DC0" w:rsidRDefault="003C1DC0" w:rsidP="00CB50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3C1DC0" w14:paraId="24972B6A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24476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933F1" w14:textId="77777777" w:rsidR="003C1DC0" w:rsidRPr="00041BE4" w:rsidRDefault="003C1DC0" w:rsidP="00CB500A">
            <w:pPr>
              <w:pStyle w:val="TAC"/>
            </w:pPr>
            <w:r>
              <w:rPr>
                <w:rFonts w:cs="Arial"/>
                <w:szCs w:val="18"/>
                <w:lang w:val="sv-SE" w:eastAsia="zh-TW"/>
              </w:rPr>
              <w:t>n99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6C8F" w14:textId="77777777" w:rsidR="003C1DC0" w:rsidRPr="00041BE4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372C8" w14:textId="77777777" w:rsidR="003C1DC0" w:rsidRDefault="003C1DC0" w:rsidP="00CB500A">
            <w:pPr>
              <w:pStyle w:val="TAC"/>
              <w:rPr>
                <w:lang w:eastAsia="zh-CN"/>
              </w:rPr>
            </w:pPr>
          </w:p>
        </w:tc>
      </w:tr>
      <w:tr w:rsidR="003C1DC0" w14:paraId="300AA3E9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69434B" w14:textId="77777777" w:rsidR="003C1DC0" w:rsidRPr="00041BE4" w:rsidRDefault="003C1DC0" w:rsidP="00CB500A">
            <w:pPr>
              <w:pStyle w:val="TAC"/>
            </w:pPr>
            <w:r w:rsidRPr="00A1115A">
              <w:rPr>
                <w:rFonts w:hint="eastAsia"/>
              </w:rPr>
              <w:t>SUL</w:t>
            </w:r>
            <w:r w:rsidRPr="00A1115A">
              <w:rPr>
                <w:lang w:eastAsia="zh-CN"/>
              </w:rPr>
              <w:t>_</w:t>
            </w:r>
            <w:r w:rsidRPr="00A1115A">
              <w:rPr>
                <w:rFonts w:hint="eastAsia"/>
              </w:rPr>
              <w:t>n41A</w:t>
            </w:r>
            <w:r w:rsidRPr="00A1115A">
              <w:rPr>
                <w:lang w:eastAsia="zh-CN"/>
              </w:rPr>
              <w:t>-</w:t>
            </w:r>
            <w:r w:rsidRPr="00A1115A">
              <w:rPr>
                <w:rFonts w:hint="eastAsia"/>
              </w:rPr>
              <w:t>n8</w:t>
            </w:r>
            <w:r w:rsidRPr="00A1115A">
              <w:rPr>
                <w:rFonts w:hint="eastAsia"/>
                <w:lang w:eastAsia="zh-CN"/>
              </w:rPr>
              <w:t>0</w:t>
            </w:r>
            <w:r w:rsidRPr="00A1115A"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78085" w14:textId="77777777" w:rsidR="003C1DC0" w:rsidRPr="00041BE4" w:rsidRDefault="003C1DC0" w:rsidP="00CB500A">
            <w:pPr>
              <w:pStyle w:val="TAC"/>
              <w:rPr>
                <w:lang w:val="en-US" w:eastAsia="zh-CN"/>
              </w:rPr>
            </w:pPr>
            <w:r w:rsidRPr="00A1115A">
              <w:t>n</w:t>
            </w:r>
            <w:r w:rsidRPr="00A1115A">
              <w:rPr>
                <w:lang w:eastAsia="zh-CN"/>
              </w:rPr>
              <w:t>41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A33DA" w14:textId="77777777" w:rsidR="003C1DC0" w:rsidRPr="00041BE4" w:rsidRDefault="003C1DC0" w:rsidP="00CB500A">
            <w:pPr>
              <w:pStyle w:val="TAC"/>
              <w:rPr>
                <w:lang w:val="en-US" w:bidi="ar"/>
              </w:rPr>
            </w:pPr>
            <w:r>
              <w:rPr>
                <w:lang w:val="en-US" w:eastAsia="zh-CN"/>
              </w:rPr>
              <w:t>10, 15, 20, 40, 50, 60, 80, 90, 100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43FB41" w14:textId="77777777" w:rsidR="003C1DC0" w:rsidRDefault="003C1DC0" w:rsidP="00CB50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3C1DC0" w14:paraId="37C46287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3EFD6F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D525B" w14:textId="77777777" w:rsidR="003C1DC0" w:rsidRPr="00041BE4" w:rsidRDefault="003C1DC0" w:rsidP="00CB500A">
            <w:pPr>
              <w:pStyle w:val="TAC"/>
              <w:rPr>
                <w:lang w:val="en-US" w:eastAsia="zh-CN"/>
              </w:rPr>
            </w:pPr>
            <w:r w:rsidRPr="00A1115A">
              <w:t>n</w:t>
            </w:r>
            <w:r w:rsidRPr="00A1115A">
              <w:rPr>
                <w:rFonts w:hint="eastAsia"/>
              </w:rPr>
              <w:t>8</w:t>
            </w:r>
            <w:r w:rsidRPr="00A1115A">
              <w:rPr>
                <w:rFonts w:hint="eastAsia"/>
                <w:lang w:eastAsia="zh-CN"/>
              </w:rPr>
              <w:t>0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D4E64" w14:textId="77777777" w:rsidR="003C1DC0" w:rsidRPr="00041BE4" w:rsidRDefault="003C1DC0" w:rsidP="00CB500A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10, 15, 20, 25, 30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52A4C" w14:textId="77777777" w:rsidR="003C1DC0" w:rsidRDefault="003C1DC0" w:rsidP="00CB500A">
            <w:pPr>
              <w:pStyle w:val="TAC"/>
              <w:rPr>
                <w:lang w:eastAsia="zh-CN"/>
              </w:rPr>
            </w:pPr>
          </w:p>
        </w:tc>
      </w:tr>
      <w:tr w:rsidR="003C1DC0" w14:paraId="74D78495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04A25F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5DB5F" w14:textId="77777777" w:rsidR="003C1DC0" w:rsidRPr="00041BE4" w:rsidRDefault="003C1DC0" w:rsidP="00CB500A">
            <w:pPr>
              <w:pStyle w:val="TAC"/>
              <w:rPr>
                <w:lang w:val="en-US" w:eastAsia="zh-CN"/>
              </w:rPr>
            </w:pPr>
            <w:r w:rsidRPr="00A1115A">
              <w:rPr>
                <w:rFonts w:cs="Arial"/>
                <w:kern w:val="2"/>
                <w:szCs w:val="24"/>
                <w:lang w:val="x-none"/>
              </w:rPr>
              <w:t>n</w:t>
            </w:r>
            <w:r w:rsidRPr="00A1115A">
              <w:rPr>
                <w:rFonts w:cs="Arial"/>
                <w:kern w:val="2"/>
                <w:szCs w:val="24"/>
                <w:lang w:val="x-none" w:eastAsia="zh-CN"/>
              </w:rPr>
              <w:t>41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A294" w14:textId="77777777" w:rsidR="003C1DC0" w:rsidRPr="00041BE4" w:rsidRDefault="003C1DC0" w:rsidP="00CB500A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/>
              </w:rPr>
              <w:t>10, 15, 20, 30, 40, 50, 60, 80, 90, 100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62E427" w14:textId="77777777" w:rsidR="003C1DC0" w:rsidRDefault="003C1DC0" w:rsidP="00CB50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3C1DC0" w14:paraId="0A5DD5D7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62EDC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0629A" w14:textId="77777777" w:rsidR="003C1DC0" w:rsidRPr="00041BE4" w:rsidRDefault="003C1DC0" w:rsidP="00CB500A">
            <w:pPr>
              <w:pStyle w:val="TAC"/>
            </w:pPr>
            <w:r w:rsidRPr="00A1115A">
              <w:rPr>
                <w:rFonts w:cs="Arial"/>
                <w:kern w:val="2"/>
                <w:szCs w:val="24"/>
              </w:rPr>
              <w:t>n</w:t>
            </w:r>
            <w:r w:rsidRPr="00A1115A">
              <w:rPr>
                <w:rFonts w:cs="Arial" w:hint="eastAsia"/>
                <w:kern w:val="2"/>
                <w:szCs w:val="24"/>
              </w:rPr>
              <w:t>8</w:t>
            </w:r>
            <w:r w:rsidRPr="00A1115A">
              <w:rPr>
                <w:rFonts w:cs="Arial"/>
                <w:kern w:val="2"/>
                <w:szCs w:val="24"/>
              </w:rPr>
              <w:t>0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355A8" w14:textId="77777777" w:rsidR="003C1DC0" w:rsidRPr="00041BE4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10, 15, 20, 25, 30, 40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9F236" w14:textId="77777777" w:rsidR="003C1DC0" w:rsidRDefault="003C1DC0" w:rsidP="00CB500A">
            <w:pPr>
              <w:pStyle w:val="TAC"/>
              <w:rPr>
                <w:lang w:eastAsia="zh-CN"/>
              </w:rPr>
            </w:pPr>
          </w:p>
        </w:tc>
      </w:tr>
      <w:tr w:rsidR="003C1DC0" w14:paraId="0BFD5236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E152E0" w14:textId="77777777" w:rsidR="003C1DC0" w:rsidRPr="00041BE4" w:rsidRDefault="003C1DC0" w:rsidP="00CB500A">
            <w:pPr>
              <w:pStyle w:val="TAC"/>
            </w:pPr>
            <w:r w:rsidRPr="00A1115A">
              <w:rPr>
                <w:rFonts w:hint="eastAsia"/>
              </w:rPr>
              <w:t>SUL</w:t>
            </w:r>
            <w:r w:rsidRPr="00A1115A">
              <w:rPr>
                <w:lang w:eastAsia="zh-CN"/>
              </w:rPr>
              <w:t>_</w:t>
            </w:r>
            <w:r w:rsidRPr="00A1115A">
              <w:rPr>
                <w:rFonts w:hint="eastAsia"/>
              </w:rPr>
              <w:t>n41A</w:t>
            </w:r>
            <w:r w:rsidRPr="00A1115A">
              <w:rPr>
                <w:lang w:eastAsia="zh-CN"/>
              </w:rPr>
              <w:t>-</w:t>
            </w:r>
            <w:r w:rsidRPr="00A1115A">
              <w:rPr>
                <w:rFonts w:hint="eastAsia"/>
              </w:rPr>
              <w:t>n8</w:t>
            </w:r>
            <w:r>
              <w:rPr>
                <w:lang w:eastAsia="zh-CN"/>
              </w:rPr>
              <w:t>1</w:t>
            </w:r>
            <w:r w:rsidRPr="00A1115A"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3536EF" w14:textId="77777777" w:rsidR="003C1DC0" w:rsidRPr="00A1115A" w:rsidRDefault="003C1DC0" w:rsidP="00CB500A">
            <w:pPr>
              <w:pStyle w:val="TAC"/>
              <w:rPr>
                <w:rFonts w:cs="Arial"/>
                <w:kern w:val="2"/>
                <w:szCs w:val="24"/>
              </w:rPr>
            </w:pPr>
            <w:r w:rsidRPr="00A1115A">
              <w:t>n</w:t>
            </w:r>
            <w:r w:rsidRPr="00A1115A">
              <w:rPr>
                <w:lang w:eastAsia="zh-CN"/>
              </w:rPr>
              <w:t>41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96DAE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10, 15, 20, 40, 50, 60, 80, 90, 100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41739F" w14:textId="77777777" w:rsidR="003C1DC0" w:rsidRDefault="003C1DC0" w:rsidP="00CB50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3C1DC0" w14:paraId="23F40985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7A4FB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0EFFA" w14:textId="77777777" w:rsidR="003C1DC0" w:rsidRPr="00A1115A" w:rsidRDefault="003C1DC0" w:rsidP="00CB500A">
            <w:pPr>
              <w:pStyle w:val="TAC"/>
              <w:rPr>
                <w:rFonts w:cs="Arial"/>
                <w:kern w:val="2"/>
                <w:szCs w:val="24"/>
              </w:rPr>
            </w:pPr>
            <w:r w:rsidRPr="00A1115A">
              <w:t>n</w:t>
            </w:r>
            <w:r w:rsidRPr="00A1115A">
              <w:rPr>
                <w:rFonts w:hint="eastAsia"/>
              </w:rPr>
              <w:t>8</w:t>
            </w:r>
            <w:r w:rsidRPr="00A1115A">
              <w:rPr>
                <w:rFonts w:hint="eastAsia"/>
                <w:lang w:eastAsia="zh-CN"/>
              </w:rPr>
              <w:t>1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30589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8500E" w14:textId="77777777" w:rsidR="003C1DC0" w:rsidRDefault="003C1DC0" w:rsidP="00CB500A">
            <w:pPr>
              <w:pStyle w:val="TAC"/>
              <w:rPr>
                <w:lang w:eastAsia="zh-CN"/>
              </w:rPr>
            </w:pPr>
          </w:p>
        </w:tc>
      </w:tr>
      <w:tr w:rsidR="003C1DC0" w14:paraId="65A5B62E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1E0463" w14:textId="77777777" w:rsidR="003C1DC0" w:rsidRPr="00041BE4" w:rsidRDefault="003C1DC0" w:rsidP="00CB500A">
            <w:pPr>
              <w:pStyle w:val="TAC"/>
            </w:pPr>
            <w:r w:rsidRPr="00424C28">
              <w:t>SUL_n41A-n83A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B3855" w14:textId="77777777" w:rsidR="003C1DC0" w:rsidRPr="00A1115A" w:rsidRDefault="003C1DC0" w:rsidP="00CB500A">
            <w:pPr>
              <w:pStyle w:val="TAC"/>
            </w:pPr>
            <w:r w:rsidRPr="00A1115A">
              <w:t>n</w:t>
            </w:r>
            <w:r w:rsidRPr="00A1115A">
              <w:rPr>
                <w:lang w:eastAsia="zh-CN"/>
              </w:rPr>
              <w:t>41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D0412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10, 15, 20, 30, 40, 50, 60, 80, 90, 100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2215A8" w14:textId="77777777" w:rsidR="003C1DC0" w:rsidRDefault="003C1DC0" w:rsidP="00CB50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3C1DC0" w14:paraId="691FBC52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EF22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4BED2" w14:textId="77777777" w:rsidR="003C1DC0" w:rsidRPr="00A1115A" w:rsidRDefault="003C1DC0" w:rsidP="00CB500A">
            <w:pPr>
              <w:pStyle w:val="TAC"/>
            </w:pPr>
            <w:r w:rsidRPr="00A1115A">
              <w:t>n</w:t>
            </w:r>
            <w:r w:rsidRPr="00A1115A">
              <w:rPr>
                <w:rFonts w:hint="eastAsia"/>
              </w:rPr>
              <w:t>8</w:t>
            </w:r>
            <w:r>
              <w:rPr>
                <w:lang w:eastAsia="zh-CN"/>
              </w:rPr>
              <w:t>3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96577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10, 15, 20, 30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664A5" w14:textId="77777777" w:rsidR="003C1DC0" w:rsidRDefault="003C1DC0" w:rsidP="00CB500A">
            <w:pPr>
              <w:pStyle w:val="TAC"/>
              <w:rPr>
                <w:lang w:eastAsia="zh-CN"/>
              </w:rPr>
            </w:pPr>
          </w:p>
        </w:tc>
      </w:tr>
      <w:tr w:rsidR="003C1DC0" w14:paraId="6A177F82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888057" w14:textId="77777777" w:rsidR="003C1DC0" w:rsidRPr="00041BE4" w:rsidRDefault="003C1DC0" w:rsidP="00CB500A">
            <w:pPr>
              <w:pStyle w:val="TAC"/>
            </w:pPr>
            <w:r w:rsidRPr="00A1115A">
              <w:rPr>
                <w:rFonts w:hint="eastAsia"/>
              </w:rPr>
              <w:t>SUL</w:t>
            </w:r>
            <w:r w:rsidRPr="00A1115A">
              <w:rPr>
                <w:lang w:eastAsia="zh-CN"/>
              </w:rPr>
              <w:t>_</w:t>
            </w:r>
            <w:r w:rsidRPr="00A1115A">
              <w:rPr>
                <w:rFonts w:hint="eastAsia"/>
              </w:rPr>
              <w:t>n41A</w:t>
            </w:r>
            <w:r w:rsidRPr="00A1115A">
              <w:rPr>
                <w:lang w:eastAsia="zh-CN"/>
              </w:rPr>
              <w:t>-</w:t>
            </w:r>
            <w:r w:rsidRPr="00A1115A">
              <w:rPr>
                <w:rFonts w:hint="eastAsia"/>
              </w:rPr>
              <w:t>n</w:t>
            </w:r>
            <w:r w:rsidRPr="00A1115A">
              <w:t>95</w:t>
            </w:r>
            <w:r w:rsidRPr="00A1115A"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04851" w14:textId="77777777" w:rsidR="003C1DC0" w:rsidRPr="00A1115A" w:rsidRDefault="003C1DC0" w:rsidP="00CB500A">
            <w:pPr>
              <w:pStyle w:val="TAC"/>
            </w:pPr>
            <w:r w:rsidRPr="00A1115A">
              <w:t>n</w:t>
            </w:r>
            <w:r w:rsidRPr="00A1115A">
              <w:rPr>
                <w:lang w:eastAsia="zh-CN"/>
              </w:rPr>
              <w:t>41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34CE7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10, 15, 20, 30, 40, 50, 60, 80, 90, 100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3A1A80" w14:textId="77777777" w:rsidR="003C1DC0" w:rsidRDefault="003C1DC0" w:rsidP="00CB50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3C1DC0" w14:paraId="14A22418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3845B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960A4" w14:textId="77777777" w:rsidR="003C1DC0" w:rsidRPr="00A1115A" w:rsidRDefault="003C1DC0" w:rsidP="00CB500A">
            <w:pPr>
              <w:pStyle w:val="TAC"/>
            </w:pPr>
            <w:r w:rsidRPr="00A1115A">
              <w:t>n</w:t>
            </w:r>
            <w:r>
              <w:t>95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D354B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23D30" w14:textId="77777777" w:rsidR="003C1DC0" w:rsidRDefault="003C1DC0" w:rsidP="00CB500A">
            <w:pPr>
              <w:pStyle w:val="TAC"/>
              <w:rPr>
                <w:lang w:eastAsia="zh-CN"/>
              </w:rPr>
            </w:pPr>
          </w:p>
        </w:tc>
      </w:tr>
      <w:tr w:rsidR="003C1DC0" w14:paraId="0EE40AF2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4F7567" w14:textId="77777777" w:rsidR="003C1DC0" w:rsidRPr="00041BE4" w:rsidRDefault="003C1DC0" w:rsidP="00CB500A">
            <w:pPr>
              <w:pStyle w:val="TAC"/>
            </w:pPr>
            <w:r w:rsidRPr="00A1115A">
              <w:rPr>
                <w:rFonts w:hint="eastAsia"/>
              </w:rPr>
              <w:t>SUL</w:t>
            </w:r>
            <w:r w:rsidRPr="00A1115A">
              <w:rPr>
                <w:lang w:eastAsia="zh-CN"/>
              </w:rPr>
              <w:t>_</w:t>
            </w:r>
            <w:r w:rsidRPr="00A1115A">
              <w:rPr>
                <w:rFonts w:hint="eastAsia"/>
              </w:rPr>
              <w:t>n41A</w:t>
            </w:r>
            <w:r w:rsidRPr="00A1115A">
              <w:rPr>
                <w:lang w:eastAsia="zh-CN"/>
              </w:rPr>
              <w:t>-</w:t>
            </w:r>
            <w:r w:rsidRPr="00A1115A">
              <w:rPr>
                <w:rFonts w:hint="eastAsia"/>
              </w:rPr>
              <w:t>n</w:t>
            </w:r>
            <w:r w:rsidRPr="00A1115A">
              <w:t>9</w:t>
            </w:r>
            <w:r>
              <w:t>7</w:t>
            </w:r>
            <w:r w:rsidRPr="00A1115A"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7AB3D" w14:textId="77777777" w:rsidR="003C1DC0" w:rsidRPr="00A1115A" w:rsidRDefault="003C1DC0" w:rsidP="00CB500A">
            <w:pPr>
              <w:pStyle w:val="TAC"/>
            </w:pPr>
            <w:r w:rsidRPr="00286619">
              <w:t>n41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10D31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10, 15, 20, 30, 40, 50, 60, 80, 90, 100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73D5F5" w14:textId="77777777" w:rsidR="003C1DC0" w:rsidRDefault="003C1DC0" w:rsidP="00CB50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3C1DC0" w14:paraId="0FE0B65F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84B1F7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C3895" w14:textId="77777777" w:rsidR="003C1DC0" w:rsidRPr="00A1115A" w:rsidRDefault="003C1DC0" w:rsidP="00CB500A">
            <w:pPr>
              <w:pStyle w:val="TAC"/>
            </w:pPr>
            <w:r w:rsidRPr="00286619">
              <w:t>n9</w:t>
            </w:r>
            <w:r>
              <w:t>7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37C87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5, 10, 15, 20, 25, 30, 40, 50, 60, 80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D1D10" w14:textId="77777777" w:rsidR="003C1DC0" w:rsidRDefault="003C1DC0" w:rsidP="00CB500A">
            <w:pPr>
              <w:pStyle w:val="TAC"/>
              <w:rPr>
                <w:lang w:eastAsia="zh-CN"/>
              </w:rPr>
            </w:pPr>
          </w:p>
        </w:tc>
      </w:tr>
      <w:tr w:rsidR="003C1DC0" w14:paraId="6ADA9670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C11FE5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175AD" w14:textId="77777777" w:rsidR="003C1DC0" w:rsidRPr="00A1115A" w:rsidRDefault="003C1DC0" w:rsidP="00CB500A">
            <w:pPr>
              <w:pStyle w:val="TAC"/>
            </w:pPr>
            <w:r>
              <w:rPr>
                <w:lang w:eastAsia="en-GB"/>
              </w:rPr>
              <w:t>n41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C2D63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10, 15, 20, 30, 40, 50, 60, 70, 80, 90, 100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A60A01" w14:textId="77777777" w:rsidR="003C1DC0" w:rsidRDefault="003C1DC0" w:rsidP="00CB50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3C1DC0" w14:paraId="68CF9709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A2ADD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B5AF2" w14:textId="77777777" w:rsidR="003C1DC0" w:rsidRPr="00A1115A" w:rsidRDefault="003C1DC0" w:rsidP="00CB500A">
            <w:pPr>
              <w:pStyle w:val="TAC"/>
            </w:pPr>
            <w:r>
              <w:rPr>
                <w:lang w:eastAsia="en-GB"/>
              </w:rPr>
              <w:t>n97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CB6A7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5, 10, 15, 20, 25, 30, 40, 50, 60, 70, 80, 90, 100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7FC1B" w14:textId="77777777" w:rsidR="003C1DC0" w:rsidRDefault="003C1DC0" w:rsidP="00CB500A">
            <w:pPr>
              <w:pStyle w:val="TAC"/>
              <w:rPr>
                <w:lang w:eastAsia="zh-CN"/>
              </w:rPr>
            </w:pPr>
          </w:p>
        </w:tc>
      </w:tr>
      <w:tr w:rsidR="003C1DC0" w14:paraId="2AD50085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E21E97" w14:textId="77777777" w:rsidR="003C1DC0" w:rsidRPr="00041BE4" w:rsidRDefault="003C1DC0" w:rsidP="00CB500A">
            <w:pPr>
              <w:pStyle w:val="TAC"/>
            </w:pPr>
            <w:r w:rsidRPr="00A1115A">
              <w:rPr>
                <w:rFonts w:hint="eastAsia"/>
              </w:rPr>
              <w:t>SUL</w:t>
            </w:r>
            <w:r w:rsidRPr="00A1115A">
              <w:rPr>
                <w:lang w:eastAsia="zh-CN"/>
              </w:rPr>
              <w:t>_</w:t>
            </w:r>
            <w:r w:rsidRPr="00A1115A">
              <w:rPr>
                <w:rFonts w:hint="eastAsia"/>
              </w:rPr>
              <w:t>n41A</w:t>
            </w:r>
            <w:r w:rsidRPr="00A1115A">
              <w:rPr>
                <w:lang w:eastAsia="zh-CN"/>
              </w:rPr>
              <w:t>-</w:t>
            </w:r>
            <w:r w:rsidRPr="00A1115A">
              <w:rPr>
                <w:rFonts w:hint="eastAsia"/>
              </w:rPr>
              <w:t>n</w:t>
            </w:r>
            <w:r w:rsidRPr="00A1115A">
              <w:t>9</w:t>
            </w:r>
            <w:r>
              <w:t>8</w:t>
            </w:r>
            <w:r w:rsidRPr="00A1115A"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C7D64" w14:textId="77777777" w:rsidR="003C1DC0" w:rsidRDefault="003C1DC0" w:rsidP="00CB500A">
            <w:pPr>
              <w:pStyle w:val="TAC"/>
              <w:rPr>
                <w:lang w:eastAsia="en-GB"/>
              </w:rPr>
            </w:pPr>
            <w:r w:rsidRPr="00286619">
              <w:t>n41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34CF5" w14:textId="77777777" w:rsidR="003C1DC0" w:rsidRDefault="003C1DC0" w:rsidP="00CB500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10, 15, 20, 30, 40, 50, 60, 80, 90, 100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4C0E80" w14:textId="77777777" w:rsidR="003C1DC0" w:rsidRDefault="003C1DC0" w:rsidP="00CB50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3C1DC0" w14:paraId="2E16EAC9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1B4C0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FF9B3" w14:textId="77777777" w:rsidR="003C1DC0" w:rsidRDefault="003C1DC0" w:rsidP="00CB500A">
            <w:pPr>
              <w:pStyle w:val="TAC"/>
              <w:rPr>
                <w:lang w:eastAsia="en-GB"/>
              </w:rPr>
            </w:pPr>
            <w:r w:rsidRPr="00286619">
              <w:t>n9</w:t>
            </w:r>
            <w:r>
              <w:t>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B1A9A" w14:textId="77777777" w:rsidR="003C1DC0" w:rsidRDefault="003C1DC0" w:rsidP="00CB500A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10, 15, 20, 25, 30, 40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83FDE" w14:textId="77777777" w:rsidR="003C1DC0" w:rsidRDefault="003C1DC0" w:rsidP="00CB500A">
            <w:pPr>
              <w:pStyle w:val="TAC"/>
              <w:rPr>
                <w:lang w:eastAsia="zh-CN"/>
              </w:rPr>
            </w:pPr>
          </w:p>
        </w:tc>
      </w:tr>
      <w:tr w:rsidR="003C1DC0" w14:paraId="7CACF113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39F145" w14:textId="77777777" w:rsidR="003C1DC0" w:rsidRPr="00041BE4" w:rsidRDefault="003C1DC0" w:rsidP="00CB500A">
            <w:pPr>
              <w:pStyle w:val="TAC"/>
            </w:pPr>
            <w:r w:rsidRPr="00A1115A">
              <w:rPr>
                <w:rFonts w:hint="eastAsia"/>
              </w:rPr>
              <w:t>SUL</w:t>
            </w:r>
            <w:r w:rsidRPr="00A1115A">
              <w:rPr>
                <w:lang w:eastAsia="zh-CN"/>
              </w:rPr>
              <w:t>_</w:t>
            </w:r>
            <w:r w:rsidRPr="00A1115A">
              <w:rPr>
                <w:rFonts w:hint="eastAsia"/>
              </w:rPr>
              <w:t>n41A</w:t>
            </w:r>
            <w:r w:rsidRPr="00A1115A">
              <w:rPr>
                <w:lang w:eastAsia="zh-CN"/>
              </w:rPr>
              <w:t>-</w:t>
            </w:r>
            <w:r w:rsidRPr="00A1115A">
              <w:rPr>
                <w:rFonts w:hint="eastAsia"/>
              </w:rPr>
              <w:t>n</w:t>
            </w:r>
            <w:r w:rsidRPr="00A1115A">
              <w:t>9</w:t>
            </w:r>
            <w:r>
              <w:t>9</w:t>
            </w:r>
            <w:r w:rsidRPr="00A1115A"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9AC27" w14:textId="77777777" w:rsidR="003C1DC0" w:rsidRDefault="003C1DC0" w:rsidP="00CB500A">
            <w:pPr>
              <w:pStyle w:val="TAC"/>
              <w:rPr>
                <w:lang w:eastAsia="en-GB"/>
              </w:rPr>
            </w:pPr>
            <w:r w:rsidRPr="00286619">
              <w:t>n41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DFD9A" w14:textId="77777777" w:rsidR="003C1DC0" w:rsidRDefault="003C1DC0" w:rsidP="00CB500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10, 15, 20, 30, 40, 50, 60, 80, 90, 100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76E7F1" w14:textId="77777777" w:rsidR="003C1DC0" w:rsidRDefault="003C1DC0" w:rsidP="00CB50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3C1DC0" w14:paraId="7886D5A6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94EA8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B341C" w14:textId="77777777" w:rsidR="003C1DC0" w:rsidRDefault="003C1DC0" w:rsidP="00CB500A">
            <w:pPr>
              <w:pStyle w:val="TAC"/>
              <w:rPr>
                <w:lang w:eastAsia="en-GB"/>
              </w:rPr>
            </w:pPr>
            <w:r w:rsidRPr="00286619">
              <w:t>n9</w:t>
            </w:r>
            <w:r>
              <w:t>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AEF0A" w14:textId="77777777" w:rsidR="003C1DC0" w:rsidRDefault="003C1DC0" w:rsidP="00CB500A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11671" w14:textId="77777777" w:rsidR="003C1DC0" w:rsidRDefault="003C1DC0" w:rsidP="00CB500A">
            <w:pPr>
              <w:pStyle w:val="TAC"/>
              <w:rPr>
                <w:lang w:eastAsia="zh-CN"/>
              </w:rPr>
            </w:pPr>
          </w:p>
        </w:tc>
      </w:tr>
      <w:tr w:rsidR="003C1DC0" w14:paraId="392752DB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BF3105" w14:textId="77777777" w:rsidR="003C1DC0" w:rsidRPr="00041BE4" w:rsidRDefault="003C1DC0" w:rsidP="00CB500A">
            <w:pPr>
              <w:pStyle w:val="TAC"/>
            </w:pPr>
            <w:r w:rsidRPr="004909E9">
              <w:rPr>
                <w:lang w:eastAsia="zh-CN"/>
              </w:rPr>
              <w:t>SUL_n48A-n99A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8866D" w14:textId="77777777" w:rsidR="003C1DC0" w:rsidRPr="00A1115A" w:rsidRDefault="003C1DC0" w:rsidP="00CB500A">
            <w:pPr>
              <w:pStyle w:val="TAC"/>
            </w:pPr>
            <w:r w:rsidRPr="00286619">
              <w:t>n4</w:t>
            </w:r>
            <w:r>
              <w:t>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9D5DF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5, 10, 15, 20, 40, 50, 60, 80, 90, 100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EE906B" w14:textId="77777777" w:rsidR="003C1DC0" w:rsidRDefault="003C1DC0" w:rsidP="00CB50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3C1DC0" w14:paraId="10F5AE5D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26A4F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52EDE" w14:textId="77777777" w:rsidR="003C1DC0" w:rsidRPr="00A1115A" w:rsidRDefault="003C1DC0" w:rsidP="00CB500A">
            <w:pPr>
              <w:pStyle w:val="TAC"/>
            </w:pPr>
            <w:r w:rsidRPr="00286619">
              <w:t>n9</w:t>
            </w:r>
            <w:r>
              <w:t>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3D024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D895" w14:textId="77777777" w:rsidR="003C1DC0" w:rsidRDefault="003C1DC0" w:rsidP="00CB500A">
            <w:pPr>
              <w:pStyle w:val="TAC"/>
              <w:rPr>
                <w:lang w:eastAsia="zh-CN"/>
              </w:rPr>
            </w:pPr>
          </w:p>
        </w:tc>
      </w:tr>
      <w:tr w:rsidR="003C1DC0" w14:paraId="7099B85B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2EDE5B" w14:textId="77777777" w:rsidR="003C1DC0" w:rsidRPr="00041BE4" w:rsidRDefault="003C1DC0" w:rsidP="00CB500A">
            <w:pPr>
              <w:pStyle w:val="TAC"/>
            </w:pPr>
            <w:r w:rsidRPr="00A63ABE">
              <w:t>SUL_n77A-n80A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52837" w14:textId="77777777" w:rsidR="003C1DC0" w:rsidRPr="00A1115A" w:rsidRDefault="003C1DC0" w:rsidP="00CB500A">
            <w:pPr>
              <w:pStyle w:val="TAC"/>
            </w:pPr>
            <w:r w:rsidRPr="00A1115A">
              <w:t>n</w:t>
            </w:r>
            <w:r w:rsidRPr="00A1115A">
              <w:rPr>
                <w:rFonts w:hint="eastAsia"/>
              </w:rPr>
              <w:t>7</w:t>
            </w:r>
            <w:r w:rsidRPr="00A1115A">
              <w:t>7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4BA0B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10, 15, 20, 40, 50, 60, 80, 90, 100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521FC6" w14:textId="77777777" w:rsidR="003C1DC0" w:rsidRDefault="003C1DC0" w:rsidP="00CB50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3C1DC0" w14:paraId="19E29314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27B8F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8B0A92" w14:textId="77777777" w:rsidR="003C1DC0" w:rsidRPr="00A1115A" w:rsidRDefault="003C1DC0" w:rsidP="00CB500A">
            <w:pPr>
              <w:pStyle w:val="TAC"/>
            </w:pPr>
            <w:r w:rsidRPr="00A1115A">
              <w:t>n</w:t>
            </w:r>
            <w:r w:rsidRPr="00A1115A">
              <w:rPr>
                <w:rFonts w:hint="eastAsia"/>
              </w:rPr>
              <w:t>8</w:t>
            </w:r>
            <w:r w:rsidRPr="00A1115A">
              <w:t>0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152EA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10, 15, 20, 25, 30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6A69D" w14:textId="77777777" w:rsidR="003C1DC0" w:rsidRDefault="003C1DC0" w:rsidP="00CB500A">
            <w:pPr>
              <w:pStyle w:val="TAC"/>
              <w:rPr>
                <w:lang w:eastAsia="zh-CN"/>
              </w:rPr>
            </w:pPr>
          </w:p>
        </w:tc>
      </w:tr>
      <w:tr w:rsidR="003C1DC0" w14:paraId="1CB16418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312907" w14:textId="77777777" w:rsidR="003C1DC0" w:rsidRPr="00041BE4" w:rsidRDefault="003C1DC0" w:rsidP="00CB500A">
            <w:pPr>
              <w:pStyle w:val="TAC"/>
            </w:pPr>
            <w:r w:rsidRPr="00A1115A">
              <w:rPr>
                <w:rFonts w:hint="eastAsia"/>
              </w:rPr>
              <w:t>SUL</w:t>
            </w:r>
            <w:r w:rsidRPr="00A1115A">
              <w:rPr>
                <w:lang w:eastAsia="zh-CN"/>
              </w:rPr>
              <w:t>_</w:t>
            </w:r>
            <w:r w:rsidRPr="00A1115A">
              <w:rPr>
                <w:rFonts w:hint="eastAsia"/>
              </w:rPr>
              <w:t>n77A</w:t>
            </w:r>
            <w:r w:rsidRPr="00A1115A">
              <w:rPr>
                <w:lang w:eastAsia="zh-CN"/>
              </w:rPr>
              <w:t>-</w:t>
            </w:r>
            <w:r w:rsidRPr="00A1115A">
              <w:rPr>
                <w:rFonts w:hint="eastAsia"/>
              </w:rPr>
              <w:t>n84</w:t>
            </w:r>
            <w:r w:rsidRPr="00A1115A"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FC551" w14:textId="77777777" w:rsidR="003C1DC0" w:rsidRPr="00A1115A" w:rsidRDefault="003C1DC0" w:rsidP="00CB500A">
            <w:pPr>
              <w:pStyle w:val="TAC"/>
            </w:pPr>
            <w:r w:rsidRPr="00A1115A">
              <w:t>n</w:t>
            </w:r>
            <w:r w:rsidRPr="00A1115A">
              <w:rPr>
                <w:rFonts w:hint="eastAsia"/>
              </w:rPr>
              <w:t>7</w:t>
            </w:r>
            <w:r w:rsidRPr="00A1115A">
              <w:t>7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16AC0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10, 15, 20, 40, 50, 60, 80, 90, 100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A915AD" w14:textId="77777777" w:rsidR="003C1DC0" w:rsidRDefault="003C1DC0" w:rsidP="00CB50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3C1DC0" w14:paraId="4C31A76F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9A2D1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80B4E" w14:textId="77777777" w:rsidR="003C1DC0" w:rsidRPr="00A1115A" w:rsidRDefault="003C1DC0" w:rsidP="00CB500A">
            <w:pPr>
              <w:pStyle w:val="TAC"/>
            </w:pPr>
            <w:r w:rsidRPr="00A1115A">
              <w:t>n</w:t>
            </w:r>
            <w:r w:rsidRPr="00A1115A">
              <w:rPr>
                <w:rFonts w:hint="eastAsia"/>
              </w:rPr>
              <w:t>8</w:t>
            </w:r>
            <w:r>
              <w:t>4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6B84F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963AC" w14:textId="77777777" w:rsidR="003C1DC0" w:rsidRDefault="003C1DC0" w:rsidP="00CB500A">
            <w:pPr>
              <w:pStyle w:val="TAC"/>
              <w:rPr>
                <w:lang w:eastAsia="zh-CN"/>
              </w:rPr>
            </w:pPr>
          </w:p>
        </w:tc>
      </w:tr>
      <w:tr w:rsidR="003C1DC0" w14:paraId="1AF3E078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F1212C" w14:textId="77777777" w:rsidR="003C1DC0" w:rsidRPr="00041BE4" w:rsidRDefault="003C1DC0" w:rsidP="00CB500A">
            <w:pPr>
              <w:pStyle w:val="TAC"/>
            </w:pPr>
            <w:r>
              <w:t>SUL_n77A-n99A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25246" w14:textId="77777777" w:rsidR="003C1DC0" w:rsidRPr="00A1115A" w:rsidRDefault="003C1DC0" w:rsidP="00CB500A">
            <w:pPr>
              <w:pStyle w:val="TAC"/>
            </w:pPr>
            <w:r w:rsidRPr="00286619">
              <w:t>n</w:t>
            </w:r>
            <w:r>
              <w:t>77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B3799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10, 15, 20, 40, 50, 60, 80, 90, 100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40BF33" w14:textId="77777777" w:rsidR="003C1DC0" w:rsidRDefault="003C1DC0" w:rsidP="00CB50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3C1DC0" w14:paraId="11BD7E27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72660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87EEFD" w14:textId="77777777" w:rsidR="003C1DC0" w:rsidRPr="00A1115A" w:rsidRDefault="003C1DC0" w:rsidP="00CB500A">
            <w:pPr>
              <w:pStyle w:val="TAC"/>
            </w:pPr>
            <w:r w:rsidRPr="00286619">
              <w:t>n9</w:t>
            </w:r>
            <w:r>
              <w:t>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85000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20604" w14:textId="77777777" w:rsidR="003C1DC0" w:rsidRDefault="003C1DC0" w:rsidP="00CB500A">
            <w:pPr>
              <w:pStyle w:val="TAC"/>
              <w:rPr>
                <w:lang w:eastAsia="zh-CN"/>
              </w:rPr>
            </w:pPr>
          </w:p>
        </w:tc>
      </w:tr>
      <w:tr w:rsidR="003C1DC0" w14:paraId="14FEC852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9D6893" w14:textId="77777777" w:rsidR="003C1DC0" w:rsidRPr="00041BE4" w:rsidRDefault="003C1DC0" w:rsidP="00CB500A">
            <w:pPr>
              <w:pStyle w:val="TAC"/>
            </w:pPr>
            <w:r w:rsidRPr="00A1115A">
              <w:rPr>
                <w:rFonts w:hint="eastAsia"/>
              </w:rPr>
              <w:t>SUL</w:t>
            </w:r>
            <w:r w:rsidRPr="00A1115A">
              <w:rPr>
                <w:lang w:eastAsia="zh-CN"/>
              </w:rPr>
              <w:t>_</w:t>
            </w:r>
            <w:r w:rsidRPr="00A1115A">
              <w:rPr>
                <w:rFonts w:hint="eastAsia"/>
              </w:rPr>
              <w:t>n78A</w:t>
            </w:r>
            <w:r w:rsidRPr="00A1115A">
              <w:rPr>
                <w:lang w:eastAsia="zh-CN"/>
              </w:rPr>
              <w:t>-</w:t>
            </w:r>
            <w:r w:rsidRPr="00A1115A">
              <w:rPr>
                <w:rFonts w:hint="eastAsia"/>
              </w:rPr>
              <w:t>n80</w:t>
            </w:r>
            <w:r w:rsidRPr="00A1115A"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1910B" w14:textId="0E23ECD5" w:rsidR="003C1DC0" w:rsidRPr="00A1115A" w:rsidRDefault="003C1DC0" w:rsidP="003C1DC0">
            <w:pPr>
              <w:pStyle w:val="TAC"/>
            </w:pPr>
            <w:del w:id="5" w:author="Huawei" w:date="2023-05-15T10:20:00Z">
              <w:r w:rsidRPr="00A1115A" w:rsidDel="003C1DC0">
                <w:delText>n</w:delText>
              </w:r>
              <w:r w:rsidRPr="00A1115A" w:rsidDel="003C1DC0">
                <w:rPr>
                  <w:rFonts w:hint="eastAsia"/>
                </w:rPr>
                <w:delText>7</w:delText>
              </w:r>
              <w:r w:rsidRPr="00A1115A" w:rsidDel="003C1DC0">
                <w:delText>7</w:delText>
              </w:r>
            </w:del>
            <w:ins w:id="6" w:author="Huawei" w:date="2023-05-15T10:20:00Z">
              <w:r w:rsidRPr="00A1115A">
                <w:t>n</w:t>
              </w:r>
              <w:r w:rsidRPr="00A1115A">
                <w:rPr>
                  <w:rFonts w:hint="eastAsia"/>
                </w:rPr>
                <w:t>7</w:t>
              </w:r>
              <w:r>
                <w:t>8</w:t>
              </w:r>
            </w:ins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60AF8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10, 15, 20, 40, 50, 60, 80, 90, 100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3F99DF" w14:textId="77777777" w:rsidR="003C1DC0" w:rsidRDefault="003C1DC0" w:rsidP="00CB50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3C1DC0" w14:paraId="34005376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57B022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CC09F" w14:textId="77777777" w:rsidR="003C1DC0" w:rsidRPr="00A1115A" w:rsidRDefault="003C1DC0" w:rsidP="00CB500A">
            <w:pPr>
              <w:pStyle w:val="TAC"/>
            </w:pPr>
            <w:r w:rsidRPr="00A1115A">
              <w:t>n</w:t>
            </w:r>
            <w:r w:rsidRPr="00A1115A">
              <w:rPr>
                <w:rFonts w:hint="eastAsia"/>
              </w:rPr>
              <w:t>8</w:t>
            </w:r>
            <w:r w:rsidRPr="00A1115A">
              <w:t>0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67D6A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10, 15, 20, 25, 30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6037A" w14:textId="77777777" w:rsidR="003C1DC0" w:rsidRDefault="003C1DC0" w:rsidP="00CB500A">
            <w:pPr>
              <w:pStyle w:val="TAC"/>
              <w:rPr>
                <w:lang w:eastAsia="zh-CN"/>
              </w:rPr>
            </w:pPr>
          </w:p>
        </w:tc>
      </w:tr>
      <w:tr w:rsidR="003C1DC0" w14:paraId="32A197FF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E9E2D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6E2AF" w14:textId="7CDE1EFD" w:rsidR="003C1DC0" w:rsidRPr="00A1115A" w:rsidRDefault="003C1DC0" w:rsidP="003C1DC0">
            <w:pPr>
              <w:pStyle w:val="TAC"/>
            </w:pPr>
            <w:del w:id="7" w:author="Huawei" w:date="2023-05-15T10:20:00Z">
              <w:r w:rsidRPr="00A1115A" w:rsidDel="003C1DC0">
                <w:rPr>
                  <w:rFonts w:cs="Arial"/>
                  <w:kern w:val="2"/>
                  <w:szCs w:val="24"/>
                  <w:lang w:val="x-none"/>
                </w:rPr>
                <w:delText>n</w:delText>
              </w:r>
              <w:r w:rsidDel="003C1DC0">
                <w:rPr>
                  <w:rFonts w:cs="Arial"/>
                  <w:kern w:val="2"/>
                  <w:szCs w:val="24"/>
                  <w:lang w:val="x-none" w:eastAsia="zh-CN"/>
                </w:rPr>
                <w:delText>77</w:delText>
              </w:r>
            </w:del>
            <w:ins w:id="8" w:author="Huawei" w:date="2023-05-15T10:20:00Z">
              <w:r w:rsidRPr="00A1115A">
                <w:rPr>
                  <w:rFonts w:cs="Arial"/>
                  <w:kern w:val="2"/>
                  <w:szCs w:val="24"/>
                  <w:lang w:val="x-none"/>
                </w:rPr>
                <w:t>n</w:t>
              </w:r>
              <w:r>
                <w:rPr>
                  <w:rFonts w:cs="Arial"/>
                  <w:kern w:val="2"/>
                  <w:szCs w:val="24"/>
                  <w:lang w:val="x-none" w:eastAsia="zh-CN"/>
                </w:rPr>
                <w:t>7</w:t>
              </w:r>
              <w:r>
                <w:rPr>
                  <w:rFonts w:cs="Arial"/>
                  <w:kern w:val="2"/>
                  <w:szCs w:val="24"/>
                  <w:lang w:val="x-none" w:eastAsia="zh-CN"/>
                </w:rPr>
                <w:t>8</w:t>
              </w:r>
            </w:ins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35893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A9C2C3" w14:textId="77777777" w:rsidR="003C1DC0" w:rsidRDefault="003C1DC0" w:rsidP="00CB50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3C1DC0" w14:paraId="60D070F6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0CD5A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2ECFB" w14:textId="77777777" w:rsidR="003C1DC0" w:rsidRPr="00A1115A" w:rsidRDefault="003C1DC0" w:rsidP="00CB500A">
            <w:pPr>
              <w:pStyle w:val="TAC"/>
            </w:pPr>
            <w:r w:rsidRPr="00A1115A">
              <w:rPr>
                <w:rFonts w:cs="Arial"/>
                <w:kern w:val="2"/>
                <w:szCs w:val="24"/>
              </w:rPr>
              <w:t>n</w:t>
            </w:r>
            <w:r w:rsidRPr="00A1115A">
              <w:rPr>
                <w:rFonts w:cs="Arial" w:hint="eastAsia"/>
                <w:kern w:val="2"/>
                <w:szCs w:val="24"/>
              </w:rPr>
              <w:t>8</w:t>
            </w:r>
            <w:r w:rsidRPr="00A1115A">
              <w:rPr>
                <w:rFonts w:cs="Arial"/>
                <w:kern w:val="2"/>
                <w:szCs w:val="24"/>
              </w:rPr>
              <w:t>0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A399F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10, 15, 20, 25, 30, 40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13379" w14:textId="77777777" w:rsidR="003C1DC0" w:rsidRDefault="003C1DC0" w:rsidP="00CB500A">
            <w:pPr>
              <w:pStyle w:val="TAC"/>
              <w:rPr>
                <w:lang w:eastAsia="zh-CN"/>
              </w:rPr>
            </w:pPr>
          </w:p>
        </w:tc>
      </w:tr>
      <w:tr w:rsidR="003C1DC0" w14:paraId="0208A836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8A7C90" w14:textId="77777777" w:rsidR="003C1DC0" w:rsidRPr="00041BE4" w:rsidRDefault="003C1DC0" w:rsidP="00CB500A">
            <w:pPr>
              <w:pStyle w:val="TAC"/>
            </w:pPr>
            <w:r w:rsidRPr="00A1115A">
              <w:rPr>
                <w:rFonts w:hint="eastAsia"/>
              </w:rPr>
              <w:t>SUL</w:t>
            </w:r>
            <w:r w:rsidRPr="00A1115A">
              <w:rPr>
                <w:lang w:eastAsia="zh-CN"/>
              </w:rPr>
              <w:t>_</w:t>
            </w:r>
            <w:r w:rsidRPr="00A1115A">
              <w:rPr>
                <w:rFonts w:hint="eastAsia"/>
              </w:rPr>
              <w:t>n78A</w:t>
            </w:r>
            <w:r w:rsidRPr="00A1115A">
              <w:rPr>
                <w:lang w:eastAsia="zh-CN"/>
              </w:rPr>
              <w:t>-</w:t>
            </w:r>
            <w:r w:rsidRPr="00A1115A">
              <w:rPr>
                <w:rFonts w:hint="eastAsia"/>
              </w:rPr>
              <w:t>n81</w:t>
            </w:r>
            <w:r w:rsidRPr="00A1115A"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96911" w14:textId="77777777" w:rsidR="003C1DC0" w:rsidRPr="00A1115A" w:rsidRDefault="003C1DC0" w:rsidP="00CB500A">
            <w:pPr>
              <w:pStyle w:val="TAC"/>
            </w:pPr>
            <w:r w:rsidRPr="00A1115A"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09953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10, 15, 20, 40, 50, 60, 80, 90, 100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26F16C" w14:textId="77777777" w:rsidR="003C1DC0" w:rsidRDefault="003C1DC0" w:rsidP="00CB50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3C1DC0" w14:paraId="108B1464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9C948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B8255" w14:textId="77777777" w:rsidR="003C1DC0" w:rsidRPr="00A1115A" w:rsidRDefault="003C1DC0" w:rsidP="00CB500A">
            <w:pPr>
              <w:pStyle w:val="TAC"/>
            </w:pPr>
            <w:r w:rsidRPr="00A1115A">
              <w:t>n</w:t>
            </w:r>
            <w:r w:rsidRPr="00A1115A">
              <w:rPr>
                <w:rFonts w:hint="eastAsia"/>
              </w:rPr>
              <w:t>8</w:t>
            </w:r>
            <w:r w:rsidRPr="00A1115A">
              <w:rPr>
                <w:rFonts w:hint="eastAsia"/>
                <w:lang w:eastAsia="zh-CN"/>
              </w:rPr>
              <w:t>1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3EA0B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688CE" w14:textId="77777777" w:rsidR="003C1DC0" w:rsidRDefault="003C1DC0" w:rsidP="00CB500A">
            <w:pPr>
              <w:pStyle w:val="TAC"/>
              <w:rPr>
                <w:lang w:eastAsia="zh-CN"/>
              </w:rPr>
            </w:pPr>
          </w:p>
        </w:tc>
      </w:tr>
      <w:tr w:rsidR="003C1DC0" w14:paraId="1B3B6483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99F3BB" w14:textId="77777777" w:rsidR="003C1DC0" w:rsidRPr="00041BE4" w:rsidRDefault="003C1DC0" w:rsidP="00CB500A">
            <w:pPr>
              <w:pStyle w:val="TAC"/>
            </w:pPr>
            <w:r w:rsidRPr="00A1115A">
              <w:rPr>
                <w:rFonts w:hint="eastAsia"/>
              </w:rPr>
              <w:t>SUL</w:t>
            </w:r>
            <w:r w:rsidRPr="00A1115A">
              <w:rPr>
                <w:lang w:eastAsia="zh-CN"/>
              </w:rPr>
              <w:t>_</w:t>
            </w:r>
            <w:r w:rsidRPr="00A1115A">
              <w:rPr>
                <w:rFonts w:hint="eastAsia"/>
              </w:rPr>
              <w:t>n78A</w:t>
            </w:r>
            <w:r w:rsidRPr="00A1115A">
              <w:rPr>
                <w:lang w:eastAsia="zh-CN"/>
              </w:rPr>
              <w:t>-</w:t>
            </w:r>
            <w:r w:rsidRPr="00A1115A">
              <w:rPr>
                <w:rFonts w:hint="eastAsia"/>
              </w:rPr>
              <w:t>n8</w:t>
            </w: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817A4" w14:textId="77777777" w:rsidR="003C1DC0" w:rsidRPr="00A1115A" w:rsidRDefault="003C1DC0" w:rsidP="00CB500A">
            <w:pPr>
              <w:pStyle w:val="TAC"/>
            </w:pPr>
            <w:r w:rsidRPr="00A1115A"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FA5BA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10, 15, 20, 40, 50, 60, 80, 90, 100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259E6D" w14:textId="77777777" w:rsidR="003C1DC0" w:rsidRDefault="003C1DC0" w:rsidP="00CB50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3C1DC0" w14:paraId="2DA9C60B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BAFCF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482B6" w14:textId="77777777" w:rsidR="003C1DC0" w:rsidRPr="00A1115A" w:rsidRDefault="003C1DC0" w:rsidP="00CB500A">
            <w:pPr>
              <w:pStyle w:val="TAC"/>
            </w:pPr>
            <w:r w:rsidRPr="00A1115A">
              <w:t>n</w:t>
            </w:r>
            <w:r w:rsidRPr="00A1115A">
              <w:rPr>
                <w:rFonts w:hint="eastAsia"/>
              </w:rPr>
              <w:t>8</w:t>
            </w:r>
            <w:r>
              <w:rPr>
                <w:lang w:eastAsia="zh-CN"/>
              </w:rPr>
              <w:t>2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74E7D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B1176" w14:textId="77777777" w:rsidR="003C1DC0" w:rsidRDefault="003C1DC0" w:rsidP="00CB500A">
            <w:pPr>
              <w:pStyle w:val="TAC"/>
              <w:rPr>
                <w:lang w:eastAsia="zh-CN"/>
              </w:rPr>
            </w:pPr>
          </w:p>
        </w:tc>
      </w:tr>
      <w:tr w:rsidR="003C1DC0" w14:paraId="68A8CA6A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1F564E" w14:textId="77777777" w:rsidR="003C1DC0" w:rsidRPr="00041BE4" w:rsidRDefault="003C1DC0" w:rsidP="00CB500A">
            <w:pPr>
              <w:pStyle w:val="TAC"/>
            </w:pPr>
            <w:r w:rsidRPr="00A1115A">
              <w:rPr>
                <w:rFonts w:hint="eastAsia"/>
              </w:rPr>
              <w:t>SUL</w:t>
            </w:r>
            <w:r w:rsidRPr="00A1115A">
              <w:rPr>
                <w:lang w:eastAsia="zh-CN"/>
              </w:rPr>
              <w:t>_</w:t>
            </w:r>
            <w:r w:rsidRPr="00A1115A">
              <w:rPr>
                <w:rFonts w:hint="eastAsia"/>
              </w:rPr>
              <w:t>n78A</w:t>
            </w:r>
            <w:r w:rsidRPr="00A1115A">
              <w:rPr>
                <w:lang w:eastAsia="zh-CN"/>
              </w:rPr>
              <w:t>-</w:t>
            </w:r>
            <w:r w:rsidRPr="00A1115A">
              <w:rPr>
                <w:rFonts w:hint="eastAsia"/>
              </w:rPr>
              <w:t>n8</w:t>
            </w:r>
            <w:r w:rsidRPr="00A1115A">
              <w:rPr>
                <w:rFonts w:hint="eastAsia"/>
                <w:lang w:eastAsia="zh-CN"/>
              </w:rPr>
              <w:t>3</w:t>
            </w:r>
            <w:r w:rsidRPr="00A1115A"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EE505" w14:textId="77777777" w:rsidR="003C1DC0" w:rsidRPr="00A1115A" w:rsidRDefault="003C1DC0" w:rsidP="00CB500A">
            <w:pPr>
              <w:pStyle w:val="TAC"/>
            </w:pPr>
            <w:r w:rsidRPr="00A1115A"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4E63B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10, 15, 20, 40, 50, 60, 80, 90, 100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61312F" w14:textId="77777777" w:rsidR="003C1DC0" w:rsidRDefault="003C1DC0" w:rsidP="00CB50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3C1DC0" w14:paraId="75DBF931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6A2564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941D9" w14:textId="77777777" w:rsidR="003C1DC0" w:rsidRPr="00A1115A" w:rsidRDefault="003C1DC0" w:rsidP="00CB500A">
            <w:pPr>
              <w:pStyle w:val="TAC"/>
            </w:pPr>
            <w:r w:rsidRPr="00A1115A">
              <w:t>n</w:t>
            </w:r>
            <w:r w:rsidRPr="00A1115A">
              <w:rPr>
                <w:rFonts w:hint="eastAsia"/>
              </w:rPr>
              <w:t>8</w:t>
            </w:r>
            <w:r>
              <w:rPr>
                <w:lang w:eastAsia="zh-CN"/>
              </w:rPr>
              <w:t>3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FF779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5CE67" w14:textId="77777777" w:rsidR="003C1DC0" w:rsidRDefault="003C1DC0" w:rsidP="00CB500A">
            <w:pPr>
              <w:pStyle w:val="TAC"/>
              <w:rPr>
                <w:lang w:eastAsia="zh-CN"/>
              </w:rPr>
            </w:pPr>
          </w:p>
        </w:tc>
      </w:tr>
      <w:tr w:rsidR="003C1DC0" w14:paraId="7DA1391C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F3BA59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0B164" w14:textId="77777777" w:rsidR="003C1DC0" w:rsidRPr="00A1115A" w:rsidRDefault="003C1DC0" w:rsidP="00CB500A">
            <w:pPr>
              <w:pStyle w:val="TAC"/>
            </w:pPr>
            <w:r w:rsidRPr="00A1115A">
              <w:rPr>
                <w:rFonts w:cs="Arial"/>
                <w:kern w:val="2"/>
                <w:szCs w:val="24"/>
                <w:lang w:val="x-none"/>
              </w:rPr>
              <w:t>n</w:t>
            </w:r>
            <w:r>
              <w:rPr>
                <w:rFonts w:cs="Arial"/>
                <w:kern w:val="2"/>
                <w:szCs w:val="24"/>
                <w:lang w:val="x-none" w:eastAsia="zh-CN"/>
              </w:rPr>
              <w:t>78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009F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3ED5E9" w14:textId="77777777" w:rsidR="003C1DC0" w:rsidRDefault="003C1DC0" w:rsidP="00CB50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3C1DC0" w14:paraId="1203324B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8F5D6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BE697" w14:textId="77777777" w:rsidR="003C1DC0" w:rsidRPr="00A1115A" w:rsidRDefault="003C1DC0" w:rsidP="00CB500A">
            <w:pPr>
              <w:pStyle w:val="TAC"/>
            </w:pPr>
            <w:r w:rsidRPr="00A1115A">
              <w:rPr>
                <w:rFonts w:cs="Arial"/>
                <w:kern w:val="2"/>
                <w:szCs w:val="24"/>
              </w:rPr>
              <w:t>n</w:t>
            </w:r>
            <w:r w:rsidRPr="00A1115A">
              <w:rPr>
                <w:rFonts w:cs="Arial" w:hint="eastAsia"/>
                <w:kern w:val="2"/>
                <w:szCs w:val="24"/>
              </w:rPr>
              <w:t>8</w:t>
            </w:r>
            <w:r>
              <w:rPr>
                <w:rFonts w:cs="Arial"/>
                <w:kern w:val="2"/>
                <w:szCs w:val="24"/>
              </w:rPr>
              <w:t>3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9EC26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10, 15, 20, 30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5379C" w14:textId="77777777" w:rsidR="003C1DC0" w:rsidRDefault="003C1DC0" w:rsidP="00CB500A">
            <w:pPr>
              <w:pStyle w:val="TAC"/>
              <w:rPr>
                <w:lang w:eastAsia="zh-CN"/>
              </w:rPr>
            </w:pPr>
          </w:p>
        </w:tc>
      </w:tr>
      <w:tr w:rsidR="003C1DC0" w14:paraId="5E7D764E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AD19D3" w14:textId="77777777" w:rsidR="003C1DC0" w:rsidRPr="00041BE4" w:rsidRDefault="003C1DC0" w:rsidP="00CB500A">
            <w:pPr>
              <w:pStyle w:val="TAC"/>
            </w:pPr>
            <w:r w:rsidRPr="00A1115A">
              <w:rPr>
                <w:rFonts w:hint="eastAsia"/>
              </w:rPr>
              <w:t>SUL</w:t>
            </w:r>
            <w:r w:rsidRPr="00A1115A">
              <w:rPr>
                <w:lang w:eastAsia="zh-CN"/>
              </w:rPr>
              <w:t>_</w:t>
            </w:r>
            <w:r w:rsidRPr="00A1115A">
              <w:rPr>
                <w:rFonts w:hint="eastAsia"/>
              </w:rPr>
              <w:t>n7</w:t>
            </w:r>
            <w:r w:rsidRPr="00A1115A">
              <w:rPr>
                <w:rFonts w:hint="eastAsia"/>
                <w:lang w:eastAsia="zh-CN"/>
              </w:rPr>
              <w:t>8</w:t>
            </w:r>
            <w:r w:rsidRPr="00A1115A">
              <w:rPr>
                <w:rFonts w:hint="eastAsia"/>
              </w:rPr>
              <w:t>A</w:t>
            </w:r>
            <w:r w:rsidRPr="00A1115A">
              <w:rPr>
                <w:lang w:eastAsia="zh-CN"/>
              </w:rPr>
              <w:t>-</w:t>
            </w:r>
            <w:r w:rsidRPr="00A1115A">
              <w:rPr>
                <w:rFonts w:hint="eastAsia"/>
              </w:rPr>
              <w:t>n84</w:t>
            </w:r>
            <w:r w:rsidRPr="00A1115A"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47E6E" w14:textId="77777777" w:rsidR="003C1DC0" w:rsidRPr="00A1115A" w:rsidRDefault="003C1DC0" w:rsidP="00CB500A">
            <w:pPr>
              <w:pStyle w:val="TAC"/>
            </w:pPr>
            <w:r w:rsidRPr="00A1115A"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32670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10, 15, 20, 40, 50, 60, 80, 90, 100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5686C8" w14:textId="77777777" w:rsidR="003C1DC0" w:rsidRDefault="003C1DC0" w:rsidP="00CB50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3C1DC0" w14:paraId="20E7A34E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306B66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4F275" w14:textId="77777777" w:rsidR="003C1DC0" w:rsidRPr="00A1115A" w:rsidRDefault="003C1DC0" w:rsidP="00CB500A">
            <w:pPr>
              <w:pStyle w:val="TAC"/>
            </w:pPr>
            <w:r w:rsidRPr="00A1115A">
              <w:t>n</w:t>
            </w:r>
            <w:r w:rsidRPr="00A1115A">
              <w:rPr>
                <w:rFonts w:hint="eastAsia"/>
              </w:rPr>
              <w:t>8</w:t>
            </w:r>
            <w:r>
              <w:rPr>
                <w:lang w:eastAsia="zh-CN"/>
              </w:rPr>
              <w:t>4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65A81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AE532" w14:textId="77777777" w:rsidR="003C1DC0" w:rsidRDefault="003C1DC0" w:rsidP="00CB500A">
            <w:pPr>
              <w:pStyle w:val="TAC"/>
              <w:rPr>
                <w:lang w:eastAsia="zh-CN"/>
              </w:rPr>
            </w:pPr>
          </w:p>
        </w:tc>
      </w:tr>
      <w:tr w:rsidR="003C1DC0" w14:paraId="6A04C59C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70AFCA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4CB07" w14:textId="77777777" w:rsidR="003C1DC0" w:rsidRPr="00A1115A" w:rsidRDefault="003C1DC0" w:rsidP="00CB500A">
            <w:pPr>
              <w:pStyle w:val="TAC"/>
            </w:pPr>
            <w:r w:rsidRPr="00A1115A">
              <w:rPr>
                <w:rFonts w:cs="Arial"/>
                <w:kern w:val="2"/>
                <w:szCs w:val="24"/>
                <w:lang w:val="x-none"/>
              </w:rPr>
              <w:t>n</w:t>
            </w:r>
            <w:r>
              <w:rPr>
                <w:rFonts w:cs="Arial"/>
                <w:kern w:val="2"/>
                <w:szCs w:val="24"/>
                <w:lang w:val="x-none" w:eastAsia="zh-CN"/>
              </w:rPr>
              <w:t>78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D7BB9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403A2D" w14:textId="77777777" w:rsidR="003C1DC0" w:rsidRDefault="003C1DC0" w:rsidP="00CB50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3C1DC0" w14:paraId="561D4291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DD5DA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1E06B" w14:textId="77777777" w:rsidR="003C1DC0" w:rsidRPr="00A1115A" w:rsidRDefault="003C1DC0" w:rsidP="00CB500A">
            <w:pPr>
              <w:pStyle w:val="TAC"/>
            </w:pPr>
            <w:r w:rsidRPr="00A1115A">
              <w:rPr>
                <w:rFonts w:cs="Arial"/>
                <w:kern w:val="2"/>
                <w:szCs w:val="24"/>
              </w:rPr>
              <w:t>n</w:t>
            </w:r>
            <w:r w:rsidRPr="00A1115A">
              <w:rPr>
                <w:rFonts w:cs="Arial" w:hint="eastAsia"/>
                <w:kern w:val="2"/>
                <w:szCs w:val="24"/>
              </w:rPr>
              <w:t>8</w:t>
            </w:r>
            <w:r>
              <w:rPr>
                <w:rFonts w:cs="Arial"/>
                <w:kern w:val="2"/>
                <w:szCs w:val="24"/>
              </w:rPr>
              <w:t>4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B22A4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10, 15, 20, 25, 30, 40, 50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CC923" w14:textId="77777777" w:rsidR="003C1DC0" w:rsidRDefault="003C1DC0" w:rsidP="00CB500A">
            <w:pPr>
              <w:pStyle w:val="TAC"/>
              <w:rPr>
                <w:lang w:eastAsia="zh-CN"/>
              </w:rPr>
            </w:pPr>
          </w:p>
        </w:tc>
      </w:tr>
      <w:tr w:rsidR="003C1DC0" w14:paraId="51DDB53F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8FA25F" w14:textId="77777777" w:rsidR="003C1DC0" w:rsidRPr="00041BE4" w:rsidRDefault="003C1DC0" w:rsidP="00CB500A">
            <w:pPr>
              <w:pStyle w:val="TAC"/>
            </w:pPr>
            <w:r w:rsidRPr="00A1115A">
              <w:t>SUL_n78A-n86A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4ED5B" w14:textId="77777777" w:rsidR="003C1DC0" w:rsidRPr="00A1115A" w:rsidRDefault="003C1DC0" w:rsidP="00CB500A">
            <w:pPr>
              <w:pStyle w:val="TAC"/>
            </w:pPr>
            <w:r w:rsidRPr="00A1115A"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2838B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10, 15, 20, 40, 50, 60, 70, 80, 90, 100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1D29EA" w14:textId="77777777" w:rsidR="003C1DC0" w:rsidRDefault="003C1DC0" w:rsidP="00CB50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3C1DC0" w14:paraId="0507F51E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F176A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21C11" w14:textId="77777777" w:rsidR="003C1DC0" w:rsidRPr="00A1115A" w:rsidRDefault="003C1DC0" w:rsidP="00CB500A">
            <w:pPr>
              <w:pStyle w:val="TAC"/>
            </w:pPr>
            <w:r w:rsidRPr="00A1115A">
              <w:t>n</w:t>
            </w:r>
            <w:r w:rsidRPr="00A1115A">
              <w:rPr>
                <w:rFonts w:hint="eastAsia"/>
              </w:rPr>
              <w:t>8</w:t>
            </w:r>
            <w:r>
              <w:rPr>
                <w:lang w:eastAsia="zh-CN"/>
              </w:rPr>
              <w:t>6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B9ADC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0A5DD" w14:textId="77777777" w:rsidR="003C1DC0" w:rsidRDefault="003C1DC0" w:rsidP="00CB500A">
            <w:pPr>
              <w:pStyle w:val="TAC"/>
              <w:rPr>
                <w:lang w:eastAsia="zh-CN"/>
              </w:rPr>
            </w:pPr>
          </w:p>
        </w:tc>
      </w:tr>
      <w:tr w:rsidR="003C1DC0" w14:paraId="288C18A9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532D9B" w14:textId="77777777" w:rsidR="003C1DC0" w:rsidRPr="00041BE4" w:rsidRDefault="003C1DC0" w:rsidP="00CB500A">
            <w:pPr>
              <w:pStyle w:val="TAC"/>
            </w:pPr>
            <w:r w:rsidRPr="00A1115A">
              <w:rPr>
                <w:rFonts w:hint="eastAsia"/>
              </w:rPr>
              <w:t>SUL</w:t>
            </w:r>
            <w:r w:rsidRPr="00A1115A">
              <w:rPr>
                <w:lang w:eastAsia="zh-CN"/>
              </w:rPr>
              <w:t>_</w:t>
            </w:r>
            <w:r w:rsidRPr="00A1115A">
              <w:rPr>
                <w:rFonts w:hint="eastAsia"/>
              </w:rPr>
              <w:t>n7</w:t>
            </w:r>
            <w:r w:rsidRPr="00A1115A">
              <w:rPr>
                <w:rFonts w:hint="eastAsia"/>
                <w:lang w:eastAsia="zh-CN"/>
              </w:rPr>
              <w:t>9</w:t>
            </w:r>
            <w:r w:rsidRPr="00A1115A">
              <w:rPr>
                <w:rFonts w:hint="eastAsia"/>
              </w:rPr>
              <w:t>A</w:t>
            </w:r>
            <w:r w:rsidRPr="00A1115A">
              <w:rPr>
                <w:lang w:eastAsia="zh-CN"/>
              </w:rPr>
              <w:t>-</w:t>
            </w:r>
            <w:r w:rsidRPr="00A1115A">
              <w:rPr>
                <w:rFonts w:hint="eastAsia"/>
              </w:rPr>
              <w:t>n80</w:t>
            </w:r>
            <w:r w:rsidRPr="00A1115A"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96582" w14:textId="77777777" w:rsidR="003C1DC0" w:rsidRPr="00A1115A" w:rsidRDefault="003C1DC0" w:rsidP="00CB500A">
            <w:pPr>
              <w:pStyle w:val="TAC"/>
            </w:pPr>
            <w:r w:rsidRPr="00A1115A"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E9AB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40, 50, 60, 80, 100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1C1CDD" w14:textId="77777777" w:rsidR="003C1DC0" w:rsidRDefault="003C1DC0" w:rsidP="00CB50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3C1DC0" w14:paraId="3A42EA18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9AE516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340BA" w14:textId="77777777" w:rsidR="003C1DC0" w:rsidRPr="00A1115A" w:rsidRDefault="003C1DC0" w:rsidP="00CB500A">
            <w:pPr>
              <w:pStyle w:val="TAC"/>
            </w:pPr>
            <w:r w:rsidRPr="00A1115A">
              <w:t>n</w:t>
            </w:r>
            <w:r w:rsidRPr="00A1115A">
              <w:rPr>
                <w:rFonts w:hint="eastAsia"/>
              </w:rPr>
              <w:t>8</w:t>
            </w:r>
            <w:r w:rsidRPr="00A1115A">
              <w:rPr>
                <w:rFonts w:hint="eastAsia"/>
                <w:lang w:eastAsia="zh-CN"/>
              </w:rPr>
              <w:t>0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70133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10, 15, 20, 25, 30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5F55E" w14:textId="77777777" w:rsidR="003C1DC0" w:rsidRDefault="003C1DC0" w:rsidP="00CB500A">
            <w:pPr>
              <w:pStyle w:val="TAC"/>
              <w:rPr>
                <w:lang w:eastAsia="zh-CN"/>
              </w:rPr>
            </w:pPr>
          </w:p>
        </w:tc>
      </w:tr>
      <w:tr w:rsidR="003C1DC0" w14:paraId="7A84CFD5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1B777B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37E94" w14:textId="77777777" w:rsidR="003C1DC0" w:rsidRPr="00A1115A" w:rsidRDefault="003C1DC0" w:rsidP="00CB500A">
            <w:pPr>
              <w:pStyle w:val="TAC"/>
            </w:pPr>
            <w:r w:rsidRPr="00A1115A"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BC5E4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40, 50, 60, 80, 100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43724E" w14:textId="77777777" w:rsidR="003C1DC0" w:rsidRDefault="003C1DC0" w:rsidP="00CB50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3C1DC0" w14:paraId="2AE89D3F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612BE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9E04F" w14:textId="77777777" w:rsidR="003C1DC0" w:rsidRPr="00A1115A" w:rsidRDefault="003C1DC0" w:rsidP="00CB500A">
            <w:pPr>
              <w:pStyle w:val="TAC"/>
            </w:pPr>
            <w:r w:rsidRPr="00A1115A">
              <w:t>n</w:t>
            </w:r>
            <w:r w:rsidRPr="00A1115A">
              <w:rPr>
                <w:rFonts w:hint="eastAsia"/>
              </w:rPr>
              <w:t>8</w:t>
            </w:r>
            <w:r w:rsidRPr="00A1115A">
              <w:rPr>
                <w:rFonts w:hint="eastAsia"/>
                <w:lang w:eastAsia="zh-CN"/>
              </w:rPr>
              <w:t>0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F1602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10, 15, 20, 25, 30, 40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C265D" w14:textId="77777777" w:rsidR="003C1DC0" w:rsidRDefault="003C1DC0" w:rsidP="00CB500A">
            <w:pPr>
              <w:pStyle w:val="TAC"/>
              <w:rPr>
                <w:lang w:eastAsia="zh-CN"/>
              </w:rPr>
            </w:pPr>
          </w:p>
        </w:tc>
      </w:tr>
      <w:tr w:rsidR="003C1DC0" w14:paraId="4ABF6E1D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E53D19" w14:textId="77777777" w:rsidR="003C1DC0" w:rsidRPr="00041BE4" w:rsidRDefault="003C1DC0" w:rsidP="00CB500A">
            <w:pPr>
              <w:pStyle w:val="TAC"/>
            </w:pPr>
            <w:r w:rsidRPr="00A1115A">
              <w:rPr>
                <w:rFonts w:hint="eastAsia"/>
              </w:rPr>
              <w:t>SUL</w:t>
            </w:r>
            <w:r w:rsidRPr="00A1115A">
              <w:rPr>
                <w:lang w:eastAsia="zh-CN"/>
              </w:rPr>
              <w:t>_</w:t>
            </w:r>
            <w:r w:rsidRPr="00A1115A">
              <w:rPr>
                <w:rFonts w:hint="eastAsia"/>
              </w:rPr>
              <w:t>n7</w:t>
            </w:r>
            <w:r w:rsidRPr="00A1115A">
              <w:rPr>
                <w:rFonts w:hint="eastAsia"/>
                <w:lang w:eastAsia="zh-CN"/>
              </w:rPr>
              <w:t>9</w:t>
            </w:r>
            <w:r w:rsidRPr="00A1115A">
              <w:rPr>
                <w:rFonts w:hint="eastAsia"/>
              </w:rPr>
              <w:t>A</w:t>
            </w:r>
            <w:r w:rsidRPr="00A1115A">
              <w:rPr>
                <w:lang w:eastAsia="zh-CN"/>
              </w:rPr>
              <w:t>-</w:t>
            </w:r>
            <w:r w:rsidRPr="00A1115A">
              <w:rPr>
                <w:rFonts w:hint="eastAsia"/>
              </w:rPr>
              <w:t>n81</w:t>
            </w:r>
            <w:r w:rsidRPr="00A1115A"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5BF4C" w14:textId="77777777" w:rsidR="003C1DC0" w:rsidRPr="00A1115A" w:rsidRDefault="003C1DC0" w:rsidP="00CB500A">
            <w:pPr>
              <w:pStyle w:val="TAC"/>
            </w:pPr>
            <w:r w:rsidRPr="00A1115A"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8B0EF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40, 50, 60, 80, 100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5890FF" w14:textId="77777777" w:rsidR="003C1DC0" w:rsidRDefault="003C1DC0" w:rsidP="00CB50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3C1DC0" w14:paraId="27A2464B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02288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986A3" w14:textId="77777777" w:rsidR="003C1DC0" w:rsidRPr="00A1115A" w:rsidRDefault="003C1DC0" w:rsidP="00CB500A">
            <w:pPr>
              <w:pStyle w:val="TAC"/>
            </w:pPr>
            <w:r w:rsidRPr="00A1115A">
              <w:t>n</w:t>
            </w:r>
            <w:r w:rsidRPr="00A1115A">
              <w:rPr>
                <w:rFonts w:hint="eastAsia"/>
              </w:rPr>
              <w:t>8</w:t>
            </w:r>
            <w:r>
              <w:rPr>
                <w:lang w:eastAsia="zh-CN"/>
              </w:rPr>
              <w:t>1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EDCC7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895A9" w14:textId="77777777" w:rsidR="003C1DC0" w:rsidRDefault="003C1DC0" w:rsidP="00CB500A">
            <w:pPr>
              <w:pStyle w:val="TAC"/>
              <w:rPr>
                <w:lang w:eastAsia="zh-CN"/>
              </w:rPr>
            </w:pPr>
          </w:p>
        </w:tc>
      </w:tr>
      <w:tr w:rsidR="003C1DC0" w14:paraId="2E82BE78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6F732E" w14:textId="77777777" w:rsidR="003C1DC0" w:rsidRPr="00041BE4" w:rsidRDefault="003C1DC0" w:rsidP="00CB500A">
            <w:pPr>
              <w:pStyle w:val="TAC"/>
            </w:pPr>
            <w:r w:rsidRPr="00A1115A">
              <w:rPr>
                <w:rFonts w:hint="eastAsia"/>
              </w:rPr>
              <w:t>SUL</w:t>
            </w:r>
            <w:r w:rsidRPr="00A1115A">
              <w:rPr>
                <w:lang w:eastAsia="zh-CN"/>
              </w:rPr>
              <w:t>_</w:t>
            </w:r>
            <w:r w:rsidRPr="00A1115A">
              <w:rPr>
                <w:rFonts w:hint="eastAsia"/>
              </w:rPr>
              <w:t>n79A</w:t>
            </w:r>
            <w:r w:rsidRPr="00A1115A">
              <w:rPr>
                <w:lang w:eastAsia="zh-CN"/>
              </w:rPr>
              <w:t>-</w:t>
            </w:r>
            <w:r w:rsidRPr="00A1115A">
              <w:rPr>
                <w:rFonts w:hint="eastAsia"/>
              </w:rPr>
              <w:t>n8</w:t>
            </w:r>
            <w:r w:rsidRPr="00A1115A">
              <w:rPr>
                <w:lang w:eastAsia="zh-CN"/>
              </w:rPr>
              <w:t>3A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26D93" w14:textId="77777777" w:rsidR="003C1DC0" w:rsidRPr="00A1115A" w:rsidRDefault="003C1DC0" w:rsidP="00CB500A">
            <w:pPr>
              <w:pStyle w:val="TAC"/>
            </w:pPr>
            <w:r w:rsidRPr="00A1115A"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26D47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40, 50, 60, 80, 100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372492" w14:textId="77777777" w:rsidR="003C1DC0" w:rsidRDefault="003C1DC0" w:rsidP="00CB50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3C1DC0" w14:paraId="4AD57ACB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1DBBB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7827A" w14:textId="77777777" w:rsidR="003C1DC0" w:rsidRPr="00A1115A" w:rsidRDefault="003C1DC0" w:rsidP="00CB500A">
            <w:pPr>
              <w:pStyle w:val="TAC"/>
            </w:pPr>
            <w:r w:rsidRPr="00A1115A">
              <w:t>n</w:t>
            </w:r>
            <w:r w:rsidRPr="00A1115A">
              <w:rPr>
                <w:rFonts w:hint="eastAsia"/>
              </w:rPr>
              <w:t>8</w:t>
            </w:r>
            <w:r>
              <w:rPr>
                <w:lang w:eastAsia="zh-CN"/>
              </w:rPr>
              <w:t>3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57197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10, 15, 20, 30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37D94" w14:textId="77777777" w:rsidR="003C1DC0" w:rsidRDefault="003C1DC0" w:rsidP="00CB500A">
            <w:pPr>
              <w:pStyle w:val="TAC"/>
              <w:rPr>
                <w:lang w:eastAsia="zh-CN"/>
              </w:rPr>
            </w:pPr>
          </w:p>
        </w:tc>
      </w:tr>
      <w:tr w:rsidR="003C1DC0" w14:paraId="21823EEE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D4AA77" w14:textId="77777777" w:rsidR="003C1DC0" w:rsidRPr="00041BE4" w:rsidRDefault="003C1DC0" w:rsidP="00CB500A">
            <w:pPr>
              <w:pStyle w:val="TAC"/>
            </w:pPr>
            <w:r w:rsidRPr="00A1115A">
              <w:rPr>
                <w:rFonts w:hint="eastAsia"/>
              </w:rPr>
              <w:t>SUL</w:t>
            </w:r>
            <w:r w:rsidRPr="00A1115A">
              <w:rPr>
                <w:lang w:eastAsia="zh-CN"/>
              </w:rPr>
              <w:t>_</w:t>
            </w:r>
            <w:r w:rsidRPr="00A1115A">
              <w:t>n79A</w:t>
            </w:r>
            <w:r w:rsidRPr="00A1115A">
              <w:rPr>
                <w:rFonts w:hint="eastAsia"/>
                <w:lang w:eastAsia="ja-JP"/>
              </w:rPr>
              <w:t>-</w:t>
            </w:r>
            <w:r w:rsidRPr="00A1115A">
              <w:t>n84A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C8693" w14:textId="77777777" w:rsidR="003C1DC0" w:rsidRPr="00A1115A" w:rsidRDefault="003C1DC0" w:rsidP="00CB500A">
            <w:pPr>
              <w:pStyle w:val="TAC"/>
            </w:pPr>
            <w:r w:rsidRPr="00A1115A"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38C3E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40, 50, 60, 80, 100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88145F" w14:textId="77777777" w:rsidR="003C1DC0" w:rsidRDefault="003C1DC0" w:rsidP="00CB50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3C1DC0" w14:paraId="5E5C0A91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4EFB4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C8B8E" w14:textId="77777777" w:rsidR="003C1DC0" w:rsidRPr="00A1115A" w:rsidRDefault="003C1DC0" w:rsidP="00CB500A">
            <w:pPr>
              <w:pStyle w:val="TAC"/>
            </w:pPr>
            <w:r w:rsidRPr="00A1115A">
              <w:t>n</w:t>
            </w:r>
            <w:r w:rsidRPr="00A1115A">
              <w:rPr>
                <w:rFonts w:hint="eastAsia"/>
              </w:rPr>
              <w:t>8</w:t>
            </w:r>
            <w:r>
              <w:rPr>
                <w:lang w:eastAsia="zh-CN"/>
              </w:rPr>
              <w:t>4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2A525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65F1F" w14:textId="77777777" w:rsidR="003C1DC0" w:rsidRDefault="003C1DC0" w:rsidP="00CB500A">
            <w:pPr>
              <w:pStyle w:val="TAC"/>
              <w:rPr>
                <w:lang w:eastAsia="zh-CN"/>
              </w:rPr>
            </w:pPr>
          </w:p>
        </w:tc>
      </w:tr>
      <w:tr w:rsidR="003C1DC0" w14:paraId="46E48781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0E4282" w14:textId="77777777" w:rsidR="003C1DC0" w:rsidRPr="00041BE4" w:rsidRDefault="003C1DC0" w:rsidP="00CB500A">
            <w:pPr>
              <w:pStyle w:val="TAC"/>
            </w:pPr>
            <w:r w:rsidRPr="00A1115A">
              <w:rPr>
                <w:rFonts w:hint="eastAsia"/>
              </w:rPr>
              <w:t>SUL</w:t>
            </w:r>
            <w:r w:rsidRPr="00A1115A">
              <w:rPr>
                <w:lang w:eastAsia="zh-CN"/>
              </w:rPr>
              <w:t>_</w:t>
            </w:r>
            <w:r w:rsidRPr="00A1115A">
              <w:t>n79A</w:t>
            </w:r>
            <w:r w:rsidRPr="00A1115A">
              <w:rPr>
                <w:rFonts w:hint="eastAsia"/>
                <w:lang w:eastAsia="ja-JP"/>
              </w:rPr>
              <w:t>-</w:t>
            </w:r>
            <w:r w:rsidRPr="00A1115A">
              <w:t>n95A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A22EF" w14:textId="77777777" w:rsidR="003C1DC0" w:rsidRPr="00A1115A" w:rsidRDefault="003C1DC0" w:rsidP="00CB500A">
            <w:pPr>
              <w:pStyle w:val="TAC"/>
            </w:pPr>
            <w:r w:rsidRPr="00A1115A"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AFD04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40, 50, 60, 80, 100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898C9F" w14:textId="77777777" w:rsidR="003C1DC0" w:rsidRDefault="003C1DC0" w:rsidP="00CB50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3C1DC0" w14:paraId="09791F33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F2E3D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DB3D9" w14:textId="77777777" w:rsidR="003C1DC0" w:rsidRPr="00A1115A" w:rsidRDefault="003C1DC0" w:rsidP="00CB500A">
            <w:pPr>
              <w:pStyle w:val="TAC"/>
            </w:pPr>
            <w:r w:rsidRPr="00A1115A">
              <w:t>n</w:t>
            </w:r>
            <w:r>
              <w:t>95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975EF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E0D18" w14:textId="77777777" w:rsidR="003C1DC0" w:rsidRDefault="003C1DC0" w:rsidP="00CB500A">
            <w:pPr>
              <w:pStyle w:val="TAC"/>
              <w:rPr>
                <w:lang w:eastAsia="zh-CN"/>
              </w:rPr>
            </w:pPr>
          </w:p>
        </w:tc>
      </w:tr>
      <w:tr w:rsidR="003C1DC0" w14:paraId="5ED20CB3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AE93F7" w14:textId="77777777" w:rsidR="003C1DC0" w:rsidRPr="00041BE4" w:rsidRDefault="003C1DC0" w:rsidP="00CB500A">
            <w:pPr>
              <w:pStyle w:val="TAC"/>
            </w:pPr>
            <w:r w:rsidRPr="00D7408D">
              <w:rPr>
                <w:lang w:eastAsia="zh-CN"/>
              </w:rPr>
              <w:lastRenderedPageBreak/>
              <w:t>SUL_n79A-n97A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F1330" w14:textId="77777777" w:rsidR="003C1DC0" w:rsidRPr="00A1115A" w:rsidRDefault="003C1DC0" w:rsidP="00CB500A">
            <w:pPr>
              <w:pStyle w:val="TAC"/>
            </w:pPr>
            <w:r w:rsidRPr="00D7408D">
              <w:rPr>
                <w:lang w:eastAsia="zh-CN"/>
              </w:rPr>
              <w:t>n79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01BF0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40, 50, 60, 80, 100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7C97A2" w14:textId="77777777" w:rsidR="003C1DC0" w:rsidRDefault="003C1DC0" w:rsidP="00CB50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3C1DC0" w14:paraId="1DD4F65F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3E09C4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97CC4" w14:textId="77777777" w:rsidR="003C1DC0" w:rsidRPr="00A1115A" w:rsidRDefault="003C1DC0" w:rsidP="00CB500A">
            <w:pPr>
              <w:pStyle w:val="TAC"/>
            </w:pPr>
            <w:r w:rsidRPr="00CB4DB8">
              <w:t>n97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45FDE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5, 10, 15, 20, 25, 30, 40, 50, 60, 80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9A5E" w14:textId="77777777" w:rsidR="003C1DC0" w:rsidRDefault="003C1DC0" w:rsidP="00CB500A">
            <w:pPr>
              <w:pStyle w:val="TAC"/>
              <w:rPr>
                <w:lang w:eastAsia="zh-CN"/>
              </w:rPr>
            </w:pPr>
          </w:p>
        </w:tc>
      </w:tr>
      <w:tr w:rsidR="003C1DC0" w14:paraId="15040EC8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FC5569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547C8" w14:textId="77777777" w:rsidR="003C1DC0" w:rsidRPr="00A1115A" w:rsidRDefault="003C1DC0" w:rsidP="00CB500A">
            <w:pPr>
              <w:pStyle w:val="TAC"/>
            </w:pPr>
            <w:r w:rsidRPr="00D7408D">
              <w:rPr>
                <w:lang w:eastAsia="zh-CN"/>
              </w:rPr>
              <w:t>n79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F84B1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40, 50, 60, 80, 100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126D9E" w14:textId="77777777" w:rsidR="003C1DC0" w:rsidRDefault="003C1DC0" w:rsidP="00CB50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3C1DC0" w14:paraId="5B3DB446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B7D3F7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B853E" w14:textId="77777777" w:rsidR="003C1DC0" w:rsidRPr="00A1115A" w:rsidRDefault="003C1DC0" w:rsidP="00CB500A">
            <w:pPr>
              <w:pStyle w:val="TAC"/>
            </w:pPr>
            <w:r w:rsidRPr="00CB4DB8">
              <w:t>n97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3858C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5, 10, 15, 20, 25, 30, 40, 50, 60, 70, 80, 90, 100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72686" w14:textId="77777777" w:rsidR="003C1DC0" w:rsidRDefault="003C1DC0" w:rsidP="00CB500A">
            <w:pPr>
              <w:pStyle w:val="TAC"/>
              <w:rPr>
                <w:lang w:eastAsia="zh-CN"/>
              </w:rPr>
            </w:pPr>
          </w:p>
        </w:tc>
      </w:tr>
      <w:tr w:rsidR="003C1DC0" w14:paraId="7770282A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39DA36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54253" w14:textId="77777777" w:rsidR="003C1DC0" w:rsidRPr="00A1115A" w:rsidRDefault="003C1DC0" w:rsidP="00CB500A">
            <w:pPr>
              <w:pStyle w:val="TAC"/>
            </w:pPr>
            <w:r w:rsidRPr="00D7408D">
              <w:rPr>
                <w:lang w:eastAsia="zh-CN"/>
              </w:rPr>
              <w:t>n79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E5BE6" w14:textId="77777777" w:rsidR="003C1DC0" w:rsidRDefault="003C1DC0" w:rsidP="00CB500A">
            <w:pPr>
              <w:pStyle w:val="TAC"/>
              <w:rPr>
                <w:lang w:val="en-US"/>
              </w:rPr>
            </w:pPr>
            <w:r w:rsidRPr="0038661C">
              <w:rPr>
                <w:lang w:eastAsia="zh-CN"/>
              </w:rPr>
              <w:t>See n</w:t>
            </w:r>
            <w:r>
              <w:rPr>
                <w:lang w:eastAsia="zh-CN"/>
              </w:rPr>
              <w:t>79</w:t>
            </w:r>
            <w:r w:rsidRPr="0038661C">
              <w:rPr>
                <w:lang w:eastAsia="zh-CN"/>
              </w:rPr>
              <w:t xml:space="preserve"> channel bandwidths in Table 5.3.5-1 for each carrier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982FD7" w14:textId="77777777" w:rsidR="003C1DC0" w:rsidRDefault="003C1DC0" w:rsidP="00CB50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BCS4 and BCS5</w:t>
            </w:r>
          </w:p>
        </w:tc>
      </w:tr>
      <w:tr w:rsidR="003C1DC0" w14:paraId="06456E3A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1C407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A0242" w14:textId="77777777" w:rsidR="003C1DC0" w:rsidRPr="00A1115A" w:rsidRDefault="003C1DC0" w:rsidP="00CB500A">
            <w:pPr>
              <w:pStyle w:val="TAC"/>
            </w:pPr>
            <w:r w:rsidRPr="00CB4DB8">
              <w:t>n97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55CEB" w14:textId="77777777" w:rsidR="003C1DC0" w:rsidRDefault="003C1DC0" w:rsidP="00CB500A">
            <w:pPr>
              <w:pStyle w:val="TAC"/>
              <w:rPr>
                <w:lang w:val="en-US"/>
              </w:rPr>
            </w:pPr>
            <w:r w:rsidRPr="0038661C">
              <w:rPr>
                <w:lang w:eastAsia="zh-CN"/>
              </w:rPr>
              <w:t>See n</w:t>
            </w:r>
            <w:r>
              <w:rPr>
                <w:lang w:eastAsia="zh-CN"/>
              </w:rPr>
              <w:t>97</w:t>
            </w:r>
            <w:r w:rsidRPr="0038661C">
              <w:rPr>
                <w:lang w:eastAsia="zh-CN"/>
              </w:rPr>
              <w:t xml:space="preserve"> channel bandwidths in Table 5.3.5-1 for each carrier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A6D07" w14:textId="77777777" w:rsidR="003C1DC0" w:rsidRDefault="003C1DC0" w:rsidP="00CB500A">
            <w:pPr>
              <w:pStyle w:val="TAC"/>
              <w:rPr>
                <w:lang w:eastAsia="zh-CN"/>
              </w:rPr>
            </w:pPr>
          </w:p>
        </w:tc>
      </w:tr>
      <w:tr w:rsidR="003C1DC0" w14:paraId="68610127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A261E4" w14:textId="77777777" w:rsidR="003C1DC0" w:rsidRPr="00041BE4" w:rsidRDefault="003C1DC0" w:rsidP="00CB500A">
            <w:pPr>
              <w:pStyle w:val="TAC"/>
            </w:pPr>
            <w:r w:rsidRPr="00D7408D">
              <w:rPr>
                <w:lang w:eastAsia="zh-CN"/>
              </w:rPr>
              <w:t>SUL_n79A-n98A</w:t>
            </w:r>
          </w:p>
        </w:tc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231DB" w14:textId="77777777" w:rsidR="003C1DC0" w:rsidRPr="00A1115A" w:rsidRDefault="003C1DC0" w:rsidP="00CB500A">
            <w:pPr>
              <w:pStyle w:val="TAC"/>
            </w:pPr>
            <w:r w:rsidRPr="00D7408D">
              <w:rPr>
                <w:lang w:eastAsia="zh-CN"/>
              </w:rPr>
              <w:t>n79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8A14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40, 50, 60, 80, 100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B11435" w14:textId="77777777" w:rsidR="003C1DC0" w:rsidRDefault="003C1DC0" w:rsidP="00CB500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3C1DC0" w14:paraId="74965B83" w14:textId="77777777" w:rsidTr="00CB500A">
        <w:trPr>
          <w:trHeight w:val="187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63571" w14:textId="77777777" w:rsidR="003C1DC0" w:rsidRPr="00041BE4" w:rsidRDefault="003C1DC0" w:rsidP="00CB500A">
            <w:pPr>
              <w:pStyle w:val="TAC"/>
            </w:pPr>
          </w:p>
        </w:tc>
        <w:tc>
          <w:tcPr>
            <w:tcW w:w="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2F0F" w14:textId="77777777" w:rsidR="003C1DC0" w:rsidRPr="00A1115A" w:rsidRDefault="003C1DC0" w:rsidP="00CB500A">
            <w:pPr>
              <w:pStyle w:val="TAC"/>
            </w:pPr>
            <w:r w:rsidRPr="00286619">
              <w:t>n9</w:t>
            </w:r>
            <w:r>
              <w:t>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3016D" w14:textId="77777777" w:rsidR="003C1DC0" w:rsidRDefault="003C1DC0" w:rsidP="00CB500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10, 15, 20, 25, 30, 40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AE87" w14:textId="77777777" w:rsidR="003C1DC0" w:rsidRDefault="003C1DC0" w:rsidP="00CB500A">
            <w:pPr>
              <w:pStyle w:val="TAC"/>
              <w:rPr>
                <w:lang w:eastAsia="zh-CN"/>
              </w:rPr>
            </w:pPr>
          </w:p>
        </w:tc>
      </w:tr>
      <w:tr w:rsidR="003C1DC0" w14:paraId="3ECC060C" w14:textId="77777777" w:rsidTr="00CB500A">
        <w:trPr>
          <w:trHeight w:val="187"/>
          <w:jc w:val="center"/>
        </w:trPr>
        <w:tc>
          <w:tcPr>
            <w:tcW w:w="778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1B510" w14:textId="77777777" w:rsidR="003C1DC0" w:rsidRDefault="003C1DC0" w:rsidP="00CB500A">
            <w:pPr>
              <w:pStyle w:val="TAC"/>
              <w:jc w:val="left"/>
              <w:rPr>
                <w:lang w:eastAsia="zh-CN"/>
              </w:rPr>
            </w:pPr>
            <w:r w:rsidRPr="00A1115A">
              <w:t>NOTE 1:</w:t>
            </w:r>
            <w:r w:rsidRPr="00A1115A">
              <w:rPr>
                <w:rFonts w:eastAsia="Yu Mincho"/>
              </w:rPr>
              <w:tab/>
              <w:t xml:space="preserve">The SCS of each </w:t>
            </w:r>
            <w:r w:rsidRPr="00A1115A">
              <w:t>channel bandwidth for NR band refers to Table 5.3.5-1.</w:t>
            </w:r>
          </w:p>
        </w:tc>
      </w:tr>
    </w:tbl>
    <w:p w14:paraId="3410CF08" w14:textId="77777777" w:rsidR="003C1DC0" w:rsidRDefault="003C1DC0" w:rsidP="003C1DC0"/>
    <w:p w14:paraId="0173572B" w14:textId="1862C9C7" w:rsidR="003C1DC0" w:rsidRDefault="003C1DC0" w:rsidP="003C1DC0">
      <w:pPr>
        <w:pStyle w:val="2"/>
        <w:rPr>
          <w:rStyle w:val="af1"/>
          <w:color w:val="C00000"/>
        </w:rPr>
      </w:pPr>
      <w:r>
        <w:rPr>
          <w:rStyle w:val="af1"/>
          <w:color w:val="C00000"/>
          <w:lang w:eastAsia="zh-CN"/>
        </w:rPr>
        <w:t>&lt;&lt;</w:t>
      </w:r>
      <w:r>
        <w:rPr>
          <w:rStyle w:val="af1"/>
          <w:color w:val="C00000"/>
          <w:lang w:eastAsia="zh-CN"/>
        </w:rPr>
        <w:t>End</w:t>
      </w:r>
      <w:r>
        <w:rPr>
          <w:rStyle w:val="af1"/>
          <w:color w:val="C00000"/>
          <w:lang w:eastAsia="zh-CN"/>
        </w:rPr>
        <w:t xml:space="preserve"> of Change&gt;&gt;</w:t>
      </w:r>
    </w:p>
    <w:p w14:paraId="27B4C767" w14:textId="77777777" w:rsidR="003C1DC0" w:rsidRDefault="003C1DC0">
      <w:pPr>
        <w:rPr>
          <w:noProof/>
        </w:rPr>
      </w:pPr>
    </w:p>
    <w:sectPr w:rsidR="003C1DC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98E7B" w14:textId="77777777" w:rsidR="000370D6" w:rsidRDefault="000370D6">
      <w:r>
        <w:separator/>
      </w:r>
    </w:p>
  </w:endnote>
  <w:endnote w:type="continuationSeparator" w:id="0">
    <w:p w14:paraId="420C8413" w14:textId="77777777" w:rsidR="000370D6" w:rsidRDefault="00037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859A45" w14:textId="77777777" w:rsidR="000370D6" w:rsidRDefault="000370D6">
      <w:r>
        <w:separator/>
      </w:r>
    </w:p>
  </w:footnote>
  <w:footnote w:type="continuationSeparator" w:id="0">
    <w:p w14:paraId="3B40AA69" w14:textId="77777777" w:rsidR="000370D6" w:rsidRDefault="000370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0D6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1DC0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basedOn w:val="a0"/>
    <w:qFormat/>
    <w:rsid w:val="003C1DC0"/>
    <w:rPr>
      <w:b/>
      <w:bCs/>
    </w:rPr>
  </w:style>
  <w:style w:type="character" w:customStyle="1" w:styleId="TACChar">
    <w:name w:val="TAC Char"/>
    <w:link w:val="TAC"/>
    <w:qFormat/>
    <w:rsid w:val="003C1DC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C1DC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C1DC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4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A4DFE-B050-491B-ABAE-6E2CEB173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5</Pages>
  <Words>964</Words>
  <Characters>5500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2020-02-03T08:32:00Z</dcterms:created>
  <dcterms:modified xsi:type="dcterms:W3CDTF">2023-05-15T02:22:00Z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R4-2307549</vt:lpwstr>
  </property>
  <property fmtid="{D5CDD505-2E9C-101B-9397-08002B2CF9AE}" pid="10" name="Spec#">
    <vt:lpwstr>38.101-1</vt:lpwstr>
  </property>
  <property fmtid="{D5CDD505-2E9C-101B-9397-08002B2CF9AE}" pid="11" name="Cr#">
    <vt:lpwstr>1518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CR for TS 38.101-1 to modify the errors for SUL_n78A-n80A configuration (R17)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NR_SUL_combos_R17-Core</vt:lpwstr>
  </property>
  <property fmtid="{D5CDD505-2E9C-101B-9397-08002B2CF9AE}" pid="18" name="Cat">
    <vt:lpwstr>F</vt:lpwstr>
  </property>
  <property fmtid="{D5CDD505-2E9C-101B-9397-08002B2CF9AE}" pid="19" name="ResDate">
    <vt:lpwstr>2023-05-15</vt:lpwstr>
  </property>
  <property fmtid="{D5CDD505-2E9C-101B-9397-08002B2CF9AE}" pid="20" name="Release">
    <vt:lpwstr>Rel-17</vt:lpwstr>
  </property>
  <property fmtid="{D5CDD505-2E9C-101B-9397-08002B2CF9AE}" pid="21" name="_2015_ms_pID_725343">
    <vt:lpwstr>(3)tSLyUcvbUbWbFI8RkzRy799xnptbTN8S9qNWsG4NhZkbUPT05mwhoZngIDb0EUukcVlTsc3f
rKOFKAG2qDDCPtLEubSVaA5EzpphGyylc6TNiwjmuKAsoIFr4TPNv/UfhDJ4FcGGcdTTd9Uz
hEkGQFYKkeJgZdDyVKGvCKeSwcD87K4AHlBRmwF1f0nkrZcUDqUiG/rxTaqlbhmKN1bnWLZB
evS9DRI42SltKs9thi</vt:lpwstr>
  </property>
  <property fmtid="{D5CDD505-2E9C-101B-9397-08002B2CF9AE}" pid="22" name="_2015_ms_pID_7253431">
    <vt:lpwstr>6MKWlfT8tUqC+3x9wdXVkZ1r1Z13n1M42ESgCysjp35UQjKRDBSw4/
GulXJkQvbneMQGh9nxa2+e6SVg5ZPGsBwa+IVROUgeZB6NbIEKXh76gwo14ShNjBJc06k208
WEoRSEEjhx2aio5Cmdu4rbK5ywEoyYULvhv4hhPgVZ+KAms6fAyU06Dyh6qc1LX2vbKQCzLp
jkWeauZ0r9Y2VBEZ+R+isoWfravEZ9XGzm85</vt:lpwstr>
  </property>
  <property fmtid="{D5CDD505-2E9C-101B-9397-08002B2CF9AE}" pid="23" name="_2015_ms_pID_7253432">
    <vt:lpwstr>OA==</vt:lpwstr>
  </property>
</Properties>
</file>